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4782A">
        <w:rPr>
          <w:b/>
          <w:noProof/>
          <w:sz w:val="24"/>
        </w:rPr>
        <w:fldChar w:fldCharType="begin"/>
      </w:r>
      <w:r w:rsidR="00A4782A">
        <w:rPr>
          <w:b/>
          <w:noProof/>
          <w:sz w:val="24"/>
        </w:rPr>
        <w:instrText xml:space="preserve"> DOCPROPERTY  TSG/WGRef  \* MERGEFORMAT </w:instrText>
      </w:r>
      <w:r w:rsidR="00A4782A">
        <w:rPr>
          <w:b/>
          <w:noProof/>
          <w:sz w:val="24"/>
        </w:rPr>
        <w:fldChar w:fldCharType="separate"/>
      </w:r>
      <w:r w:rsidR="003609EF">
        <w:rPr>
          <w:b/>
          <w:noProof/>
          <w:sz w:val="24"/>
        </w:rPr>
        <w:t>SA2</w:t>
      </w:r>
      <w:r w:rsidR="00A4782A">
        <w:rPr>
          <w:b/>
          <w:noProof/>
          <w:sz w:val="24"/>
        </w:rPr>
        <w:fldChar w:fldCharType="end"/>
      </w:r>
      <w:r w:rsidR="00C66BA2">
        <w:rPr>
          <w:b/>
          <w:noProof/>
          <w:sz w:val="24"/>
        </w:rPr>
        <w:t xml:space="preserve"> </w:t>
      </w:r>
      <w:r>
        <w:rPr>
          <w:b/>
          <w:noProof/>
          <w:sz w:val="24"/>
        </w:rPr>
        <w:t>Meeting #</w:t>
      </w:r>
      <w:r w:rsidR="00A4782A">
        <w:rPr>
          <w:b/>
          <w:noProof/>
          <w:sz w:val="24"/>
        </w:rPr>
        <w:fldChar w:fldCharType="begin"/>
      </w:r>
      <w:r w:rsidR="00A4782A">
        <w:rPr>
          <w:b/>
          <w:noProof/>
          <w:sz w:val="24"/>
        </w:rPr>
        <w:instrText xml:space="preserve"> DOCPROPERTY  MtgSeq  \* MERGEFORMAT </w:instrText>
      </w:r>
      <w:r w:rsidR="00A4782A">
        <w:rPr>
          <w:b/>
          <w:noProof/>
          <w:sz w:val="24"/>
        </w:rPr>
        <w:fldChar w:fldCharType="separate"/>
      </w:r>
      <w:r w:rsidR="00EB09B7" w:rsidRPr="00EB09B7">
        <w:rPr>
          <w:b/>
          <w:noProof/>
          <w:sz w:val="24"/>
        </w:rPr>
        <w:t>137</w:t>
      </w:r>
      <w:r w:rsidR="00A4782A">
        <w:rPr>
          <w:b/>
          <w:noProof/>
          <w:sz w:val="24"/>
        </w:rPr>
        <w:fldChar w:fldCharType="end"/>
      </w:r>
      <w:r w:rsidR="00A4782A">
        <w:rPr>
          <w:b/>
          <w:noProof/>
          <w:sz w:val="24"/>
        </w:rPr>
        <w:fldChar w:fldCharType="begin"/>
      </w:r>
      <w:r w:rsidR="00A4782A">
        <w:rPr>
          <w:b/>
          <w:noProof/>
          <w:sz w:val="24"/>
        </w:rPr>
        <w:instrText xml:space="preserve"> DOCPROPERTY  MtgTitle  \* MERGEFORMAT </w:instrText>
      </w:r>
      <w:r w:rsidR="00A4782A">
        <w:rPr>
          <w:b/>
          <w:noProof/>
          <w:sz w:val="24"/>
        </w:rPr>
        <w:fldChar w:fldCharType="separate"/>
      </w:r>
      <w:r w:rsidR="00EB09B7">
        <w:rPr>
          <w:b/>
          <w:noProof/>
          <w:sz w:val="24"/>
        </w:rPr>
        <w:t>-E</w:t>
      </w:r>
      <w:r w:rsidR="00A4782A">
        <w:rPr>
          <w:b/>
          <w:noProof/>
          <w:sz w:val="24"/>
        </w:rPr>
        <w:fldChar w:fldCharType="end"/>
      </w:r>
      <w:r>
        <w:rPr>
          <w:b/>
          <w:i/>
          <w:noProof/>
          <w:sz w:val="28"/>
        </w:rPr>
        <w:tab/>
      </w:r>
      <w:r w:rsidR="00042900" w:rsidRPr="00042900">
        <w:rPr>
          <w:b/>
          <w:i/>
          <w:noProof/>
          <w:sz w:val="28"/>
        </w:rPr>
        <w:t>S2-2002346</w:t>
      </w:r>
    </w:p>
    <w:p w:rsidR="001E41F3" w:rsidRDefault="00D223B8" w:rsidP="005E2C44">
      <w:pPr>
        <w:pStyle w:val="CRCoverPage"/>
        <w:outlineLvl w:val="0"/>
        <w:rPr>
          <w:b/>
          <w:noProof/>
          <w:sz w:val="24"/>
        </w:rPr>
      </w:pPr>
      <w:r>
        <w:rPr>
          <w:rFonts w:cs="Arial"/>
          <w:b/>
          <w:bCs/>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78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8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4AAE"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78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AAE">
            <w:pPr>
              <w:pStyle w:val="CRCoverPage"/>
              <w:spacing w:after="0"/>
              <w:ind w:left="100"/>
              <w:rPr>
                <w:noProof/>
              </w:rPr>
            </w:pPr>
            <w:r>
              <w:fldChar w:fldCharType="begin"/>
            </w:r>
            <w:r>
              <w:instrText xml:space="preserve"> DOCPROPERTY  CrTitle  \* MERGEFORMAT </w:instrText>
            </w:r>
            <w:r>
              <w:fldChar w:fldCharType="separate"/>
            </w:r>
            <w:r w:rsidR="002640DD">
              <w:t>Sending EPS APN rate control information during PDU session establishment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9C6476">
              <w:rPr>
                <w:noProof/>
              </w:rPr>
              <w:t xml:space="preserve">, </w:t>
            </w:r>
            <w:r w:rsidR="00BD7F8C">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78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available at the SMF; otherwise,</w:t>
            </w:r>
          </w:p>
          <w:p w:rsidR="001E41F3" w:rsidRDefault="0023261B" w:rsidP="0023261B">
            <w:pPr>
              <w:pStyle w:val="CRCoverPage"/>
              <w:spacing w:after="0"/>
              <w:ind w:left="100"/>
              <w:rPr>
                <w:noProof/>
              </w:rPr>
            </w:pPr>
            <w:r>
              <w:rPr>
                <w:noProof/>
              </w:rPr>
              <w:t>-</w:t>
            </w:r>
            <w:r>
              <w:rPr>
                <w:noProof/>
              </w:rPr>
              <w:tab/>
              <w:t>the configured APN Rate Control parameters for the APN that is equal to the DNN.</w:t>
            </w:r>
          </w:p>
          <w:p w:rsidR="00885E82" w:rsidRDefault="00885E82" w:rsidP="0023261B">
            <w:pPr>
              <w:pStyle w:val="CRCoverPage"/>
              <w:spacing w:after="0"/>
              <w:ind w:left="100"/>
              <w:rPr>
                <w:noProof/>
              </w:rPr>
            </w:pPr>
            <w:r>
              <w:rPr>
                <w:noProof/>
              </w:rPr>
              <w:t>If the APN Rate Control Status expires</w:t>
            </w:r>
            <w:r w:rsidR="00FB7C7B">
              <w:rPr>
                <w:noProof/>
              </w:rPr>
              <w:t xml:space="preserve"> then</w:t>
            </w:r>
            <w:r>
              <w:rPr>
                <w:noProof/>
              </w:rPr>
              <w:t xml:space="preserve"> the UE is provided with the configured APN Rate Control parameters after it has moved to EPC.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7C7B">
            <w:pPr>
              <w:pStyle w:val="CRCoverPage"/>
              <w:spacing w:after="0"/>
              <w:ind w:left="100"/>
              <w:rPr>
                <w:noProof/>
              </w:rPr>
            </w:pPr>
            <w:r w:rsidRPr="009E0DE1">
              <w:t>5.17.2.1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47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Heading4"/>
      </w:pPr>
      <w:bookmarkStart w:id="3" w:name="_Toc20149972"/>
      <w:bookmarkStart w:id="4" w:name="_Toc27846771"/>
      <w:r w:rsidRPr="009E0DE1">
        <w:t>5.17.2.1</w:t>
      </w:r>
      <w:r w:rsidRPr="009E0DE1">
        <w:tab/>
        <w:t>General</w:t>
      </w:r>
      <w:bookmarkEnd w:id="3"/>
      <w:bookmarkEnd w:id="4"/>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are specified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0B2C0F" w:rsidRPr="009E0DE1" w:rsidRDefault="000B2C0F" w:rsidP="000B2C0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0B2C0F" w:rsidRDefault="000B2C0F" w:rsidP="000B2C0F">
      <w:pPr>
        <w:rPr>
          <w:lang w:eastAsia="zh-CN"/>
        </w:rPr>
      </w:pPr>
      <w:r>
        <w:rPr>
          <w:lang w:eastAsia="zh-CN"/>
        </w:rPr>
        <w:t>PDN type "non-IP" is transferred to 5GS as "Unstructured" PDU Session type if it is successfully transferred.</w:t>
      </w:r>
    </w:p>
    <w:p w:rsidR="000B2C0F" w:rsidRPr="009E0DE1" w:rsidRDefault="000B2C0F" w:rsidP="000B2C0F">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0B2C0F" w:rsidRPr="009E0DE1" w:rsidRDefault="000B2C0F" w:rsidP="000B2C0F">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0B2C0F" w:rsidRPr="001B1839" w:rsidRDefault="000B2C0F" w:rsidP="000B2C0F">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5" w:author="QC_4" w:date="2020-02-07T20:58:00Z"/>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w:t>
      </w:r>
      <w:del w:id="6" w:author="Huawei C" w:date="2020-02-26T10:23:00Z">
        <w:r w:rsidDel="00744193">
          <w:rPr>
            <w:lang w:eastAsia="zh-CN"/>
          </w:rPr>
          <w:delText>s</w:delText>
        </w:r>
      </w:del>
      <w:ins w:id="7" w:author="Huawei C" w:date="2020-02-26T10:23:00Z">
        <w:r w:rsidR="00744193">
          <w:rPr>
            <w:lang w:eastAsia="zh-CN"/>
          </w:rPr>
          <w:t>S</w:t>
        </w:r>
      </w:ins>
      <w:r>
        <w:rPr>
          <w:lang w:eastAsia="zh-CN"/>
        </w:rPr>
        <w:t>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w:t>
      </w:r>
      <w:del w:id="8" w:author="Huawei C" w:date="2020-02-26T10:21:00Z">
        <w:r w:rsidDel="00744193">
          <w:rPr>
            <w:lang w:eastAsia="zh-CN"/>
          </w:rPr>
          <w:delText xml:space="preserve"> </w:delText>
        </w:r>
      </w:del>
      <w:r>
        <w:rPr>
          <w:lang w:eastAsia="zh-CN"/>
        </w:rPr>
        <w:t xml:space="preserve">, if valid. The APN Rate Control Status is provided to the PGW-U+UPF if a first new PDU Session is established towards the DNN that is the same as the APN identified in the APN Rate Control </w:t>
      </w:r>
      <w:ins w:id="9" w:author="Huawei C" w:date="2020-02-26T10:27:00Z">
        <w:r w:rsidR="00744193">
          <w:rPr>
            <w:lang w:eastAsia="zh-CN"/>
          </w:rPr>
          <w:t>S</w:t>
        </w:r>
      </w:ins>
      <w:del w:id="10" w:author="Huawei C" w:date="2020-02-26T10:27:00Z">
        <w:r w:rsidDel="00744193">
          <w:rPr>
            <w:lang w:eastAsia="zh-CN"/>
          </w:rPr>
          <w:delText>s</w:delText>
        </w:r>
      </w:del>
      <w:r>
        <w:rPr>
          <w:lang w:eastAsia="zh-CN"/>
        </w:rPr>
        <w:t>tatus if the UE moves back to EPC, taking into account its validity period.</w:t>
      </w:r>
    </w:p>
    <w:p w:rsidR="000B2C0F" w:rsidRDefault="00744193" w:rsidP="00872761">
      <w:pPr>
        <w:rPr>
          <w:lang w:eastAsia="zh-CN"/>
        </w:rPr>
      </w:pPr>
      <w:ins w:id="11" w:author="Huawei C" w:date="2020-02-26T10:21:00Z">
        <w:r>
          <w:rPr>
            <w:lang w:eastAsia="zh-CN"/>
          </w:rPr>
          <w:t xml:space="preserve">The UE may be provided </w:t>
        </w:r>
      </w:ins>
      <w:ins w:id="12" w:author="Huawei C" w:date="2020-02-26T10:24:00Z">
        <w:r>
          <w:rPr>
            <w:lang w:eastAsia="zh-CN"/>
          </w:rPr>
          <w:t xml:space="preserve">with </w:t>
        </w:r>
      </w:ins>
      <w:ins w:id="13" w:author="Huawei C" w:date="2020-02-26T10:25:00Z">
        <w:r>
          <w:rPr>
            <w:lang w:eastAsia="zh-CN"/>
          </w:rPr>
          <w:t xml:space="preserve">initial </w:t>
        </w:r>
      </w:ins>
      <w:ins w:id="14" w:author="Huawei C" w:date="2020-02-26T10:21:00Z">
        <w:r>
          <w:rPr>
            <w:lang w:eastAsia="zh-CN"/>
          </w:rPr>
          <w:t>APN Rate Control parameters</w:t>
        </w:r>
      </w:ins>
      <w:ins w:id="15" w:author="Huawei C" w:date="2020-02-26T10:25:00Z">
        <w:r>
          <w:rPr>
            <w:lang w:eastAsia="zh-CN"/>
          </w:rPr>
          <w:t xml:space="preserve"> by the SMF</w:t>
        </w:r>
      </w:ins>
      <w:ins w:id="16" w:author="Huawei C" w:date="2020-02-26T10:30:00Z">
        <w:r>
          <w:rPr>
            <w:lang w:eastAsia="zh-CN"/>
          </w:rPr>
          <w:t xml:space="preserve"> when</w:t>
        </w:r>
      </w:ins>
      <w:ins w:id="17" w:author="QC_4" w:date="2020-02-07T20:58:00Z">
        <w:r w:rsidR="000B2C0F">
          <w:rPr>
            <w:lang w:eastAsia="zh-CN"/>
          </w:rPr>
          <w:t xml:space="preserve"> a </w:t>
        </w:r>
      </w:ins>
      <w:ins w:id="18" w:author="Huawei C" w:date="2020-02-26T10:26:00Z">
        <w:r>
          <w:rPr>
            <w:lang w:eastAsia="zh-CN"/>
          </w:rPr>
          <w:t xml:space="preserve">first new </w:t>
        </w:r>
      </w:ins>
      <w:ins w:id="19" w:author="QC_4" w:date="2020-02-07T20:58:00Z">
        <w:r w:rsidR="000B2C0F">
          <w:rPr>
            <w:lang w:eastAsia="zh-CN"/>
          </w:rPr>
          <w:t xml:space="preserve">PDU </w:t>
        </w:r>
      </w:ins>
      <w:ins w:id="20" w:author="Huawei C" w:date="2020-02-26T10:23:00Z">
        <w:r>
          <w:rPr>
            <w:lang w:eastAsia="zh-CN"/>
          </w:rPr>
          <w:t>S</w:t>
        </w:r>
      </w:ins>
      <w:ins w:id="21" w:author="QC_4" w:date="2020-02-07T20:58:00Z">
        <w:r w:rsidR="000B2C0F">
          <w:rPr>
            <w:lang w:eastAsia="zh-CN"/>
          </w:rPr>
          <w:t>ession is establ</w:t>
        </w:r>
      </w:ins>
      <w:ins w:id="22" w:author="QC_4" w:date="2020-02-07T20:59:00Z">
        <w:r w:rsidR="000B2C0F">
          <w:rPr>
            <w:lang w:eastAsia="zh-CN"/>
          </w:rPr>
          <w:t xml:space="preserve">ished </w:t>
        </w:r>
      </w:ins>
      <w:ins w:id="23" w:author="QC_4" w:date="2020-02-07T21:01:00Z">
        <w:r w:rsidR="000B2C0F">
          <w:rPr>
            <w:lang w:eastAsia="zh-CN"/>
          </w:rPr>
          <w:t xml:space="preserve">for a DNN and S-NSSAI that </w:t>
        </w:r>
        <w:r w:rsidR="000B2C0F" w:rsidRPr="009E0DE1">
          <w:t>support</w:t>
        </w:r>
      </w:ins>
      <w:ins w:id="24" w:author="QC_4" w:date="2020-02-07T21:02:00Z">
        <w:r w:rsidR="000B2C0F">
          <w:t>s</w:t>
        </w:r>
      </w:ins>
      <w:ins w:id="25" w:author="QC_4" w:date="2020-02-07T21:01:00Z">
        <w:r w:rsidR="000B2C0F" w:rsidRPr="009E0DE1">
          <w:t xml:space="preserve"> interworking with EPS</w:t>
        </w:r>
      </w:ins>
      <w:ins w:id="26" w:author="Huawei C" w:date="2020-02-26T10:44:00Z">
        <w:r w:rsidR="00D92666">
          <w:t xml:space="preserve"> and the DNN matches an APN</w:t>
        </w:r>
      </w:ins>
      <w:ins w:id="27" w:author="Huawei C" w:date="2020-02-26T10:34:00Z">
        <w:r w:rsidR="00CB0DA5">
          <w:t xml:space="preserve">. </w:t>
        </w:r>
      </w:ins>
      <w:ins w:id="28" w:author="Huawei C" w:date="2020-02-26T10:32:00Z">
        <w:r w:rsidR="00CB0DA5">
          <w:t>T</w:t>
        </w:r>
      </w:ins>
      <w:ins w:id="29" w:author="QC_4" w:date="2020-02-07T22:06:00Z">
        <w:r w:rsidR="000B2C0F">
          <w:t>he SMF provide</w:t>
        </w:r>
      </w:ins>
      <w:ins w:id="30" w:author="Huawei C" w:date="2020-02-26T10:32:00Z">
        <w:r w:rsidR="00CB0DA5">
          <w:t>s</w:t>
        </w:r>
      </w:ins>
      <w:ins w:id="31" w:author="QC_4" w:date="2020-02-07T22:06:00Z">
        <w:r w:rsidR="000B2C0F">
          <w:t xml:space="preserve"> </w:t>
        </w:r>
      </w:ins>
      <w:ins w:id="32" w:author="Huawei C" w:date="2020-02-26T10:34:00Z">
        <w:r w:rsidR="00CB0DA5">
          <w:t xml:space="preserve">the </w:t>
        </w:r>
      </w:ins>
      <w:ins w:id="33" w:author="QC_4" w:date="2020-02-07T22:10:00Z">
        <w:r w:rsidR="000B2C0F">
          <w:rPr>
            <w:lang w:eastAsia="zh-CN"/>
          </w:rPr>
          <w:t>APN Rate Control Status</w:t>
        </w:r>
        <w:r w:rsidR="000B2C0F">
          <w:rPr>
            <w:lang w:eastAsia="ja-JP"/>
          </w:rPr>
          <w:t xml:space="preserve"> </w:t>
        </w:r>
      </w:ins>
      <w:ins w:id="34" w:author="QC_4" w:date="2020-02-07T22:11:00Z">
        <w:r w:rsidR="000B2C0F">
          <w:rPr>
            <w:lang w:eastAsia="ja-JP"/>
          </w:rPr>
          <w:t xml:space="preserve">for the APN that </w:t>
        </w:r>
      </w:ins>
      <w:ins w:id="35" w:author="Huawei C" w:date="2020-02-26T10:44:00Z">
        <w:r w:rsidR="00F35F89">
          <w:rPr>
            <w:lang w:eastAsia="ja-JP"/>
          </w:rPr>
          <w:t xml:space="preserve">matches </w:t>
        </w:r>
      </w:ins>
      <w:ins w:id="36" w:author="QC_4" w:date="2020-02-07T22:11:00Z">
        <w:r w:rsidR="000B2C0F">
          <w:rPr>
            <w:lang w:eastAsia="ja-JP"/>
          </w:rPr>
          <w:t>the DNN, if available at the SMF</w:t>
        </w:r>
      </w:ins>
      <w:ins w:id="37" w:author="Huawei C" w:date="2020-02-26T10:35:00Z">
        <w:r w:rsidR="00CB0DA5">
          <w:rPr>
            <w:lang w:eastAsia="ja-JP"/>
          </w:rPr>
          <w:t>,</w:t>
        </w:r>
      </w:ins>
      <w:ins w:id="38" w:author="QC_4" w:date="2020-02-07T22:11:00Z">
        <w:r w:rsidR="000B2C0F">
          <w:rPr>
            <w:lang w:eastAsia="ja-JP"/>
          </w:rPr>
          <w:t xml:space="preserve"> otherwise</w:t>
        </w:r>
      </w:ins>
      <w:ins w:id="39" w:author="Huawei C" w:date="2020-02-26T10:35:00Z">
        <w:r w:rsidR="00CB0DA5" w:rsidDel="00CB0DA5">
          <w:rPr>
            <w:lang w:eastAsia="ja-JP"/>
          </w:rPr>
          <w:t xml:space="preserve"> </w:t>
        </w:r>
      </w:ins>
      <w:ins w:id="40" w:author="QC_4" w:date="2020-02-07T22:11:00Z">
        <w:r w:rsidR="000B2C0F">
          <w:rPr>
            <w:lang w:eastAsia="ja-JP"/>
          </w:rPr>
          <w:t xml:space="preserve">the </w:t>
        </w:r>
      </w:ins>
      <w:ins w:id="41" w:author="QC_4" w:date="2020-02-07T22:06:00Z">
        <w:r w:rsidR="000B2C0F">
          <w:rPr>
            <w:lang w:eastAsia="ja-JP"/>
          </w:rPr>
          <w:t xml:space="preserve">configured APN Rate Control parameters for the APN that </w:t>
        </w:r>
      </w:ins>
      <w:ins w:id="42" w:author="Huawei C" w:date="2020-02-26T10:45:00Z">
        <w:r w:rsidR="00F35F89">
          <w:rPr>
            <w:lang w:eastAsia="ja-JP"/>
          </w:rPr>
          <w:t>matches</w:t>
        </w:r>
      </w:ins>
      <w:ins w:id="43" w:author="QC_4" w:date="2020-02-07T22:11:00Z">
        <w:r w:rsidR="000B2C0F">
          <w:rPr>
            <w:lang w:eastAsia="ja-JP"/>
          </w:rPr>
          <w:t xml:space="preserve"> the </w:t>
        </w:r>
      </w:ins>
      <w:ins w:id="44" w:author="QC_4" w:date="2020-02-07T22:06:00Z">
        <w:r w:rsidR="000B2C0F">
          <w:rPr>
            <w:lang w:eastAsia="ja-JP"/>
          </w:rPr>
          <w:t>DNN</w:t>
        </w:r>
      </w:ins>
      <w:ins w:id="45" w:author="Huawei C" w:date="2020-02-26T10:37:00Z">
        <w:r w:rsidR="00CB0DA5">
          <w:rPr>
            <w:lang w:eastAsia="ja-JP"/>
          </w:rPr>
          <w:t xml:space="preserve"> are provided as the initially applied parameters</w:t>
        </w:r>
      </w:ins>
      <w:ins w:id="46" w:author="QC_4" w:date="2020-02-07T22:08:00Z">
        <w:r w:rsidR="000B2C0F">
          <w:rPr>
            <w:lang w:eastAsia="ja-JP"/>
          </w:rPr>
          <w:t>.</w:t>
        </w:r>
      </w:ins>
      <w:ins w:id="47" w:author="Huawei C" w:date="2020-02-26T10:38:00Z">
        <w:r w:rsidR="00CB0DA5">
          <w:rPr>
            <w:lang w:eastAsia="ja-JP"/>
          </w:rPr>
          <w:t xml:space="preserve"> </w:t>
        </w:r>
      </w:ins>
      <w:ins w:id="48" w:author="Huawei C" w:date="2020-02-26T10:41:00Z">
        <w:r w:rsidR="006079A9">
          <w:rPr>
            <w:lang w:eastAsia="ja-JP"/>
          </w:rPr>
          <w:t>If the initially applied parameters differ from the configured APN Rate Control parameters and the first APN Rate Control validity period expires</w:t>
        </w:r>
      </w:ins>
      <w:ins w:id="49" w:author="Huawei C" w:date="2020-02-26T10:42:00Z">
        <w:r w:rsidR="006079A9">
          <w:rPr>
            <w:lang w:eastAsia="ja-JP"/>
          </w:rPr>
          <w:t>,</w:t>
        </w:r>
      </w:ins>
      <w:ins w:id="50" w:author="Huawei C" w:date="2020-02-26T10:41:00Z">
        <w:r w:rsidR="006079A9">
          <w:rPr>
            <w:lang w:eastAsia="ja-JP"/>
          </w:rPr>
          <w:t xml:space="preserve"> the UE </w:t>
        </w:r>
      </w:ins>
      <w:ins w:id="51" w:author="Huawei C" w:date="2020-02-26T10:50:00Z">
        <w:r w:rsidR="005978E5">
          <w:rPr>
            <w:lang w:eastAsia="ja-JP"/>
          </w:rPr>
          <w:t xml:space="preserve">is </w:t>
        </w:r>
      </w:ins>
      <w:ins w:id="52" w:author="Huawei C" w:date="2020-02-26T10:42:00Z">
        <w:r w:rsidR="006079A9">
          <w:rPr>
            <w:lang w:eastAsia="ja-JP"/>
          </w:rPr>
          <w:t>update</w:t>
        </w:r>
      </w:ins>
      <w:ins w:id="53" w:author="Huawei C" w:date="2020-02-26T10:43:00Z">
        <w:r w:rsidR="006079A9">
          <w:rPr>
            <w:lang w:eastAsia="ja-JP"/>
          </w:rPr>
          <w:t>d</w:t>
        </w:r>
      </w:ins>
      <w:ins w:id="54" w:author="Huawei C" w:date="2020-02-26T10:42:00Z">
        <w:r w:rsidR="006079A9">
          <w:rPr>
            <w:lang w:eastAsia="ja-JP"/>
          </w:rPr>
          <w:t xml:space="preserve"> </w:t>
        </w:r>
      </w:ins>
      <w:ins w:id="55" w:author="Huawei C" w:date="2020-02-26T10:41:00Z">
        <w:r w:rsidR="006079A9">
          <w:rPr>
            <w:lang w:eastAsia="ja-JP"/>
          </w:rPr>
          <w:t>with the configured APN Rate Control parameters</w:t>
        </w:r>
      </w:ins>
      <w:ins w:id="56" w:author="Huawei C" w:date="2020-02-26T10:42:00Z">
        <w:r w:rsidR="006079A9">
          <w:rPr>
            <w:lang w:eastAsia="ja-JP"/>
          </w:rPr>
          <w:t xml:space="preserve"> once the UE </w:t>
        </w:r>
      </w:ins>
      <w:ins w:id="57" w:author="Huawei C" w:date="2020-02-26T14:45:00Z">
        <w:r w:rsidR="00885E82" w:rsidRPr="00872761">
          <w:rPr>
            <w:lang w:eastAsia="ja-JP"/>
          </w:rPr>
          <w:t>has moved</w:t>
        </w:r>
      </w:ins>
      <w:ins w:id="58" w:author="Huawei C" w:date="2020-02-26T10:42:00Z">
        <w:r w:rsidR="006079A9">
          <w:rPr>
            <w:lang w:eastAsia="ja-JP"/>
          </w:rPr>
          <w:t xml:space="preserve"> to EPC.</w:t>
        </w:r>
      </w:ins>
    </w:p>
    <w:p w:rsidR="000B2C0F" w:rsidRDefault="000B2C0F" w:rsidP="000B2C0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0B2C0F" w:rsidRDefault="000B2C0F" w:rsidP="000B2C0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0B2C0F" w:rsidRDefault="000B2C0F" w:rsidP="000B2C0F">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0C3" w:rsidRDefault="004D30C3">
      <w:r>
        <w:separator/>
      </w:r>
    </w:p>
  </w:endnote>
  <w:endnote w:type="continuationSeparator" w:id="0">
    <w:p w:rsidR="004D30C3" w:rsidRDefault="004D30C3">
      <w:r>
        <w:continuationSeparator/>
      </w:r>
    </w:p>
  </w:endnote>
  <w:endnote w:type="continuationNotice" w:id="1">
    <w:p w:rsidR="004D30C3" w:rsidRDefault="004D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0C3" w:rsidRDefault="004D30C3">
      <w:r>
        <w:separator/>
      </w:r>
    </w:p>
  </w:footnote>
  <w:footnote w:type="continuationSeparator" w:id="0">
    <w:p w:rsidR="004D30C3" w:rsidRDefault="004D30C3">
      <w:r>
        <w:continuationSeparator/>
      </w:r>
    </w:p>
  </w:footnote>
  <w:footnote w:type="continuationNotice" w:id="1">
    <w:p w:rsidR="004D30C3" w:rsidRDefault="004D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42"/>
    <w:rsid w:val="00022E4A"/>
    <w:rsid w:val="00042900"/>
    <w:rsid w:val="000823FB"/>
    <w:rsid w:val="000A6394"/>
    <w:rsid w:val="000B2C0F"/>
    <w:rsid w:val="000B7FED"/>
    <w:rsid w:val="000C038A"/>
    <w:rsid w:val="000C6598"/>
    <w:rsid w:val="00145D43"/>
    <w:rsid w:val="00192C46"/>
    <w:rsid w:val="001A08B3"/>
    <w:rsid w:val="001A7B60"/>
    <w:rsid w:val="001B52F0"/>
    <w:rsid w:val="001B7A65"/>
    <w:rsid w:val="001E41F3"/>
    <w:rsid w:val="0023261B"/>
    <w:rsid w:val="0026004D"/>
    <w:rsid w:val="002640DD"/>
    <w:rsid w:val="00275D12"/>
    <w:rsid w:val="00284FEB"/>
    <w:rsid w:val="002860C4"/>
    <w:rsid w:val="002B5741"/>
    <w:rsid w:val="002E0038"/>
    <w:rsid w:val="002F355E"/>
    <w:rsid w:val="00305409"/>
    <w:rsid w:val="003609EF"/>
    <w:rsid w:val="0036231A"/>
    <w:rsid w:val="00374DD4"/>
    <w:rsid w:val="003D55D0"/>
    <w:rsid w:val="003E1A36"/>
    <w:rsid w:val="00410371"/>
    <w:rsid w:val="004242F1"/>
    <w:rsid w:val="00454748"/>
    <w:rsid w:val="004B75B7"/>
    <w:rsid w:val="004D30C3"/>
    <w:rsid w:val="0051580D"/>
    <w:rsid w:val="00547111"/>
    <w:rsid w:val="00592D74"/>
    <w:rsid w:val="005978E5"/>
    <w:rsid w:val="005B3B2A"/>
    <w:rsid w:val="005E2C44"/>
    <w:rsid w:val="006079A9"/>
    <w:rsid w:val="00621188"/>
    <w:rsid w:val="006257ED"/>
    <w:rsid w:val="00695808"/>
    <w:rsid w:val="006B46FB"/>
    <w:rsid w:val="006E21FB"/>
    <w:rsid w:val="00744193"/>
    <w:rsid w:val="00745606"/>
    <w:rsid w:val="00792342"/>
    <w:rsid w:val="007977A8"/>
    <w:rsid w:val="00797C92"/>
    <w:rsid w:val="007B512A"/>
    <w:rsid w:val="007C2097"/>
    <w:rsid w:val="007D6A07"/>
    <w:rsid w:val="007F7259"/>
    <w:rsid w:val="008040A8"/>
    <w:rsid w:val="008279FA"/>
    <w:rsid w:val="008328B5"/>
    <w:rsid w:val="008626E7"/>
    <w:rsid w:val="00870EE7"/>
    <w:rsid w:val="00872761"/>
    <w:rsid w:val="00885E82"/>
    <w:rsid w:val="008863B9"/>
    <w:rsid w:val="008A45A6"/>
    <w:rsid w:val="008F686C"/>
    <w:rsid w:val="009148DE"/>
    <w:rsid w:val="00941E30"/>
    <w:rsid w:val="009777D9"/>
    <w:rsid w:val="00991B88"/>
    <w:rsid w:val="009A5753"/>
    <w:rsid w:val="009A579D"/>
    <w:rsid w:val="009B2722"/>
    <w:rsid w:val="009C6476"/>
    <w:rsid w:val="009E3297"/>
    <w:rsid w:val="009F734F"/>
    <w:rsid w:val="00A246B6"/>
    <w:rsid w:val="00A4782A"/>
    <w:rsid w:val="00A47E70"/>
    <w:rsid w:val="00A50CF0"/>
    <w:rsid w:val="00A5235E"/>
    <w:rsid w:val="00A67D34"/>
    <w:rsid w:val="00A7671C"/>
    <w:rsid w:val="00AA2CBC"/>
    <w:rsid w:val="00AC5820"/>
    <w:rsid w:val="00AD1CD8"/>
    <w:rsid w:val="00B1008C"/>
    <w:rsid w:val="00B211CD"/>
    <w:rsid w:val="00B258BB"/>
    <w:rsid w:val="00B67B97"/>
    <w:rsid w:val="00B968C8"/>
    <w:rsid w:val="00BA3EC5"/>
    <w:rsid w:val="00BA51D9"/>
    <w:rsid w:val="00BB5DFC"/>
    <w:rsid w:val="00BD279D"/>
    <w:rsid w:val="00BD6BB8"/>
    <w:rsid w:val="00BD7F8C"/>
    <w:rsid w:val="00C13EFF"/>
    <w:rsid w:val="00C16EF8"/>
    <w:rsid w:val="00C23281"/>
    <w:rsid w:val="00C549A9"/>
    <w:rsid w:val="00C66BA2"/>
    <w:rsid w:val="00C73BF4"/>
    <w:rsid w:val="00C95985"/>
    <w:rsid w:val="00CB0DA5"/>
    <w:rsid w:val="00CC5026"/>
    <w:rsid w:val="00CC68D0"/>
    <w:rsid w:val="00CF230C"/>
    <w:rsid w:val="00D03F9A"/>
    <w:rsid w:val="00D06D51"/>
    <w:rsid w:val="00D223B8"/>
    <w:rsid w:val="00D24991"/>
    <w:rsid w:val="00D50255"/>
    <w:rsid w:val="00D66520"/>
    <w:rsid w:val="00D92666"/>
    <w:rsid w:val="00DE34CF"/>
    <w:rsid w:val="00DF7D22"/>
    <w:rsid w:val="00E13F3D"/>
    <w:rsid w:val="00E34898"/>
    <w:rsid w:val="00EB09B7"/>
    <w:rsid w:val="00EE7D7C"/>
    <w:rsid w:val="00F25D98"/>
    <w:rsid w:val="00F300FB"/>
    <w:rsid w:val="00F35F89"/>
    <w:rsid w:val="00FB6386"/>
    <w:rsid w:val="00FB7C7B"/>
    <w:rsid w:val="00FE4A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F120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 w:type="paragraph" w:styleId="Revision">
    <w:name w:val="Revision"/>
    <w:hidden/>
    <w:uiPriority w:val="99"/>
    <w:semiHidden/>
    <w:rsid w:val="000823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7B310-A63E-432F-A380-5713692D1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2442</Words>
  <Characters>12778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1900-01-01T08:00:00Z</cp:lastPrinted>
  <dcterms:created xsi:type="dcterms:W3CDTF">2020-02-28T20:03:00Z</dcterms:created>
  <dcterms:modified xsi:type="dcterms:W3CDTF">2020-02-29T08:06:00Z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y fmtid="{D5CDD505-2E9C-101B-9397-08002B2CF9AE}" pid="21" name="_TentativeReviewCycleID">
    <vt:i4>-1917170660</vt:i4>
  </property>
  <property fmtid="{D5CDD505-2E9C-101B-9397-08002B2CF9AE}" pid="22" name="_NewReviewCycle">
    <vt:lpwstr/>
  </property>
  <property fmtid="{D5CDD505-2E9C-101B-9397-08002B2CF9AE}" pid="23" name="_EmailSubject">
    <vt:lpwstr>QC CR sends APN rate control parameters to UE at 5GC to EPS change (S2-2001803) </vt:lpwstr>
  </property>
  <property fmtid="{D5CDD505-2E9C-101B-9397-08002B2CF9AE}" pid="24" name="_AuthorEmail">
    <vt:lpwstr>hans.ronneke@ericsson.com</vt:lpwstr>
  </property>
  <property fmtid="{D5CDD505-2E9C-101B-9397-08002B2CF9AE}" pid="25" name="_AuthorEmailDisplayName">
    <vt:lpwstr>Hans Rönneke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1582726748</vt:lpwstr>
  </property>
</Properties>
</file>