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2E416DDC" w:rsidR="00E8079D" w:rsidRDefault="00706D32" w:rsidP="00E8079D">
      <w:pPr>
        <w:pStyle w:val="CRCoverPage"/>
        <w:tabs>
          <w:tab w:val="right" w:pos="9639"/>
        </w:tabs>
        <w:spacing w:after="0"/>
        <w:rPr>
          <w:b/>
          <w:i/>
          <w:noProof/>
          <w:sz w:val="28"/>
        </w:rPr>
      </w:pPr>
      <w:r w:rsidRPr="00F27A03">
        <w:rPr>
          <w:rFonts w:cs="Arial"/>
          <w:b/>
          <w:noProof/>
          <w:sz w:val="24"/>
        </w:rPr>
        <w:t>SA WG2 Meeting #137E (e-meeting)</w:t>
      </w:r>
      <w:r w:rsidR="00E8079D">
        <w:rPr>
          <w:b/>
          <w:i/>
          <w:noProof/>
          <w:sz w:val="28"/>
        </w:rPr>
        <w:tab/>
      </w:r>
      <w:r w:rsidR="002E1D99" w:rsidRPr="002E1D99">
        <w:rPr>
          <w:b/>
          <w:noProof/>
          <w:sz w:val="24"/>
        </w:rPr>
        <w:t>S2-</w:t>
      </w:r>
      <w:r w:rsidR="009E0FF3" w:rsidRPr="009E0FF3">
        <w:rPr>
          <w:b/>
          <w:noProof/>
          <w:sz w:val="24"/>
        </w:rPr>
        <w:t>200</w:t>
      </w:r>
      <w:r w:rsidR="00507C11">
        <w:rPr>
          <w:b/>
          <w:noProof/>
          <w:sz w:val="24"/>
        </w:rPr>
        <w:t>2283</w:t>
      </w:r>
    </w:p>
    <w:p w14:paraId="63414023" w14:textId="3C8C8377" w:rsidR="00E8079D" w:rsidRDefault="00706D32" w:rsidP="00706D32">
      <w:pPr>
        <w:pStyle w:val="CRCoverPage"/>
        <w:tabs>
          <w:tab w:val="right" w:pos="9639"/>
        </w:tabs>
        <w:outlineLvl w:val="0"/>
        <w:rPr>
          <w:b/>
          <w:noProof/>
          <w:sz w:val="24"/>
        </w:rPr>
      </w:pPr>
      <w:r>
        <w:rPr>
          <w:rFonts w:cs="Arial"/>
          <w:b/>
          <w:bCs/>
          <w:sz w:val="24"/>
        </w:rPr>
        <w:t xml:space="preserve">Feb 24 - 27, 2020, </w:t>
      </w:r>
      <w:proofErr w:type="spellStart"/>
      <w:r>
        <w:rPr>
          <w:rFonts w:cs="Arial"/>
          <w:b/>
          <w:bCs/>
          <w:sz w:val="24"/>
        </w:rPr>
        <w:t>Elbonia</w:t>
      </w:r>
      <w:proofErr w:type="spellEnd"/>
      <w:r w:rsidRPr="00F76B76">
        <w:rPr>
          <w:rFonts w:cs="Arial"/>
          <w:b/>
          <w:bCs/>
        </w:rPr>
        <w:t xml:space="preserve"> </w:t>
      </w:r>
      <w:r>
        <w:rPr>
          <w:rFonts w:cs="Arial"/>
          <w:b/>
          <w:bCs/>
        </w:rPr>
        <w:tab/>
      </w:r>
      <w:r w:rsidRPr="00F76B76">
        <w:rPr>
          <w:rFonts w:cs="Arial"/>
          <w:b/>
          <w:bCs/>
        </w:rPr>
        <w:t>(</w:t>
      </w:r>
      <w:r w:rsidRPr="00BD1F54">
        <w:rPr>
          <w:rFonts w:cs="Arial"/>
          <w:b/>
          <w:bCs/>
          <w:color w:val="0000FF"/>
        </w:rPr>
        <w:t>revision of S2-200</w:t>
      </w:r>
      <w:r>
        <w:rPr>
          <w:rFonts w:cs="Arial"/>
          <w:b/>
          <w:bCs/>
          <w:color w:val="0000FF"/>
        </w:rPr>
        <w:t>1622</w:t>
      </w:r>
      <w:r w:rsidRPr="00BD1F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A6F6448" w:rsidR="001E41F3" w:rsidRPr="003E46D8" w:rsidRDefault="009E0FF3" w:rsidP="009E0FF3">
            <w:pPr>
              <w:pStyle w:val="CRCoverPage"/>
              <w:spacing w:after="0"/>
              <w:rPr>
                <w:b/>
                <w:noProof/>
                <w:sz w:val="28"/>
                <w:lang w:eastAsia="ja-JP"/>
              </w:rPr>
            </w:pPr>
            <w:r>
              <w:rPr>
                <w:b/>
                <w:noProof/>
                <w:sz w:val="28"/>
                <w:lang w:eastAsia="ja-JP"/>
              </w:rPr>
              <w:t>1953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71D2A00" w:rsidR="001E41F3" w:rsidRPr="00410371" w:rsidRDefault="00507C11" w:rsidP="00E13F3D">
            <w:pPr>
              <w:pStyle w:val="CRCoverPage"/>
              <w:spacing w:after="0"/>
              <w:jc w:val="center"/>
              <w:rPr>
                <w:b/>
                <w:noProof/>
              </w:rPr>
            </w:pPr>
            <w:r>
              <w:rPr>
                <w:b/>
                <w:noProof/>
                <w:sz w:val="28"/>
              </w:rPr>
              <w:t>4</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17E4130" w:rsidR="001E41F3" w:rsidRDefault="00E0169A" w:rsidP="009E0FF3">
            <w:pPr>
              <w:pStyle w:val="CRCoverPage"/>
              <w:spacing w:after="0"/>
              <w:ind w:left="100"/>
              <w:rPr>
                <w:noProof/>
              </w:rPr>
            </w:pPr>
            <w:r>
              <w:rPr>
                <w:lang w:eastAsia="ja-JP"/>
              </w:rPr>
              <w:t>Rel</w:t>
            </w:r>
            <w:r w:rsidR="009E0FF3">
              <w:rPr>
                <w:lang w:eastAsia="ja-JP"/>
              </w:rPr>
              <w:t>e</w:t>
            </w:r>
            <w:r>
              <w:rPr>
                <w:lang w:eastAsia="ja-JP"/>
              </w:rPr>
              <w:t>ase PDU session</w:t>
            </w:r>
            <w:r w:rsidR="000846CB">
              <w:rPr>
                <w:lang w:eastAsia="ja-JP"/>
              </w:rPr>
              <w:t>s</w:t>
            </w:r>
            <w:r>
              <w:rPr>
                <w:lang w:eastAsia="ja-JP"/>
              </w:rPr>
              <w:t xml:space="preserve"> due to revocation from AAA server</w:t>
            </w:r>
            <w:r w:rsidR="000846CB">
              <w:rPr>
                <w:lang w:eastAsia="ja-JP"/>
              </w:rPr>
              <w:t xml:space="preserve"> </w:t>
            </w:r>
            <w:r w:rsidR="009E0FF3">
              <w:rPr>
                <w:lang w:eastAsia="ja-JP"/>
              </w:rPr>
              <w:t>or</w:t>
            </w:r>
            <w:r w:rsidR="000846CB">
              <w:rPr>
                <w:lang w:eastAsia="ja-JP"/>
              </w:rPr>
              <w:t xml:space="preserve"> re-auth failure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4FC02E0" w:rsidR="001E41F3" w:rsidRDefault="0030310A" w:rsidP="001E3242">
            <w:pPr>
              <w:pStyle w:val="CRCoverPage"/>
              <w:spacing w:after="0"/>
              <w:ind w:left="100"/>
              <w:rPr>
                <w:noProof/>
              </w:rPr>
            </w:pPr>
            <w:r>
              <w:rPr>
                <w:noProof/>
              </w:rPr>
              <w:t>NEC</w:t>
            </w:r>
            <w:r w:rsidR="001E3242">
              <w:rPr>
                <w:noProof/>
              </w:rPr>
              <w:t xml:space="preserve">, </w:t>
            </w:r>
            <w:r w:rsidR="001E3242">
              <w:rPr>
                <w:rFonts w:hint="eastAsia"/>
                <w:noProof/>
                <w:lang w:eastAsia="ja-JP"/>
              </w:rPr>
              <w:t>Ericsson</w:t>
            </w:r>
            <w:r w:rsidR="00706D32" w:rsidRPr="004A7179">
              <w:rPr>
                <w:noProof/>
                <w:highlight w:val="yellow"/>
                <w:lang w:eastAsia="ja-JP"/>
              </w:rPr>
              <w:t>, Motorola Mobility, Lenovo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84841AB" w:rsidR="001E41F3" w:rsidRDefault="00507C11" w:rsidP="009E0FF3">
            <w:pPr>
              <w:pStyle w:val="CRCoverPage"/>
              <w:spacing w:after="0"/>
              <w:ind w:left="100"/>
              <w:rPr>
                <w:noProof/>
              </w:rPr>
            </w:pPr>
            <w:r>
              <w:rPr>
                <w:noProof/>
              </w:rPr>
              <w:t>2020-02-17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F7C2" w14:textId="77777777" w:rsidR="004168E9" w:rsidRDefault="00075627" w:rsidP="008463FC">
            <w:pPr>
              <w:pStyle w:val="CRCoverPage"/>
              <w:spacing w:after="0"/>
              <w:ind w:left="100"/>
              <w:rPr>
                <w:ins w:id="2" w:author="Moto_GV" w:date="2020-02-14T12:52:00Z"/>
              </w:rPr>
            </w:pPr>
            <w:r>
              <w:t xml:space="preserve">There is no clear description </w:t>
            </w:r>
            <w:r w:rsidR="00B96729">
              <w:t xml:space="preserve">in 23.502 </w:t>
            </w:r>
            <w:r>
              <w:t xml:space="preserve">in a situation where the </w:t>
            </w:r>
            <w:r w:rsidRPr="00DF3023">
              <w:t>AAA Server triggered Slice-Specific Authorization Revocation</w:t>
            </w:r>
            <w:r>
              <w:t xml:space="preserve"> procedure takes place while there are associated PDU sessions </w:t>
            </w:r>
            <w:r w:rsidR="008A762E">
              <w:t xml:space="preserve">established </w:t>
            </w:r>
            <w:r>
              <w:t xml:space="preserve">with the revoked S-NSSAI. Similar issue also exits in a situation where the </w:t>
            </w:r>
            <w:r w:rsidRPr="00DF3023">
              <w:t>AAA Server triggered Network Slice-Specific Re-authentication and Re-authorization procedure</w:t>
            </w:r>
            <w:r>
              <w:t xml:space="preserve"> fails</w:t>
            </w:r>
            <w:r w:rsidRPr="00C3404D">
              <w:t xml:space="preserve"> </w:t>
            </w:r>
            <w:r>
              <w:t>while there are associated PDU sessions</w:t>
            </w:r>
            <w:r w:rsidR="008A762E">
              <w:t xml:space="preserve"> established</w:t>
            </w:r>
            <w:r>
              <w:t>.</w:t>
            </w:r>
          </w:p>
          <w:p w14:paraId="7018FF73" w14:textId="77777777" w:rsidR="00713778" w:rsidRDefault="00713778" w:rsidP="008463FC">
            <w:pPr>
              <w:pStyle w:val="CRCoverPage"/>
              <w:spacing w:after="0"/>
              <w:ind w:left="100"/>
              <w:rPr>
                <w:ins w:id="3" w:author="Moto_GV" w:date="2020-02-14T12:52:00Z"/>
              </w:rPr>
            </w:pPr>
          </w:p>
          <w:p w14:paraId="0841AA22" w14:textId="30466BEB" w:rsidR="00713778" w:rsidRPr="004168E9" w:rsidRDefault="00713778" w:rsidP="008463FC">
            <w:pPr>
              <w:pStyle w:val="CRCoverPage"/>
              <w:spacing w:after="0"/>
              <w:ind w:left="100"/>
              <w:rPr>
                <w:noProof/>
                <w:lang w:eastAsia="ja-JP"/>
              </w:rPr>
            </w:pPr>
            <w:ins w:id="4" w:author="Moto_GV" w:date="2020-02-14T12:52:00Z">
              <w:r w:rsidRPr="00713778">
                <w:rPr>
                  <w:highlight w:val="yellow"/>
                  <w:rPrChange w:id="5" w:author="Moto_GV" w:date="2020-02-14T12:55:00Z">
                    <w:rPr/>
                  </w:rPrChange>
                </w:rPr>
                <w:t>F</w:t>
              </w:r>
            </w:ins>
            <w:ins w:id="6" w:author="Moto_GV" w:date="2020-02-14T12:53:00Z">
              <w:r w:rsidRPr="00713778">
                <w:rPr>
                  <w:highlight w:val="yellow"/>
                  <w:rPrChange w:id="7" w:author="Moto_GV" w:date="2020-02-14T12:55:00Z">
                    <w:rPr/>
                  </w:rPrChange>
                </w:rPr>
                <w:t>urthermore, when the AMF requests the SMF to release a PDU Session</w:t>
              </w:r>
            </w:ins>
            <w:ins w:id="8" w:author="Moto_GV" w:date="2020-02-14T13:05:00Z">
              <w:r w:rsidR="00911773">
                <w:rPr>
                  <w:highlight w:val="yellow"/>
                </w:rPr>
                <w:t xml:space="preserve"> due to no longer available S-NSSAI</w:t>
              </w:r>
            </w:ins>
            <w:ins w:id="9" w:author="Moto_GV" w:date="2020-02-14T12:53:00Z">
              <w:r w:rsidRPr="00713778">
                <w:rPr>
                  <w:highlight w:val="yellow"/>
                  <w:rPrChange w:id="10" w:author="Moto_GV" w:date="2020-02-14T12:55:00Z">
                    <w:rPr/>
                  </w:rPrChange>
                </w:rPr>
                <w:t>, it is</w:t>
              </w:r>
            </w:ins>
            <w:ins w:id="11" w:author="Moto_GV" w:date="2020-02-14T12:54:00Z">
              <w:r w:rsidRPr="00713778">
                <w:rPr>
                  <w:highlight w:val="yellow"/>
                  <w:rPrChange w:id="12" w:author="Moto_GV" w:date="2020-02-14T12:55:00Z">
                    <w:rPr/>
                  </w:rPrChange>
                </w:rPr>
                <w:t xml:space="preserve"> not clear how the SMF decides whether to initiate N</w:t>
              </w:r>
            </w:ins>
            <w:ins w:id="13" w:author="Moto_GV" w:date="2020-02-14T13:05:00Z">
              <w:r w:rsidR="00911773">
                <w:rPr>
                  <w:highlight w:val="yellow"/>
                </w:rPr>
                <w:t>1</w:t>
              </w:r>
            </w:ins>
            <w:ins w:id="14" w:author="Moto_GV" w:date="2020-02-14T12:54:00Z">
              <w:r w:rsidRPr="00713778">
                <w:rPr>
                  <w:highlight w:val="yellow"/>
                  <w:rPrChange w:id="15" w:author="Moto_GV" w:date="2020-02-14T12:55:00Z">
                    <w:rPr/>
                  </w:rPrChange>
                </w:rPr>
                <w:t xml:space="preserve"> SM </w:t>
              </w:r>
            </w:ins>
            <w:ins w:id="16" w:author="Moto_GV" w:date="2020-02-14T13:06:00Z">
              <w:r w:rsidR="00911773">
                <w:rPr>
                  <w:highlight w:val="yellow"/>
                </w:rPr>
                <w:t>signalling towards the UE</w:t>
              </w:r>
            </w:ins>
            <w:ins w:id="17" w:author="Moto_GV" w:date="2020-02-14T12:55:00Z">
              <w:r w:rsidRPr="00713778">
                <w:rPr>
                  <w:highlight w:val="yellow"/>
                  <w:rPrChange w:id="18" w:author="Moto_GV" w:date="2020-02-14T12:55:00Z">
                    <w:rPr/>
                  </w:rPrChange>
                </w:rPr>
                <w:t>.</w:t>
              </w:r>
            </w:ins>
            <w:ins w:id="19" w:author="Moto_GV" w:date="2020-02-14T12:53:00Z">
              <w:r>
                <w:t xml:space="preserve"> </w:t>
              </w:r>
            </w:ins>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5A86B" w14:textId="18A6EE0A" w:rsidR="00476358" w:rsidRDefault="00476358" w:rsidP="00476358">
            <w:pPr>
              <w:pStyle w:val="CRCoverPage"/>
              <w:spacing w:after="0"/>
              <w:ind w:left="100"/>
            </w:pPr>
            <w:r w:rsidRPr="00282E52">
              <w:t xml:space="preserve">This CR proposes </w:t>
            </w:r>
            <w:r>
              <w:t xml:space="preserve">the following </w:t>
            </w:r>
            <w:del w:id="20" w:author="Moto_GV" w:date="2020-02-14T13:19:00Z">
              <w:r w:rsidRPr="000B568C" w:rsidDel="000B568C">
                <w:rPr>
                  <w:highlight w:val="yellow"/>
                  <w:rPrChange w:id="21" w:author="Moto_GV" w:date="2020-02-14T13:20:00Z">
                    <w:rPr/>
                  </w:rPrChange>
                </w:rPr>
                <w:delText>three</w:delText>
              </w:r>
              <w:r w:rsidDel="000B568C">
                <w:delText xml:space="preserve"> </w:delText>
              </w:r>
            </w:del>
            <w:r>
              <w:t>updates.</w:t>
            </w:r>
          </w:p>
          <w:p w14:paraId="79DAF4BF" w14:textId="54458420" w:rsidR="00476358" w:rsidRDefault="00476358" w:rsidP="00EA3911">
            <w:pPr>
              <w:pStyle w:val="CRCoverPage"/>
              <w:numPr>
                <w:ilvl w:val="0"/>
                <w:numId w:val="1"/>
              </w:numPr>
              <w:spacing w:after="0"/>
            </w:pPr>
            <w:r w:rsidRPr="00140E21">
              <w:t>If the Network Slice-Specific Re-Authentication and Re-Authorization fails</w:t>
            </w:r>
            <w:r w:rsidRPr="00817248">
              <w:t xml:space="preserve"> </w:t>
            </w:r>
            <w:r>
              <w:t xml:space="preserve">and </w:t>
            </w:r>
            <w:r w:rsidRPr="00817248">
              <w:t xml:space="preserve">there are PDU session(s) </w:t>
            </w:r>
            <w:r>
              <w:t xml:space="preserve">established </w:t>
            </w:r>
            <w:r w:rsidRPr="00817248">
              <w:t>that are associated with the S-NSSAI</w:t>
            </w:r>
            <w:r w:rsidR="00B27D59" w:rsidRPr="00817248">
              <w:t xml:space="preserve"> </w:t>
            </w:r>
            <w:r w:rsidR="00B27D59" w:rsidRPr="00546917">
              <w:rPr>
                <w:rFonts w:cs="Arial"/>
              </w:rPr>
              <w:t>for which the NSSAA procedure failed</w:t>
            </w:r>
            <w:r w:rsidRPr="00817248">
              <w:t xml:space="preserve">,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5FEC4875" w14:textId="77777777" w:rsidR="00476358" w:rsidRDefault="00476358" w:rsidP="00EA3911">
            <w:pPr>
              <w:pStyle w:val="CRCoverPage"/>
              <w:numPr>
                <w:ilvl w:val="0"/>
                <w:numId w:val="1"/>
              </w:numPr>
              <w:spacing w:after="0"/>
            </w:pPr>
            <w:r w:rsidRPr="00140E21">
              <w:t xml:space="preserve">If </w:t>
            </w:r>
            <w:r w:rsidRPr="00817248">
              <w:t xml:space="preserve">there are PDU session(s) </w:t>
            </w:r>
            <w:r>
              <w:t xml:space="preserve">established </w:t>
            </w:r>
            <w:r w:rsidRPr="00817248">
              <w:t>that are associated with the</w:t>
            </w:r>
            <w:r>
              <w:t xml:space="preserve"> revoked</w:t>
            </w:r>
            <w:r w:rsidRPr="00817248">
              <w:t xml:space="preserve"> S-NSSAI,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03D6DC84" w14:textId="77777777" w:rsidR="00E0169A" w:rsidRDefault="006F4F5D" w:rsidP="00EA3911">
            <w:pPr>
              <w:pStyle w:val="CRCoverPage"/>
              <w:numPr>
                <w:ilvl w:val="0"/>
                <w:numId w:val="1"/>
              </w:numPr>
              <w:spacing w:after="0"/>
              <w:rPr>
                <w:noProof/>
              </w:rPr>
            </w:pPr>
            <w:r w:rsidRPr="00140E21">
              <w:t>PDU Session Release procedure</w:t>
            </w:r>
            <w:r>
              <w:t>s can be triggered by the AMF due to NSSAA failure or NSSAA revocation.</w:t>
            </w:r>
          </w:p>
          <w:p w14:paraId="21193519" w14:textId="012EAFA9" w:rsidR="00661146" w:rsidRDefault="00661146" w:rsidP="00EA3911">
            <w:pPr>
              <w:pStyle w:val="CRCoverPage"/>
              <w:numPr>
                <w:ilvl w:val="0"/>
                <w:numId w:val="1"/>
              </w:numPr>
              <w:spacing w:after="0"/>
              <w:rPr>
                <w:ins w:id="22" w:author="Moto_GV" w:date="2020-02-14T12:55:00Z"/>
                <w:noProof/>
              </w:rPr>
            </w:pPr>
            <w:del w:id="23" w:author="Moto_GV" w:date="2020-02-14T13:20:00Z">
              <w:r w:rsidRPr="00256FEC" w:rsidDel="000B568C">
                <w:rPr>
                  <w:rFonts w:hint="eastAsia"/>
                  <w:highlight w:val="yellow"/>
                </w:rPr>
                <w:delText xml:space="preserve">Relocate </w:delText>
              </w:r>
            </w:del>
            <w:ins w:id="24" w:author="Moto_GV" w:date="2020-02-14T13:20:00Z">
              <w:r w:rsidR="000B568C" w:rsidRPr="00256FEC">
                <w:rPr>
                  <w:highlight w:val="yellow"/>
                </w:rPr>
                <w:t>Move</w:t>
              </w:r>
              <w:r w:rsidR="000B568C">
                <w:rPr>
                  <w:rFonts w:hint="eastAsia"/>
                </w:rPr>
                <w:t xml:space="preserve"> </w:t>
              </w:r>
            </w:ins>
            <w:r>
              <w:rPr>
                <w:rFonts w:hint="eastAsia"/>
              </w:rPr>
              <w:t xml:space="preserve">the existing </w:t>
            </w:r>
            <w:r>
              <w:t xml:space="preserve">trigger </w:t>
            </w:r>
            <w:r>
              <w:rPr>
                <w:rFonts w:hint="eastAsia"/>
              </w:rPr>
              <w:t>condition</w:t>
            </w:r>
            <w:r>
              <w:t xml:space="preserve"> from step 3d to step 1f in </w:t>
            </w:r>
            <w:r w:rsidRPr="009E0DE1">
              <w:t>sub clause</w:t>
            </w:r>
            <w:r>
              <w:t xml:space="preserve"> </w:t>
            </w:r>
            <w:r w:rsidRPr="00140E21">
              <w:t>4.3.4.2</w:t>
            </w:r>
            <w:r>
              <w:t>.</w:t>
            </w:r>
          </w:p>
          <w:p w14:paraId="725BCF77" w14:textId="46370AD3" w:rsidR="00713778" w:rsidRDefault="000B568C" w:rsidP="00EA3911">
            <w:pPr>
              <w:pStyle w:val="CRCoverPage"/>
              <w:numPr>
                <w:ilvl w:val="0"/>
                <w:numId w:val="1"/>
              </w:numPr>
              <w:spacing w:after="0"/>
              <w:rPr>
                <w:noProof/>
              </w:rPr>
            </w:pPr>
            <w:ins w:id="25" w:author="Moto_GV" w:date="2020-02-14T13:21:00Z">
              <w:r w:rsidRPr="000B568C">
                <w:rPr>
                  <w:noProof/>
                  <w:highlight w:val="yellow"/>
                  <w:rPrChange w:id="26" w:author="Moto_GV" w:date="2020-02-14T13:23:00Z">
                    <w:rPr>
                      <w:noProof/>
                    </w:rPr>
                  </w:rPrChange>
                </w:rPr>
                <w:t>Upon a change of AMF (e.g. due to Registration Area change</w:t>
              </w:r>
            </w:ins>
            <w:ins w:id="27" w:author="Moto_GV" w:date="2020-02-14T13:22:00Z">
              <w:r w:rsidRPr="000B568C">
                <w:rPr>
                  <w:noProof/>
                  <w:highlight w:val="yellow"/>
                  <w:rPrChange w:id="28" w:author="Moto_GV" w:date="2020-02-14T13:23:00Z">
                    <w:rPr>
                      <w:noProof/>
                    </w:rPr>
                  </w:rPrChange>
                </w:rPr>
                <w:t xml:space="preserve"> </w:t>
              </w:r>
            </w:ins>
            <w:ins w:id="29" w:author="Moto_GV" w:date="2020-02-14T13:23:00Z">
              <w:r w:rsidRPr="000B568C">
                <w:rPr>
                  <w:noProof/>
                  <w:highlight w:val="yellow"/>
                  <w:rPrChange w:id="30" w:author="Moto_GV" w:date="2020-02-14T13:23:00Z">
                    <w:rPr>
                      <w:noProof/>
                    </w:rPr>
                  </w:rPrChange>
                </w:rPr>
                <w:t>or modification of the set of network slices for the UE</w:t>
              </w:r>
            </w:ins>
            <w:ins w:id="31" w:author="Moto_GV" w:date="2020-02-14T13:21:00Z">
              <w:r w:rsidRPr="000B568C">
                <w:rPr>
                  <w:noProof/>
                  <w:highlight w:val="yellow"/>
                  <w:rPrChange w:id="32" w:author="Moto_GV" w:date="2020-02-14T13:23:00Z">
                    <w:rPr>
                      <w:noProof/>
                    </w:rPr>
                  </w:rPrChange>
                </w:rPr>
                <w:t>)</w:t>
              </w:r>
            </w:ins>
            <w:ins w:id="33" w:author="Moto_GV" w:date="2020-02-14T13:23:00Z">
              <w:r>
                <w:rPr>
                  <w:noProof/>
                  <w:highlight w:val="yellow"/>
                </w:rPr>
                <w:t>, the old AMF</w:t>
              </w:r>
            </w:ins>
            <w:ins w:id="34" w:author="Moto_GV" w:date="2020-02-14T13:21:00Z">
              <w:r w:rsidRPr="000B568C">
                <w:rPr>
                  <w:noProof/>
                  <w:highlight w:val="yellow"/>
                  <w:rPrChange w:id="35" w:author="Moto_GV" w:date="2020-02-14T13:23:00Z">
                    <w:rPr>
                      <w:noProof/>
                    </w:rPr>
                  </w:rPrChange>
                </w:rPr>
                <w:t xml:space="preserve"> i</w:t>
              </w:r>
            </w:ins>
            <w:ins w:id="36" w:author="Moto_GV" w:date="2020-02-14T12:55:00Z">
              <w:r w:rsidR="00713778" w:rsidRPr="000B568C">
                <w:rPr>
                  <w:noProof/>
                  <w:highlight w:val="yellow"/>
                  <w:rPrChange w:id="37" w:author="Moto_GV" w:date="2020-02-14T13:23:00Z">
                    <w:rPr>
                      <w:noProof/>
                    </w:rPr>
                  </w:rPrChange>
                </w:rPr>
                <w:t>ndicate</w:t>
              </w:r>
            </w:ins>
            <w:ins w:id="38" w:author="Moto_GV" w:date="2020-02-14T13:23:00Z">
              <w:r>
                <w:rPr>
                  <w:noProof/>
                  <w:highlight w:val="yellow"/>
                </w:rPr>
                <w:t>s</w:t>
              </w:r>
            </w:ins>
            <w:ins w:id="39" w:author="Moto_GV" w:date="2020-02-14T12:55:00Z">
              <w:r w:rsidR="00713778" w:rsidRPr="000B568C">
                <w:rPr>
                  <w:noProof/>
                  <w:highlight w:val="yellow"/>
                  <w:rPrChange w:id="40" w:author="Moto_GV" w:date="2020-02-14T13:23:00Z">
                    <w:rPr>
                      <w:noProof/>
                    </w:rPr>
                  </w:rPrChange>
                </w:rPr>
                <w:t xml:space="preserve"> </w:t>
              </w:r>
              <w:r w:rsidR="00713778" w:rsidRPr="000B568C">
                <w:rPr>
                  <w:noProof/>
                  <w:highlight w:val="yellow"/>
                  <w:rPrChange w:id="41" w:author="Moto_GV" w:date="2020-02-14T13:20:00Z">
                    <w:rPr>
                      <w:noProof/>
                    </w:rPr>
                  </w:rPrChange>
                </w:rPr>
                <w:t xml:space="preserve">to </w:t>
              </w:r>
            </w:ins>
            <w:ins w:id="42" w:author="Moto_GV" w:date="2020-02-14T13:23:00Z">
              <w:r>
                <w:rPr>
                  <w:noProof/>
                  <w:highlight w:val="yellow"/>
                </w:rPr>
                <w:t xml:space="preserve">the </w:t>
              </w:r>
            </w:ins>
            <w:ins w:id="43" w:author="Moto_GV" w:date="2020-02-14T12:55:00Z">
              <w:r w:rsidR="00713778" w:rsidRPr="000B568C">
                <w:rPr>
                  <w:noProof/>
                  <w:highlight w:val="yellow"/>
                  <w:rPrChange w:id="44" w:author="Moto_GV" w:date="2020-02-14T13:20:00Z">
                    <w:rPr>
                      <w:noProof/>
                    </w:rPr>
                  </w:rPrChange>
                </w:rPr>
                <w:t xml:space="preserve">SMF whether the PDU Session context can be released </w:t>
              </w:r>
            </w:ins>
            <w:ins w:id="45" w:author="Moto_GV" w:date="2020-02-14T13:06:00Z">
              <w:r w:rsidR="00911773" w:rsidRPr="000B568C">
                <w:rPr>
                  <w:noProof/>
                  <w:highlight w:val="yellow"/>
                  <w:rPrChange w:id="46" w:author="Moto_GV" w:date="2020-02-14T13:20:00Z">
                    <w:rPr>
                      <w:noProof/>
                    </w:rPr>
                  </w:rPrChange>
                </w:rPr>
                <w:t>without N1 SM signalling</w:t>
              </w:r>
            </w:ins>
            <w:ins w:id="47" w:author="Moto_GV" w:date="2020-02-14T12:56:00Z">
              <w:r w:rsidR="00713778" w:rsidRPr="000B568C">
                <w:rPr>
                  <w:noProof/>
                  <w:highlight w:val="yellow"/>
                  <w:rPrChange w:id="48" w:author="Moto_GV" w:date="2020-02-14T13:20:00Z">
                    <w:rPr>
                      <w:noProof/>
                    </w:rPr>
                  </w:rPrChange>
                </w:rPr>
                <w:t>.</w:t>
              </w:r>
            </w:ins>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7D043" w14:textId="7AB1051C" w:rsidR="00E0169A" w:rsidRDefault="00566CA2" w:rsidP="008463FC">
            <w:pPr>
              <w:pStyle w:val="CRCoverPage"/>
              <w:spacing w:after="0"/>
              <w:ind w:left="100"/>
              <w:rPr>
                <w:ins w:id="49" w:author="Moto_GV" w:date="2020-02-14T13:06:00Z"/>
              </w:rPr>
            </w:pPr>
            <w:r>
              <w:t>As associated PDU sessions may remain connected after</w:t>
            </w:r>
            <w:r w:rsidRPr="00F30D61">
              <w:t xml:space="preserve"> </w:t>
            </w:r>
            <w:r>
              <w:t xml:space="preserve">the NSSAA revocation or failure of S-NSSAI, </w:t>
            </w:r>
            <w:del w:id="50" w:author="Moto_GV" w:date="2020-02-14T13:09:00Z">
              <w:r w:rsidRPr="00256FEC" w:rsidDel="000C4CFB">
                <w:rPr>
                  <w:highlight w:val="yellow"/>
                </w:rPr>
                <w:delText>any services</w:delText>
              </w:r>
            </w:del>
            <w:ins w:id="51" w:author="Moto_GV" w:date="2020-02-14T13:10:00Z">
              <w:r w:rsidR="000C4CFB" w:rsidRPr="00256FEC">
                <w:rPr>
                  <w:highlight w:val="yellow"/>
                  <w:lang w:eastAsia="ko-KR"/>
                </w:rPr>
                <w:t xml:space="preserve"> the UP </w:t>
              </w:r>
              <w:r w:rsidR="000C4CFB" w:rsidRPr="00A94943">
                <w:rPr>
                  <w:highlight w:val="yellow"/>
                  <w:lang w:eastAsia="ko-KR"/>
                </w:rPr>
                <w:t xml:space="preserve">connection of the </w:t>
              </w:r>
              <w:r w:rsidR="000C4CFB" w:rsidRPr="00A94943">
                <w:rPr>
                  <w:highlight w:val="yellow"/>
                  <w:lang w:eastAsia="ko-KR"/>
                </w:rPr>
                <w:lastRenderedPageBreak/>
                <w:t>PDU Session</w:t>
              </w:r>
            </w:ins>
            <w:r>
              <w:t xml:space="preserve"> associated with revoked S-NSSAI or the NSSAA failed S-NSSAI may remain </w:t>
            </w:r>
            <w:del w:id="52" w:author="Moto_GV" w:date="2020-02-14T13:11:00Z">
              <w:r w:rsidRPr="000C4CFB" w:rsidDel="000C4CFB">
                <w:rPr>
                  <w:highlight w:val="yellow"/>
                  <w:rPrChange w:id="53" w:author="Moto_GV" w:date="2020-02-14T13:12:00Z">
                    <w:rPr/>
                  </w:rPrChange>
                </w:rPr>
                <w:delText xml:space="preserve">available for the UE </w:delText>
              </w:r>
            </w:del>
            <w:del w:id="54" w:author="Moto_GV" w:date="2020-02-14T13:12:00Z">
              <w:r w:rsidRPr="000C4CFB" w:rsidDel="000C4CFB">
                <w:rPr>
                  <w:highlight w:val="yellow"/>
                  <w:rPrChange w:id="55" w:author="Moto_GV" w:date="2020-02-14T13:12:00Z">
                    <w:rPr/>
                  </w:rPrChange>
                </w:rPr>
                <w:delText>undesirably</w:delText>
              </w:r>
            </w:del>
            <w:ins w:id="56" w:author="Moto_GV" w:date="2020-02-14T13:12:00Z">
              <w:r w:rsidR="000C4CFB" w:rsidRPr="000C4CFB">
                <w:rPr>
                  <w:highlight w:val="yellow"/>
                  <w:rPrChange w:id="57" w:author="Moto_GV" w:date="2020-02-14T13:12:00Z">
                    <w:rPr/>
                  </w:rPrChange>
                </w:rPr>
                <w:t xml:space="preserve"> activated</w:t>
              </w:r>
            </w:ins>
            <w:r>
              <w:t>.</w:t>
            </w:r>
          </w:p>
          <w:p w14:paraId="445C6E14" w14:textId="2394B2D6" w:rsidR="000C4CFB" w:rsidRDefault="000C4CFB" w:rsidP="008463FC">
            <w:pPr>
              <w:pStyle w:val="CRCoverPage"/>
              <w:spacing w:after="0"/>
              <w:ind w:left="100"/>
              <w:rPr>
                <w:noProof/>
                <w:lang w:eastAsia="ja-JP"/>
              </w:rPr>
            </w:pPr>
            <w:ins w:id="58" w:author="Moto_GV" w:date="2020-02-14T13:07:00Z">
              <w:r w:rsidRPr="000C4CFB">
                <w:rPr>
                  <w:highlight w:val="yellow"/>
                  <w:rPrChange w:id="59" w:author="Moto_GV" w:date="2020-02-14T13:08:00Z">
                    <w:rPr/>
                  </w:rPrChange>
                </w:rPr>
                <w:t xml:space="preserve">When </w:t>
              </w:r>
              <w:r w:rsidRPr="000C4CFB">
                <w:rPr>
                  <w:highlight w:val="yellow"/>
                </w:rPr>
                <w:t>AMF requests the SMF to release a PDU Session due to no longer available S-NSSAI</w:t>
              </w:r>
              <w:r w:rsidRPr="000C4CFB">
                <w:rPr>
                  <w:highlight w:val="yellow"/>
                  <w:rPrChange w:id="60" w:author="Moto_GV" w:date="2020-02-14T13:08:00Z">
                    <w:rPr/>
                  </w:rPrChange>
                </w:rPr>
                <w:t>, t</w:t>
              </w:r>
            </w:ins>
            <w:ins w:id="61" w:author="Moto_GV" w:date="2020-02-14T13:06:00Z">
              <w:r w:rsidRPr="000C4CFB">
                <w:rPr>
                  <w:highlight w:val="yellow"/>
                  <w:rPrChange w:id="62" w:author="Moto_GV" w:date="2020-02-14T13:08:00Z">
                    <w:rPr/>
                  </w:rPrChange>
                </w:rPr>
                <w:t>he SMF would always initiate</w:t>
              </w:r>
            </w:ins>
            <w:ins w:id="63" w:author="Moto_GV" w:date="2020-02-14T13:07:00Z">
              <w:r w:rsidRPr="000C4CFB">
                <w:rPr>
                  <w:highlight w:val="yellow"/>
                  <w:rPrChange w:id="64" w:author="Moto_GV" w:date="2020-02-14T13:08:00Z">
                    <w:rPr/>
                  </w:rPrChange>
                </w:rPr>
                <w:t xml:space="preserve"> N1 SM PDU Session release command to the UE, although in case of AMF change the</w:t>
              </w:r>
            </w:ins>
            <w:ins w:id="65" w:author="Moto_GV" w:date="2020-02-14T13:08:00Z">
              <w:r w:rsidRPr="000C4CFB">
                <w:rPr>
                  <w:highlight w:val="yellow"/>
                  <w:rPrChange w:id="66" w:author="Moto_GV" w:date="2020-02-14T13:08:00Z">
                    <w:rPr/>
                  </w:rPrChange>
                </w:rPr>
                <w:t xml:space="preserve">re is no </w:t>
              </w:r>
              <w:proofErr w:type="spellStart"/>
              <w:r w:rsidRPr="000C4CFB">
                <w:rPr>
                  <w:highlight w:val="yellow"/>
                  <w:rPrChange w:id="67" w:author="Moto_GV" w:date="2020-02-14T13:08:00Z">
                    <w:rPr/>
                  </w:rPrChange>
                </w:rPr>
                <w:t>anylonger</w:t>
              </w:r>
              <w:proofErr w:type="spellEnd"/>
              <w:r w:rsidRPr="000C4CFB">
                <w:rPr>
                  <w:highlight w:val="yellow"/>
                  <w:rPrChange w:id="68" w:author="Moto_GV" w:date="2020-02-14T13:08:00Z">
                    <w:rPr/>
                  </w:rPrChange>
                </w:rPr>
                <w:t xml:space="preserve"> </w:t>
              </w:r>
            </w:ins>
            <w:ins w:id="69" w:author="Moto_GV" w:date="2020-02-14T13:07:00Z">
              <w:r w:rsidRPr="000C4CFB">
                <w:rPr>
                  <w:highlight w:val="yellow"/>
                  <w:rPrChange w:id="70" w:author="Moto_GV" w:date="2020-02-14T13:08:00Z">
                    <w:rPr/>
                  </w:rPrChange>
                </w:rPr>
                <w:t xml:space="preserve">N1 </w:t>
              </w:r>
            </w:ins>
            <w:ins w:id="71" w:author="Moto_GV" w:date="2020-02-14T13:08:00Z">
              <w:r w:rsidRPr="000C4CFB">
                <w:rPr>
                  <w:highlight w:val="yellow"/>
                  <w:rPrChange w:id="72" w:author="Moto_GV" w:date="2020-02-14T13:08:00Z">
                    <w:rPr/>
                  </w:rPrChange>
                </w:rPr>
                <w:t>connect</w:t>
              </w:r>
            </w:ins>
            <w:ins w:id="73" w:author="Moto_GV" w:date="2020-02-14T13:26:00Z">
              <w:r w:rsidR="005E0DDA">
                <w:rPr>
                  <w:highlight w:val="yellow"/>
                </w:rPr>
                <w:t>ivity</w:t>
              </w:r>
            </w:ins>
            <w:ins w:id="74" w:author="Moto_GV" w:date="2020-02-14T13:08:00Z">
              <w:r w:rsidRPr="000C4CFB">
                <w:rPr>
                  <w:highlight w:val="yellow"/>
                  <w:rPrChange w:id="75" w:author="Moto_GV" w:date="2020-02-14T13:08:00Z">
                    <w:rPr/>
                  </w:rPrChange>
                </w:rPr>
                <w:t xml:space="preserve"> to the UE</w:t>
              </w:r>
            </w:ins>
            <w:ins w:id="76" w:author="Moto_GV" w:date="2020-02-14T13:22:00Z">
              <w:r w:rsidR="000B568C">
                <w:rPr>
                  <w:highlight w:val="yellow"/>
                </w:rPr>
                <w:t xml:space="preserve"> to deliver the N1 SM signalling</w:t>
              </w:r>
            </w:ins>
            <w:ins w:id="77" w:author="Moto_GV" w:date="2020-02-14T13:08:00Z">
              <w:r w:rsidRPr="000C4CFB">
                <w:rPr>
                  <w:highlight w:val="yellow"/>
                  <w:rPrChange w:id="78" w:author="Moto_GV" w:date="2020-02-14T13:08:00Z">
                    <w:rPr/>
                  </w:rPrChange>
                </w:rPr>
                <w:t>.</w:t>
              </w:r>
              <w:r>
                <w:t xml:space="preserve"> </w:t>
              </w:r>
            </w:ins>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EC13FE2" w:rsidR="00E0169A" w:rsidRDefault="00A75F78" w:rsidP="00E0169A">
            <w:pPr>
              <w:pStyle w:val="CRCoverPage"/>
              <w:spacing w:after="0"/>
              <w:ind w:left="100"/>
              <w:rPr>
                <w:noProof/>
                <w:lang w:eastAsia="ja-JP"/>
              </w:rPr>
            </w:pPr>
            <w:r w:rsidRPr="00140E21">
              <w:t>4.2.9.2</w:t>
            </w:r>
            <w:r>
              <w:t xml:space="preserve">, </w:t>
            </w:r>
            <w:r w:rsidRPr="00140E21">
              <w:t>4.2.9.4</w:t>
            </w:r>
            <w:r>
              <w:t xml:space="preserve">, </w:t>
            </w:r>
            <w:r w:rsidRPr="00140E21">
              <w:rPr>
                <w:lang w:eastAsia="ko-KR"/>
              </w:rPr>
              <w:t>4.3.4.2</w:t>
            </w:r>
            <w:r w:rsidR="00E0169A">
              <w:rPr>
                <w:noProof/>
                <w:lang w:eastAsia="ja-JP"/>
              </w:rPr>
              <w:t xml:space="preserve">, </w:t>
            </w:r>
            <w:r w:rsidRPr="00140E21">
              <w:rPr>
                <w:lang w:eastAsia="ko-KR"/>
              </w:rPr>
              <w:t>4.3.4.3</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5D27C713" w:rsidR="00E0169A" w:rsidRDefault="004A7179" w:rsidP="00E0169A">
            <w:pPr>
              <w:pStyle w:val="CRCoverPage"/>
              <w:spacing w:after="0"/>
              <w:ind w:left="100"/>
              <w:rPr>
                <w:noProof/>
              </w:rPr>
            </w:pPr>
            <w:ins w:id="79" w:author="Moto_GV" w:date="2020-02-18T17:42:00Z">
              <w:r w:rsidRPr="004A7179">
                <w:rPr>
                  <w:noProof/>
                  <w:highlight w:val="yellow"/>
                  <w:rPrChange w:id="80" w:author="Moto_GV" w:date="2020-02-18T17:42:00Z">
                    <w:rPr>
                      <w:noProof/>
                    </w:rPr>
                  </w:rPrChange>
                </w:rPr>
                <w:t>The Rev 4 added clarifications how the SMF can be aware that N1 SM signalling towards the UE to release the PDU Sessions is not required.</w:t>
              </w:r>
            </w:ins>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189F6455" w14:textId="77777777" w:rsidR="00B358F0" w:rsidRPr="00140E21" w:rsidRDefault="00B358F0" w:rsidP="00B358F0">
      <w:pPr>
        <w:pStyle w:val="Heading4"/>
      </w:pPr>
      <w:bookmarkStart w:id="81" w:name="_Toc27894648"/>
      <w:r w:rsidRPr="00140E21">
        <w:t>4.2.9.2</w:t>
      </w:r>
      <w:r w:rsidRPr="00140E21">
        <w:tab/>
        <w:t>Network Slice-Specific Authentication and Authorization</w:t>
      </w:r>
      <w:bookmarkEnd w:id="81"/>
    </w:p>
    <w:p w14:paraId="35D8C7CD" w14:textId="77777777" w:rsidR="00B358F0" w:rsidRDefault="00B358F0" w:rsidP="00B358F0">
      <w:pPr>
        <w:pStyle w:val="TH"/>
      </w:pPr>
      <w:r w:rsidRPr="00140E21">
        <w:object w:dxaOrig="11907" w:dyaOrig="12176" w14:anchorId="380E5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475.5pt" o:ole="">
            <v:imagedata r:id="rId13" o:title="" cropbottom="23096f" cropright="23231f"/>
          </v:shape>
          <o:OLEObject Type="Embed" ProgID="Visio.Drawing.11" ShapeID="_x0000_i1025" DrawAspect="Content" ObjectID="_1643553130" r:id="rId14"/>
        </w:object>
      </w:r>
    </w:p>
    <w:p w14:paraId="5875E2C8" w14:textId="77777777" w:rsidR="00B358F0" w:rsidRPr="00140E21" w:rsidRDefault="00B358F0" w:rsidP="00B358F0">
      <w:pPr>
        <w:pStyle w:val="TF"/>
      </w:pPr>
      <w:r w:rsidRPr="00140E21">
        <w:t>Figure 4.2.9.2-1: Network Slice-Specific Authentication and Authorization procedure</w:t>
      </w:r>
    </w:p>
    <w:p w14:paraId="3D89EE4B" w14:textId="77777777" w:rsidR="00B358F0" w:rsidRPr="00140E21" w:rsidRDefault="00B358F0" w:rsidP="00B358F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6F8792B4" w14:textId="77777777" w:rsidR="00B358F0" w:rsidRPr="00140E21" w:rsidRDefault="00B358F0" w:rsidP="00B358F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F13ECF7" w14:textId="77777777" w:rsidR="00B358F0" w:rsidRPr="00140E21" w:rsidRDefault="00B358F0" w:rsidP="00B358F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769705" w14:textId="77777777" w:rsidR="00B358F0" w:rsidRPr="00140E21" w:rsidRDefault="00B358F0" w:rsidP="00B358F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28C8C1C" w14:textId="77777777" w:rsidR="00B358F0" w:rsidRPr="00140E21" w:rsidRDefault="00B358F0" w:rsidP="00B358F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4E7DA39" w14:textId="77777777" w:rsidR="00B358F0" w:rsidRPr="00140E21" w:rsidRDefault="00B358F0" w:rsidP="00B358F0">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5DABA48E" w14:textId="77777777" w:rsidR="00B358F0" w:rsidRPr="00140E21" w:rsidRDefault="00B358F0" w:rsidP="00B358F0">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w:t>
      </w:r>
      <w:proofErr w:type="gramStart"/>
      <w:r>
        <w:t>an</w:t>
      </w:r>
      <w:proofErr w:type="gramEnd"/>
      <w:r>
        <w:t xml:space="preserve"> AAA protocol message of the same protocol supported by the AAA-S.</w:t>
      </w:r>
    </w:p>
    <w:p w14:paraId="1CD4D25A" w14:textId="77777777" w:rsidR="00B358F0" w:rsidRPr="00140E21" w:rsidRDefault="00B358F0" w:rsidP="00B358F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2B96765A" w14:textId="77777777" w:rsidR="00B358F0" w:rsidRPr="00140E21" w:rsidRDefault="00B358F0" w:rsidP="00B358F0">
      <w:pPr>
        <w:pStyle w:val="B1"/>
      </w:pPr>
      <w:r w:rsidRPr="00140E21">
        <w:t>7-14.</w:t>
      </w:r>
      <w:r w:rsidRPr="00140E21">
        <w:tab/>
        <w:t>EAP-messages are exchanged with the UE. One or more than one iteration of these steps may occur.</w:t>
      </w:r>
    </w:p>
    <w:p w14:paraId="46472240" w14:textId="77777777" w:rsidR="00B358F0" w:rsidRPr="00140E21" w:rsidRDefault="00B358F0" w:rsidP="00B358F0">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 AUSF) with GPSI and S-NSSAI.</w:t>
      </w:r>
    </w:p>
    <w:p w14:paraId="31F9DD00" w14:textId="77777777" w:rsidR="00B358F0" w:rsidRPr="00140E21" w:rsidRDefault="00B358F0" w:rsidP="00B358F0">
      <w:pPr>
        <w:pStyle w:val="B1"/>
      </w:pPr>
      <w:r w:rsidRPr="00140E21">
        <w:t>16.</w:t>
      </w:r>
      <w:r w:rsidRPr="00140E21">
        <w:tab/>
        <w:t>If the AAA-P is used, the AAA-P sends</w:t>
      </w:r>
      <w:r>
        <w:t xml:space="preserve"> a AAA Protocol message including </w:t>
      </w:r>
      <w:r w:rsidRPr="00140E21">
        <w:t>(EAP-Success/Failure, S-NSSAI, GPSI) to the AUSF.</w:t>
      </w:r>
    </w:p>
    <w:p w14:paraId="59A0041E" w14:textId="77777777" w:rsidR="00B358F0" w:rsidRPr="00140E21" w:rsidRDefault="00B358F0" w:rsidP="00B358F0">
      <w:pPr>
        <w:pStyle w:val="B1"/>
      </w:pPr>
      <w:r w:rsidRPr="00140E21">
        <w:t>17.</w:t>
      </w:r>
      <w:r w:rsidRPr="00140E21">
        <w:tab/>
        <w:t>The AUSF sends the</w:t>
      </w:r>
      <w:r>
        <w:t xml:space="preserve"> </w:t>
      </w:r>
      <w:proofErr w:type="spellStart"/>
      <w:r>
        <w:t>ausfNSSAA_Authenticate</w:t>
      </w:r>
      <w:proofErr w:type="spellEnd"/>
      <w:r>
        <w:t xml:space="preserve"> Response</w:t>
      </w:r>
      <w:r w:rsidRPr="00140E21">
        <w:t xml:space="preserve"> (EAP-Success/Failure, S-NSSAI, GPSI) to the AMF.</w:t>
      </w:r>
    </w:p>
    <w:p w14:paraId="6ACAD8CC" w14:textId="77777777" w:rsidR="00B358F0" w:rsidRPr="00140E21" w:rsidRDefault="00B358F0" w:rsidP="00B358F0">
      <w:pPr>
        <w:pStyle w:val="B1"/>
      </w:pPr>
      <w:r w:rsidRPr="00140E21">
        <w:t>18.</w:t>
      </w:r>
      <w:r w:rsidRPr="00140E21">
        <w:tab/>
        <w:t>The AMF transmits a NAS MM Transport message (EAP-Success/Failure) to the UE.</w:t>
      </w:r>
    </w:p>
    <w:p w14:paraId="6FFA5359" w14:textId="29F36D6C" w:rsidR="00AF315B" w:rsidRPr="00AF315B" w:rsidRDefault="00B358F0" w:rsidP="008463FC">
      <w:pPr>
        <w:pStyle w:val="B1"/>
        <w:rPr>
          <w:noProof/>
        </w:rPr>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id="82" w:author="tamura" w:date="2019-12-24T09:15:00Z">
        <w:r w:rsidR="008463FC">
          <w:t>.</w:t>
        </w:r>
      </w:ins>
      <w:ins w:id="83" w:author="tamura" w:date="2019-12-24T09:16:00Z">
        <w:r w:rsidR="008463FC">
          <w:t xml:space="preserve"> </w:t>
        </w:r>
      </w:ins>
      <w:ins w:id="84" w:author="tamura" w:date="2019-11-27T13:16:00Z">
        <w:r w:rsidR="00AF315B" w:rsidRPr="00140E21">
          <w:t xml:space="preserve">If the Network Slice-Specific </w:t>
        </w:r>
      </w:ins>
      <w:ins w:id="85" w:author="tamura" w:date="2019-12-24T09:16:00Z">
        <w:r w:rsidR="008463FC" w:rsidRPr="00140E21">
          <w:t>Re-</w:t>
        </w:r>
      </w:ins>
      <w:ins w:id="86" w:author="tamura" w:date="2019-11-27T13:16:00Z">
        <w:r w:rsidR="00AF315B" w:rsidRPr="00140E21">
          <w:t xml:space="preserve">Authentication and </w:t>
        </w:r>
      </w:ins>
      <w:ins w:id="87" w:author="tamura" w:date="2019-12-24T09:16:00Z">
        <w:r w:rsidR="008463FC" w:rsidRPr="00140E21">
          <w:t>Re-</w:t>
        </w:r>
      </w:ins>
      <w:ins w:id="88" w:author="tamura" w:date="2019-11-27T13:16:00Z">
        <w:r w:rsidR="00AF315B" w:rsidRPr="00140E21">
          <w:t>Authorization fails</w:t>
        </w:r>
        <w:r w:rsidR="00AF315B" w:rsidRPr="00817248">
          <w:t xml:space="preserve"> </w:t>
        </w:r>
        <w:r w:rsidR="00AF315B">
          <w:t xml:space="preserve">and </w:t>
        </w:r>
      </w:ins>
      <w:ins w:id="89" w:author="tamchinsky" w:date="2019-11-26T08:27:00Z">
        <w:r w:rsidR="00AF315B" w:rsidRPr="00817248">
          <w:t xml:space="preserve">there are PDU session(s) </w:t>
        </w:r>
      </w:ins>
      <w:ins w:id="90" w:author="tamura" w:date="2019-12-24T09:23:00Z">
        <w:r w:rsidR="009D1981">
          <w:t xml:space="preserve">established </w:t>
        </w:r>
      </w:ins>
      <w:ins w:id="91" w:author="tamchinsky" w:date="2019-11-26T08:27:00Z">
        <w:r w:rsidR="00AF315B" w:rsidRPr="00817248">
          <w:t>that are associated with the  S-NSSAI</w:t>
        </w:r>
      </w:ins>
      <w:ins w:id="92" w:author="tamchovic" w:date="2020-01-17T12:04:00Z">
        <w:r w:rsidR="00921B9F">
          <w:t xml:space="preserve"> </w:t>
        </w:r>
      </w:ins>
      <w:ins w:id="93" w:author="tamchovic" w:date="2020-01-17T13:13:00Z">
        <w:r w:rsidR="00B27D59" w:rsidRPr="00546917">
          <w:rPr>
            <w:rFonts w:cs="Arial"/>
          </w:rPr>
          <w:t>for which the NSSAA procedure failed</w:t>
        </w:r>
      </w:ins>
      <w:ins w:id="94" w:author="tamchinsky" w:date="2019-11-26T08:27:00Z">
        <w:r w:rsidR="00AF315B" w:rsidRPr="00817248">
          <w:t xml:space="preserve">, the AMF </w:t>
        </w:r>
      </w:ins>
      <w:ins w:id="95" w:author="tamura" w:date="2019-12-24T09:25:00Z">
        <w:r w:rsidR="009D1981" w:rsidRPr="00713778">
          <w:t>shall</w:t>
        </w:r>
        <w:r w:rsidR="009D1981">
          <w:t xml:space="preserve"> </w:t>
        </w:r>
      </w:ins>
      <w:ins w:id="96" w:author="tamchinsky" w:date="2019-11-26T08:27:00Z">
        <w:r w:rsidR="00AF315B" w:rsidRPr="00817248">
          <w:t xml:space="preserve">initiate the </w:t>
        </w:r>
      </w:ins>
      <w:ins w:id="97" w:author="tamura" w:date="2019-12-24T09:22:00Z">
        <w:r w:rsidR="009D1981" w:rsidRPr="00140E21">
          <w:t>PDU Session Release procedure as specified in</w:t>
        </w:r>
      </w:ins>
      <w:ins w:id="98" w:author="tamura" w:date="2019-12-24T09:19:00Z">
        <w:r w:rsidR="008463FC" w:rsidRPr="00140E21">
          <w:t xml:space="preserve"> clause 4.3.4</w:t>
        </w:r>
      </w:ins>
      <w:ins w:id="99" w:author="tamchinsky" w:date="2019-11-26T08:27:00Z">
        <w:r w:rsidR="00AF315B" w:rsidRPr="00817248">
          <w:t xml:space="preserve"> to release the PDU sessions with </w:t>
        </w:r>
      </w:ins>
      <w:ins w:id="100" w:author="tamura" w:date="2019-12-24T09:25:00Z">
        <w:r w:rsidR="009D1981">
          <w:t xml:space="preserve">the </w:t>
        </w:r>
      </w:ins>
      <w:ins w:id="101" w:author="tamchinsky" w:date="2019-11-26T08:27:00Z">
        <w:r w:rsidR="00AF315B" w:rsidRPr="00817248">
          <w:t>appropriate cause value.</w:t>
        </w:r>
      </w:ins>
    </w:p>
    <w:p w14:paraId="0EF6006B" w14:textId="77777777" w:rsidR="00AF315B" w:rsidRDefault="00AF315B" w:rsidP="00AF315B">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7BD377B4" w14:textId="77777777" w:rsidR="00B358F0" w:rsidRPr="00140E21" w:rsidRDefault="00B358F0" w:rsidP="00B358F0">
      <w:pPr>
        <w:pStyle w:val="Heading4"/>
      </w:pPr>
      <w:bookmarkStart w:id="102" w:name="_Toc20203965"/>
      <w:bookmarkStart w:id="103" w:name="_Toc27894650"/>
      <w:r w:rsidRPr="00140E21">
        <w:lastRenderedPageBreak/>
        <w:t>4.2.9.4</w:t>
      </w:r>
      <w:r w:rsidRPr="00140E21">
        <w:tab/>
        <w:t>AAA Server triggered Slice-Specific Authorization Revocation</w:t>
      </w:r>
      <w:bookmarkEnd w:id="102"/>
      <w:bookmarkEnd w:id="103"/>
    </w:p>
    <w:p w14:paraId="7AA42D06" w14:textId="77777777" w:rsidR="00B358F0" w:rsidRDefault="00B358F0" w:rsidP="00B358F0">
      <w:pPr>
        <w:pStyle w:val="TH"/>
      </w:pPr>
      <w:r>
        <w:object w:dxaOrig="12049" w:dyaOrig="4993" w14:anchorId="67CB42ED">
          <v:shape id="_x0000_i1026" type="#_x0000_t75" style="width:481.45pt;height:199.35pt" o:ole="">
            <v:imagedata r:id="rId15" o:title=""/>
          </v:shape>
          <o:OLEObject Type="Embed" ProgID="Visio.Drawing.11" ShapeID="_x0000_i1026" DrawAspect="Content" ObjectID="_1643553131" r:id="rId16"/>
        </w:object>
      </w:r>
    </w:p>
    <w:p w14:paraId="07602A1B" w14:textId="77777777" w:rsidR="00B358F0" w:rsidRPr="00140E21" w:rsidRDefault="00B358F0" w:rsidP="00B358F0">
      <w:pPr>
        <w:pStyle w:val="TF"/>
      </w:pPr>
      <w:r w:rsidRPr="00140E21">
        <w:t>Figure 4.2.9.4-1: AAA Server-initiated Network Slice-Specific Authorization Revocation procedure</w:t>
      </w:r>
    </w:p>
    <w:p w14:paraId="0F3C0915" w14:textId="77777777" w:rsidR="00B358F0" w:rsidRPr="00140E21" w:rsidRDefault="00B358F0" w:rsidP="00B358F0">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0D3511BF" w14:textId="77777777" w:rsidR="00B358F0" w:rsidRPr="00140E21" w:rsidRDefault="00B358F0" w:rsidP="00B358F0">
      <w:pPr>
        <w:pStyle w:val="B1"/>
      </w:pPr>
      <w:r w:rsidRPr="00140E21">
        <w:t>2.</w:t>
      </w:r>
      <w:r w:rsidRPr="00140E21">
        <w:tab/>
        <w:t>The AAA-P, if present, relays the request to the AUSF.</w:t>
      </w:r>
    </w:p>
    <w:p w14:paraId="47F678D2" w14:textId="77777777" w:rsidR="00B358F0" w:rsidRDefault="00B358F0" w:rsidP="00B358F0">
      <w:pPr>
        <w:pStyle w:val="B1"/>
      </w:pPr>
      <w:r>
        <w:t>3a-3b.</w:t>
      </w:r>
      <w:r>
        <w:tab/>
        <w:t xml:space="preserve">AUSF gets AMF ID from UDM using </w:t>
      </w:r>
      <w:proofErr w:type="spellStart"/>
      <w:r>
        <w:t>Nudm_UECM_Get</w:t>
      </w:r>
      <w:proofErr w:type="spellEnd"/>
      <w:r>
        <w:t xml:space="preserve"> with the GPSI in the received AAA message.</w:t>
      </w:r>
    </w:p>
    <w:p w14:paraId="5585DF1D" w14:textId="0381C8B7" w:rsidR="00B358F0" w:rsidRDefault="00B358F0" w:rsidP="00B358F0">
      <w:pPr>
        <w:pStyle w:val="B1"/>
      </w:pPr>
      <w:r>
        <w:t>4.</w:t>
      </w:r>
      <w:r>
        <w:tab/>
        <w:t xml:space="preserve">The AUSF notifies Revoke Auth event to the AMF to revoke the S-NSSAI authorization for the UE using </w:t>
      </w:r>
      <w:proofErr w:type="spellStart"/>
      <w:r>
        <w:t>Nausf_NSSAA_Notify</w:t>
      </w:r>
      <w:proofErr w:type="spellEnd"/>
      <w:r>
        <w:t xml:space="preserve"> with the GPSI and S-NSSAI in the received AAA message. The </w:t>
      </w:r>
      <w:proofErr w:type="spellStart"/>
      <w:r>
        <w:t>callback</w:t>
      </w:r>
      <w:proofErr w:type="spellEnd"/>
      <w:r>
        <w:t xml:space="preserve"> URI of the notification for the AMF is derived via NRF as specified in TS 29.501 [62].</w:t>
      </w:r>
      <w:r w:rsidRPr="00B358F0">
        <w:t xml:space="preserve"> </w:t>
      </w:r>
    </w:p>
    <w:p w14:paraId="07E6A01C" w14:textId="224F24EB" w:rsidR="00043752" w:rsidRPr="00140E21" w:rsidRDefault="00B358F0" w:rsidP="009D1981">
      <w:pPr>
        <w:pStyle w:val="B1"/>
      </w:pPr>
      <w:r>
        <w:t>5</w:t>
      </w:r>
      <w:r w:rsidRPr="00140E21">
        <w:t>.</w:t>
      </w:r>
      <w:r w:rsidRPr="00140E21">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ins w:id="104" w:author="tamchovic" w:date="2020-01-14T11:00:00Z">
        <w:r w:rsidR="0004373E" w:rsidRPr="0004373E">
          <w:t xml:space="preserve"> </w:t>
        </w:r>
        <w:r w:rsidR="0004373E" w:rsidRPr="00140E21">
          <w:t xml:space="preserve">If </w:t>
        </w:r>
        <w:r w:rsidR="0004373E" w:rsidRPr="00817248">
          <w:t xml:space="preserve">there are PDU session(s) </w:t>
        </w:r>
        <w:r w:rsidR="0004373E">
          <w:t xml:space="preserve">established </w:t>
        </w:r>
        <w:r w:rsidR="0004373E" w:rsidRPr="00817248">
          <w:t>that are associated with the</w:t>
        </w:r>
        <w:r w:rsidR="0004373E">
          <w:t xml:space="preserve"> revoked</w:t>
        </w:r>
        <w:r w:rsidR="0004373E" w:rsidRPr="00817248">
          <w:t xml:space="preserve"> S-NSSAI, the AMF </w:t>
        </w:r>
        <w:r w:rsidR="0004373E" w:rsidRPr="00713778">
          <w:t>shall</w:t>
        </w:r>
        <w:r w:rsidR="0004373E">
          <w:t xml:space="preserve"> </w:t>
        </w:r>
        <w:r w:rsidR="0004373E" w:rsidRPr="00817248">
          <w:t xml:space="preserve">initiate the </w:t>
        </w:r>
        <w:r w:rsidR="0004373E" w:rsidRPr="00140E21">
          <w:t>PDU Session Release procedure as specified in clause 4.3.4</w:t>
        </w:r>
        <w:r w:rsidR="0004373E" w:rsidRPr="00817248">
          <w:t xml:space="preserve"> to release the PDU sessions with </w:t>
        </w:r>
        <w:r w:rsidR="0004373E">
          <w:t xml:space="preserve">the </w:t>
        </w:r>
        <w:r w:rsidR="0004373E" w:rsidRPr="00817248">
          <w:t>appropriate cause value.</w:t>
        </w:r>
      </w:ins>
    </w:p>
    <w:p w14:paraId="66DE8132" w14:textId="519C9615" w:rsidR="00E07645" w:rsidRDefault="00E07645" w:rsidP="00E0764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463DD141" w14:textId="77777777" w:rsidR="00B358F0" w:rsidRPr="00140E21" w:rsidRDefault="00B358F0" w:rsidP="00B358F0">
      <w:pPr>
        <w:pStyle w:val="Heading4"/>
        <w:rPr>
          <w:lang w:eastAsia="ko-KR"/>
        </w:rPr>
      </w:pPr>
      <w:bookmarkStart w:id="105" w:name="_Toc20203984"/>
      <w:bookmarkStart w:id="106" w:name="_Toc27894670"/>
      <w:r w:rsidRPr="00140E21">
        <w:rPr>
          <w:lang w:eastAsia="ko-KR"/>
        </w:rPr>
        <w:t>4.3.4.2</w:t>
      </w:r>
      <w:r w:rsidRPr="00140E21">
        <w:rPr>
          <w:lang w:eastAsia="ko-KR"/>
        </w:rPr>
        <w:tab/>
        <w:t>UE or network requested PDU Session Release for Non-Roaming and Roaming with Local Breakout</w:t>
      </w:r>
      <w:bookmarkEnd w:id="105"/>
      <w:bookmarkEnd w:id="106"/>
    </w:p>
    <w:p w14:paraId="4C91788A" w14:textId="77777777" w:rsidR="00B358F0" w:rsidRPr="00140E21" w:rsidRDefault="00B358F0" w:rsidP="00B35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03CA1C61" w14:textId="77777777" w:rsidR="00B358F0" w:rsidRDefault="00B358F0" w:rsidP="00B358F0">
      <w:pPr>
        <w:pStyle w:val="TH"/>
      </w:pPr>
      <w:r>
        <w:object w:dxaOrig="7648" w:dyaOrig="9929" w14:anchorId="0F6C3BC6">
          <v:shape id="_x0000_i1027" type="#_x0000_t75" style="width:452.95pt;height:587.8pt" o:ole="">
            <v:imagedata r:id="rId17" o:title=""/>
          </v:shape>
          <o:OLEObject Type="Embed" ProgID="Visio.Drawing.15" ShapeID="_x0000_i1027" DrawAspect="Content" ObjectID="_1643553132" r:id="rId18"/>
        </w:object>
      </w:r>
    </w:p>
    <w:p w14:paraId="7BAF6B55" w14:textId="77777777" w:rsidR="00B358F0" w:rsidRPr="00140E21" w:rsidRDefault="00B358F0" w:rsidP="00B358F0">
      <w:pPr>
        <w:pStyle w:val="TF"/>
      </w:pPr>
      <w:r w:rsidRPr="00140E21">
        <w:t>Figure 4.3.4.2-1: UE or network requested PDU Session Release for non-roaming and roaming with local breakout</w:t>
      </w:r>
    </w:p>
    <w:p w14:paraId="13B5A1A1"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3A0659CE" w14:textId="77777777" w:rsidR="00B358F0" w:rsidRPr="00140E21" w:rsidRDefault="00B358F0" w:rsidP="00B35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20B01625" w14:textId="77777777" w:rsidR="00B358F0" w:rsidRPr="00140E21" w:rsidRDefault="00B358F0" w:rsidP="00B35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E4E48E8" w14:textId="77777777" w:rsidR="00B358F0" w:rsidRPr="00140E21" w:rsidRDefault="00B358F0" w:rsidP="00B35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4D9910E" w14:textId="49583870" w:rsidR="0043415C" w:rsidRPr="00140E21" w:rsidRDefault="00B358F0" w:rsidP="0043415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r w:rsidR="0043415C" w:rsidRPr="00140E21">
        <w:rPr>
          <w:lang w:eastAsia="ko-KR"/>
        </w:rPr>
        <w:t>.</w:t>
      </w:r>
    </w:p>
    <w:p w14:paraId="069641C8" w14:textId="77777777" w:rsidR="00B358F0" w:rsidRPr="00140E21" w:rsidRDefault="00B358F0" w:rsidP="00B358F0">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D665079" w14:textId="77777777" w:rsidR="00B358F0" w:rsidRPr="00140E21" w:rsidRDefault="00B358F0" w:rsidP="00B358F0">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2A2259" w14:textId="77777777" w:rsidR="00B358F0" w:rsidRPr="00140E21" w:rsidRDefault="00B358F0" w:rsidP="00B358F0">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10749BDB"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DN (cancelling the UE authorization to access to the DN);</w:t>
      </w:r>
    </w:p>
    <w:p w14:paraId="648BED22"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UDM (subscription change) or from the CHF;</w:t>
      </w:r>
    </w:p>
    <w:p w14:paraId="6715239D" w14:textId="77777777" w:rsidR="00B358F0" w:rsidRPr="00140E21" w:rsidRDefault="00B358F0" w:rsidP="00B35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31043E50" w14:textId="77777777" w:rsidR="00B358F0" w:rsidRPr="00140E21" w:rsidRDefault="00B358F0" w:rsidP="00B35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0AD75BB5" w14:textId="77777777" w:rsidR="00B358F0" w:rsidRPr="00140E21" w:rsidRDefault="00B358F0" w:rsidP="00B358F0">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02E5DDAA" w14:textId="77777777" w:rsidR="00B358F0" w:rsidRPr="00140E21" w:rsidRDefault="00B358F0" w:rsidP="00B358F0">
      <w:pPr>
        <w:pStyle w:val="B1"/>
        <w:rPr>
          <w:lang w:eastAsia="ko-KR"/>
        </w:rPr>
      </w:pPr>
      <w:r w:rsidRPr="00140E21">
        <w:rPr>
          <w:lang w:eastAsia="ko-KR"/>
        </w:rPr>
        <w:tab/>
        <w:t>If the SMF receives one of the triggers in step 1a, 1b, 1c, or 1e the SMF starts PDU Session Release procedure.</w:t>
      </w:r>
    </w:p>
    <w:p w14:paraId="47756AFF" w14:textId="09CED329" w:rsidR="00B358F0" w:rsidRPr="00140E21" w:rsidRDefault="00B358F0" w:rsidP="00B358F0">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del w:id="107" w:author="tamchovic" w:date="2020-01-16T11:33:00Z">
        <w:r w:rsidRPr="00140E21" w:rsidDel="00C372B0">
          <w:rPr>
            <w:lang w:eastAsia="ko-KR"/>
          </w:rPr>
          <w:delText>.</w:delText>
        </w:r>
      </w:del>
      <w:ins w:id="108" w:author="tamchovic" w:date="2020-01-16T11:21:00Z">
        <w:r w:rsidR="00661146" w:rsidRPr="00140E21">
          <w:rPr>
            <w:lang w:eastAsia="ko-KR"/>
          </w:rPr>
          <w:t xml:space="preserve"> </w:t>
        </w:r>
        <w:r w:rsidR="00661146" w:rsidRPr="00B27D59">
          <w:rPr>
            <w:lang w:eastAsia="ko-KR"/>
            <w:rPrChange w:id="109" w:author="tamchovic" w:date="2020-01-17T13:14:00Z">
              <w:rPr>
                <w:highlight w:val="yellow"/>
                <w:lang w:eastAsia="ko-KR"/>
              </w:rPr>
            </w:rPrChange>
          </w:rPr>
          <w:t>(</w:t>
        </w:r>
        <w:del w:id="110" w:author="Moto_GV" w:date="2020-02-07T17:20:00Z">
          <w:r w:rsidR="00661146" w:rsidRPr="00DF75D1" w:rsidDel="00BB0EF6">
            <w:rPr>
              <w:highlight w:val="yellow"/>
              <w:lang w:eastAsia="ko-KR"/>
            </w:rPr>
            <w:delText>e.g.</w:delText>
          </w:r>
          <w:r w:rsidR="00661146" w:rsidRPr="00B27D59" w:rsidDel="00BB0EF6">
            <w:rPr>
              <w:lang w:eastAsia="ko-KR"/>
              <w:rPrChange w:id="111" w:author="tamchovic" w:date="2020-01-17T13:14:00Z">
                <w:rPr>
                  <w:highlight w:val="yellow"/>
                  <w:lang w:eastAsia="ko-KR"/>
                </w:rPr>
              </w:rPrChange>
            </w:rPr>
            <w:delText xml:space="preserve"> </w:delText>
          </w:r>
        </w:del>
        <w:r w:rsidR="00661146" w:rsidRPr="00B27D59">
          <w:rPr>
            <w:lang w:eastAsia="ko-KR"/>
            <w:rPrChange w:id="112" w:author="tamchovic" w:date="2020-01-17T13:14:00Z">
              <w:rPr>
                <w:highlight w:val="yellow"/>
                <w:lang w:eastAsia="ko-KR"/>
              </w:rPr>
            </w:rPrChange>
          </w:rPr>
          <w:t xml:space="preserve">due to </w:t>
        </w:r>
      </w:ins>
      <w:ins w:id="113" w:author="Moto_GV" w:date="2020-02-07T17:19:00Z">
        <w:r w:rsidR="00BB0EF6" w:rsidRPr="00DF75D1">
          <w:rPr>
            <w:highlight w:val="yellow"/>
            <w:lang w:eastAsia="ko-KR"/>
            <w:rPrChange w:id="114" w:author="Moto_GV" w:date="2020-02-07T21:28:00Z">
              <w:rPr>
                <w:lang w:eastAsia="ko-KR"/>
              </w:rPr>
            </w:rPrChange>
          </w:rPr>
          <w:t>no longer available</w:t>
        </w:r>
      </w:ins>
      <w:ins w:id="115" w:author="Moto_GV" w:date="2020-02-07T17:15:00Z">
        <w:r w:rsidR="00BB0EF6" w:rsidRPr="00DF75D1">
          <w:rPr>
            <w:highlight w:val="yellow"/>
            <w:lang w:eastAsia="ko-KR"/>
            <w:rPrChange w:id="116" w:author="Moto_GV" w:date="2020-02-07T21:28:00Z">
              <w:rPr>
                <w:lang w:eastAsia="ko-KR"/>
              </w:rPr>
            </w:rPrChange>
          </w:rPr>
          <w:t xml:space="preserve"> network slice</w:t>
        </w:r>
      </w:ins>
      <w:ins w:id="117" w:author="Moto_GV" w:date="2020-02-07T17:19:00Z">
        <w:r w:rsidR="00BB0EF6" w:rsidRPr="00DF75D1">
          <w:rPr>
            <w:highlight w:val="yellow"/>
            <w:lang w:eastAsia="ko-KR"/>
            <w:rPrChange w:id="118" w:author="Moto_GV" w:date="2020-02-07T21:28:00Z">
              <w:rPr>
                <w:lang w:eastAsia="ko-KR"/>
              </w:rPr>
            </w:rPrChange>
          </w:rPr>
          <w:t>, e.</w:t>
        </w:r>
      </w:ins>
      <w:ins w:id="119" w:author="Moto_GV" w:date="2020-02-07T17:20:00Z">
        <w:r w:rsidR="00BB0EF6" w:rsidRPr="00DF75D1">
          <w:rPr>
            <w:highlight w:val="yellow"/>
            <w:lang w:eastAsia="ko-KR"/>
            <w:rPrChange w:id="120" w:author="Moto_GV" w:date="2020-02-07T21:28:00Z">
              <w:rPr>
                <w:lang w:eastAsia="ko-KR"/>
              </w:rPr>
            </w:rPrChange>
          </w:rPr>
          <w:t>g.</w:t>
        </w:r>
      </w:ins>
      <w:ins w:id="121" w:author="Moto_GV" w:date="2020-02-07T17:15:00Z">
        <w:r w:rsidR="00BB0EF6">
          <w:rPr>
            <w:lang w:eastAsia="ko-KR"/>
          </w:rPr>
          <w:t xml:space="preserve"> </w:t>
        </w:r>
      </w:ins>
      <w:ins w:id="122" w:author="tamchovic" w:date="2020-01-16T11:21:00Z">
        <w:r w:rsidR="00661146" w:rsidRPr="00B27D59">
          <w:rPr>
            <w:lang w:eastAsia="ko-KR"/>
            <w:rPrChange w:id="123" w:author="tamchovic" w:date="2020-01-17T13:14:00Z">
              <w:rPr>
                <w:highlight w:val="yellow"/>
                <w:lang w:eastAsia="ko-KR"/>
              </w:rPr>
            </w:rPrChange>
          </w:rPr>
          <w:t>a change of the set of network slices for a UE where a network slice instance is no longer available as described in TS 23.501 [2] clause 5.15.5.2.2</w:t>
        </w:r>
        <w:r w:rsidR="00661146">
          <w:rPr>
            <w:lang w:eastAsia="ko-KR"/>
          </w:rPr>
          <w:t xml:space="preserve"> or </w:t>
        </w:r>
        <w:r w:rsidR="00661146" w:rsidRPr="00140E21">
          <w:t>the AAA Server triggered Network Slice-Specific Re-authentication and Re-authorization procedure</w:t>
        </w:r>
        <w:r w:rsidR="00661146">
          <w:t xml:space="preserve"> fails </w:t>
        </w:r>
        <w:r w:rsidR="00661146" w:rsidRPr="00140E21">
          <w:rPr>
            <w:lang w:eastAsia="ko-KR"/>
          </w:rPr>
          <w:t>as specified in clause 4.2.</w:t>
        </w:r>
        <w:r w:rsidR="00661146">
          <w:rPr>
            <w:lang w:eastAsia="ko-KR"/>
          </w:rPr>
          <w:t>9.2</w:t>
        </w:r>
        <w:r w:rsidR="00661146">
          <w:t xml:space="preserve"> or the </w:t>
        </w:r>
        <w:r w:rsidR="00661146" w:rsidRPr="00140E21">
          <w:t>AAA Server triggered Slice-Specific Authorization Revocation</w:t>
        </w:r>
        <w:r w:rsidR="00661146">
          <w:t xml:space="preserve"> takes place</w:t>
        </w:r>
        <w:r w:rsidR="00661146" w:rsidRPr="00A75F78">
          <w:rPr>
            <w:lang w:eastAsia="ko-KR"/>
          </w:rPr>
          <w:t xml:space="preserve"> </w:t>
        </w:r>
        <w:r w:rsidR="00661146" w:rsidRPr="00140E21">
          <w:rPr>
            <w:lang w:eastAsia="ko-KR"/>
          </w:rPr>
          <w:t>as specified in clause 4.2.</w:t>
        </w:r>
        <w:r w:rsidR="00661146">
          <w:rPr>
            <w:lang w:eastAsia="ko-KR"/>
          </w:rPr>
          <w:t>9.4</w:t>
        </w:r>
        <w:r w:rsidR="00661146" w:rsidRPr="00140E21">
          <w:rPr>
            <w:lang w:eastAsia="ko-KR"/>
          </w:rPr>
          <w:t>.)</w:t>
        </w:r>
      </w:ins>
      <w:ins w:id="124" w:author="tamchovic" w:date="2020-01-16T11:34:00Z">
        <w:r w:rsidR="00C372B0">
          <w:rPr>
            <w:lang w:eastAsia="ko-KR"/>
          </w:rPr>
          <w:t>.</w:t>
        </w:r>
      </w:ins>
      <w:ins w:id="125" w:author="Moto_GV" w:date="2020-02-07T17:17:00Z">
        <w:r w:rsidR="00BB0EF6">
          <w:rPr>
            <w:lang w:eastAsia="ko-KR"/>
          </w:rPr>
          <w:t xml:space="preserve"> </w:t>
        </w:r>
      </w:ins>
      <w:ins w:id="126" w:author="Moto_GV" w:date="2020-02-07T17:25:00Z">
        <w:r w:rsidR="009B0F13" w:rsidRPr="00DF75D1">
          <w:rPr>
            <w:highlight w:val="yellow"/>
            <w:lang w:eastAsia="ko-KR"/>
            <w:rPrChange w:id="127" w:author="Moto_GV" w:date="2020-02-07T21:27:00Z">
              <w:rPr>
                <w:lang w:eastAsia="ko-KR"/>
              </w:rPr>
            </w:rPrChange>
          </w:rPr>
          <w:t xml:space="preserve">If the </w:t>
        </w:r>
      </w:ins>
      <w:ins w:id="128" w:author="Moto_GV" w:date="2020-02-07T17:26:00Z">
        <w:r w:rsidR="009B0F13" w:rsidRPr="00DF75D1">
          <w:rPr>
            <w:highlight w:val="yellow"/>
            <w:lang w:eastAsia="ko-KR"/>
            <w:rPrChange w:id="129" w:author="Moto_GV" w:date="2020-02-07T21:27:00Z">
              <w:rPr>
                <w:lang w:eastAsia="ko-KR"/>
              </w:rPr>
            </w:rPrChange>
          </w:rPr>
          <w:t>AMF has</w:t>
        </w:r>
      </w:ins>
      <w:ins w:id="130" w:author="Moto_GV" w:date="2020-02-14T12:58:00Z">
        <w:r w:rsidR="00713778">
          <w:rPr>
            <w:highlight w:val="yellow"/>
            <w:lang w:eastAsia="ko-KR"/>
          </w:rPr>
          <w:t xml:space="preserve"> changed</w:t>
        </w:r>
      </w:ins>
      <w:ins w:id="131" w:author="Moto_GV" w:date="2020-02-07T17:26:00Z">
        <w:r w:rsidR="009B0F13" w:rsidRPr="00DF75D1">
          <w:rPr>
            <w:highlight w:val="yellow"/>
            <w:lang w:eastAsia="ko-KR"/>
            <w:rPrChange w:id="132" w:author="Moto_GV" w:date="2020-02-07T21:27:00Z">
              <w:rPr>
                <w:lang w:eastAsia="ko-KR"/>
              </w:rPr>
            </w:rPrChange>
          </w:rPr>
          <w:t xml:space="preserve"> (e.g. due to Registration Area change</w:t>
        </w:r>
      </w:ins>
      <w:ins w:id="133" w:author="Moto_GV" w:date="2020-02-14T12:59:00Z">
        <w:r w:rsidR="00713778">
          <w:rPr>
            <w:highlight w:val="yellow"/>
            <w:lang w:eastAsia="ko-KR"/>
          </w:rPr>
          <w:t xml:space="preserve"> or </w:t>
        </w:r>
      </w:ins>
      <w:ins w:id="134" w:author="Moto_GV" w:date="2020-02-14T13:01:00Z">
        <w:r w:rsidR="00713778">
          <w:rPr>
            <w:highlight w:val="yellow"/>
            <w:lang w:eastAsia="ko-KR"/>
          </w:rPr>
          <w:t>modification</w:t>
        </w:r>
      </w:ins>
      <w:ins w:id="135" w:author="Moto_GV" w:date="2020-02-14T12:59:00Z">
        <w:r w:rsidR="00713778">
          <w:rPr>
            <w:highlight w:val="yellow"/>
            <w:lang w:eastAsia="ko-KR"/>
          </w:rPr>
          <w:t xml:space="preserve"> of </w:t>
        </w:r>
      </w:ins>
      <w:ins w:id="136" w:author="Moto_GV" w:date="2020-02-14T13:01:00Z">
        <w:r w:rsidR="00713778">
          <w:rPr>
            <w:highlight w:val="yellow"/>
            <w:lang w:eastAsia="ko-KR"/>
          </w:rPr>
          <w:t xml:space="preserve">the </w:t>
        </w:r>
      </w:ins>
      <w:ins w:id="137" w:author="Moto_GV" w:date="2020-02-14T12:59:00Z">
        <w:r w:rsidR="00713778">
          <w:rPr>
            <w:highlight w:val="yellow"/>
            <w:lang w:eastAsia="ko-KR"/>
          </w:rPr>
          <w:t>set of network slices</w:t>
        </w:r>
      </w:ins>
      <w:ins w:id="138" w:author="Moto_GV" w:date="2020-02-14T13:01:00Z">
        <w:r w:rsidR="00713778">
          <w:rPr>
            <w:highlight w:val="yellow"/>
            <w:lang w:eastAsia="ko-KR"/>
          </w:rPr>
          <w:t xml:space="preserve"> for the UE</w:t>
        </w:r>
      </w:ins>
      <w:ins w:id="139" w:author="Moto_GV" w:date="2020-02-07T17:26:00Z">
        <w:r w:rsidR="009B0F13" w:rsidRPr="00DF75D1">
          <w:rPr>
            <w:highlight w:val="yellow"/>
            <w:lang w:eastAsia="ko-KR"/>
            <w:rPrChange w:id="140" w:author="Moto_GV" w:date="2020-02-07T21:27:00Z">
              <w:rPr>
                <w:lang w:eastAsia="ko-KR"/>
              </w:rPr>
            </w:rPrChange>
          </w:rPr>
          <w:t xml:space="preserve">), </w:t>
        </w:r>
        <w:bookmarkStart w:id="141" w:name="_GoBack"/>
        <w:r w:rsidR="009B0F13" w:rsidRPr="00DF75D1">
          <w:rPr>
            <w:highlight w:val="yellow"/>
            <w:lang w:eastAsia="ko-KR"/>
            <w:rPrChange w:id="142" w:author="Moto_GV" w:date="2020-02-07T21:27:00Z">
              <w:rPr>
                <w:lang w:eastAsia="ko-KR"/>
              </w:rPr>
            </w:rPrChange>
          </w:rPr>
          <w:t>the old</w:t>
        </w:r>
      </w:ins>
      <w:ins w:id="143" w:author="Moto_GV" w:date="2020-02-07T17:17:00Z">
        <w:r w:rsidR="00BB0EF6" w:rsidRPr="00DF75D1">
          <w:rPr>
            <w:highlight w:val="yellow"/>
            <w:lang w:eastAsia="ko-KR"/>
            <w:rPrChange w:id="144" w:author="Moto_GV" w:date="2020-02-07T21:27:00Z">
              <w:rPr>
                <w:lang w:eastAsia="ko-KR"/>
              </w:rPr>
            </w:rPrChange>
          </w:rPr>
          <w:t xml:space="preserve"> AMF </w:t>
        </w:r>
      </w:ins>
      <w:ins w:id="145" w:author="Moto_GV" w:date="2020-02-14T12:59:00Z">
        <w:r w:rsidR="00713778">
          <w:rPr>
            <w:highlight w:val="yellow"/>
            <w:lang w:eastAsia="ko-KR"/>
          </w:rPr>
          <w:t>shall</w:t>
        </w:r>
      </w:ins>
      <w:ins w:id="146" w:author="Moto_GV" w:date="2020-02-07T17:17:00Z">
        <w:r w:rsidR="00BB0EF6" w:rsidRPr="00DF75D1">
          <w:rPr>
            <w:highlight w:val="yellow"/>
            <w:lang w:eastAsia="ko-KR"/>
            <w:rPrChange w:id="147" w:author="Moto_GV" w:date="2020-02-07T21:27:00Z">
              <w:rPr>
                <w:lang w:eastAsia="ko-KR"/>
              </w:rPr>
            </w:rPrChange>
          </w:rPr>
          <w:t xml:space="preserve"> indicate </w:t>
        </w:r>
      </w:ins>
      <w:ins w:id="148" w:author="Moto_GV" w:date="2020-02-14T12:59:00Z">
        <w:r w:rsidR="00713778">
          <w:rPr>
            <w:highlight w:val="yellow"/>
            <w:lang w:eastAsia="ko-KR"/>
          </w:rPr>
          <w:t xml:space="preserve">to the SMF </w:t>
        </w:r>
      </w:ins>
      <w:ins w:id="149" w:author="Moto_GV" w:date="2020-02-07T17:26:00Z">
        <w:r w:rsidR="009B0F13" w:rsidRPr="00DF75D1">
          <w:rPr>
            <w:highlight w:val="yellow"/>
            <w:lang w:eastAsia="ko-KR"/>
            <w:rPrChange w:id="150" w:author="Moto_GV" w:date="2020-02-07T21:27:00Z">
              <w:rPr>
                <w:lang w:eastAsia="ko-KR"/>
              </w:rPr>
            </w:rPrChange>
          </w:rPr>
          <w:t>that</w:t>
        </w:r>
      </w:ins>
      <w:ins w:id="151" w:author="Moto_GV" w:date="2020-02-07T17:17:00Z">
        <w:r w:rsidR="00BB0EF6" w:rsidRPr="00DF75D1">
          <w:rPr>
            <w:highlight w:val="yellow"/>
            <w:lang w:eastAsia="ko-KR"/>
            <w:rPrChange w:id="152" w:author="Moto_GV" w:date="2020-02-07T21:27:00Z">
              <w:rPr>
                <w:lang w:eastAsia="ko-KR"/>
              </w:rPr>
            </w:rPrChange>
          </w:rPr>
          <w:t xml:space="preserve"> </w:t>
        </w:r>
      </w:ins>
      <w:ins w:id="153" w:author="Moto_GV" w:date="2020-02-14T13:02:00Z">
        <w:r w:rsidR="00911773">
          <w:rPr>
            <w:highlight w:val="yellow"/>
            <w:lang w:eastAsia="ko-KR"/>
          </w:rPr>
          <w:t>N1</w:t>
        </w:r>
      </w:ins>
      <w:ins w:id="154" w:author="Moto_GV" w:date="2020-02-14T13:03:00Z">
        <w:r w:rsidR="00911773">
          <w:rPr>
            <w:highlight w:val="yellow"/>
            <w:lang w:eastAsia="ko-KR"/>
          </w:rPr>
          <w:t xml:space="preserve"> SM signalling </w:t>
        </w:r>
        <w:bookmarkEnd w:id="141"/>
        <w:r w:rsidR="00911773">
          <w:rPr>
            <w:highlight w:val="yellow"/>
            <w:lang w:eastAsia="ko-KR"/>
          </w:rPr>
          <w:t>is not required</w:t>
        </w:r>
      </w:ins>
      <w:ins w:id="155" w:author="Moto_GV" w:date="2020-02-07T17:19:00Z">
        <w:r w:rsidR="00BB0EF6" w:rsidRPr="00911773">
          <w:rPr>
            <w:highlight w:val="yellow"/>
            <w:lang w:eastAsia="ko-KR"/>
            <w:rPrChange w:id="156" w:author="Moto_GV" w:date="2020-02-14T13:04:00Z">
              <w:rPr>
                <w:lang w:eastAsia="ko-KR"/>
              </w:rPr>
            </w:rPrChange>
          </w:rPr>
          <w:t>.</w:t>
        </w:r>
      </w:ins>
    </w:p>
    <w:p w14:paraId="7E9680DE" w14:textId="77777777" w:rsidR="00B358F0" w:rsidRPr="00140E21" w:rsidRDefault="00B358F0" w:rsidP="00B358F0">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EDAB962" w14:textId="77777777" w:rsidR="00B358F0" w:rsidRPr="00140E21" w:rsidRDefault="00B358F0" w:rsidP="00B35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806E4CD" w14:textId="77777777" w:rsidR="00B358F0" w:rsidRPr="00140E21" w:rsidRDefault="00B358F0" w:rsidP="00B35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B848496" w14:textId="77777777" w:rsidR="00B358F0" w:rsidRPr="00140E21" w:rsidRDefault="00B358F0" w:rsidP="00B358F0">
      <w:pPr>
        <w:pStyle w:val="B2"/>
      </w:pPr>
      <w:r w:rsidRPr="00140E21">
        <w:tab/>
        <w:t>The UPF includes Small Data Rate Control Status if the PDU Session used Small Data Rate Control.</w:t>
      </w:r>
    </w:p>
    <w:p w14:paraId="45DF287D" w14:textId="77777777" w:rsidR="00B358F0" w:rsidRPr="00140E21" w:rsidRDefault="00B358F0" w:rsidP="00B358F0">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1D210D84" w14:textId="77777777" w:rsidR="00B358F0" w:rsidRPr="00140E21" w:rsidRDefault="00B358F0" w:rsidP="00B358F0">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8104D15" w14:textId="77777777" w:rsidR="00B358F0" w:rsidRPr="00140E21" w:rsidRDefault="00B358F0" w:rsidP="00B358F0">
      <w:pPr>
        <w:pStyle w:val="B1"/>
        <w:rPr>
          <w:lang w:eastAsia="ko-KR"/>
        </w:rPr>
      </w:pPr>
      <w:r w:rsidRPr="00140E21">
        <w:rPr>
          <w:lang w:eastAsia="ko-KR"/>
        </w:rPr>
        <w:lastRenderedPageBreak/>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469E716" w14:textId="77777777" w:rsidR="00B358F0" w:rsidRPr="00140E21" w:rsidRDefault="00B358F0" w:rsidP="00B358F0">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2DD30345" w14:textId="77777777" w:rsidR="00B358F0" w:rsidRPr="00140E21" w:rsidRDefault="00B358F0" w:rsidP="00B35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3314476" w14:textId="77777777" w:rsidR="00B358F0" w:rsidRPr="00140E21" w:rsidRDefault="00B358F0" w:rsidP="00B358F0">
      <w:pPr>
        <w:pStyle w:val="NO"/>
      </w:pPr>
      <w:r w:rsidRPr="00140E21">
        <w:t>NOTE 4:</w:t>
      </w:r>
      <w:r w:rsidRPr="00140E21">
        <w:tab/>
        <w:t>SSC modes are defined in TS</w:t>
      </w:r>
      <w:r>
        <w:t> </w:t>
      </w:r>
      <w:r w:rsidRPr="00140E21">
        <w:t>23.501</w:t>
      </w:r>
      <w:r>
        <w:t> </w:t>
      </w:r>
      <w:r w:rsidRPr="00140E21">
        <w:t>[2] clause 5.6.9.</w:t>
      </w:r>
    </w:p>
    <w:p w14:paraId="641C26E6" w14:textId="77777777" w:rsidR="00B358F0" w:rsidRPr="00140E21" w:rsidRDefault="00B358F0" w:rsidP="00B35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70D4310" w14:textId="77777777" w:rsidR="00B358F0" w:rsidRPr="00140E21" w:rsidRDefault="00B358F0" w:rsidP="00B358F0">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2D279CE" w14:textId="77777777" w:rsidR="00B358F0" w:rsidRPr="00140E21" w:rsidRDefault="00B358F0" w:rsidP="00B35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F97A822" w14:textId="77777777" w:rsidR="00B358F0" w:rsidRPr="00140E21" w:rsidRDefault="00B358F0" w:rsidP="00B35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819E118" w14:textId="77777777" w:rsidR="00B358F0" w:rsidRPr="00140E21" w:rsidRDefault="00B358F0" w:rsidP="00B358F0">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3DD06CC" w14:textId="77777777" w:rsidR="00B358F0" w:rsidRPr="00140E21" w:rsidRDefault="00B358F0" w:rsidP="00B358F0">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15A98F9" w14:textId="77777777" w:rsidR="00B358F0" w:rsidRDefault="00B358F0" w:rsidP="00B35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BAB72A1" w14:textId="77777777" w:rsidR="00B358F0" w:rsidRPr="00140E21" w:rsidRDefault="00B358F0" w:rsidP="00B35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w:t>
      </w:r>
      <w:proofErr w:type="gramStart"/>
      <w:r>
        <w:rPr>
          <w:lang w:eastAsia="ko-KR"/>
        </w:rPr>
        <w:t>Release.</w:t>
      </w:r>
      <w:r w:rsidRPr="00140E21">
        <w:rPr>
          <w:lang w:eastAsia="ko-KR"/>
        </w:rPr>
        <w:t>.</w:t>
      </w:r>
      <w:proofErr w:type="gramEnd"/>
      <w:r w:rsidRPr="00140E21">
        <w:rPr>
          <w:lang w:eastAsia="ko-KR"/>
        </w:rPr>
        <w:t xml:space="preserve"> The steps 4 to 11 are skipped.</w:t>
      </w:r>
    </w:p>
    <w:p w14:paraId="0B597317" w14:textId="2AA53802" w:rsidR="00B358F0" w:rsidRPr="00140E21" w:rsidRDefault="00B358F0" w:rsidP="00B35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w:t>
      </w:r>
      <w:r w:rsidRPr="00B27D59">
        <w:rPr>
          <w:lang w:eastAsia="ko-KR"/>
        </w:rPr>
        <w:t>Session_UpdateSMContext</w:t>
      </w:r>
      <w:proofErr w:type="spellEnd"/>
      <w:r w:rsidRPr="00B27D59">
        <w:rPr>
          <w:lang w:eastAsia="ko-KR"/>
        </w:rPr>
        <w:t xml:space="preserve"> Request from the AMF with a release indication to request the release of the PDU Session</w:t>
      </w:r>
      <w:del w:id="157" w:author="tamchovic" w:date="2020-01-16T11:21:00Z">
        <w:r w:rsidRPr="00B27D59" w:rsidDel="00661146">
          <w:rPr>
            <w:lang w:eastAsia="ko-KR"/>
          </w:rPr>
          <w:delText xml:space="preserve"> </w:delText>
        </w:r>
        <w:r w:rsidRPr="00B27D59" w:rsidDel="00661146">
          <w:rPr>
            <w:lang w:eastAsia="ko-KR"/>
            <w:rPrChange w:id="158" w:author="tamchovic" w:date="2020-01-17T13:15:00Z">
              <w:rPr>
                <w:highlight w:val="yellow"/>
                <w:lang w:eastAsia="ko-KR"/>
              </w:rPr>
            </w:rPrChange>
          </w:rPr>
          <w:delText>(e.g. due to a change of the set of network slices for a UE where a network slice instance is no longer available as described in TS 23.501 [2] clause 5.15.5.2.2)</w:delText>
        </w:r>
      </w:del>
      <w:r w:rsidRPr="00B27D59">
        <w:rPr>
          <w:lang w:eastAsia="ko-KR"/>
        </w:rPr>
        <w:t xml:space="preserve">, the SMF responds to the AMF with the </w:t>
      </w:r>
      <w:proofErr w:type="spellStart"/>
      <w:r w:rsidRPr="00B27D59">
        <w:rPr>
          <w:lang w:eastAsia="ko-KR"/>
        </w:rPr>
        <w:t>Nsmf_PDUSession_UpdateSMContext</w:t>
      </w:r>
      <w:proofErr w:type="spellEnd"/>
      <w:r w:rsidRPr="00B27D59">
        <w:rPr>
          <w:lang w:eastAsia="ko-KR"/>
        </w:rPr>
        <w:t xml:space="preserve"> Response which </w:t>
      </w:r>
      <w:del w:id="159" w:author="Moto_GV" w:date="2020-02-07T17:14:00Z">
        <w:r w:rsidRPr="00DF75D1" w:rsidDel="00BB0EF6">
          <w:rPr>
            <w:highlight w:val="yellow"/>
            <w:lang w:eastAsia="ko-KR"/>
            <w:rPrChange w:id="160" w:author="Moto_GV" w:date="2020-02-07T21:28:00Z">
              <w:rPr>
                <w:lang w:eastAsia="ko-KR"/>
              </w:rPr>
            </w:rPrChange>
          </w:rPr>
          <w:delText xml:space="preserve">shall </w:delText>
        </w:r>
      </w:del>
      <w:ins w:id="161" w:author="Moto_GV" w:date="2020-02-07T17:14:00Z">
        <w:r w:rsidR="00BB0EF6" w:rsidRPr="00DF75D1">
          <w:rPr>
            <w:highlight w:val="yellow"/>
            <w:lang w:eastAsia="ko-KR"/>
            <w:rPrChange w:id="162" w:author="Moto_GV" w:date="2020-02-07T21:28:00Z">
              <w:rPr>
                <w:lang w:eastAsia="ko-KR"/>
              </w:rPr>
            </w:rPrChange>
          </w:rPr>
          <w:t>may</w:t>
        </w:r>
        <w:r w:rsidR="00BB0EF6" w:rsidRPr="00B27D59">
          <w:rPr>
            <w:lang w:eastAsia="ko-KR"/>
          </w:rPr>
          <w:t xml:space="preserve"> </w:t>
        </w:r>
      </w:ins>
      <w:r w:rsidRPr="00B27D59">
        <w:rPr>
          <w:lang w:eastAsia="ko-KR"/>
        </w:rPr>
        <w:t>contain the N1 SM container (PDU Session Release Command) to release the PDU session at the UE.</w:t>
      </w:r>
    </w:p>
    <w:p w14:paraId="01A102B7" w14:textId="77777777" w:rsidR="00B358F0" w:rsidRPr="00140E21" w:rsidRDefault="00B358F0" w:rsidP="00B35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8F1D34A" w14:textId="77777777" w:rsidR="00B358F0" w:rsidRPr="00140E21" w:rsidRDefault="00B358F0" w:rsidP="00B358F0">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0438931" w14:textId="77777777" w:rsidR="00B358F0" w:rsidRPr="00140E21" w:rsidRDefault="00B358F0" w:rsidP="00B358F0">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09F2CA79" w14:textId="77777777" w:rsidR="00B358F0" w:rsidRPr="00140E21" w:rsidRDefault="00B358F0" w:rsidP="00B358F0">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24E3F7D" w14:textId="77777777" w:rsidR="00B358F0" w:rsidRPr="00140E21" w:rsidRDefault="00B358F0" w:rsidP="00B35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EE67118" w14:textId="77777777" w:rsidR="00B358F0" w:rsidRPr="00140E21" w:rsidRDefault="00B358F0" w:rsidP="00B358F0">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798D7D3B" w14:textId="77777777" w:rsidR="00B358F0" w:rsidRPr="00140E21" w:rsidRDefault="00B358F0" w:rsidP="00B358F0">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440A46A1" w14:textId="77777777" w:rsidR="00B358F0" w:rsidRPr="00140E21" w:rsidRDefault="00B358F0" w:rsidP="00B35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44749D" w14:textId="77777777" w:rsidR="00B358F0" w:rsidRPr="00140E21" w:rsidRDefault="00B358F0" w:rsidP="00B358F0">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23A9AFB" w14:textId="77777777" w:rsidR="00B358F0" w:rsidRPr="00140E21" w:rsidRDefault="00B358F0" w:rsidP="00B358F0">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D5850E6" w14:textId="77777777" w:rsidR="00B358F0" w:rsidRPr="00140E21" w:rsidRDefault="00B358F0" w:rsidP="00B358F0">
      <w:pPr>
        <w:pStyle w:val="B1"/>
      </w:pPr>
      <w:r w:rsidRPr="00140E21">
        <w:tab/>
        <w:t>If the PLMN has configured secondary RAT usage reporting, the NG-RAN node may provide RAN Usage Data Report.</w:t>
      </w:r>
    </w:p>
    <w:p w14:paraId="1024467F" w14:textId="77777777" w:rsidR="00B358F0" w:rsidRPr="00140E21" w:rsidRDefault="00B358F0" w:rsidP="00B35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AB13FCA" w14:textId="77777777" w:rsidR="00B358F0" w:rsidRPr="00140E21" w:rsidRDefault="00B358F0" w:rsidP="00B358F0">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5CE9176D" w14:textId="77777777" w:rsidR="00B358F0" w:rsidRPr="00140E21" w:rsidRDefault="00B358F0" w:rsidP="00B35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753491C7" w14:textId="77777777" w:rsidR="00B358F0" w:rsidRPr="00140E21" w:rsidRDefault="00B358F0" w:rsidP="00B358F0">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7CC96FAF" w14:textId="77777777" w:rsidR="00B358F0" w:rsidRPr="00140E21" w:rsidRDefault="00B358F0" w:rsidP="00B35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56CE7818" w14:textId="77777777" w:rsidR="00B358F0" w:rsidRPr="00140E21" w:rsidRDefault="00B358F0" w:rsidP="00B358F0">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49E223BC" w14:textId="77777777" w:rsidR="00B358F0" w:rsidRPr="00140E21" w:rsidRDefault="00B358F0" w:rsidP="00B358F0">
      <w:pPr>
        <w:pStyle w:val="B1"/>
        <w:rPr>
          <w:lang w:eastAsia="ko-KR"/>
        </w:rPr>
      </w:pPr>
      <w:r w:rsidRPr="00140E21">
        <w:rPr>
          <w:lang w:eastAsia="ko-KR"/>
        </w:rPr>
        <w:tab/>
        <w:t>Steps 8-10 may happen before steps 6-7.</w:t>
      </w:r>
    </w:p>
    <w:p w14:paraId="0381B62C" w14:textId="77777777" w:rsidR="00B358F0" w:rsidRPr="00140E21" w:rsidRDefault="00B358F0" w:rsidP="00B35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236656B" w14:textId="77777777" w:rsidR="00B358F0" w:rsidRPr="00140E21" w:rsidRDefault="00B358F0" w:rsidP="00B358F0">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BDD6C86" w14:textId="77777777" w:rsidR="00B358F0" w:rsidRPr="00140E21" w:rsidRDefault="00B358F0" w:rsidP="00B358F0">
      <w:pPr>
        <w:pStyle w:val="NO"/>
        <w:rPr>
          <w:lang w:eastAsia="ko-KR"/>
        </w:rPr>
      </w:pPr>
      <w:r w:rsidRPr="00140E21">
        <w:rPr>
          <w:lang w:eastAsia="ko-KR"/>
        </w:rPr>
        <w:lastRenderedPageBreak/>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899226E" w14:textId="77777777" w:rsidR="00B358F0" w:rsidRPr="00140E21" w:rsidRDefault="00B358F0" w:rsidP="00B358F0">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5CA8FF5" w14:textId="77777777" w:rsidR="00B358F0" w:rsidRPr="00140E21" w:rsidRDefault="00B358F0" w:rsidP="00B35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01741D" w14:textId="77777777" w:rsidR="00B358F0" w:rsidRPr="00140E21" w:rsidRDefault="00B358F0" w:rsidP="00B358F0">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DD0224C" w14:textId="77777777" w:rsidR="00B358F0" w:rsidRPr="00140E21" w:rsidRDefault="00B358F0" w:rsidP="00B35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027BC703" w14:textId="77777777" w:rsidR="0043415C" w:rsidRDefault="0043415C" w:rsidP="0043415C">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30D4EBBA" w14:textId="77777777" w:rsidR="00B358F0" w:rsidRPr="00140E21" w:rsidRDefault="00B358F0" w:rsidP="00B358F0">
      <w:pPr>
        <w:pStyle w:val="Heading4"/>
        <w:rPr>
          <w:lang w:eastAsia="ko-KR"/>
        </w:rPr>
      </w:pPr>
      <w:bookmarkStart w:id="163" w:name="_Toc20203985"/>
      <w:bookmarkStart w:id="164" w:name="_Toc27894671"/>
      <w:r w:rsidRPr="00140E21">
        <w:rPr>
          <w:lang w:eastAsia="ko-KR"/>
        </w:rPr>
        <w:t>4.3.4.3</w:t>
      </w:r>
      <w:r w:rsidRPr="00140E21">
        <w:rPr>
          <w:lang w:eastAsia="ko-KR"/>
        </w:rPr>
        <w:tab/>
        <w:t>UE or network requested PDU Session Release for Home-routed Roaming</w:t>
      </w:r>
      <w:bookmarkEnd w:id="163"/>
      <w:bookmarkEnd w:id="164"/>
    </w:p>
    <w:p w14:paraId="736400CE" w14:textId="77777777" w:rsidR="00B358F0" w:rsidRPr="00140E21" w:rsidRDefault="00B358F0" w:rsidP="00B358F0">
      <w:r w:rsidRPr="00140E21">
        <w:t>This procedure is used in case of home-routed roaming scenarios.</w:t>
      </w:r>
    </w:p>
    <w:p w14:paraId="5E7FCE8D" w14:textId="77777777" w:rsidR="00B358F0" w:rsidRPr="00140E21" w:rsidRDefault="00B358F0" w:rsidP="00B358F0">
      <w:pPr>
        <w:pStyle w:val="TH"/>
      </w:pPr>
      <w:r w:rsidRPr="00140E21">
        <w:object w:dxaOrig="15435" w:dyaOrig="13079" w14:anchorId="15AD34F2">
          <v:shape id="_x0000_i1028" type="#_x0000_t75" style="width:477.65pt;height:404.6pt" o:ole="">
            <v:imagedata r:id="rId19" o:title=""/>
          </v:shape>
          <o:OLEObject Type="Embed" ProgID="Visio.Drawing.11" ShapeID="_x0000_i1028" DrawAspect="Content" ObjectID="_1643553133" r:id="rId20"/>
        </w:object>
      </w:r>
    </w:p>
    <w:p w14:paraId="6823F0D4" w14:textId="77777777" w:rsidR="00B358F0" w:rsidRPr="00140E21" w:rsidRDefault="00B358F0" w:rsidP="00B358F0">
      <w:pPr>
        <w:pStyle w:val="TF"/>
      </w:pPr>
      <w:r w:rsidRPr="00140E21">
        <w:t>Figure 4.3.4.3-1: UE or network requested PDU Session Release for home-routed roaming</w:t>
      </w:r>
    </w:p>
    <w:p w14:paraId="45DAEDA6" w14:textId="77777777" w:rsidR="00B358F0" w:rsidRPr="00140E21" w:rsidRDefault="00B358F0" w:rsidP="00B358F0">
      <w:pPr>
        <w:pStyle w:val="B1"/>
        <w:rPr>
          <w:lang w:eastAsia="ko-KR"/>
        </w:rPr>
      </w:pPr>
      <w:r w:rsidRPr="00140E21">
        <w:rPr>
          <w:lang w:eastAsia="ko-KR"/>
        </w:rPr>
        <w:lastRenderedPageBreak/>
        <w:t>1.</w:t>
      </w:r>
      <w:r w:rsidRPr="00140E21">
        <w:rPr>
          <w:lang w:eastAsia="ko-KR"/>
        </w:rPr>
        <w:tab/>
        <w:t>The procedure is triggered by one of the following events:</w:t>
      </w:r>
    </w:p>
    <w:p w14:paraId="7ADBE413" w14:textId="2782917E" w:rsidR="00B358F0" w:rsidRPr="00140E21" w:rsidRDefault="00B358F0" w:rsidP="00B358F0">
      <w:pPr>
        <w:pStyle w:val="B2"/>
        <w:rPr>
          <w:lang w:eastAsia="ko-KR"/>
        </w:rPr>
      </w:pPr>
      <w:r w:rsidRPr="00140E21">
        <w:rPr>
          <w:lang w:eastAsia="ko-KR"/>
        </w:rPr>
        <w:t>1a.</w:t>
      </w:r>
      <w:r w:rsidRPr="00140E21">
        <w:rPr>
          <w:lang w:eastAsia="ko-KR"/>
        </w:rPr>
        <w:tab/>
        <w:t xml:space="preserve">(UE initiated release) As in step 1a of clause 4.3.4.2 with the addition that 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sidRPr="00140E21">
        <w:t>SUPI,</w:t>
      </w:r>
      <w:r w:rsidRPr="00140E21">
        <w:rPr>
          <w:lang w:eastAsia="ko-KR"/>
        </w:rPr>
        <w:t xml:space="preserve"> PDU Session ID,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r w:rsidR="00062AED">
        <w:rPr>
          <w:lang w:eastAsia="ko-KR"/>
        </w:rPr>
        <w:t xml:space="preserve"> </w:t>
      </w:r>
    </w:p>
    <w:p w14:paraId="51571F90" w14:textId="115C5875" w:rsidR="0043415C" w:rsidRPr="00140E21" w:rsidRDefault="00B358F0" w:rsidP="00B358F0">
      <w:pPr>
        <w:pStyle w:val="B2"/>
        <w:rPr>
          <w:lang w:eastAsia="ko-KR"/>
        </w:rPr>
      </w:pPr>
      <w:r w:rsidRPr="00140E21">
        <w:rPr>
          <w:lang w:eastAsia="ko-KR"/>
        </w:rPr>
        <w:t>1b.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r w:rsidR="0043415C" w:rsidRPr="00140E21">
        <w:rPr>
          <w:lang w:eastAsia="ko-KR"/>
        </w:rPr>
        <w:t>.</w:t>
      </w:r>
      <w:ins w:id="165" w:author="tamura" w:date="2019-12-24T09:42:00Z">
        <w:r w:rsidR="00A75F78" w:rsidRPr="00A75F78">
          <w:rPr>
            <w:lang w:eastAsia="ko-KR"/>
          </w:rPr>
          <w:t xml:space="preserve"> </w:t>
        </w:r>
        <w:r w:rsidR="00A75F78" w:rsidRPr="00140E21">
          <w:rPr>
            <w:lang w:eastAsia="ko-KR"/>
          </w:rPr>
          <w:t xml:space="preserve">The serving network </w:t>
        </w:r>
        <w:r w:rsidR="00A75F78">
          <w:rPr>
            <w:lang w:eastAsia="ko-KR"/>
          </w:rPr>
          <w:t xml:space="preserve">also </w:t>
        </w:r>
        <w:r w:rsidR="00A75F78" w:rsidRPr="00140E21">
          <w:rPr>
            <w:lang w:eastAsia="ko-KR"/>
          </w:rPr>
          <w:t>initiates the PDU Session Release</w:t>
        </w:r>
      </w:ins>
      <w:ins w:id="166" w:author="tamura" w:date="2019-12-24T09:43:00Z">
        <w:r w:rsidR="00A75F78" w:rsidRPr="00A75F78">
          <w:t xml:space="preserve"> </w:t>
        </w:r>
        <w:r w:rsidR="00A75F78">
          <w:t xml:space="preserve">if </w:t>
        </w:r>
      </w:ins>
      <w:ins w:id="167" w:author="Moto_GV" w:date="2020-02-07T12:06:00Z">
        <w:r w:rsidR="00062AED" w:rsidRPr="00B10DEF">
          <w:rPr>
            <w:highlight w:val="yellow"/>
            <w:lang w:eastAsia="ko-KR"/>
          </w:rPr>
          <w:t xml:space="preserve">a change of the set of network slices for a UE where a network slice instance is no longer available </w:t>
        </w:r>
      </w:ins>
      <w:ins w:id="168" w:author="Moto_GV" w:date="2020-02-07T17:21:00Z">
        <w:r w:rsidR="00EF22DB">
          <w:rPr>
            <w:highlight w:val="yellow"/>
            <w:lang w:eastAsia="ko-KR"/>
          </w:rPr>
          <w:t xml:space="preserve">(e.g. </w:t>
        </w:r>
      </w:ins>
      <w:ins w:id="169" w:author="Moto_GV" w:date="2020-02-07T12:06:00Z">
        <w:r w:rsidR="00062AED" w:rsidRPr="00B10DEF">
          <w:rPr>
            <w:highlight w:val="yellow"/>
            <w:lang w:eastAsia="ko-KR"/>
          </w:rPr>
          <w:t>as described in TS 23.501 [2] clause 5.15.5.2.2, or</w:t>
        </w:r>
        <w:r w:rsidR="00062AED" w:rsidRPr="00062AED">
          <w:rPr>
            <w:highlight w:val="yellow"/>
            <w:lang w:eastAsia="ko-KR"/>
          </w:rPr>
          <w:t xml:space="preserve"> </w:t>
        </w:r>
      </w:ins>
      <w:ins w:id="170" w:author="tamura" w:date="2019-12-24T09:43:00Z">
        <w:r w:rsidR="00A75F78" w:rsidRPr="00140E21">
          <w:t>the AAA Server triggered Network Slice-Specific Re-authentication and Re-authorization procedure</w:t>
        </w:r>
        <w:r w:rsidR="00A75F78">
          <w:t xml:space="preserve"> fails</w:t>
        </w:r>
        <w:r w:rsidR="00A75F78" w:rsidRPr="00A75F78">
          <w:rPr>
            <w:lang w:eastAsia="ko-KR"/>
          </w:rPr>
          <w:t xml:space="preserve"> </w:t>
        </w:r>
        <w:r w:rsidR="00A75F78" w:rsidRPr="00140E21">
          <w:rPr>
            <w:lang w:eastAsia="ko-KR"/>
          </w:rPr>
          <w:t>as specified in clause 4.2.</w:t>
        </w:r>
      </w:ins>
      <w:ins w:id="171" w:author="tamura" w:date="2019-12-24T09:44:00Z">
        <w:r w:rsidR="00A75F78">
          <w:rPr>
            <w:lang w:eastAsia="ko-KR"/>
          </w:rPr>
          <w:t>9.2</w:t>
        </w:r>
      </w:ins>
      <w:ins w:id="172" w:author="tamura" w:date="2019-12-24T09:43:00Z">
        <w:r w:rsidR="00A75F78">
          <w:t xml:space="preserve"> or the </w:t>
        </w:r>
        <w:r w:rsidR="00A75F78" w:rsidRPr="00140E21">
          <w:t>AAA Server triggered Slice-Specific Authorization Revocation</w:t>
        </w:r>
        <w:r w:rsidR="00A75F78">
          <w:t xml:space="preserve"> takes place</w:t>
        </w:r>
        <w:r w:rsidR="00A75F78" w:rsidRPr="00A75F78">
          <w:rPr>
            <w:lang w:eastAsia="ko-KR"/>
          </w:rPr>
          <w:t xml:space="preserve"> </w:t>
        </w:r>
        <w:r w:rsidR="00A75F78" w:rsidRPr="00140E21">
          <w:rPr>
            <w:lang w:eastAsia="ko-KR"/>
          </w:rPr>
          <w:t>as specified in clause 4.2.</w:t>
        </w:r>
      </w:ins>
      <w:ins w:id="173" w:author="tamura" w:date="2019-12-24T09:44:00Z">
        <w:r w:rsidR="00A75F78">
          <w:rPr>
            <w:lang w:eastAsia="ko-KR"/>
          </w:rPr>
          <w:t>9.4</w:t>
        </w:r>
      </w:ins>
      <w:ins w:id="174" w:author="Moto_GV" w:date="2020-02-07T17:21:00Z">
        <w:r w:rsidR="00EF22DB">
          <w:rPr>
            <w:lang w:eastAsia="ko-KR"/>
          </w:rPr>
          <w:t>)</w:t>
        </w:r>
      </w:ins>
      <w:ins w:id="175" w:author="tamura" w:date="2019-12-24T09:43:00Z">
        <w:r w:rsidR="00A75F78" w:rsidRPr="00140E21">
          <w:rPr>
            <w:lang w:eastAsia="ko-KR"/>
          </w:rPr>
          <w:t>.</w:t>
        </w:r>
      </w:ins>
    </w:p>
    <w:p w14:paraId="545C8F11" w14:textId="77777777" w:rsidR="00B358F0" w:rsidRPr="00140E21" w:rsidRDefault="00B358F0" w:rsidP="00B358F0">
      <w:pPr>
        <w:pStyle w:val="B2"/>
        <w:rPr>
          <w:lang w:eastAsia="ko-KR"/>
        </w:rPr>
      </w:pPr>
      <w:r w:rsidRPr="00140E21">
        <w:rPr>
          <w:lang w:eastAsia="ko-KR"/>
        </w:rPr>
        <w:t>1c.</w:t>
      </w:r>
      <w:r w:rsidRPr="00140E21">
        <w:rPr>
          <w:lang w:eastAsia="ko-KR"/>
        </w:rPr>
        <w:tab/>
        <w:t xml:space="preserve">(HPLMN initiated release) </w:t>
      </w:r>
      <w:r w:rsidRPr="00140E21">
        <w:t>This step is the same as step 1b in clause 4.3.4.2.</w:t>
      </w:r>
    </w:p>
    <w:p w14:paraId="7DE96D04" w14:textId="77777777" w:rsidR="00B358F0" w:rsidRPr="00140E21" w:rsidRDefault="00B358F0" w:rsidP="00B358F0">
      <w:pPr>
        <w:pStyle w:val="B2"/>
        <w:rPr>
          <w:lang w:eastAsia="ko-KR"/>
        </w:rPr>
      </w:pPr>
      <w:r w:rsidRPr="00140E21">
        <w:rPr>
          <w:lang w:eastAsia="ko-KR"/>
        </w:rPr>
        <w:t>1d.</w:t>
      </w:r>
      <w:r w:rsidRPr="00140E21">
        <w:rPr>
          <w:lang w:eastAsia="ko-KR"/>
        </w:rPr>
        <w:tab/>
        <w:t>This step is the same as step 1d in clause 4.3.4.2.</w:t>
      </w:r>
    </w:p>
    <w:p w14:paraId="7F083D97" w14:textId="77777777" w:rsidR="00B358F0" w:rsidRPr="00140E21" w:rsidRDefault="00B358F0" w:rsidP="00B358F0">
      <w:pPr>
        <w:pStyle w:val="B2"/>
        <w:rPr>
          <w:lang w:eastAsia="ko-KR"/>
        </w:rPr>
      </w:pPr>
      <w:r w:rsidRPr="00140E21">
        <w:rPr>
          <w:lang w:eastAsia="ko-KR"/>
        </w:rPr>
        <w:t>1e.</w:t>
      </w:r>
      <w:r w:rsidRPr="00140E21">
        <w:rPr>
          <w:lang w:eastAsia="ko-KR"/>
        </w:rPr>
        <w:tab/>
        <w:t xml:space="preserve">(HPLMN initiated release) </w:t>
      </w:r>
      <w:r w:rsidRPr="00140E21">
        <w:t>This step is the same as step 1e in clause 4.3.4.2.</w:t>
      </w:r>
    </w:p>
    <w:p w14:paraId="7A2FD5E5" w14:textId="77777777" w:rsidR="00B358F0" w:rsidRPr="00140E21" w:rsidRDefault="00B358F0" w:rsidP="00B358F0">
      <w:pPr>
        <w:pStyle w:val="B1"/>
        <w:rPr>
          <w:lang w:eastAsia="ko-KR"/>
        </w:rPr>
      </w:pPr>
      <w:r w:rsidRPr="00140E21">
        <w:rPr>
          <w:lang w:eastAsia="ko-KR"/>
        </w:rPr>
        <w:tab/>
        <w:t>If the SMF receives one of the triggers in step 1a, 1c or 1e, the H-SMF starts PDU Session Release procedure.</w:t>
      </w:r>
    </w:p>
    <w:p w14:paraId="182D9EC4" w14:textId="77777777" w:rsidR="00B358F0" w:rsidRPr="00140E21" w:rsidRDefault="00B358F0" w:rsidP="00B358F0">
      <w:pPr>
        <w:pStyle w:val="B1"/>
      </w:pPr>
      <w:r w:rsidRPr="00140E21">
        <w:rPr>
          <w:lang w:eastAsia="ko-KR"/>
        </w:rPr>
        <w:t>2a-2b.</w:t>
      </w:r>
      <w:r w:rsidRPr="00140E21">
        <w:rPr>
          <w:lang w:eastAsia="ko-KR"/>
        </w:rPr>
        <w:tab/>
      </w:r>
      <w:r w:rsidRPr="00140E21">
        <w:t>These steps are the same as steps 2a-2b in clause 4.3.4.2. The SMF is the SMF in HPLMN.</w:t>
      </w:r>
    </w:p>
    <w:p w14:paraId="29308053" w14:textId="77777777" w:rsidR="00B358F0" w:rsidRPr="00140E21" w:rsidRDefault="00B358F0" w:rsidP="00B358F0">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4B7AFB1"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55DBF456" w14:textId="77777777" w:rsidR="00B358F0" w:rsidRPr="00140E21" w:rsidRDefault="00B358F0" w:rsidP="00B358F0">
      <w:pPr>
        <w:pStyle w:val="B1"/>
        <w:rPr>
          <w:lang w:eastAsia="ko-KR"/>
        </w:rPr>
      </w:pPr>
      <w:r w:rsidRPr="00140E21">
        <w:rPr>
          <w:lang w:eastAsia="ko-KR"/>
        </w:rPr>
        <w:t>3b.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72397BAE"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224AA664" w14:textId="77777777" w:rsidR="00B358F0" w:rsidRPr="00140E21" w:rsidRDefault="00B358F0" w:rsidP="00B358F0">
      <w:pPr>
        <w:pStyle w:val="B1"/>
        <w:rPr>
          <w:lang w:eastAsia="ko-KR"/>
        </w:rPr>
      </w:pPr>
      <w:r w:rsidRPr="00140E21">
        <w:rPr>
          <w:lang w:eastAsia="ko-KR"/>
        </w:rPr>
        <w:tab/>
        <w:t>If the Control Plane CIoT 5GS Optimisation is enabled for this PDU Session, the steps 4a and 4b are skipped.</w:t>
      </w:r>
    </w:p>
    <w:p w14:paraId="24DE1EA0" w14:textId="77777777" w:rsidR="00B358F0" w:rsidRPr="00140E21" w:rsidRDefault="00B358F0" w:rsidP="00B358F0">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7849A0DC" w14:textId="77777777" w:rsidR="00B358F0" w:rsidRPr="00140E21" w:rsidRDefault="00B358F0" w:rsidP="00B358F0">
      <w:pPr>
        <w:pStyle w:val="B1"/>
        <w:rPr>
          <w:lang w:eastAsia="ko-KR"/>
        </w:rPr>
      </w:pPr>
      <w:r w:rsidRPr="00140E21">
        <w:rPr>
          <w:lang w:eastAsia="ko-KR"/>
        </w:rPr>
        <w:t>5-13.</w:t>
      </w:r>
      <w:r w:rsidRPr="00140E21">
        <w:rPr>
          <w:lang w:eastAsia="ko-KR"/>
        </w:rPr>
        <w:tab/>
      </w:r>
      <w:r w:rsidRPr="00140E21">
        <w:t>These steps are the same as steps 3-10 in clause 4.3.4.2.</w:t>
      </w:r>
    </w:p>
    <w:p w14:paraId="3BAD15BA" w14:textId="77777777" w:rsidR="00B358F0" w:rsidRPr="00140E21" w:rsidRDefault="00B358F0" w:rsidP="00B358F0">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7A275982" w14:textId="77777777" w:rsidR="00B358F0" w:rsidRPr="00140E21" w:rsidRDefault="00B358F0" w:rsidP="00B358F0">
      <w:pPr>
        <w:pStyle w:val="B1"/>
        <w:rPr>
          <w:lang w:eastAsia="ko-KR"/>
        </w:rPr>
      </w:pPr>
      <w:r w:rsidRPr="00140E21">
        <w:rPr>
          <w:lang w:eastAsia="ko-KR"/>
        </w:rPr>
        <w:t>15.</w:t>
      </w:r>
      <w:r w:rsidRPr="00140E21">
        <w:rPr>
          <w:lang w:eastAsia="ko-KR"/>
        </w:rPr>
        <w:tab/>
        <w:t xml:space="preserve">(UE or HPLMN or Serving </w:t>
      </w:r>
      <w:proofErr w:type="gramStart"/>
      <w:r w:rsidRPr="00140E21">
        <w:rPr>
          <w:lang w:eastAsia="ko-KR"/>
        </w:rPr>
        <w:t>network initiated</w:t>
      </w:r>
      <w:proofErr w:type="gramEnd"/>
      <w:r w:rsidRPr="00140E21">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52A1C15E" w14:textId="77777777" w:rsidR="00B358F0" w:rsidRPr="00140E21" w:rsidRDefault="00B358F0" w:rsidP="00B358F0">
      <w:pPr>
        <w:pStyle w:val="B1"/>
        <w:rPr>
          <w:lang w:eastAsia="ko-KR"/>
        </w:rPr>
      </w:pPr>
      <w:r w:rsidRPr="00140E21">
        <w:rPr>
          <w:lang w:eastAsia="ko-KR"/>
        </w:rPr>
        <w:t>16.</w:t>
      </w:r>
      <w:r w:rsidRPr="00140E21">
        <w:rPr>
          <w:lang w:eastAsia="ko-KR"/>
        </w:rPr>
        <w:tab/>
        <w:t>(UE or HPLMN initiated release) The H-SMF shall remove all contexts associated with the PDU Session.</w:t>
      </w:r>
    </w:p>
    <w:p w14:paraId="228417C7" w14:textId="77777777" w:rsidR="00B358F0" w:rsidRPr="00140E21" w:rsidRDefault="00B358F0" w:rsidP="00B358F0">
      <w:pPr>
        <w:pStyle w:val="B1"/>
        <w:rPr>
          <w:lang w:eastAsia="ko-KR"/>
        </w:rPr>
      </w:pPr>
      <w:r w:rsidRPr="00140E21">
        <w:rPr>
          <w:lang w:eastAsia="ko-KR"/>
        </w:rPr>
        <w:tab/>
        <w:t xml:space="preserve">16a. The H-SMF requests the V-SMF to release all contexts associated with the PDU Session by invoking the </w:t>
      </w:r>
      <w:proofErr w:type="spellStart"/>
      <w:r w:rsidRPr="00140E21">
        <w:rPr>
          <w:lang w:eastAsia="ko-KR"/>
        </w:rPr>
        <w:t>Nsmf_PDUSession_StatusNotify</w:t>
      </w:r>
      <w:proofErr w:type="spellEnd"/>
      <w:r w:rsidRPr="00140E21">
        <w:rPr>
          <w:lang w:eastAsia="ko-KR"/>
        </w:rPr>
        <w:t xml:space="preserve"> (Release) operation.</w:t>
      </w:r>
    </w:p>
    <w:p w14:paraId="409104F6" w14:textId="77777777" w:rsidR="00B358F0" w:rsidRPr="00140E21" w:rsidRDefault="00B358F0" w:rsidP="00B358F0">
      <w:pPr>
        <w:pStyle w:val="B1"/>
        <w:rPr>
          <w:lang w:eastAsia="ko-KR"/>
        </w:rPr>
      </w:pPr>
      <w:r w:rsidRPr="00140E21">
        <w:rPr>
          <w:lang w:eastAsia="ko-KR"/>
        </w:rPr>
        <w:tab/>
        <w:t xml:space="preserve">16b. The V-SMF requests the AMF to release all contexts associated with the PDU Session by invoking the </w:t>
      </w:r>
      <w:proofErr w:type="spellStart"/>
      <w:r w:rsidRPr="00140E21">
        <w:rPr>
          <w:lang w:eastAsia="ko-KR"/>
        </w:rPr>
        <w:t>Nsmf_PDUSession_</w:t>
      </w:r>
      <w:r w:rsidRPr="00140E21">
        <w:t>SMContex</w:t>
      </w:r>
      <w:r w:rsidRPr="00140E21">
        <w:rPr>
          <w:lang w:eastAsia="ko-KR"/>
        </w:rPr>
        <w:t>StatusNotify</w:t>
      </w:r>
      <w:proofErr w:type="spellEnd"/>
      <w:r w:rsidRPr="00140E21">
        <w:rPr>
          <w:lang w:eastAsia="ko-KR"/>
        </w:rPr>
        <w:t xml:space="preserve"> (Release). The AMF releases the association between the SMF ID and the PDU Session ID.</w:t>
      </w:r>
    </w:p>
    <w:p w14:paraId="05FB9E6B" w14:textId="47275CA3" w:rsidR="0030310A" w:rsidRPr="00F63D92" w:rsidRDefault="00877EC8" w:rsidP="00877EC8">
      <w:pPr>
        <w:jc w:val="center"/>
        <w:rPr>
          <w:noProof/>
          <w:lang w:eastAsia="ja-JP"/>
        </w:rPr>
      </w:pPr>
      <w:r w:rsidRPr="00DB12B9">
        <w:rPr>
          <w:noProof/>
          <w:highlight w:val="green"/>
        </w:rPr>
        <w:lastRenderedPageBreak/>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50C8C" w14:textId="77777777" w:rsidR="00C355FC" w:rsidRDefault="00C355FC">
      <w:r>
        <w:separator/>
      </w:r>
    </w:p>
  </w:endnote>
  <w:endnote w:type="continuationSeparator" w:id="0">
    <w:p w14:paraId="280AE608" w14:textId="77777777" w:rsidR="00C355FC" w:rsidRDefault="00C3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746A8" w14:textId="77777777" w:rsidR="00C355FC" w:rsidRDefault="00C355FC">
      <w:r>
        <w:separator/>
      </w:r>
    </w:p>
  </w:footnote>
  <w:footnote w:type="continuationSeparator" w:id="0">
    <w:p w14:paraId="551182FF" w14:textId="77777777" w:rsidR="00C355FC" w:rsidRDefault="00C35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E0117C" w:rsidRDefault="00E0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E0117C" w:rsidRDefault="00E011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E0117C" w:rsidRDefault="00E01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tamura">
    <w15:presenceInfo w15:providerId="None" w15:userId="tamura"/>
  </w15:person>
  <w15:person w15:author="tamchinsky">
    <w15:presenceInfo w15:providerId="None" w15:userId="tamchinsky"/>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22E4A"/>
    <w:rsid w:val="00031133"/>
    <w:rsid w:val="0003184B"/>
    <w:rsid w:val="0004373E"/>
    <w:rsid w:val="00043752"/>
    <w:rsid w:val="00056FF0"/>
    <w:rsid w:val="00062AED"/>
    <w:rsid w:val="00066DCF"/>
    <w:rsid w:val="00075627"/>
    <w:rsid w:val="000846CB"/>
    <w:rsid w:val="000A1F6F"/>
    <w:rsid w:val="000A6394"/>
    <w:rsid w:val="000B568C"/>
    <w:rsid w:val="000B7FED"/>
    <w:rsid w:val="000C038A"/>
    <w:rsid w:val="000C4CFB"/>
    <w:rsid w:val="000C6598"/>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3472"/>
    <w:rsid w:val="001B52F0"/>
    <w:rsid w:val="001B7A65"/>
    <w:rsid w:val="001E3242"/>
    <w:rsid w:val="001E41F3"/>
    <w:rsid w:val="00227EAD"/>
    <w:rsid w:val="00231A81"/>
    <w:rsid w:val="00253841"/>
    <w:rsid w:val="00256FEC"/>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1C30"/>
    <w:rsid w:val="00374DD4"/>
    <w:rsid w:val="0038704F"/>
    <w:rsid w:val="003A5B6D"/>
    <w:rsid w:val="003C2EDC"/>
    <w:rsid w:val="003C5670"/>
    <w:rsid w:val="003C5D01"/>
    <w:rsid w:val="003E1A36"/>
    <w:rsid w:val="003E46D8"/>
    <w:rsid w:val="003F3E65"/>
    <w:rsid w:val="00410371"/>
    <w:rsid w:val="004168E9"/>
    <w:rsid w:val="00422A9C"/>
    <w:rsid w:val="004242F1"/>
    <w:rsid w:val="0043415C"/>
    <w:rsid w:val="00440EEC"/>
    <w:rsid w:val="00442E5F"/>
    <w:rsid w:val="00476358"/>
    <w:rsid w:val="004A7179"/>
    <w:rsid w:val="004B75B7"/>
    <w:rsid w:val="004D48FC"/>
    <w:rsid w:val="004E0191"/>
    <w:rsid w:val="004E1669"/>
    <w:rsid w:val="00507C11"/>
    <w:rsid w:val="0051580D"/>
    <w:rsid w:val="00547111"/>
    <w:rsid w:val="00566CA2"/>
    <w:rsid w:val="00570453"/>
    <w:rsid w:val="00574482"/>
    <w:rsid w:val="00592D74"/>
    <w:rsid w:val="005A5F15"/>
    <w:rsid w:val="005D0D1C"/>
    <w:rsid w:val="005E0DDA"/>
    <w:rsid w:val="005E2C44"/>
    <w:rsid w:val="006029ED"/>
    <w:rsid w:val="00621188"/>
    <w:rsid w:val="006250B3"/>
    <w:rsid w:val="006257ED"/>
    <w:rsid w:val="00632808"/>
    <w:rsid w:val="006336C1"/>
    <w:rsid w:val="0064782D"/>
    <w:rsid w:val="00655D7B"/>
    <w:rsid w:val="00661146"/>
    <w:rsid w:val="00695808"/>
    <w:rsid w:val="006B46FB"/>
    <w:rsid w:val="006E21FB"/>
    <w:rsid w:val="006E4AB4"/>
    <w:rsid w:val="006F4F5D"/>
    <w:rsid w:val="006F60F2"/>
    <w:rsid w:val="00706D32"/>
    <w:rsid w:val="00713778"/>
    <w:rsid w:val="00734E68"/>
    <w:rsid w:val="00790CBB"/>
    <w:rsid w:val="00792342"/>
    <w:rsid w:val="00795DF8"/>
    <w:rsid w:val="007977A8"/>
    <w:rsid w:val="007A0034"/>
    <w:rsid w:val="007B512A"/>
    <w:rsid w:val="007C2097"/>
    <w:rsid w:val="007D1FB7"/>
    <w:rsid w:val="007D6A07"/>
    <w:rsid w:val="007E3604"/>
    <w:rsid w:val="007E5BB2"/>
    <w:rsid w:val="007F68AE"/>
    <w:rsid w:val="007F7259"/>
    <w:rsid w:val="008040A8"/>
    <w:rsid w:val="00804125"/>
    <w:rsid w:val="00805B5D"/>
    <w:rsid w:val="00817248"/>
    <w:rsid w:val="008279FA"/>
    <w:rsid w:val="008442BE"/>
    <w:rsid w:val="008463FC"/>
    <w:rsid w:val="00846E31"/>
    <w:rsid w:val="008626E7"/>
    <w:rsid w:val="0086489D"/>
    <w:rsid w:val="00870EE7"/>
    <w:rsid w:val="00874A21"/>
    <w:rsid w:val="00877EC8"/>
    <w:rsid w:val="00885935"/>
    <w:rsid w:val="008863B9"/>
    <w:rsid w:val="00886E9E"/>
    <w:rsid w:val="00887EFF"/>
    <w:rsid w:val="00896CF1"/>
    <w:rsid w:val="008A45A6"/>
    <w:rsid w:val="008A762E"/>
    <w:rsid w:val="008B218C"/>
    <w:rsid w:val="008C2077"/>
    <w:rsid w:val="008D7F82"/>
    <w:rsid w:val="008F686C"/>
    <w:rsid w:val="00911773"/>
    <w:rsid w:val="009148DE"/>
    <w:rsid w:val="00921B9F"/>
    <w:rsid w:val="00941E30"/>
    <w:rsid w:val="009777D9"/>
    <w:rsid w:val="00991B88"/>
    <w:rsid w:val="00996EF0"/>
    <w:rsid w:val="009A3891"/>
    <w:rsid w:val="009A5753"/>
    <w:rsid w:val="009A579D"/>
    <w:rsid w:val="009B0F13"/>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27D59"/>
    <w:rsid w:val="00B358F0"/>
    <w:rsid w:val="00B441AF"/>
    <w:rsid w:val="00B56B55"/>
    <w:rsid w:val="00B67935"/>
    <w:rsid w:val="00B67B97"/>
    <w:rsid w:val="00B916BB"/>
    <w:rsid w:val="00B95D67"/>
    <w:rsid w:val="00B96729"/>
    <w:rsid w:val="00B968C8"/>
    <w:rsid w:val="00BA0324"/>
    <w:rsid w:val="00BA3EC5"/>
    <w:rsid w:val="00BA51D9"/>
    <w:rsid w:val="00BB0EF6"/>
    <w:rsid w:val="00BB5DFC"/>
    <w:rsid w:val="00BD04F9"/>
    <w:rsid w:val="00BD279D"/>
    <w:rsid w:val="00BD6BB8"/>
    <w:rsid w:val="00BD6D64"/>
    <w:rsid w:val="00BE2D51"/>
    <w:rsid w:val="00BF2F32"/>
    <w:rsid w:val="00C355FC"/>
    <w:rsid w:val="00C372B0"/>
    <w:rsid w:val="00C40616"/>
    <w:rsid w:val="00C66BA2"/>
    <w:rsid w:val="00C75CB0"/>
    <w:rsid w:val="00C95985"/>
    <w:rsid w:val="00CC23D8"/>
    <w:rsid w:val="00CC5026"/>
    <w:rsid w:val="00CC68D0"/>
    <w:rsid w:val="00D03F9A"/>
    <w:rsid w:val="00D06D51"/>
    <w:rsid w:val="00D24991"/>
    <w:rsid w:val="00D50255"/>
    <w:rsid w:val="00D55A13"/>
    <w:rsid w:val="00D641E9"/>
    <w:rsid w:val="00D66520"/>
    <w:rsid w:val="00D80AF1"/>
    <w:rsid w:val="00D82B74"/>
    <w:rsid w:val="00D92F31"/>
    <w:rsid w:val="00DA6EB0"/>
    <w:rsid w:val="00DC6EE5"/>
    <w:rsid w:val="00DE34CF"/>
    <w:rsid w:val="00DF75D1"/>
    <w:rsid w:val="00E0117C"/>
    <w:rsid w:val="00E0169A"/>
    <w:rsid w:val="00E07645"/>
    <w:rsid w:val="00E11AA1"/>
    <w:rsid w:val="00E13F3D"/>
    <w:rsid w:val="00E34898"/>
    <w:rsid w:val="00E75EBD"/>
    <w:rsid w:val="00E8079D"/>
    <w:rsid w:val="00E87B0B"/>
    <w:rsid w:val="00EA3911"/>
    <w:rsid w:val="00EB09B7"/>
    <w:rsid w:val="00EE7D7C"/>
    <w:rsid w:val="00EF22DB"/>
    <w:rsid w:val="00F17DB8"/>
    <w:rsid w:val="00F25D98"/>
    <w:rsid w:val="00F300FB"/>
    <w:rsid w:val="00F63D92"/>
    <w:rsid w:val="00F92A88"/>
    <w:rsid w:val="00FA0798"/>
    <w:rsid w:val="00FB0605"/>
    <w:rsid w:val="00FB6386"/>
    <w:rsid w:val="00FC1ADF"/>
    <w:rsid w:val="00FC3D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customStyle="1" w:styleId="CRCoverPageZchn">
    <w:name w:val="CR Cover Page Zchn"/>
    <w:link w:val="CRCoverPage"/>
    <w:rsid w:val="00706D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5A9F3-82F4-4883-B1E6-FF20577E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4100</Words>
  <Characters>25831</Characters>
  <Application>Microsoft Office Word</Application>
  <DocSecurity>0</DocSecurity>
  <Lines>215</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Moto_GV</cp:lastModifiedBy>
  <cp:revision>4</cp:revision>
  <cp:lastPrinted>1900-12-31T15:00:00Z</cp:lastPrinted>
  <dcterms:created xsi:type="dcterms:W3CDTF">2020-02-18T16:37:00Z</dcterms:created>
  <dcterms:modified xsi:type="dcterms:W3CDTF">2020-02-18T16:42:00Z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