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B67D78" w14:textId="2ED9B984" w:rsidR="005B00FF" w:rsidRDefault="005B00FF" w:rsidP="005B00FF">
      <w:pPr>
        <w:pStyle w:val="CRCoverPage"/>
        <w:tabs>
          <w:tab w:val="right" w:pos="9639"/>
        </w:tabs>
        <w:spacing w:after="0"/>
        <w:rPr>
          <w:b/>
          <w:i/>
          <w:noProof/>
          <w:sz w:val="28"/>
        </w:rPr>
      </w:pPr>
      <w:bookmarkStart w:id="0" w:name="_Toc19197278"/>
      <w:bookmarkStart w:id="1" w:name="_Toc27896431"/>
      <w:bookmarkStart w:id="2" w:name="historyclause"/>
      <w:r>
        <w:rPr>
          <w:b/>
          <w:noProof/>
          <w:sz w:val="24"/>
        </w:rPr>
        <w:t>SA WG2 Meeting #137E</w:t>
      </w:r>
      <w:r>
        <w:rPr>
          <w:b/>
          <w:i/>
          <w:noProof/>
          <w:sz w:val="28"/>
        </w:rPr>
        <w:tab/>
      </w:r>
      <w:r>
        <w:rPr>
          <w:b/>
          <w:noProof/>
          <w:sz w:val="24"/>
        </w:rPr>
        <w:t>S2-</w:t>
      </w:r>
      <w:r w:rsidR="00BB14C1">
        <w:rPr>
          <w:b/>
          <w:noProof/>
          <w:sz w:val="24"/>
        </w:rPr>
        <w:t>2002270</w:t>
      </w:r>
    </w:p>
    <w:p w14:paraId="5FF8421B" w14:textId="77777777" w:rsidR="005B00FF" w:rsidRDefault="005B00FF" w:rsidP="005B00FF">
      <w:pPr>
        <w:pStyle w:val="CRCoverPage"/>
        <w:outlineLvl w:val="0"/>
        <w:rPr>
          <w:b/>
          <w:noProof/>
          <w:sz w:val="24"/>
        </w:rPr>
      </w:pPr>
      <w:r>
        <w:rPr>
          <w:b/>
          <w:bCs/>
          <w:sz w:val="24"/>
        </w:rPr>
        <w:t xml:space="preserve">Feb 24 - 27, 2020, </w:t>
      </w:r>
      <w:proofErr w:type="spellStart"/>
      <w:proofErr w:type="gramStart"/>
      <w:r>
        <w:rPr>
          <w:b/>
          <w:bCs/>
          <w:sz w:val="24"/>
        </w:rPr>
        <w:t>Elbonia</w:t>
      </w:r>
      <w:proofErr w:type="spellEnd"/>
      <w:r>
        <w:rPr>
          <w:b/>
          <w:noProof/>
          <w:color w:val="3333FF"/>
          <w:sz w:val="24"/>
        </w:rPr>
        <w:t xml:space="preserve">  </w:t>
      </w:r>
      <w:r>
        <w:rPr>
          <w:b/>
          <w:noProof/>
          <w:color w:val="3333FF"/>
          <w:sz w:val="24"/>
        </w:rPr>
        <w:tab/>
      </w:r>
      <w:proofErr w:type="gramEnd"/>
      <w:r>
        <w:rPr>
          <w:b/>
          <w:noProof/>
          <w:color w:val="3333FF"/>
          <w:sz w:val="24"/>
        </w:rPr>
        <w:tab/>
      </w:r>
      <w:r>
        <w:rPr>
          <w:b/>
          <w:noProof/>
          <w:color w:val="3333FF"/>
          <w:sz w:val="24"/>
        </w:rPr>
        <w:tab/>
      </w:r>
      <w:r>
        <w:rPr>
          <w:b/>
          <w:noProof/>
          <w:color w:val="3333FF"/>
          <w:sz w:val="24"/>
        </w:rPr>
        <w:tab/>
      </w:r>
      <w:r>
        <w:rPr>
          <w:b/>
          <w:noProof/>
          <w:color w:val="3333FF"/>
          <w:sz w:val="24"/>
        </w:rPr>
        <w:tab/>
      </w:r>
      <w:r>
        <w:rPr>
          <w:b/>
          <w:noProof/>
          <w:color w:val="3333FF"/>
          <w:sz w:val="24"/>
        </w:rPr>
        <w:tab/>
      </w:r>
      <w:r>
        <w:rPr>
          <w:b/>
          <w:noProof/>
          <w:color w:val="3333FF"/>
          <w:sz w:val="24"/>
        </w:rPr>
        <w:tab/>
      </w:r>
      <w:r>
        <w:rPr>
          <w:b/>
          <w:noProof/>
          <w:color w:val="3333FF"/>
          <w:sz w:val="24"/>
        </w:rPr>
        <w:tab/>
      </w:r>
      <w:r>
        <w:rPr>
          <w:b/>
          <w:noProof/>
          <w:color w:val="3333FF"/>
          <w:sz w:val="24"/>
        </w:rPr>
        <w:tab/>
      </w:r>
      <w:r>
        <w:rPr>
          <w:b/>
          <w:noProof/>
          <w:color w:val="3333FF"/>
          <w:sz w:val="24"/>
        </w:rPr>
        <w:tab/>
      </w:r>
      <w:r>
        <w:rPr>
          <w:b/>
          <w:noProof/>
          <w:color w:val="3333FF"/>
          <w:sz w:val="24"/>
        </w:rPr>
        <w:tab/>
      </w:r>
      <w:r>
        <w:rPr>
          <w:b/>
          <w:noProof/>
          <w:color w:val="3333FF"/>
          <w:sz w:val="24"/>
        </w:rPr>
        <w:tab/>
      </w:r>
      <w:r>
        <w:rPr>
          <w:b/>
          <w:noProof/>
          <w:color w:val="3333FF"/>
          <w:sz w:val="24"/>
        </w:rPr>
        <w:tab/>
      </w:r>
      <w:r>
        <w:rPr>
          <w:b/>
          <w:noProof/>
          <w:color w:val="3333FF"/>
          <w:sz w:val="24"/>
        </w:rPr>
        <w:tab/>
      </w:r>
      <w:r>
        <w:rPr>
          <w:b/>
          <w:noProof/>
          <w:color w:val="3333FF"/>
          <w:sz w:val="24"/>
        </w:rPr>
        <w:tab/>
      </w:r>
      <w:r>
        <w:rPr>
          <w:b/>
          <w:noProof/>
          <w:color w:val="3333FF"/>
        </w:rPr>
        <w:t>(revision of S2-20xxxxx)</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B00FF" w14:paraId="52D895E2" w14:textId="77777777" w:rsidTr="000302D6">
        <w:tc>
          <w:tcPr>
            <w:tcW w:w="9641" w:type="dxa"/>
            <w:gridSpan w:val="9"/>
            <w:tcBorders>
              <w:top w:val="single" w:sz="4" w:space="0" w:color="auto"/>
              <w:left w:val="single" w:sz="4" w:space="0" w:color="auto"/>
              <w:bottom w:val="nil"/>
              <w:right w:val="single" w:sz="4" w:space="0" w:color="auto"/>
            </w:tcBorders>
            <w:hideMark/>
          </w:tcPr>
          <w:p w14:paraId="520CDF1F" w14:textId="77777777" w:rsidR="005B00FF" w:rsidRDefault="005B00FF" w:rsidP="000302D6">
            <w:pPr>
              <w:pStyle w:val="CRCoverPage"/>
              <w:spacing w:after="0"/>
              <w:jc w:val="right"/>
              <w:rPr>
                <w:i/>
                <w:noProof/>
              </w:rPr>
            </w:pPr>
            <w:r>
              <w:rPr>
                <w:i/>
                <w:noProof/>
                <w:sz w:val="14"/>
              </w:rPr>
              <w:t>CR-Form-v12.0</w:t>
            </w:r>
          </w:p>
        </w:tc>
      </w:tr>
      <w:tr w:rsidR="005B00FF" w14:paraId="05E3186D" w14:textId="77777777" w:rsidTr="000302D6">
        <w:tc>
          <w:tcPr>
            <w:tcW w:w="9641" w:type="dxa"/>
            <w:gridSpan w:val="9"/>
            <w:tcBorders>
              <w:top w:val="nil"/>
              <w:left w:val="single" w:sz="4" w:space="0" w:color="auto"/>
              <w:bottom w:val="nil"/>
              <w:right w:val="single" w:sz="4" w:space="0" w:color="auto"/>
            </w:tcBorders>
            <w:hideMark/>
          </w:tcPr>
          <w:p w14:paraId="59FACEF9" w14:textId="77777777" w:rsidR="005B00FF" w:rsidRDefault="005B00FF" w:rsidP="000302D6">
            <w:pPr>
              <w:pStyle w:val="CRCoverPage"/>
              <w:spacing w:after="0"/>
              <w:jc w:val="center"/>
              <w:rPr>
                <w:noProof/>
              </w:rPr>
            </w:pPr>
            <w:r>
              <w:rPr>
                <w:b/>
                <w:noProof/>
                <w:sz w:val="32"/>
              </w:rPr>
              <w:t>CHANGE REQUEST</w:t>
            </w:r>
          </w:p>
        </w:tc>
      </w:tr>
      <w:tr w:rsidR="005B00FF" w14:paraId="758D1556" w14:textId="77777777" w:rsidTr="000302D6">
        <w:tc>
          <w:tcPr>
            <w:tcW w:w="9641" w:type="dxa"/>
            <w:gridSpan w:val="9"/>
            <w:tcBorders>
              <w:top w:val="nil"/>
              <w:left w:val="single" w:sz="4" w:space="0" w:color="auto"/>
              <w:bottom w:val="nil"/>
              <w:right w:val="single" w:sz="4" w:space="0" w:color="auto"/>
            </w:tcBorders>
          </w:tcPr>
          <w:p w14:paraId="742CCBA3" w14:textId="77777777" w:rsidR="005B00FF" w:rsidRDefault="005B00FF" w:rsidP="000302D6">
            <w:pPr>
              <w:pStyle w:val="CRCoverPage"/>
              <w:spacing w:after="0"/>
              <w:rPr>
                <w:noProof/>
                <w:sz w:val="8"/>
                <w:szCs w:val="8"/>
              </w:rPr>
            </w:pPr>
          </w:p>
        </w:tc>
      </w:tr>
      <w:tr w:rsidR="005B00FF" w14:paraId="64D66046" w14:textId="77777777" w:rsidTr="000302D6">
        <w:tc>
          <w:tcPr>
            <w:tcW w:w="142" w:type="dxa"/>
            <w:tcBorders>
              <w:top w:val="nil"/>
              <w:left w:val="single" w:sz="4" w:space="0" w:color="auto"/>
              <w:bottom w:val="nil"/>
              <w:right w:val="nil"/>
            </w:tcBorders>
          </w:tcPr>
          <w:p w14:paraId="40787E73" w14:textId="77777777" w:rsidR="005B00FF" w:rsidRDefault="005B00FF" w:rsidP="000302D6">
            <w:pPr>
              <w:pStyle w:val="CRCoverPage"/>
              <w:spacing w:after="0"/>
              <w:jc w:val="right"/>
              <w:rPr>
                <w:noProof/>
              </w:rPr>
            </w:pPr>
          </w:p>
        </w:tc>
        <w:tc>
          <w:tcPr>
            <w:tcW w:w="1559" w:type="dxa"/>
            <w:shd w:val="pct30" w:color="FFFF00" w:fill="auto"/>
            <w:hideMark/>
          </w:tcPr>
          <w:p w14:paraId="6997E581" w14:textId="122C8B2C" w:rsidR="005B00FF" w:rsidRDefault="005B00FF" w:rsidP="000302D6">
            <w:pPr>
              <w:pStyle w:val="CRCoverPage"/>
              <w:spacing w:after="0"/>
              <w:jc w:val="right"/>
              <w:rPr>
                <w:b/>
                <w:noProof/>
                <w:sz w:val="28"/>
              </w:rPr>
            </w:pPr>
            <w:r>
              <w:rPr>
                <w:b/>
                <w:noProof/>
                <w:sz w:val="28"/>
              </w:rPr>
              <w:t>23.503</w:t>
            </w:r>
          </w:p>
        </w:tc>
        <w:tc>
          <w:tcPr>
            <w:tcW w:w="709" w:type="dxa"/>
            <w:hideMark/>
          </w:tcPr>
          <w:p w14:paraId="034C7D01" w14:textId="77777777" w:rsidR="005B00FF" w:rsidRDefault="005B00FF" w:rsidP="000302D6">
            <w:pPr>
              <w:pStyle w:val="CRCoverPage"/>
              <w:spacing w:after="0"/>
              <w:jc w:val="center"/>
              <w:rPr>
                <w:noProof/>
              </w:rPr>
            </w:pPr>
            <w:r>
              <w:rPr>
                <w:b/>
                <w:noProof/>
                <w:sz w:val="28"/>
              </w:rPr>
              <w:t>CR</w:t>
            </w:r>
          </w:p>
        </w:tc>
        <w:tc>
          <w:tcPr>
            <w:tcW w:w="1276" w:type="dxa"/>
            <w:shd w:val="pct30" w:color="FFFF00" w:fill="auto"/>
            <w:hideMark/>
          </w:tcPr>
          <w:p w14:paraId="28643B7F" w14:textId="77777777" w:rsidR="005B00FF" w:rsidRDefault="005B00FF" w:rsidP="000302D6">
            <w:pPr>
              <w:pStyle w:val="CRCoverPage"/>
              <w:spacing w:after="0"/>
              <w:rPr>
                <w:noProof/>
              </w:rPr>
            </w:pPr>
            <w:r>
              <w:rPr>
                <w:b/>
                <w:noProof/>
                <w:sz w:val="28"/>
              </w:rPr>
              <w:t>DRAFT</w:t>
            </w:r>
          </w:p>
        </w:tc>
        <w:tc>
          <w:tcPr>
            <w:tcW w:w="709" w:type="dxa"/>
            <w:hideMark/>
          </w:tcPr>
          <w:p w14:paraId="284B5075" w14:textId="77777777" w:rsidR="005B00FF" w:rsidRDefault="005B00FF" w:rsidP="000302D6">
            <w:pPr>
              <w:pStyle w:val="CRCoverPage"/>
              <w:tabs>
                <w:tab w:val="right" w:pos="625"/>
              </w:tabs>
              <w:spacing w:after="0"/>
              <w:jc w:val="center"/>
              <w:rPr>
                <w:noProof/>
              </w:rPr>
            </w:pPr>
            <w:r>
              <w:rPr>
                <w:b/>
                <w:bCs/>
                <w:noProof/>
                <w:sz w:val="28"/>
              </w:rPr>
              <w:t>rev</w:t>
            </w:r>
          </w:p>
        </w:tc>
        <w:tc>
          <w:tcPr>
            <w:tcW w:w="992" w:type="dxa"/>
            <w:shd w:val="pct30" w:color="FFFF00" w:fill="auto"/>
            <w:hideMark/>
          </w:tcPr>
          <w:p w14:paraId="6C5A5066" w14:textId="77777777" w:rsidR="005B00FF" w:rsidRDefault="005B00FF" w:rsidP="000302D6">
            <w:pPr>
              <w:pStyle w:val="CRCoverPage"/>
              <w:spacing w:after="0"/>
              <w:jc w:val="center"/>
              <w:rPr>
                <w:b/>
                <w:noProof/>
              </w:rPr>
            </w:pPr>
            <w:r>
              <w:rPr>
                <w:b/>
                <w:noProof/>
                <w:sz w:val="28"/>
              </w:rPr>
              <w:t>-</w:t>
            </w:r>
          </w:p>
        </w:tc>
        <w:tc>
          <w:tcPr>
            <w:tcW w:w="2410" w:type="dxa"/>
            <w:hideMark/>
          </w:tcPr>
          <w:p w14:paraId="5FCB4639" w14:textId="77777777" w:rsidR="005B00FF" w:rsidRDefault="005B00FF" w:rsidP="000302D6">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451EB93" w14:textId="77777777" w:rsidR="005B00FF" w:rsidRDefault="005B00FF" w:rsidP="000302D6">
            <w:pPr>
              <w:pStyle w:val="CRCoverPage"/>
              <w:spacing w:after="0"/>
              <w:jc w:val="center"/>
              <w:rPr>
                <w:noProof/>
                <w:sz w:val="28"/>
              </w:rPr>
            </w:pPr>
            <w:r>
              <w:rPr>
                <w:b/>
                <w:noProof/>
                <w:sz w:val="28"/>
              </w:rPr>
              <w:t>16.3.0</w:t>
            </w:r>
          </w:p>
        </w:tc>
        <w:tc>
          <w:tcPr>
            <w:tcW w:w="143" w:type="dxa"/>
            <w:tcBorders>
              <w:top w:val="nil"/>
              <w:left w:val="nil"/>
              <w:bottom w:val="nil"/>
              <w:right w:val="single" w:sz="4" w:space="0" w:color="auto"/>
            </w:tcBorders>
          </w:tcPr>
          <w:p w14:paraId="25C72B57" w14:textId="77777777" w:rsidR="005B00FF" w:rsidRDefault="005B00FF" w:rsidP="000302D6">
            <w:pPr>
              <w:pStyle w:val="CRCoverPage"/>
              <w:spacing w:after="0"/>
              <w:rPr>
                <w:noProof/>
              </w:rPr>
            </w:pPr>
          </w:p>
        </w:tc>
      </w:tr>
      <w:tr w:rsidR="005B00FF" w14:paraId="0030843E" w14:textId="77777777" w:rsidTr="000302D6">
        <w:tc>
          <w:tcPr>
            <w:tcW w:w="9641" w:type="dxa"/>
            <w:gridSpan w:val="9"/>
            <w:tcBorders>
              <w:top w:val="nil"/>
              <w:left w:val="single" w:sz="4" w:space="0" w:color="auto"/>
              <w:bottom w:val="nil"/>
              <w:right w:val="single" w:sz="4" w:space="0" w:color="auto"/>
            </w:tcBorders>
          </w:tcPr>
          <w:p w14:paraId="0F385C10" w14:textId="77777777" w:rsidR="005B00FF" w:rsidRDefault="005B00FF" w:rsidP="000302D6">
            <w:pPr>
              <w:pStyle w:val="CRCoverPage"/>
              <w:spacing w:after="0"/>
              <w:rPr>
                <w:noProof/>
              </w:rPr>
            </w:pPr>
          </w:p>
        </w:tc>
      </w:tr>
      <w:tr w:rsidR="005B00FF" w:rsidRPr="00E54712" w14:paraId="2AB10B82" w14:textId="77777777" w:rsidTr="000302D6">
        <w:tc>
          <w:tcPr>
            <w:tcW w:w="9641" w:type="dxa"/>
            <w:gridSpan w:val="9"/>
            <w:tcBorders>
              <w:top w:val="single" w:sz="4" w:space="0" w:color="auto"/>
              <w:left w:val="nil"/>
              <w:bottom w:val="nil"/>
              <w:right w:val="nil"/>
            </w:tcBorders>
            <w:hideMark/>
          </w:tcPr>
          <w:p w14:paraId="604DFB5D" w14:textId="77777777" w:rsidR="005B00FF" w:rsidRDefault="005B00FF" w:rsidP="000302D6">
            <w:pPr>
              <w:pStyle w:val="CRCoverPage"/>
              <w:spacing w:after="0"/>
              <w:jc w:val="center"/>
              <w:rPr>
                <w:i/>
                <w:noProof/>
              </w:rPr>
            </w:pPr>
            <w:r>
              <w:rPr>
                <w:i/>
                <w:noProof/>
              </w:rPr>
              <w:t xml:space="preserve">For </w:t>
            </w:r>
            <w:hyperlink r:id="rId8" w:anchor="_blank" w:history="1">
              <w:r>
                <w:rPr>
                  <w:rStyle w:val="Hyperlink"/>
                  <w:b/>
                  <w:i/>
                  <w:noProof/>
                  <w:color w:val="FF0000"/>
                </w:rPr>
                <w:t>HE</w:t>
              </w:r>
              <w:bookmarkStart w:id="3" w:name="_Hlt497126619"/>
              <w:r>
                <w:rPr>
                  <w:rStyle w:val="Hyperlink"/>
                  <w:b/>
                  <w:i/>
                  <w:noProof/>
                  <w:color w:val="FF0000"/>
                </w:rPr>
                <w:t>L</w:t>
              </w:r>
              <w:bookmarkEnd w:id="3"/>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9" w:history="1">
              <w:r>
                <w:rPr>
                  <w:rStyle w:val="Hyperlink"/>
                  <w:i/>
                  <w:noProof/>
                </w:rPr>
                <w:t>http://www.3gpp.org/Change-Requests</w:t>
              </w:r>
            </w:hyperlink>
            <w:r>
              <w:rPr>
                <w:i/>
                <w:noProof/>
              </w:rPr>
              <w:t>.</w:t>
            </w:r>
          </w:p>
        </w:tc>
      </w:tr>
      <w:tr w:rsidR="005B00FF" w:rsidRPr="00E54712" w14:paraId="312E061E" w14:textId="77777777" w:rsidTr="000302D6">
        <w:tc>
          <w:tcPr>
            <w:tcW w:w="9641" w:type="dxa"/>
            <w:gridSpan w:val="9"/>
          </w:tcPr>
          <w:p w14:paraId="65135197" w14:textId="77777777" w:rsidR="005B00FF" w:rsidRDefault="005B00FF" w:rsidP="000302D6">
            <w:pPr>
              <w:pStyle w:val="CRCoverPage"/>
              <w:spacing w:after="0"/>
              <w:rPr>
                <w:rFonts w:cs="Times New Roman"/>
                <w:noProof/>
                <w:sz w:val="8"/>
                <w:szCs w:val="8"/>
              </w:rPr>
            </w:pPr>
          </w:p>
        </w:tc>
      </w:tr>
    </w:tbl>
    <w:p w14:paraId="4DAD74D4" w14:textId="77777777" w:rsidR="005B00FF" w:rsidRDefault="005B00FF" w:rsidP="005B00F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B00FF" w14:paraId="604346C7" w14:textId="77777777" w:rsidTr="000302D6">
        <w:tc>
          <w:tcPr>
            <w:tcW w:w="2835" w:type="dxa"/>
            <w:hideMark/>
          </w:tcPr>
          <w:p w14:paraId="1267D13E" w14:textId="77777777" w:rsidR="005B00FF" w:rsidRDefault="005B00FF" w:rsidP="000302D6">
            <w:pPr>
              <w:pStyle w:val="CRCoverPage"/>
              <w:tabs>
                <w:tab w:val="right" w:pos="2751"/>
              </w:tabs>
              <w:spacing w:after="0"/>
              <w:rPr>
                <w:b/>
                <w:i/>
                <w:noProof/>
              </w:rPr>
            </w:pPr>
            <w:r>
              <w:rPr>
                <w:b/>
                <w:i/>
                <w:noProof/>
              </w:rPr>
              <w:t>Proposed change affects:</w:t>
            </w:r>
          </w:p>
        </w:tc>
        <w:tc>
          <w:tcPr>
            <w:tcW w:w="1418" w:type="dxa"/>
            <w:hideMark/>
          </w:tcPr>
          <w:p w14:paraId="33D30467" w14:textId="77777777" w:rsidR="005B00FF" w:rsidRDefault="005B00FF" w:rsidP="000302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5CA4D5" w14:textId="77777777" w:rsidR="005B00FF" w:rsidRDefault="005B00FF" w:rsidP="000302D6">
            <w:pPr>
              <w:pStyle w:val="CRCoverPage"/>
              <w:spacing w:after="0"/>
              <w:jc w:val="center"/>
              <w:rPr>
                <w:b/>
                <w:caps/>
                <w:noProof/>
              </w:rPr>
            </w:pPr>
          </w:p>
        </w:tc>
        <w:tc>
          <w:tcPr>
            <w:tcW w:w="709" w:type="dxa"/>
            <w:tcBorders>
              <w:top w:val="nil"/>
              <w:left w:val="single" w:sz="4" w:space="0" w:color="auto"/>
              <w:bottom w:val="nil"/>
              <w:right w:val="nil"/>
            </w:tcBorders>
            <w:hideMark/>
          </w:tcPr>
          <w:p w14:paraId="1A2C48D0" w14:textId="77777777" w:rsidR="005B00FF" w:rsidRDefault="005B00FF" w:rsidP="000302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F20757" w14:textId="77777777" w:rsidR="005B00FF" w:rsidRDefault="005B00FF" w:rsidP="000302D6">
            <w:pPr>
              <w:pStyle w:val="CRCoverPage"/>
              <w:spacing w:after="0"/>
              <w:jc w:val="center"/>
              <w:rPr>
                <w:b/>
                <w:caps/>
                <w:noProof/>
              </w:rPr>
            </w:pPr>
          </w:p>
        </w:tc>
        <w:tc>
          <w:tcPr>
            <w:tcW w:w="2126" w:type="dxa"/>
            <w:hideMark/>
          </w:tcPr>
          <w:p w14:paraId="73105BC9" w14:textId="77777777" w:rsidR="005B00FF" w:rsidRDefault="005B00FF" w:rsidP="000302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9E1D49" w14:textId="77777777" w:rsidR="005B00FF" w:rsidRDefault="005B00FF" w:rsidP="000302D6">
            <w:pPr>
              <w:pStyle w:val="CRCoverPage"/>
              <w:spacing w:after="0"/>
              <w:jc w:val="center"/>
              <w:rPr>
                <w:b/>
                <w:caps/>
                <w:noProof/>
              </w:rPr>
            </w:pPr>
          </w:p>
        </w:tc>
        <w:tc>
          <w:tcPr>
            <w:tcW w:w="1418" w:type="dxa"/>
            <w:hideMark/>
          </w:tcPr>
          <w:p w14:paraId="2DD66FAF" w14:textId="77777777" w:rsidR="005B00FF" w:rsidRDefault="005B00FF" w:rsidP="000302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875136" w14:textId="77777777" w:rsidR="005B00FF" w:rsidRDefault="005B00FF" w:rsidP="000302D6">
            <w:pPr>
              <w:pStyle w:val="CRCoverPage"/>
              <w:spacing w:after="0"/>
              <w:jc w:val="center"/>
              <w:rPr>
                <w:b/>
                <w:bCs/>
                <w:caps/>
                <w:noProof/>
              </w:rPr>
            </w:pPr>
            <w:r>
              <w:rPr>
                <w:b/>
                <w:bCs/>
                <w:caps/>
                <w:noProof/>
              </w:rPr>
              <w:t>x</w:t>
            </w:r>
          </w:p>
        </w:tc>
      </w:tr>
    </w:tbl>
    <w:p w14:paraId="0FFF290C" w14:textId="77777777" w:rsidR="005B00FF" w:rsidRDefault="005B00FF" w:rsidP="005B00F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B00FF" w14:paraId="1D857BD0" w14:textId="77777777" w:rsidTr="000302D6">
        <w:tc>
          <w:tcPr>
            <w:tcW w:w="9640" w:type="dxa"/>
            <w:gridSpan w:val="11"/>
          </w:tcPr>
          <w:p w14:paraId="4AD6624A" w14:textId="77777777" w:rsidR="005B00FF" w:rsidRDefault="005B00FF" w:rsidP="000302D6">
            <w:pPr>
              <w:pStyle w:val="CRCoverPage"/>
              <w:spacing w:after="0"/>
              <w:rPr>
                <w:noProof/>
                <w:sz w:val="8"/>
                <w:szCs w:val="8"/>
              </w:rPr>
            </w:pPr>
          </w:p>
        </w:tc>
      </w:tr>
      <w:tr w:rsidR="005B00FF" w14:paraId="305220DD" w14:textId="77777777" w:rsidTr="000302D6">
        <w:tc>
          <w:tcPr>
            <w:tcW w:w="1843" w:type="dxa"/>
            <w:tcBorders>
              <w:top w:val="single" w:sz="4" w:space="0" w:color="auto"/>
              <w:left w:val="single" w:sz="4" w:space="0" w:color="auto"/>
              <w:bottom w:val="nil"/>
              <w:right w:val="nil"/>
            </w:tcBorders>
            <w:hideMark/>
          </w:tcPr>
          <w:p w14:paraId="24EBA69E" w14:textId="77777777" w:rsidR="005B00FF" w:rsidRDefault="005B00FF" w:rsidP="000302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F63BCE2" w14:textId="667A857F" w:rsidR="005B00FF" w:rsidRDefault="00BB14C1" w:rsidP="000302D6">
            <w:pPr>
              <w:pStyle w:val="CRCoverPage"/>
              <w:spacing w:after="0"/>
              <w:ind w:left="100"/>
              <w:rPr>
                <w:noProof/>
              </w:rPr>
            </w:pPr>
            <w:r>
              <w:t>UE misbehaving</w:t>
            </w:r>
            <w:r w:rsidR="005B00FF">
              <w:t xml:space="preserve"> information</w:t>
            </w:r>
            <w:r w:rsidR="0065083E">
              <w:t xml:space="preserve"> as input for PCC decisions</w:t>
            </w:r>
          </w:p>
        </w:tc>
      </w:tr>
      <w:tr w:rsidR="005B00FF" w14:paraId="4DD5EF77" w14:textId="77777777" w:rsidTr="000302D6">
        <w:tc>
          <w:tcPr>
            <w:tcW w:w="1843" w:type="dxa"/>
            <w:tcBorders>
              <w:top w:val="nil"/>
              <w:left w:val="single" w:sz="4" w:space="0" w:color="auto"/>
              <w:bottom w:val="nil"/>
              <w:right w:val="nil"/>
            </w:tcBorders>
          </w:tcPr>
          <w:p w14:paraId="59C39460" w14:textId="77777777" w:rsidR="005B00FF" w:rsidRDefault="005B00FF" w:rsidP="000302D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F201BC3" w14:textId="77777777" w:rsidR="005B00FF" w:rsidRDefault="005B00FF" w:rsidP="000302D6">
            <w:pPr>
              <w:pStyle w:val="CRCoverPage"/>
              <w:spacing w:after="0"/>
              <w:rPr>
                <w:noProof/>
                <w:sz w:val="8"/>
                <w:szCs w:val="8"/>
              </w:rPr>
            </w:pPr>
          </w:p>
        </w:tc>
      </w:tr>
      <w:tr w:rsidR="005B00FF" w14:paraId="7CEE394E" w14:textId="77777777" w:rsidTr="000302D6">
        <w:tc>
          <w:tcPr>
            <w:tcW w:w="1843" w:type="dxa"/>
            <w:tcBorders>
              <w:top w:val="nil"/>
              <w:left w:val="single" w:sz="4" w:space="0" w:color="auto"/>
              <w:bottom w:val="nil"/>
              <w:right w:val="nil"/>
            </w:tcBorders>
            <w:hideMark/>
          </w:tcPr>
          <w:p w14:paraId="23508A17" w14:textId="77777777" w:rsidR="005B00FF" w:rsidRDefault="005B00FF" w:rsidP="000302D6">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3CE505F" w14:textId="77777777" w:rsidR="005B00FF" w:rsidRDefault="005B00FF" w:rsidP="000302D6">
            <w:pPr>
              <w:pStyle w:val="CRCoverPage"/>
              <w:spacing w:after="0"/>
              <w:ind w:left="100"/>
              <w:rPr>
                <w:noProof/>
              </w:rPr>
            </w:pPr>
            <w:r>
              <w:rPr>
                <w:noProof/>
              </w:rPr>
              <w:t>Nokia, Nokia Shanghai Bell</w:t>
            </w:r>
          </w:p>
        </w:tc>
      </w:tr>
      <w:tr w:rsidR="005B00FF" w14:paraId="6B666E87" w14:textId="77777777" w:rsidTr="000302D6">
        <w:tc>
          <w:tcPr>
            <w:tcW w:w="1843" w:type="dxa"/>
            <w:tcBorders>
              <w:top w:val="nil"/>
              <w:left w:val="single" w:sz="4" w:space="0" w:color="auto"/>
              <w:bottom w:val="nil"/>
              <w:right w:val="nil"/>
            </w:tcBorders>
            <w:hideMark/>
          </w:tcPr>
          <w:p w14:paraId="5A195BA5" w14:textId="77777777" w:rsidR="005B00FF" w:rsidRDefault="005B00FF" w:rsidP="000302D6">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9DDC1F4" w14:textId="77777777" w:rsidR="005B00FF" w:rsidRDefault="005B00FF" w:rsidP="000302D6">
            <w:pPr>
              <w:pStyle w:val="CRCoverPage"/>
              <w:spacing w:after="0"/>
              <w:ind w:left="100"/>
              <w:rPr>
                <w:noProof/>
              </w:rPr>
            </w:pPr>
            <w:r>
              <w:t>S2</w:t>
            </w:r>
          </w:p>
        </w:tc>
      </w:tr>
      <w:tr w:rsidR="005B00FF" w14:paraId="2D25855A" w14:textId="77777777" w:rsidTr="000302D6">
        <w:tc>
          <w:tcPr>
            <w:tcW w:w="1843" w:type="dxa"/>
            <w:tcBorders>
              <w:top w:val="nil"/>
              <w:left w:val="single" w:sz="4" w:space="0" w:color="auto"/>
              <w:bottom w:val="nil"/>
              <w:right w:val="nil"/>
            </w:tcBorders>
          </w:tcPr>
          <w:p w14:paraId="53AB166C" w14:textId="77777777" w:rsidR="005B00FF" w:rsidRDefault="005B00FF" w:rsidP="000302D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587FDEE" w14:textId="77777777" w:rsidR="005B00FF" w:rsidRDefault="005B00FF" w:rsidP="000302D6">
            <w:pPr>
              <w:pStyle w:val="CRCoverPage"/>
              <w:spacing w:after="0"/>
              <w:rPr>
                <w:noProof/>
                <w:sz w:val="8"/>
                <w:szCs w:val="8"/>
              </w:rPr>
            </w:pPr>
          </w:p>
        </w:tc>
      </w:tr>
      <w:tr w:rsidR="005B00FF" w14:paraId="774F3658" w14:textId="77777777" w:rsidTr="000302D6">
        <w:tc>
          <w:tcPr>
            <w:tcW w:w="1843" w:type="dxa"/>
            <w:tcBorders>
              <w:top w:val="nil"/>
              <w:left w:val="single" w:sz="4" w:space="0" w:color="auto"/>
              <w:bottom w:val="nil"/>
              <w:right w:val="nil"/>
            </w:tcBorders>
            <w:hideMark/>
          </w:tcPr>
          <w:p w14:paraId="1379AB22" w14:textId="77777777" w:rsidR="005B00FF" w:rsidRDefault="005B00FF" w:rsidP="000302D6">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DA6FE3C" w14:textId="77777777" w:rsidR="005B00FF" w:rsidRDefault="005B00FF" w:rsidP="000302D6">
            <w:pPr>
              <w:pStyle w:val="CRCoverPage"/>
              <w:spacing w:after="0"/>
              <w:ind w:left="100"/>
              <w:rPr>
                <w:noProof/>
              </w:rPr>
            </w:pPr>
            <w:r>
              <w:rPr>
                <w:noProof/>
              </w:rPr>
              <w:t>TEI17</w:t>
            </w:r>
          </w:p>
        </w:tc>
        <w:tc>
          <w:tcPr>
            <w:tcW w:w="567" w:type="dxa"/>
          </w:tcPr>
          <w:p w14:paraId="4A741731" w14:textId="77777777" w:rsidR="005B00FF" w:rsidRDefault="005B00FF" w:rsidP="000302D6">
            <w:pPr>
              <w:pStyle w:val="CRCoverPage"/>
              <w:spacing w:after="0"/>
              <w:ind w:right="100"/>
              <w:rPr>
                <w:noProof/>
              </w:rPr>
            </w:pPr>
          </w:p>
        </w:tc>
        <w:tc>
          <w:tcPr>
            <w:tcW w:w="1417" w:type="dxa"/>
            <w:gridSpan w:val="3"/>
            <w:hideMark/>
          </w:tcPr>
          <w:p w14:paraId="62AA9302" w14:textId="77777777" w:rsidR="005B00FF" w:rsidRDefault="005B00FF" w:rsidP="000302D6">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4D69642" w14:textId="34744831" w:rsidR="005B00FF" w:rsidRDefault="005B00FF" w:rsidP="000302D6">
            <w:pPr>
              <w:pStyle w:val="CRCoverPage"/>
              <w:spacing w:after="0"/>
              <w:ind w:left="100"/>
              <w:rPr>
                <w:noProof/>
              </w:rPr>
            </w:pPr>
            <w:r>
              <w:rPr>
                <w:noProof/>
              </w:rPr>
              <w:t>2020-02-</w:t>
            </w:r>
            <w:r w:rsidR="002C60CD">
              <w:rPr>
                <w:noProof/>
              </w:rPr>
              <w:t>18</w:t>
            </w:r>
          </w:p>
        </w:tc>
      </w:tr>
      <w:tr w:rsidR="005B00FF" w14:paraId="4074BBE6" w14:textId="77777777" w:rsidTr="000302D6">
        <w:tc>
          <w:tcPr>
            <w:tcW w:w="1843" w:type="dxa"/>
            <w:tcBorders>
              <w:top w:val="nil"/>
              <w:left w:val="single" w:sz="4" w:space="0" w:color="auto"/>
              <w:bottom w:val="nil"/>
              <w:right w:val="nil"/>
            </w:tcBorders>
          </w:tcPr>
          <w:p w14:paraId="34E4BC0A" w14:textId="77777777" w:rsidR="005B00FF" w:rsidRDefault="005B00FF" w:rsidP="000302D6">
            <w:pPr>
              <w:pStyle w:val="CRCoverPage"/>
              <w:spacing w:after="0"/>
              <w:rPr>
                <w:b/>
                <w:i/>
                <w:noProof/>
                <w:sz w:val="8"/>
                <w:szCs w:val="8"/>
              </w:rPr>
            </w:pPr>
          </w:p>
        </w:tc>
        <w:tc>
          <w:tcPr>
            <w:tcW w:w="1986" w:type="dxa"/>
            <w:gridSpan w:val="4"/>
          </w:tcPr>
          <w:p w14:paraId="460E9F07" w14:textId="77777777" w:rsidR="005B00FF" w:rsidRDefault="005B00FF" w:rsidP="000302D6">
            <w:pPr>
              <w:pStyle w:val="CRCoverPage"/>
              <w:spacing w:after="0"/>
              <w:rPr>
                <w:noProof/>
                <w:sz w:val="8"/>
                <w:szCs w:val="8"/>
              </w:rPr>
            </w:pPr>
          </w:p>
        </w:tc>
        <w:tc>
          <w:tcPr>
            <w:tcW w:w="2267" w:type="dxa"/>
            <w:gridSpan w:val="2"/>
          </w:tcPr>
          <w:p w14:paraId="39F7AFC0" w14:textId="77777777" w:rsidR="005B00FF" w:rsidRDefault="005B00FF" w:rsidP="000302D6">
            <w:pPr>
              <w:pStyle w:val="CRCoverPage"/>
              <w:spacing w:after="0"/>
              <w:rPr>
                <w:noProof/>
                <w:sz w:val="8"/>
                <w:szCs w:val="8"/>
              </w:rPr>
            </w:pPr>
          </w:p>
        </w:tc>
        <w:tc>
          <w:tcPr>
            <w:tcW w:w="1417" w:type="dxa"/>
            <w:gridSpan w:val="3"/>
          </w:tcPr>
          <w:p w14:paraId="6E1E3B47" w14:textId="77777777" w:rsidR="005B00FF" w:rsidRDefault="005B00FF" w:rsidP="000302D6">
            <w:pPr>
              <w:pStyle w:val="CRCoverPage"/>
              <w:spacing w:after="0"/>
              <w:rPr>
                <w:noProof/>
                <w:sz w:val="8"/>
                <w:szCs w:val="8"/>
              </w:rPr>
            </w:pPr>
          </w:p>
        </w:tc>
        <w:tc>
          <w:tcPr>
            <w:tcW w:w="2127" w:type="dxa"/>
            <w:tcBorders>
              <w:top w:val="nil"/>
              <w:left w:val="nil"/>
              <w:bottom w:val="nil"/>
              <w:right w:val="single" w:sz="4" w:space="0" w:color="auto"/>
            </w:tcBorders>
          </w:tcPr>
          <w:p w14:paraId="18D50D87" w14:textId="77777777" w:rsidR="005B00FF" w:rsidRDefault="005B00FF" w:rsidP="000302D6">
            <w:pPr>
              <w:pStyle w:val="CRCoverPage"/>
              <w:spacing w:after="0"/>
              <w:rPr>
                <w:noProof/>
                <w:sz w:val="8"/>
                <w:szCs w:val="8"/>
              </w:rPr>
            </w:pPr>
          </w:p>
        </w:tc>
      </w:tr>
      <w:tr w:rsidR="005B00FF" w14:paraId="09789E40" w14:textId="77777777" w:rsidTr="000302D6">
        <w:trPr>
          <w:cantSplit/>
        </w:trPr>
        <w:tc>
          <w:tcPr>
            <w:tcW w:w="1843" w:type="dxa"/>
            <w:tcBorders>
              <w:top w:val="nil"/>
              <w:left w:val="single" w:sz="4" w:space="0" w:color="auto"/>
              <w:bottom w:val="nil"/>
              <w:right w:val="nil"/>
            </w:tcBorders>
            <w:hideMark/>
          </w:tcPr>
          <w:p w14:paraId="595947CF" w14:textId="77777777" w:rsidR="005B00FF" w:rsidRDefault="005B00FF" w:rsidP="000302D6">
            <w:pPr>
              <w:pStyle w:val="CRCoverPage"/>
              <w:tabs>
                <w:tab w:val="right" w:pos="1759"/>
              </w:tabs>
              <w:spacing w:after="0"/>
              <w:rPr>
                <w:b/>
                <w:i/>
                <w:noProof/>
              </w:rPr>
            </w:pPr>
            <w:r>
              <w:rPr>
                <w:b/>
                <w:i/>
                <w:noProof/>
              </w:rPr>
              <w:t>Category:</w:t>
            </w:r>
          </w:p>
        </w:tc>
        <w:tc>
          <w:tcPr>
            <w:tcW w:w="851" w:type="dxa"/>
            <w:shd w:val="pct30" w:color="FFFF00" w:fill="auto"/>
            <w:hideMark/>
          </w:tcPr>
          <w:p w14:paraId="5124C78F" w14:textId="77777777" w:rsidR="005B00FF" w:rsidRDefault="005B00FF" w:rsidP="000302D6">
            <w:pPr>
              <w:pStyle w:val="CRCoverPage"/>
              <w:spacing w:after="0"/>
              <w:ind w:left="100" w:right="-609"/>
              <w:rPr>
                <w:b/>
                <w:noProof/>
              </w:rPr>
            </w:pPr>
            <w:r>
              <w:rPr>
                <w:b/>
                <w:noProof/>
              </w:rPr>
              <w:t>B</w:t>
            </w:r>
          </w:p>
        </w:tc>
        <w:tc>
          <w:tcPr>
            <w:tcW w:w="3402" w:type="dxa"/>
            <w:gridSpan w:val="5"/>
          </w:tcPr>
          <w:p w14:paraId="0B08A05B" w14:textId="77777777" w:rsidR="005B00FF" w:rsidRDefault="005B00FF" w:rsidP="000302D6">
            <w:pPr>
              <w:pStyle w:val="CRCoverPage"/>
              <w:spacing w:after="0"/>
              <w:rPr>
                <w:noProof/>
              </w:rPr>
            </w:pPr>
          </w:p>
        </w:tc>
        <w:tc>
          <w:tcPr>
            <w:tcW w:w="1417" w:type="dxa"/>
            <w:gridSpan w:val="3"/>
            <w:hideMark/>
          </w:tcPr>
          <w:p w14:paraId="64FC69A5" w14:textId="77777777" w:rsidR="005B00FF" w:rsidRDefault="005B00FF" w:rsidP="000302D6">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26DCDB0" w14:textId="77777777" w:rsidR="005B00FF" w:rsidRDefault="005B00FF" w:rsidP="000302D6">
            <w:pPr>
              <w:pStyle w:val="CRCoverPage"/>
              <w:spacing w:after="0"/>
              <w:ind w:left="100"/>
              <w:rPr>
                <w:noProof/>
              </w:rPr>
            </w:pPr>
            <w:r>
              <w:rPr>
                <w:noProof/>
              </w:rPr>
              <w:t>Rel-17</w:t>
            </w:r>
          </w:p>
        </w:tc>
      </w:tr>
      <w:tr w:rsidR="005B00FF" w:rsidRPr="00E54712" w14:paraId="407868E9" w14:textId="77777777" w:rsidTr="000302D6">
        <w:tc>
          <w:tcPr>
            <w:tcW w:w="1843" w:type="dxa"/>
            <w:tcBorders>
              <w:top w:val="nil"/>
              <w:left w:val="single" w:sz="4" w:space="0" w:color="auto"/>
              <w:bottom w:val="single" w:sz="4" w:space="0" w:color="auto"/>
              <w:right w:val="nil"/>
            </w:tcBorders>
          </w:tcPr>
          <w:p w14:paraId="735BB166" w14:textId="77777777" w:rsidR="005B00FF" w:rsidRDefault="005B00FF" w:rsidP="000302D6">
            <w:pPr>
              <w:pStyle w:val="CRCoverPage"/>
              <w:spacing w:after="0"/>
              <w:rPr>
                <w:b/>
                <w:i/>
                <w:noProof/>
              </w:rPr>
            </w:pPr>
          </w:p>
        </w:tc>
        <w:tc>
          <w:tcPr>
            <w:tcW w:w="4677" w:type="dxa"/>
            <w:gridSpan w:val="8"/>
            <w:tcBorders>
              <w:top w:val="nil"/>
              <w:left w:val="nil"/>
              <w:bottom w:val="single" w:sz="4" w:space="0" w:color="auto"/>
              <w:right w:val="nil"/>
            </w:tcBorders>
            <w:hideMark/>
          </w:tcPr>
          <w:p w14:paraId="1FB18015" w14:textId="77777777" w:rsidR="005B00FF" w:rsidRDefault="005B00FF" w:rsidP="000302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8B5A00" w14:textId="77777777" w:rsidR="005B00FF" w:rsidRDefault="005B00FF" w:rsidP="000302D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808B0EE" w14:textId="77777777" w:rsidR="005B00FF" w:rsidRDefault="005B00FF" w:rsidP="000302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B00FF" w:rsidRPr="00E54712" w14:paraId="358B0A49" w14:textId="77777777" w:rsidTr="000302D6">
        <w:tc>
          <w:tcPr>
            <w:tcW w:w="1843" w:type="dxa"/>
          </w:tcPr>
          <w:p w14:paraId="665D934D" w14:textId="77777777" w:rsidR="005B00FF" w:rsidRDefault="005B00FF" w:rsidP="000302D6">
            <w:pPr>
              <w:pStyle w:val="CRCoverPage"/>
              <w:spacing w:after="0"/>
              <w:rPr>
                <w:b/>
                <w:i/>
                <w:noProof/>
                <w:sz w:val="8"/>
                <w:szCs w:val="8"/>
              </w:rPr>
            </w:pPr>
          </w:p>
        </w:tc>
        <w:tc>
          <w:tcPr>
            <w:tcW w:w="7797" w:type="dxa"/>
            <w:gridSpan w:val="10"/>
          </w:tcPr>
          <w:p w14:paraId="2EE8D6F4" w14:textId="77777777" w:rsidR="005B00FF" w:rsidRDefault="005B00FF" w:rsidP="000302D6">
            <w:pPr>
              <w:pStyle w:val="CRCoverPage"/>
              <w:spacing w:after="0"/>
              <w:rPr>
                <w:noProof/>
                <w:sz w:val="8"/>
                <w:szCs w:val="8"/>
              </w:rPr>
            </w:pPr>
          </w:p>
        </w:tc>
      </w:tr>
      <w:tr w:rsidR="005B00FF" w14:paraId="187EF921" w14:textId="77777777" w:rsidTr="000302D6">
        <w:tc>
          <w:tcPr>
            <w:tcW w:w="2694" w:type="dxa"/>
            <w:gridSpan w:val="2"/>
            <w:tcBorders>
              <w:top w:val="single" w:sz="4" w:space="0" w:color="auto"/>
              <w:left w:val="single" w:sz="4" w:space="0" w:color="auto"/>
              <w:bottom w:val="nil"/>
              <w:right w:val="nil"/>
            </w:tcBorders>
            <w:hideMark/>
          </w:tcPr>
          <w:p w14:paraId="32165C7A" w14:textId="77777777" w:rsidR="005B00FF" w:rsidRDefault="005B00FF" w:rsidP="000302D6">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EE67283" w14:textId="77777777" w:rsidR="005B00FF" w:rsidRDefault="005B00FF" w:rsidP="000302D6">
            <w:pPr>
              <w:pStyle w:val="CRCoverPage"/>
              <w:spacing w:after="0"/>
              <w:ind w:left="100"/>
            </w:pPr>
            <w:r>
              <w:t>Abnormal behaviour analytics allow NWDAF to</w:t>
            </w:r>
            <w:r w:rsidRPr="009E64BA">
              <w:t xml:space="preserve"> identify a group of UEs or a specific UE with abnormal behaviour, e.g. being misused or hijacked</w:t>
            </w:r>
            <w:r>
              <w:t>. M</w:t>
            </w:r>
            <w:r w:rsidRPr="00AC3C0F">
              <w:rPr>
                <w:rFonts w:hint="eastAsia"/>
              </w:rPr>
              <w:t xml:space="preserve">isused or hijacked UEs are </w:t>
            </w:r>
            <w:r>
              <w:t xml:space="preserve">e.g. </w:t>
            </w:r>
            <w:r w:rsidRPr="00AC3C0F">
              <w:rPr>
                <w:rFonts w:hint="eastAsia"/>
              </w:rPr>
              <w:t xml:space="preserve">UEs in which there are </w:t>
            </w:r>
            <w:r w:rsidRPr="00AC3C0F">
              <w:t xml:space="preserve">malicious </w:t>
            </w:r>
            <w:r w:rsidRPr="00AC3C0F">
              <w:rPr>
                <w:rFonts w:hint="eastAsia"/>
              </w:rPr>
              <w:t>application</w:t>
            </w:r>
            <w:r w:rsidRPr="00AC3C0F">
              <w:rPr>
                <w:rFonts w:hint="eastAsia"/>
                <w:lang w:eastAsia="zh-CN"/>
              </w:rPr>
              <w:t>s</w:t>
            </w:r>
            <w:r w:rsidRPr="00AC3C0F">
              <w:rPr>
                <w:rFonts w:hint="eastAsia"/>
              </w:rPr>
              <w:t xml:space="preserve"> running or UEs which have been stolen</w:t>
            </w:r>
            <w:r>
              <w:t xml:space="preserve"> (but not reported as stolen) or UE with a faulty SW version</w:t>
            </w:r>
            <w:r w:rsidRPr="00AC3C0F">
              <w:rPr>
                <w:rFonts w:hint="eastAsia"/>
              </w:rPr>
              <w:t>.</w:t>
            </w:r>
          </w:p>
          <w:p w14:paraId="09C3DC4B" w14:textId="77777777" w:rsidR="005B00FF" w:rsidRDefault="005B00FF" w:rsidP="000302D6">
            <w:pPr>
              <w:pStyle w:val="CRCoverPage"/>
              <w:spacing w:after="0"/>
              <w:ind w:left="100"/>
            </w:pPr>
          </w:p>
          <w:p w14:paraId="39E6CE69" w14:textId="77777777" w:rsidR="005B00FF" w:rsidRDefault="005B00FF" w:rsidP="000302D6">
            <w:pPr>
              <w:pStyle w:val="CRCoverPage"/>
              <w:spacing w:after="0"/>
              <w:ind w:left="100"/>
              <w:rPr>
                <w:noProof/>
              </w:rPr>
            </w:pPr>
            <w:r>
              <w:rPr>
                <w:noProof/>
              </w:rPr>
              <w:t xml:space="preserve">Currently TS 23.288 specifies, for abnormal behaviour analytics, outputs related to SUPI. However, if a malicious application is running on the device, or the software of the device has been altered by some malware or </w:t>
            </w:r>
            <w:r>
              <w:t>UE has a faulty SW version</w:t>
            </w:r>
            <w:r>
              <w:rPr>
                <w:noProof/>
              </w:rPr>
              <w:t xml:space="preserve">, the </w:t>
            </w:r>
            <w:proofErr w:type="gramStart"/>
            <w:r>
              <w:rPr>
                <w:noProof/>
              </w:rPr>
              <w:t>mis-</w:t>
            </w:r>
            <w:r w:rsidRPr="00B761C1">
              <w:t>behavio</w:t>
            </w:r>
            <w:r>
              <w:t>u</w:t>
            </w:r>
            <w:r w:rsidRPr="00B761C1">
              <w:t>r</w:t>
            </w:r>
            <w:proofErr w:type="gramEnd"/>
            <w:r w:rsidRPr="00B761C1">
              <w:t xml:space="preserve"> should be associated with the </w:t>
            </w:r>
            <w:r>
              <w:t>PEI.</w:t>
            </w:r>
          </w:p>
          <w:p w14:paraId="66896F94" w14:textId="77777777" w:rsidR="005B00FF" w:rsidRDefault="005B00FF" w:rsidP="000302D6">
            <w:pPr>
              <w:pStyle w:val="CRCoverPage"/>
              <w:spacing w:after="0"/>
              <w:ind w:left="100"/>
              <w:rPr>
                <w:noProof/>
              </w:rPr>
            </w:pPr>
          </w:p>
          <w:p w14:paraId="418A6E03" w14:textId="77777777" w:rsidR="005B00FF" w:rsidRDefault="005B00FF" w:rsidP="000302D6">
            <w:pPr>
              <w:pStyle w:val="CRCoverPage"/>
              <w:spacing w:after="0"/>
              <w:ind w:left="100"/>
              <w:rPr>
                <w:noProof/>
              </w:rPr>
            </w:pPr>
            <w:r>
              <w:rPr>
                <w:noProof/>
              </w:rPr>
              <w:t>Once NWDAF has identified abnormal behaviour for a SUPI or for a PEI, the information is communicated to the analytics consumer. However, the information will be lost if e.g. the UE is switched off and on again: new AMF, SMF or PCF serving the UE would need to request again NWDAF for abnormal behavior analytics which may induce extra signaling and potentially extra delay to detect again the issue (the UE may pop up in another region served by a different NWDAF). It would be useufl to store the abnormal behaviour information in either UDR (when related to SUPI) or EIR (when related to PEI) so that the information can be used again by new NFs serving the UE.</w:t>
            </w:r>
          </w:p>
          <w:p w14:paraId="76AB3C7B" w14:textId="77777777" w:rsidR="005B00FF" w:rsidRDefault="005B00FF" w:rsidP="000302D6">
            <w:pPr>
              <w:pStyle w:val="CRCoverPage"/>
              <w:spacing w:after="0"/>
              <w:ind w:left="100"/>
              <w:rPr>
                <w:noProof/>
              </w:rPr>
            </w:pPr>
          </w:p>
          <w:p w14:paraId="223C4142" w14:textId="77777777" w:rsidR="005B00FF" w:rsidRDefault="005B00FF" w:rsidP="000302D6">
            <w:pPr>
              <w:pStyle w:val="CRCoverPage"/>
              <w:spacing w:after="0"/>
              <w:ind w:left="100"/>
              <w:rPr>
                <w:noProof/>
              </w:rPr>
            </w:pPr>
            <w:r>
              <w:rPr>
                <w:noProof/>
              </w:rPr>
              <w:t xml:space="preserve">AMF can then provide the information to NSSF when contacting NSSF, so that NSSF can use the information for slice selection, </w:t>
            </w:r>
            <w:r w:rsidRPr="006976D2">
              <w:t>to allow e.g. to isolate the mis-behaving UEs in a dedicated slice, or to provide a slice with specific resources to the misbehaving UEs.</w:t>
            </w:r>
          </w:p>
          <w:p w14:paraId="7CA03D24" w14:textId="77777777" w:rsidR="005B00FF" w:rsidRDefault="005B00FF" w:rsidP="000302D6">
            <w:pPr>
              <w:pStyle w:val="CRCoverPage"/>
              <w:spacing w:after="0"/>
              <w:ind w:left="100"/>
              <w:rPr>
                <w:noProof/>
              </w:rPr>
            </w:pPr>
          </w:p>
          <w:p w14:paraId="2A5688D0" w14:textId="77777777" w:rsidR="005B00FF" w:rsidRDefault="005B00FF" w:rsidP="000302D6">
            <w:pPr>
              <w:pStyle w:val="CRCoverPage"/>
              <w:spacing w:after="0"/>
              <w:ind w:left="100"/>
            </w:pPr>
            <w:r>
              <w:rPr>
                <w:noProof/>
              </w:rPr>
              <w:t xml:space="preserve">Similarly, upon PDU session establishment, the AMF can provide mis-behaving UE information to SMF which then relays the information to </w:t>
            </w:r>
            <w:r w:rsidRPr="006976D2">
              <w:t xml:space="preserve">PCF </w:t>
            </w:r>
            <w:r>
              <w:t xml:space="preserve">that may take it into account </w:t>
            </w:r>
            <w:r w:rsidRPr="006976D2">
              <w:t xml:space="preserve">when creating policies for the PDU Sessions of the UE such as to allow the UE to only access some sites on the DN (for </w:t>
            </w:r>
            <w:r w:rsidRPr="006976D2">
              <w:lastRenderedPageBreak/>
              <w:t xml:space="preserve">example allowing the UE </w:t>
            </w:r>
            <w:r>
              <w:t xml:space="preserve">only </w:t>
            </w:r>
            <w:r w:rsidRPr="006976D2">
              <w:t>to fetch a proper SW or set of configuration data</w:t>
            </w:r>
            <w:r>
              <w:t xml:space="preserve"> before any other UE action can be allowed</w:t>
            </w:r>
            <w:r w:rsidRPr="006976D2">
              <w:t>)</w:t>
            </w:r>
            <w:r>
              <w:t>.</w:t>
            </w:r>
          </w:p>
          <w:p w14:paraId="54CB5B6B" w14:textId="77777777" w:rsidR="005B00FF" w:rsidRDefault="005B00FF" w:rsidP="000302D6">
            <w:pPr>
              <w:pStyle w:val="CRCoverPage"/>
              <w:spacing w:after="0"/>
              <w:ind w:left="100"/>
              <w:rPr>
                <w:noProof/>
              </w:rPr>
            </w:pPr>
          </w:p>
        </w:tc>
      </w:tr>
      <w:tr w:rsidR="005B00FF" w14:paraId="0503283C" w14:textId="77777777" w:rsidTr="000302D6">
        <w:tc>
          <w:tcPr>
            <w:tcW w:w="2694" w:type="dxa"/>
            <w:gridSpan w:val="2"/>
            <w:tcBorders>
              <w:top w:val="nil"/>
              <w:left w:val="single" w:sz="4" w:space="0" w:color="auto"/>
              <w:bottom w:val="nil"/>
              <w:right w:val="nil"/>
            </w:tcBorders>
          </w:tcPr>
          <w:p w14:paraId="5A2837FC" w14:textId="77777777" w:rsidR="005B00FF" w:rsidRDefault="005B00FF" w:rsidP="000302D6">
            <w:pPr>
              <w:pStyle w:val="CRCoverPage"/>
              <w:spacing w:after="0"/>
              <w:rPr>
                <w:b/>
                <w:i/>
                <w:noProof/>
                <w:sz w:val="8"/>
                <w:szCs w:val="8"/>
              </w:rPr>
            </w:pPr>
          </w:p>
        </w:tc>
        <w:tc>
          <w:tcPr>
            <w:tcW w:w="6946" w:type="dxa"/>
            <w:gridSpan w:val="9"/>
            <w:tcBorders>
              <w:top w:val="nil"/>
              <w:left w:val="nil"/>
              <w:bottom w:val="nil"/>
              <w:right w:val="single" w:sz="4" w:space="0" w:color="auto"/>
            </w:tcBorders>
          </w:tcPr>
          <w:p w14:paraId="53F8A5F2" w14:textId="77777777" w:rsidR="005B00FF" w:rsidRDefault="005B00FF" w:rsidP="000302D6">
            <w:pPr>
              <w:pStyle w:val="CRCoverPage"/>
              <w:spacing w:after="0"/>
              <w:rPr>
                <w:noProof/>
                <w:sz w:val="8"/>
                <w:szCs w:val="8"/>
              </w:rPr>
            </w:pPr>
          </w:p>
        </w:tc>
      </w:tr>
      <w:tr w:rsidR="005B00FF" w14:paraId="3B62A1F7" w14:textId="77777777" w:rsidTr="000302D6">
        <w:tc>
          <w:tcPr>
            <w:tcW w:w="2694" w:type="dxa"/>
            <w:gridSpan w:val="2"/>
            <w:tcBorders>
              <w:top w:val="nil"/>
              <w:left w:val="single" w:sz="4" w:space="0" w:color="auto"/>
              <w:bottom w:val="nil"/>
              <w:right w:val="nil"/>
            </w:tcBorders>
            <w:hideMark/>
          </w:tcPr>
          <w:p w14:paraId="652B27D0" w14:textId="77777777" w:rsidR="005B00FF" w:rsidRDefault="005B00FF" w:rsidP="000302D6">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CC830D8" w14:textId="77777777" w:rsidR="005B00FF" w:rsidRDefault="00DB39CE" w:rsidP="000302D6">
            <w:pPr>
              <w:pStyle w:val="CRCoverPage"/>
              <w:spacing w:after="0"/>
              <w:ind w:left="100"/>
              <w:rPr>
                <w:noProof/>
              </w:rPr>
            </w:pPr>
            <w:r w:rsidRPr="00DB39CE">
              <w:rPr>
                <w:noProof/>
              </w:rPr>
              <w:t>The PCC framework shall support making policy decisions based on equipment misbehaving information and user misbehaving information.</w:t>
            </w:r>
          </w:p>
          <w:p w14:paraId="5F077A58" w14:textId="77777777" w:rsidR="00DB39CE" w:rsidRDefault="00DB39CE" w:rsidP="000302D6">
            <w:pPr>
              <w:pStyle w:val="CRCoverPage"/>
              <w:spacing w:after="0"/>
              <w:ind w:left="100"/>
              <w:rPr>
                <w:noProof/>
              </w:rPr>
            </w:pPr>
          </w:p>
          <w:p w14:paraId="2FA217AD" w14:textId="77777777" w:rsidR="00DB39CE" w:rsidRDefault="00DB39CE" w:rsidP="000302D6">
            <w:pPr>
              <w:pStyle w:val="CRCoverPage"/>
              <w:spacing w:after="0"/>
              <w:ind w:left="100"/>
              <w:rPr>
                <w:noProof/>
              </w:rPr>
            </w:pPr>
            <w:r>
              <w:rPr>
                <w:noProof/>
              </w:rPr>
              <w:t>Add equipment misbehaving information and user misbehaving information as inputs for PCC decisions.</w:t>
            </w:r>
          </w:p>
          <w:p w14:paraId="0B93AD0E" w14:textId="04EDBE16" w:rsidR="00DB39CE" w:rsidRDefault="00DB39CE" w:rsidP="000302D6">
            <w:pPr>
              <w:pStyle w:val="CRCoverPage"/>
              <w:spacing w:after="0"/>
              <w:ind w:left="100"/>
              <w:rPr>
                <w:noProof/>
              </w:rPr>
            </w:pPr>
          </w:p>
        </w:tc>
      </w:tr>
      <w:tr w:rsidR="005B00FF" w14:paraId="27D3EDAF" w14:textId="77777777" w:rsidTr="000302D6">
        <w:tc>
          <w:tcPr>
            <w:tcW w:w="2694" w:type="dxa"/>
            <w:gridSpan w:val="2"/>
            <w:tcBorders>
              <w:top w:val="nil"/>
              <w:left w:val="single" w:sz="4" w:space="0" w:color="auto"/>
              <w:bottom w:val="nil"/>
              <w:right w:val="nil"/>
            </w:tcBorders>
          </w:tcPr>
          <w:p w14:paraId="51EC5D31" w14:textId="77777777" w:rsidR="005B00FF" w:rsidRDefault="005B00FF" w:rsidP="000302D6">
            <w:pPr>
              <w:pStyle w:val="CRCoverPage"/>
              <w:spacing w:after="0"/>
              <w:rPr>
                <w:b/>
                <w:i/>
                <w:noProof/>
                <w:sz w:val="8"/>
                <w:szCs w:val="8"/>
              </w:rPr>
            </w:pPr>
          </w:p>
        </w:tc>
        <w:tc>
          <w:tcPr>
            <w:tcW w:w="6946" w:type="dxa"/>
            <w:gridSpan w:val="9"/>
            <w:tcBorders>
              <w:top w:val="nil"/>
              <w:left w:val="nil"/>
              <w:bottom w:val="nil"/>
              <w:right w:val="single" w:sz="4" w:space="0" w:color="auto"/>
            </w:tcBorders>
          </w:tcPr>
          <w:p w14:paraId="73C0002F" w14:textId="77777777" w:rsidR="005B00FF" w:rsidRDefault="005B00FF" w:rsidP="000302D6">
            <w:pPr>
              <w:pStyle w:val="CRCoverPage"/>
              <w:spacing w:after="0"/>
              <w:rPr>
                <w:noProof/>
                <w:sz w:val="8"/>
                <w:szCs w:val="8"/>
              </w:rPr>
            </w:pPr>
          </w:p>
        </w:tc>
      </w:tr>
      <w:tr w:rsidR="005B00FF" w14:paraId="4EE62BE5" w14:textId="77777777" w:rsidTr="000302D6">
        <w:tc>
          <w:tcPr>
            <w:tcW w:w="2694" w:type="dxa"/>
            <w:gridSpan w:val="2"/>
            <w:tcBorders>
              <w:top w:val="nil"/>
              <w:left w:val="single" w:sz="4" w:space="0" w:color="auto"/>
              <w:bottom w:val="single" w:sz="4" w:space="0" w:color="auto"/>
              <w:right w:val="nil"/>
            </w:tcBorders>
            <w:hideMark/>
          </w:tcPr>
          <w:p w14:paraId="0852078D" w14:textId="77777777" w:rsidR="005B00FF" w:rsidRDefault="005B00FF" w:rsidP="000302D6">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DF86FCF" w14:textId="77777777" w:rsidR="005B00FF" w:rsidRDefault="005B00FF" w:rsidP="000302D6">
            <w:pPr>
              <w:pStyle w:val="CRCoverPage"/>
              <w:spacing w:after="0"/>
              <w:ind w:left="100"/>
              <w:rPr>
                <w:noProof/>
              </w:rPr>
            </w:pPr>
          </w:p>
        </w:tc>
      </w:tr>
      <w:tr w:rsidR="005B00FF" w14:paraId="5F90553E" w14:textId="77777777" w:rsidTr="000302D6">
        <w:tc>
          <w:tcPr>
            <w:tcW w:w="2694" w:type="dxa"/>
            <w:gridSpan w:val="2"/>
          </w:tcPr>
          <w:p w14:paraId="6F2EC5E8" w14:textId="77777777" w:rsidR="005B00FF" w:rsidRDefault="005B00FF" w:rsidP="000302D6">
            <w:pPr>
              <w:pStyle w:val="CRCoverPage"/>
              <w:spacing w:after="0"/>
              <w:rPr>
                <w:b/>
                <w:i/>
                <w:noProof/>
                <w:sz w:val="8"/>
                <w:szCs w:val="8"/>
              </w:rPr>
            </w:pPr>
          </w:p>
        </w:tc>
        <w:tc>
          <w:tcPr>
            <w:tcW w:w="6946" w:type="dxa"/>
            <w:gridSpan w:val="9"/>
          </w:tcPr>
          <w:p w14:paraId="706B4DB0" w14:textId="77777777" w:rsidR="005B00FF" w:rsidRDefault="005B00FF" w:rsidP="000302D6">
            <w:pPr>
              <w:pStyle w:val="CRCoverPage"/>
              <w:spacing w:after="0"/>
              <w:rPr>
                <w:noProof/>
                <w:sz w:val="8"/>
                <w:szCs w:val="8"/>
              </w:rPr>
            </w:pPr>
          </w:p>
        </w:tc>
      </w:tr>
      <w:tr w:rsidR="005B00FF" w14:paraId="651538A6" w14:textId="77777777" w:rsidTr="000302D6">
        <w:tc>
          <w:tcPr>
            <w:tcW w:w="2694" w:type="dxa"/>
            <w:gridSpan w:val="2"/>
            <w:tcBorders>
              <w:top w:val="single" w:sz="4" w:space="0" w:color="auto"/>
              <w:left w:val="single" w:sz="4" w:space="0" w:color="auto"/>
              <w:bottom w:val="nil"/>
              <w:right w:val="nil"/>
            </w:tcBorders>
            <w:hideMark/>
          </w:tcPr>
          <w:p w14:paraId="3F23128D" w14:textId="77777777" w:rsidR="005B00FF" w:rsidRDefault="005B00FF" w:rsidP="000302D6">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F8B7BB2" w14:textId="1267F118" w:rsidR="005B00FF" w:rsidRDefault="005B00FF" w:rsidP="000302D6">
            <w:pPr>
              <w:pStyle w:val="CRCoverPage"/>
              <w:spacing w:after="0"/>
              <w:ind w:left="100"/>
              <w:rPr>
                <w:noProof/>
              </w:rPr>
            </w:pPr>
            <w:r>
              <w:rPr>
                <w:noProof/>
              </w:rPr>
              <w:t>4.3.1</w:t>
            </w:r>
            <w:r w:rsidR="00DB39CE">
              <w:rPr>
                <w:noProof/>
              </w:rPr>
              <w:t>, 6.2.1.2</w:t>
            </w:r>
            <w:r w:rsidR="00075D7B">
              <w:rPr>
                <w:noProof/>
              </w:rPr>
              <w:t>, 6.2.1.3</w:t>
            </w:r>
            <w:bookmarkStart w:id="5" w:name="_GoBack"/>
            <w:bookmarkEnd w:id="5"/>
          </w:p>
        </w:tc>
      </w:tr>
      <w:tr w:rsidR="005B00FF" w14:paraId="113C37B7" w14:textId="77777777" w:rsidTr="000302D6">
        <w:tc>
          <w:tcPr>
            <w:tcW w:w="2694" w:type="dxa"/>
            <w:gridSpan w:val="2"/>
            <w:tcBorders>
              <w:top w:val="nil"/>
              <w:left w:val="single" w:sz="4" w:space="0" w:color="auto"/>
              <w:bottom w:val="nil"/>
              <w:right w:val="nil"/>
            </w:tcBorders>
          </w:tcPr>
          <w:p w14:paraId="7A2B221A" w14:textId="77777777" w:rsidR="005B00FF" w:rsidRDefault="005B00FF" w:rsidP="000302D6">
            <w:pPr>
              <w:pStyle w:val="CRCoverPage"/>
              <w:spacing w:after="0"/>
              <w:rPr>
                <w:b/>
                <w:i/>
                <w:noProof/>
                <w:sz w:val="8"/>
                <w:szCs w:val="8"/>
              </w:rPr>
            </w:pPr>
          </w:p>
        </w:tc>
        <w:tc>
          <w:tcPr>
            <w:tcW w:w="6946" w:type="dxa"/>
            <w:gridSpan w:val="9"/>
            <w:tcBorders>
              <w:top w:val="nil"/>
              <w:left w:val="nil"/>
              <w:bottom w:val="nil"/>
              <w:right w:val="single" w:sz="4" w:space="0" w:color="auto"/>
            </w:tcBorders>
          </w:tcPr>
          <w:p w14:paraId="63C82B91" w14:textId="77777777" w:rsidR="005B00FF" w:rsidRDefault="005B00FF" w:rsidP="000302D6">
            <w:pPr>
              <w:pStyle w:val="CRCoverPage"/>
              <w:spacing w:after="0"/>
              <w:rPr>
                <w:noProof/>
                <w:sz w:val="8"/>
                <w:szCs w:val="8"/>
              </w:rPr>
            </w:pPr>
          </w:p>
        </w:tc>
      </w:tr>
      <w:tr w:rsidR="005B00FF" w14:paraId="24AD58F0" w14:textId="77777777" w:rsidTr="000302D6">
        <w:tc>
          <w:tcPr>
            <w:tcW w:w="2694" w:type="dxa"/>
            <w:gridSpan w:val="2"/>
            <w:tcBorders>
              <w:top w:val="nil"/>
              <w:left w:val="single" w:sz="4" w:space="0" w:color="auto"/>
              <w:bottom w:val="nil"/>
              <w:right w:val="nil"/>
            </w:tcBorders>
          </w:tcPr>
          <w:p w14:paraId="4E321962" w14:textId="77777777" w:rsidR="005B00FF" w:rsidRDefault="005B00FF" w:rsidP="000302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3049D64" w14:textId="77777777" w:rsidR="005B00FF" w:rsidRDefault="005B00FF" w:rsidP="000302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316E889" w14:textId="77777777" w:rsidR="005B00FF" w:rsidRDefault="005B00FF" w:rsidP="000302D6">
            <w:pPr>
              <w:pStyle w:val="CRCoverPage"/>
              <w:spacing w:after="0"/>
              <w:jc w:val="center"/>
              <w:rPr>
                <w:b/>
                <w:caps/>
                <w:noProof/>
              </w:rPr>
            </w:pPr>
            <w:r>
              <w:rPr>
                <w:b/>
                <w:caps/>
                <w:noProof/>
              </w:rPr>
              <w:t>N</w:t>
            </w:r>
          </w:p>
        </w:tc>
        <w:tc>
          <w:tcPr>
            <w:tcW w:w="2977" w:type="dxa"/>
            <w:gridSpan w:val="4"/>
          </w:tcPr>
          <w:p w14:paraId="70E39620" w14:textId="77777777" w:rsidR="005B00FF" w:rsidRDefault="005B00FF" w:rsidP="000302D6">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60338F7" w14:textId="77777777" w:rsidR="005B00FF" w:rsidRDefault="005B00FF" w:rsidP="000302D6">
            <w:pPr>
              <w:pStyle w:val="CRCoverPage"/>
              <w:spacing w:after="0"/>
              <w:ind w:left="99"/>
              <w:rPr>
                <w:noProof/>
              </w:rPr>
            </w:pPr>
          </w:p>
        </w:tc>
      </w:tr>
      <w:tr w:rsidR="005B00FF" w14:paraId="17630C48" w14:textId="77777777" w:rsidTr="000302D6">
        <w:tc>
          <w:tcPr>
            <w:tcW w:w="2694" w:type="dxa"/>
            <w:gridSpan w:val="2"/>
            <w:tcBorders>
              <w:top w:val="nil"/>
              <w:left w:val="single" w:sz="4" w:space="0" w:color="auto"/>
              <w:bottom w:val="nil"/>
              <w:right w:val="nil"/>
            </w:tcBorders>
            <w:hideMark/>
          </w:tcPr>
          <w:p w14:paraId="2939B6AC" w14:textId="77777777" w:rsidR="005B00FF" w:rsidRDefault="005B00FF" w:rsidP="000302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621A2E7" w14:textId="77777777" w:rsidR="005B00FF" w:rsidRDefault="005B00FF" w:rsidP="000302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3733728" w14:textId="77777777" w:rsidR="005B00FF" w:rsidRDefault="005B00FF" w:rsidP="000302D6">
            <w:pPr>
              <w:pStyle w:val="CRCoverPage"/>
              <w:spacing w:after="0"/>
              <w:rPr>
                <w:b/>
                <w:caps/>
                <w:noProof/>
              </w:rPr>
            </w:pPr>
          </w:p>
        </w:tc>
        <w:tc>
          <w:tcPr>
            <w:tcW w:w="2977" w:type="dxa"/>
            <w:gridSpan w:val="4"/>
            <w:hideMark/>
          </w:tcPr>
          <w:p w14:paraId="2617DF10" w14:textId="77777777" w:rsidR="005B00FF" w:rsidRDefault="005B00FF" w:rsidP="000302D6">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91501E3" w14:textId="77777777" w:rsidR="005B00FF" w:rsidRDefault="005B00FF" w:rsidP="000302D6">
            <w:pPr>
              <w:pStyle w:val="CRCoverPage"/>
              <w:spacing w:after="0"/>
              <w:ind w:left="99"/>
              <w:rPr>
                <w:noProof/>
              </w:rPr>
            </w:pPr>
            <w:r>
              <w:rPr>
                <w:noProof/>
              </w:rPr>
              <w:t xml:space="preserve">TS 23.288  CR ... </w:t>
            </w:r>
          </w:p>
          <w:p w14:paraId="7CD52115" w14:textId="78C6F40F" w:rsidR="005B00FF" w:rsidRDefault="005B00FF" w:rsidP="000302D6">
            <w:pPr>
              <w:pStyle w:val="CRCoverPage"/>
              <w:spacing w:after="0"/>
              <w:ind w:left="99"/>
              <w:rPr>
                <w:noProof/>
              </w:rPr>
            </w:pPr>
            <w:r>
              <w:rPr>
                <w:noProof/>
              </w:rPr>
              <w:t>TS 23.50</w:t>
            </w:r>
            <w:r w:rsidR="009F0239">
              <w:rPr>
                <w:noProof/>
              </w:rPr>
              <w:t>2</w:t>
            </w:r>
            <w:r>
              <w:rPr>
                <w:noProof/>
              </w:rPr>
              <w:t xml:space="preserve"> CR…</w:t>
            </w:r>
          </w:p>
        </w:tc>
      </w:tr>
      <w:tr w:rsidR="005B00FF" w14:paraId="2EDE165E" w14:textId="77777777" w:rsidTr="000302D6">
        <w:tc>
          <w:tcPr>
            <w:tcW w:w="2694" w:type="dxa"/>
            <w:gridSpan w:val="2"/>
            <w:tcBorders>
              <w:top w:val="nil"/>
              <w:left w:val="single" w:sz="4" w:space="0" w:color="auto"/>
              <w:bottom w:val="nil"/>
              <w:right w:val="nil"/>
            </w:tcBorders>
            <w:hideMark/>
          </w:tcPr>
          <w:p w14:paraId="4DDADE21" w14:textId="77777777" w:rsidR="005B00FF" w:rsidRDefault="005B00FF" w:rsidP="000302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08865C3" w14:textId="77777777" w:rsidR="005B00FF" w:rsidRDefault="005B00FF" w:rsidP="00030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B4D882" w14:textId="77777777" w:rsidR="005B00FF" w:rsidRDefault="005B00FF" w:rsidP="000302D6">
            <w:pPr>
              <w:pStyle w:val="CRCoverPage"/>
              <w:spacing w:after="0"/>
              <w:jc w:val="center"/>
              <w:rPr>
                <w:b/>
                <w:caps/>
                <w:noProof/>
              </w:rPr>
            </w:pPr>
            <w:r>
              <w:rPr>
                <w:b/>
                <w:caps/>
                <w:noProof/>
              </w:rPr>
              <w:t>x</w:t>
            </w:r>
          </w:p>
        </w:tc>
        <w:tc>
          <w:tcPr>
            <w:tcW w:w="2977" w:type="dxa"/>
            <w:gridSpan w:val="4"/>
            <w:hideMark/>
          </w:tcPr>
          <w:p w14:paraId="13E2D7EF" w14:textId="77777777" w:rsidR="005B00FF" w:rsidRDefault="005B00FF" w:rsidP="000302D6">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82A419" w14:textId="77777777" w:rsidR="005B00FF" w:rsidRDefault="005B00FF" w:rsidP="000302D6">
            <w:pPr>
              <w:pStyle w:val="CRCoverPage"/>
              <w:spacing w:after="0"/>
              <w:ind w:left="99"/>
              <w:rPr>
                <w:noProof/>
              </w:rPr>
            </w:pPr>
            <w:r>
              <w:rPr>
                <w:noProof/>
              </w:rPr>
              <w:t xml:space="preserve">TS/TR ... CR ... </w:t>
            </w:r>
          </w:p>
        </w:tc>
      </w:tr>
      <w:tr w:rsidR="005B00FF" w14:paraId="6CAC5FFA" w14:textId="77777777" w:rsidTr="000302D6">
        <w:tc>
          <w:tcPr>
            <w:tcW w:w="2694" w:type="dxa"/>
            <w:gridSpan w:val="2"/>
            <w:tcBorders>
              <w:top w:val="nil"/>
              <w:left w:val="single" w:sz="4" w:space="0" w:color="auto"/>
              <w:bottom w:val="nil"/>
              <w:right w:val="nil"/>
            </w:tcBorders>
            <w:hideMark/>
          </w:tcPr>
          <w:p w14:paraId="190CF256" w14:textId="77777777" w:rsidR="005B00FF" w:rsidRDefault="005B00FF" w:rsidP="000302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0B99896" w14:textId="77777777" w:rsidR="005B00FF" w:rsidRDefault="005B00FF" w:rsidP="00030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B1F6B54" w14:textId="77777777" w:rsidR="005B00FF" w:rsidRDefault="005B00FF" w:rsidP="000302D6">
            <w:pPr>
              <w:pStyle w:val="CRCoverPage"/>
              <w:spacing w:after="0"/>
              <w:jc w:val="center"/>
              <w:rPr>
                <w:b/>
                <w:caps/>
                <w:noProof/>
              </w:rPr>
            </w:pPr>
            <w:r>
              <w:rPr>
                <w:b/>
                <w:caps/>
                <w:noProof/>
              </w:rPr>
              <w:t>x</w:t>
            </w:r>
          </w:p>
        </w:tc>
        <w:tc>
          <w:tcPr>
            <w:tcW w:w="2977" w:type="dxa"/>
            <w:gridSpan w:val="4"/>
            <w:hideMark/>
          </w:tcPr>
          <w:p w14:paraId="4F653385" w14:textId="77777777" w:rsidR="005B00FF" w:rsidRDefault="005B00FF" w:rsidP="000302D6">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87647C6" w14:textId="77777777" w:rsidR="005B00FF" w:rsidRDefault="005B00FF" w:rsidP="000302D6">
            <w:pPr>
              <w:pStyle w:val="CRCoverPage"/>
              <w:spacing w:after="0"/>
              <w:ind w:left="99"/>
              <w:rPr>
                <w:noProof/>
              </w:rPr>
            </w:pPr>
            <w:r>
              <w:rPr>
                <w:noProof/>
              </w:rPr>
              <w:t xml:space="preserve">TS/TR ... CR ... </w:t>
            </w:r>
          </w:p>
        </w:tc>
      </w:tr>
      <w:tr w:rsidR="005B00FF" w14:paraId="5D170443" w14:textId="77777777" w:rsidTr="000302D6">
        <w:tc>
          <w:tcPr>
            <w:tcW w:w="2694" w:type="dxa"/>
            <w:gridSpan w:val="2"/>
            <w:tcBorders>
              <w:top w:val="nil"/>
              <w:left w:val="single" w:sz="4" w:space="0" w:color="auto"/>
              <w:bottom w:val="nil"/>
              <w:right w:val="nil"/>
            </w:tcBorders>
          </w:tcPr>
          <w:p w14:paraId="2BEAED23" w14:textId="77777777" w:rsidR="005B00FF" w:rsidRDefault="005B00FF" w:rsidP="000302D6">
            <w:pPr>
              <w:pStyle w:val="CRCoverPage"/>
              <w:spacing w:after="0"/>
              <w:rPr>
                <w:b/>
                <w:i/>
                <w:noProof/>
              </w:rPr>
            </w:pPr>
          </w:p>
        </w:tc>
        <w:tc>
          <w:tcPr>
            <w:tcW w:w="6946" w:type="dxa"/>
            <w:gridSpan w:val="9"/>
            <w:tcBorders>
              <w:top w:val="nil"/>
              <w:left w:val="nil"/>
              <w:bottom w:val="nil"/>
              <w:right w:val="single" w:sz="4" w:space="0" w:color="auto"/>
            </w:tcBorders>
          </w:tcPr>
          <w:p w14:paraId="6E98202B" w14:textId="77777777" w:rsidR="005B00FF" w:rsidRDefault="005B00FF" w:rsidP="000302D6">
            <w:pPr>
              <w:pStyle w:val="CRCoverPage"/>
              <w:spacing w:after="0"/>
              <w:rPr>
                <w:noProof/>
              </w:rPr>
            </w:pPr>
          </w:p>
        </w:tc>
      </w:tr>
      <w:tr w:rsidR="005B00FF" w14:paraId="4A0E8BCD" w14:textId="77777777" w:rsidTr="000302D6">
        <w:tc>
          <w:tcPr>
            <w:tcW w:w="2694" w:type="dxa"/>
            <w:gridSpan w:val="2"/>
            <w:tcBorders>
              <w:top w:val="nil"/>
              <w:left w:val="single" w:sz="4" w:space="0" w:color="auto"/>
              <w:bottom w:val="single" w:sz="4" w:space="0" w:color="auto"/>
              <w:right w:val="nil"/>
            </w:tcBorders>
            <w:hideMark/>
          </w:tcPr>
          <w:p w14:paraId="570B54E2" w14:textId="77777777" w:rsidR="005B00FF" w:rsidRDefault="005B00FF" w:rsidP="000302D6">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8C43412" w14:textId="44CB760C" w:rsidR="005B00FF" w:rsidRDefault="005B00FF" w:rsidP="000302D6">
            <w:pPr>
              <w:pStyle w:val="CRCoverPage"/>
              <w:spacing w:after="0"/>
              <w:ind w:left="100"/>
              <w:rPr>
                <w:noProof/>
              </w:rPr>
            </w:pPr>
            <w:r>
              <w:rPr>
                <w:noProof/>
              </w:rPr>
              <w:t>Related draft CR on TS 23.288 is available in S2-20</w:t>
            </w:r>
            <w:r w:rsidR="002C60CD">
              <w:rPr>
                <w:noProof/>
              </w:rPr>
              <w:t>02266</w:t>
            </w:r>
            <w:r>
              <w:rPr>
                <w:noProof/>
              </w:rPr>
              <w:t xml:space="preserve"> and related draft CR on TS 23.50</w:t>
            </w:r>
            <w:r w:rsidR="002C60CD">
              <w:rPr>
                <w:noProof/>
              </w:rPr>
              <w:t>2</w:t>
            </w:r>
            <w:r>
              <w:rPr>
                <w:noProof/>
              </w:rPr>
              <w:t xml:space="preserve"> is available in S2-20</w:t>
            </w:r>
            <w:r w:rsidR="002C60CD">
              <w:rPr>
                <w:noProof/>
              </w:rPr>
              <w:t>02269</w:t>
            </w:r>
            <w:r>
              <w:rPr>
                <w:noProof/>
              </w:rPr>
              <w:t>.</w:t>
            </w:r>
          </w:p>
        </w:tc>
      </w:tr>
      <w:tr w:rsidR="005B00FF" w14:paraId="734EDFB4" w14:textId="77777777" w:rsidTr="000302D6">
        <w:tc>
          <w:tcPr>
            <w:tcW w:w="2694" w:type="dxa"/>
            <w:gridSpan w:val="2"/>
            <w:tcBorders>
              <w:top w:val="single" w:sz="4" w:space="0" w:color="auto"/>
              <w:left w:val="nil"/>
              <w:bottom w:val="single" w:sz="4" w:space="0" w:color="auto"/>
              <w:right w:val="nil"/>
            </w:tcBorders>
          </w:tcPr>
          <w:p w14:paraId="2B161B94" w14:textId="77777777" w:rsidR="005B00FF" w:rsidRDefault="005B00FF" w:rsidP="000302D6">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A2CCA05" w14:textId="77777777" w:rsidR="005B00FF" w:rsidRDefault="005B00FF" w:rsidP="000302D6">
            <w:pPr>
              <w:pStyle w:val="CRCoverPage"/>
              <w:spacing w:after="0"/>
              <w:ind w:left="100"/>
              <w:rPr>
                <w:noProof/>
                <w:sz w:val="8"/>
                <w:szCs w:val="8"/>
              </w:rPr>
            </w:pPr>
          </w:p>
        </w:tc>
      </w:tr>
      <w:tr w:rsidR="005B00FF" w14:paraId="489D6A1F" w14:textId="77777777" w:rsidTr="000302D6">
        <w:tc>
          <w:tcPr>
            <w:tcW w:w="2694" w:type="dxa"/>
            <w:gridSpan w:val="2"/>
            <w:tcBorders>
              <w:top w:val="single" w:sz="4" w:space="0" w:color="auto"/>
              <w:left w:val="single" w:sz="4" w:space="0" w:color="auto"/>
              <w:bottom w:val="single" w:sz="4" w:space="0" w:color="auto"/>
              <w:right w:val="nil"/>
            </w:tcBorders>
            <w:hideMark/>
          </w:tcPr>
          <w:p w14:paraId="33E8FDF1" w14:textId="77777777" w:rsidR="005B00FF" w:rsidRDefault="005B00FF" w:rsidP="000302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C62E2A4" w14:textId="77777777" w:rsidR="005B00FF" w:rsidRDefault="005B00FF" w:rsidP="000302D6">
            <w:pPr>
              <w:pStyle w:val="CRCoverPage"/>
              <w:spacing w:after="0"/>
              <w:ind w:left="100"/>
              <w:rPr>
                <w:noProof/>
              </w:rPr>
            </w:pPr>
          </w:p>
        </w:tc>
      </w:tr>
    </w:tbl>
    <w:p w14:paraId="59FCF81C" w14:textId="77777777" w:rsidR="005B00FF" w:rsidRDefault="005B00FF" w:rsidP="005B00FF">
      <w:pPr>
        <w:pStyle w:val="CRCoverPage"/>
        <w:spacing w:after="0"/>
        <w:rPr>
          <w:noProof/>
          <w:sz w:val="8"/>
          <w:szCs w:val="8"/>
        </w:rPr>
      </w:pPr>
    </w:p>
    <w:p w14:paraId="58C723A3" w14:textId="77777777" w:rsidR="005B00FF" w:rsidRDefault="005B00FF" w:rsidP="005B00FF">
      <w:pPr>
        <w:spacing w:after="0"/>
        <w:rPr>
          <w:noProof/>
        </w:rPr>
        <w:sectPr w:rsidR="005B00F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6AAEF968" w14:textId="77777777" w:rsidR="005B00FF" w:rsidRDefault="005B00FF" w:rsidP="005B00F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 (1)</w:t>
      </w:r>
    </w:p>
    <w:p w14:paraId="1C2D36F3" w14:textId="77777777" w:rsidR="00E10B77" w:rsidRPr="00F70B61" w:rsidRDefault="00E10B77" w:rsidP="00E10B77">
      <w:pPr>
        <w:pStyle w:val="Heading2"/>
      </w:pPr>
      <w:r w:rsidRPr="00F70B61">
        <w:t>4.3</w:t>
      </w:r>
      <w:r w:rsidRPr="00F70B61">
        <w:rPr>
          <w:rFonts w:hint="eastAsia"/>
        </w:rPr>
        <w:tab/>
      </w:r>
      <w:r w:rsidRPr="00F70B61">
        <w:t>Session management related policy control requirements</w:t>
      </w:r>
      <w:bookmarkEnd w:id="0"/>
      <w:bookmarkEnd w:id="1"/>
    </w:p>
    <w:p w14:paraId="0DA1D156" w14:textId="77777777" w:rsidR="003052AA" w:rsidRPr="00F70B61" w:rsidRDefault="003052AA" w:rsidP="003052AA">
      <w:pPr>
        <w:pStyle w:val="Heading3"/>
      </w:pPr>
      <w:bookmarkStart w:id="6" w:name="_Toc19197279"/>
      <w:bookmarkStart w:id="7" w:name="_Toc27896432"/>
      <w:r w:rsidRPr="00F70B61">
        <w:t>4.3.1</w:t>
      </w:r>
      <w:r w:rsidRPr="00F70B61">
        <w:tab/>
        <w:t>General requirements</w:t>
      </w:r>
      <w:bookmarkEnd w:id="6"/>
      <w:bookmarkEnd w:id="7"/>
    </w:p>
    <w:p w14:paraId="13E8878B" w14:textId="77777777" w:rsidR="00864FC6" w:rsidRPr="00F70B61" w:rsidRDefault="00864FC6" w:rsidP="00864FC6">
      <w:pPr>
        <w:keepNext/>
        <w:keepLines/>
      </w:pPr>
      <w:r w:rsidRPr="00F70B61">
        <w:t>It shall be possible for the PCC framework to base decisions upon subscription information, Access Type and the RAT Type.</w:t>
      </w:r>
    </w:p>
    <w:p w14:paraId="5AA494EB" w14:textId="77777777" w:rsidR="00864FC6" w:rsidRPr="00F70B61" w:rsidRDefault="00864FC6" w:rsidP="00864FC6">
      <w:r w:rsidRPr="00F70B61">
        <w:t>The PCC framework shall perform Gating Control and discard packets that don</w:t>
      </w:r>
      <w:r w:rsidR="00F70B61" w:rsidRPr="00F70B61">
        <w:t>'</w:t>
      </w:r>
      <w:r w:rsidRPr="00F70B61">
        <w:t>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76F1E8C3" w14:textId="77777777" w:rsidR="00864FC6" w:rsidRPr="00F70B61" w:rsidRDefault="00864FC6" w:rsidP="00864FC6">
      <w:r w:rsidRPr="00F70B61">
        <w:t>The PCC framework shall allow the charging control to be applied on a per service data flow and on a per application basis, independent of the policy control.</w:t>
      </w:r>
    </w:p>
    <w:p w14:paraId="397B8889" w14:textId="77777777" w:rsidR="00864FC6" w:rsidRPr="00F70B61" w:rsidRDefault="00864FC6" w:rsidP="00864FC6">
      <w:r w:rsidRPr="00F70B61">
        <w:t>The PCC framework shall have a binding method that allows the unique association between service data flows and specific QoS Flow.</w:t>
      </w:r>
    </w:p>
    <w:p w14:paraId="5331C7CF" w14:textId="77777777" w:rsidR="00864FC6" w:rsidRPr="00F70B61" w:rsidRDefault="00864FC6" w:rsidP="00864FC6">
      <w:r w:rsidRPr="00F70B61">
        <w:t xml:space="preserve">A single service data flow detection shall suffice for the purpose of both policy control and </w:t>
      </w:r>
      <w:proofErr w:type="gramStart"/>
      <w:r w:rsidRPr="00F70B61">
        <w:t>flow based</w:t>
      </w:r>
      <w:proofErr w:type="gramEnd"/>
      <w:r w:rsidRPr="00F70B61">
        <w:t xml:space="preserve"> charging.</w:t>
      </w:r>
    </w:p>
    <w:p w14:paraId="37CB3A73" w14:textId="77777777" w:rsidR="00864FC6" w:rsidRPr="00F70B61" w:rsidRDefault="00864FC6" w:rsidP="00864FC6">
      <w:r w:rsidRPr="00F70B61">
        <w:t>A PCC rule may be predefined or dynamically provisioned at establishment and during the lifetime of a PDU Session. The latter is referred to as a dynamic PCC rule.</w:t>
      </w:r>
    </w:p>
    <w:p w14:paraId="0A8E16FC" w14:textId="77777777" w:rsidR="00864FC6" w:rsidRPr="00F70B61" w:rsidRDefault="00864FC6" w:rsidP="00864FC6">
      <w:r w:rsidRPr="00F70B61">
        <w:t>It shall be possible to take a PCC rule into service, and out of service, at a specific time of day, without any PCC interaction at that point in time.</w:t>
      </w:r>
    </w:p>
    <w:p w14:paraId="081486C9" w14:textId="77777777" w:rsidR="00864FC6" w:rsidRPr="00F70B61" w:rsidRDefault="00864FC6" w:rsidP="00864FC6">
      <w:r w:rsidRPr="00F70B61">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16837A34" w14:textId="77777777" w:rsidR="00864FC6" w:rsidRPr="00F70B61" w:rsidRDefault="00864FC6" w:rsidP="00864FC6">
      <w:r w:rsidRPr="00F70B61">
        <w:t>PCC shall be enabled on a per DNN basis at the SMF. It shall be possible for the operator to configure the PCC framework to perform charging control, policy control or both for a DNN access.</w:t>
      </w:r>
    </w:p>
    <w:p w14:paraId="4CF3E4AC" w14:textId="77777777" w:rsidR="00864FC6" w:rsidRPr="00F70B61" w:rsidRDefault="00864FC6" w:rsidP="00864FC6">
      <w:r w:rsidRPr="00F70B61">
        <w:t>The PCC framework shall allow the resolution of conflicts which would otherwise cause a subscriber</w:t>
      </w:r>
      <w:r w:rsidR="00F70B61" w:rsidRPr="00F70B61">
        <w:t>'</w:t>
      </w:r>
      <w:r w:rsidRPr="00F70B61">
        <w:t>s Subscribed Guaranteed Bandwidth QoS to be exceeded.</w:t>
      </w:r>
    </w:p>
    <w:p w14:paraId="439874C6" w14:textId="77777777" w:rsidR="00864FC6" w:rsidRPr="00F70B61" w:rsidRDefault="00864FC6" w:rsidP="00864FC6">
      <w:pPr>
        <w:rPr>
          <w:lang w:eastAsia="zh-CN"/>
        </w:rPr>
      </w:pPr>
      <w:r w:rsidRPr="00F70B61">
        <w:rPr>
          <w:lang w:eastAsia="zh-CN"/>
        </w:rPr>
        <w:t>It should be possible to use PCC framework for handling IMS-based emergency service.</w:t>
      </w:r>
    </w:p>
    <w:p w14:paraId="4AC4A50C" w14:textId="77777777" w:rsidR="00864FC6" w:rsidRPr="00F70B61" w:rsidRDefault="00864FC6" w:rsidP="00864FC6">
      <w:r w:rsidRPr="00F70B61">
        <w:t>It shall be possible with the PCC framework, in real-time, to monitor the overall amount of resources that are consumed by a user and to control usage independently from charging mechanisms, the so-called usage monitoring control.</w:t>
      </w:r>
    </w:p>
    <w:p w14:paraId="74FCA462" w14:textId="77777777" w:rsidR="00864FC6" w:rsidRPr="00F70B61" w:rsidRDefault="00864FC6" w:rsidP="00864FC6">
      <w:r w:rsidRPr="00F70B61">
        <w:t>It shall be possible for the PCC framework to provide application awareness even when there is no explicit service level signalling.</w:t>
      </w:r>
    </w:p>
    <w:p w14:paraId="1B3B3A71" w14:textId="77777777" w:rsidR="00864FC6" w:rsidRPr="00F70B61" w:rsidRDefault="00864FC6" w:rsidP="00864FC6">
      <w:r w:rsidRPr="00F70B61">
        <w:t>The PCC framework shall support making policy decisions based on subscriber spending limits.</w:t>
      </w:r>
    </w:p>
    <w:p w14:paraId="4A3DB7D3" w14:textId="4521AD7C" w:rsidR="00864FC6" w:rsidRDefault="00864FC6" w:rsidP="00864FC6">
      <w:pPr>
        <w:rPr>
          <w:ins w:id="8" w:author="Nokia" w:date="2020-02-13T22:15:00Z"/>
        </w:rPr>
      </w:pPr>
      <w:r w:rsidRPr="00F70B61">
        <w:t>The PCC framework shall support making policy decisions for N6 traffic steering.</w:t>
      </w:r>
    </w:p>
    <w:p w14:paraId="38094663" w14:textId="0866F1F7" w:rsidR="00DB7D3C" w:rsidRDefault="00DB7D3C" w:rsidP="00864FC6">
      <w:ins w:id="9" w:author="Nokia" w:date="2020-02-13T22:16:00Z">
        <w:r w:rsidRPr="00DB7D3C">
          <w:t xml:space="preserve">The PCC framework shall support making policy decisions based on </w:t>
        </w:r>
        <w:r>
          <w:t xml:space="preserve">equipment </w:t>
        </w:r>
        <w:r w:rsidRPr="00DB7D3C">
          <w:t>misbehaving information</w:t>
        </w:r>
        <w:r>
          <w:t xml:space="preserve"> and user misbehaving information</w:t>
        </w:r>
        <w:r w:rsidRPr="00DB7D3C">
          <w:t>.</w:t>
        </w:r>
      </w:ins>
    </w:p>
    <w:p w14:paraId="7F72FAF1" w14:textId="77777777" w:rsidR="00ED791A" w:rsidRPr="00F70B61" w:rsidRDefault="00ED791A" w:rsidP="00864FC6"/>
    <w:p w14:paraId="492EEE4D" w14:textId="414FA39D" w:rsidR="00ED791A" w:rsidRDefault="00ED791A" w:rsidP="00ED791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0" w:name="_Toc19197363"/>
      <w:bookmarkStart w:id="11" w:name="_Toc27896516"/>
      <w:r>
        <w:rPr>
          <w:rFonts w:ascii="Arial" w:hAnsi="Arial"/>
          <w:i/>
          <w:color w:val="FF0000"/>
          <w:sz w:val="24"/>
          <w:lang w:val="en-US"/>
        </w:rPr>
        <w:t>NEXT CHANGE (2)</w:t>
      </w:r>
    </w:p>
    <w:p w14:paraId="3CC1EB06" w14:textId="77777777" w:rsidR="003052AA" w:rsidRPr="00F70B61" w:rsidRDefault="003052AA" w:rsidP="003052AA">
      <w:pPr>
        <w:pStyle w:val="Heading4"/>
      </w:pPr>
      <w:r w:rsidRPr="00F70B61">
        <w:t>6.2.1.2</w:t>
      </w:r>
      <w:r w:rsidRPr="00F70B61">
        <w:tab/>
        <w:t>Input for PCC decisions</w:t>
      </w:r>
      <w:bookmarkEnd w:id="10"/>
      <w:bookmarkEnd w:id="11"/>
    </w:p>
    <w:p w14:paraId="7662290E" w14:textId="77777777" w:rsidR="00EF6BC8" w:rsidRPr="00F70B61" w:rsidRDefault="00EF6BC8" w:rsidP="00EF6BC8">
      <w:r w:rsidRPr="00F70B61">
        <w:t xml:space="preserve">The PCF shall accept input for PCC decision-making from the SMF, the AMF, the </w:t>
      </w:r>
      <w:r w:rsidR="007F15E2">
        <w:t>CHF</w:t>
      </w:r>
      <w:r w:rsidR="00974BC9">
        <w:t>, the NWDAF</w:t>
      </w:r>
      <w:r w:rsidR="007F15E2">
        <w:t xml:space="preserve"> </w:t>
      </w:r>
      <w:r w:rsidRPr="00F70B61">
        <w:t xml:space="preserve">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w:t>
      </w:r>
      <w:proofErr w:type="gramStart"/>
      <w:r w:rsidRPr="00F70B61">
        <w:t>particular scenario</w:t>
      </w:r>
      <w:proofErr w:type="gramEnd"/>
      <w:r w:rsidRPr="00F70B61">
        <w:t xml:space="preserve"> all the information may not be available or is already provided to the PCF.</w:t>
      </w:r>
    </w:p>
    <w:p w14:paraId="2ECE0329" w14:textId="77777777" w:rsidR="00EF6BC8" w:rsidRPr="00F70B61" w:rsidRDefault="00EF6BC8" w:rsidP="00EF6BC8">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305C0626" w14:textId="77777777" w:rsidR="00F70B61" w:rsidRPr="00F70B61" w:rsidRDefault="00F70B61" w:rsidP="00F70B61">
      <w:pPr>
        <w:pStyle w:val="B1"/>
      </w:pPr>
      <w:r w:rsidRPr="00F70B61">
        <w:t>-</w:t>
      </w:r>
      <w:r w:rsidRPr="00F70B61">
        <w:tab/>
        <w:t>SUPI;</w:t>
      </w:r>
    </w:p>
    <w:p w14:paraId="5564B9DE" w14:textId="77777777" w:rsidR="00F70B61" w:rsidRPr="00F70B61" w:rsidRDefault="00F70B61" w:rsidP="00F70B61">
      <w:pPr>
        <w:pStyle w:val="B1"/>
      </w:pPr>
      <w:r w:rsidRPr="00F70B61">
        <w:t>-</w:t>
      </w:r>
      <w:r w:rsidRPr="00F70B61">
        <w:tab/>
        <w:t>The PEI of the UE;</w:t>
      </w:r>
    </w:p>
    <w:p w14:paraId="143B603A" w14:textId="77777777" w:rsidR="00F70B61" w:rsidRPr="00F70B61" w:rsidRDefault="00F70B61" w:rsidP="00F70B61">
      <w:pPr>
        <w:pStyle w:val="B1"/>
      </w:pPr>
      <w:r w:rsidRPr="00F70B61">
        <w:t>-</w:t>
      </w:r>
      <w:r w:rsidRPr="00F70B61">
        <w:tab/>
        <w:t xml:space="preserve">Location of the </w:t>
      </w:r>
      <w:proofErr w:type="spellStart"/>
      <w:r w:rsidRPr="00F70B61">
        <w:t>subscriber</w:t>
      </w:r>
      <w:proofErr w:type="spellEnd"/>
      <w:r w:rsidRPr="00F70B61">
        <w:t>;</w:t>
      </w:r>
    </w:p>
    <w:p w14:paraId="44E75E19" w14:textId="77777777" w:rsidR="00F70B61" w:rsidRPr="00F70B61" w:rsidRDefault="00F70B61" w:rsidP="00F70B61">
      <w:pPr>
        <w:pStyle w:val="B1"/>
      </w:pPr>
      <w:r w:rsidRPr="00F70B61">
        <w:t>-</w:t>
      </w:r>
      <w:r w:rsidRPr="00F70B61">
        <w:tab/>
        <w:t>Service Area Restrictions;</w:t>
      </w:r>
    </w:p>
    <w:p w14:paraId="7B11B46E" w14:textId="77777777" w:rsidR="00F70B61" w:rsidRPr="00F70B61" w:rsidRDefault="00F70B61" w:rsidP="00F70B61">
      <w:pPr>
        <w:pStyle w:val="B1"/>
      </w:pPr>
      <w:r w:rsidRPr="00F70B61">
        <w:t>-</w:t>
      </w:r>
      <w:r w:rsidRPr="00F70B61">
        <w:tab/>
        <w:t>RFSP Index;</w:t>
      </w:r>
    </w:p>
    <w:p w14:paraId="7143C782" w14:textId="77777777" w:rsidR="00F70B61" w:rsidRPr="00F70B61" w:rsidRDefault="00F70B61" w:rsidP="00F70B61">
      <w:pPr>
        <w:pStyle w:val="B1"/>
      </w:pPr>
      <w:r w:rsidRPr="00F70B61">
        <w:t>-</w:t>
      </w:r>
      <w:r w:rsidRPr="00F70B61">
        <w:tab/>
        <w:t>RAT Type;</w:t>
      </w:r>
    </w:p>
    <w:p w14:paraId="5049C7A1" w14:textId="77777777" w:rsidR="00F70B61" w:rsidRPr="00F70B61" w:rsidRDefault="00F70B61" w:rsidP="00F70B61">
      <w:pPr>
        <w:pStyle w:val="B1"/>
      </w:pPr>
      <w:r w:rsidRPr="00F70B61">
        <w:t>-</w:t>
      </w:r>
      <w:r w:rsidRPr="00F70B61">
        <w:tab/>
        <w:t>GPSI;</w:t>
      </w:r>
    </w:p>
    <w:p w14:paraId="397C39A4" w14:textId="77777777" w:rsidR="00F70B61" w:rsidRPr="00F70B61" w:rsidRDefault="00F70B61" w:rsidP="00F70B61">
      <w:pPr>
        <w:pStyle w:val="B1"/>
      </w:pPr>
      <w:r w:rsidRPr="00F70B61">
        <w:t>-</w:t>
      </w:r>
      <w:r w:rsidRPr="00F70B61">
        <w:tab/>
        <w:t>Access Type;</w:t>
      </w:r>
    </w:p>
    <w:p w14:paraId="6DBC0D5C" w14:textId="77777777" w:rsidR="00F70B61" w:rsidRPr="00F70B61" w:rsidRDefault="00F70B61" w:rsidP="00F70B61">
      <w:pPr>
        <w:pStyle w:val="B1"/>
      </w:pPr>
      <w:r w:rsidRPr="00F70B61">
        <w:t>-</w:t>
      </w:r>
      <w:r w:rsidRPr="00F70B61">
        <w:tab/>
      </w:r>
      <w:proofErr w:type="spellStart"/>
      <w:r w:rsidRPr="00F70B61">
        <w:t>Serving</w:t>
      </w:r>
      <w:proofErr w:type="spellEnd"/>
      <w:r w:rsidRPr="00F70B61">
        <w:t xml:space="preserve"> </w:t>
      </w:r>
      <w:r w:rsidR="0025591F">
        <w:t>Network identifier (</w:t>
      </w:r>
      <w:r w:rsidRPr="00F70B61">
        <w:t>PLMN</w:t>
      </w:r>
      <w:r w:rsidR="0025591F">
        <w:rPr>
          <w:lang w:val="en-GB"/>
        </w:rPr>
        <w:t xml:space="preserve"> ID or PLMN ID and NID, see clause 5.34 of </w:t>
      </w:r>
      <w:r w:rsidR="0045409C">
        <w:rPr>
          <w:lang w:val="en-GB"/>
        </w:rPr>
        <w:t>TS 23.501 [</w:t>
      </w:r>
      <w:r w:rsidR="0025591F">
        <w:rPr>
          <w:lang w:val="en-GB"/>
        </w:rPr>
        <w:t>2])</w:t>
      </w:r>
      <w:r w:rsidRPr="00F70B61">
        <w:t>;</w:t>
      </w:r>
    </w:p>
    <w:p w14:paraId="625978E2" w14:textId="77777777" w:rsidR="0022253D" w:rsidRDefault="0022253D" w:rsidP="0022253D">
      <w:pPr>
        <w:pStyle w:val="B1"/>
      </w:pPr>
      <w:r>
        <w:t>-</w:t>
      </w:r>
      <w:r>
        <w:tab/>
      </w:r>
      <w:proofErr w:type="spellStart"/>
      <w:r>
        <w:t>Allowed</w:t>
      </w:r>
      <w:proofErr w:type="spellEnd"/>
      <w:r>
        <w:t xml:space="preserve"> NSSAI;</w:t>
      </w:r>
    </w:p>
    <w:p w14:paraId="1D7F56B0" w14:textId="77777777" w:rsidR="0022253D" w:rsidRPr="0022253D" w:rsidRDefault="0022253D" w:rsidP="0022253D">
      <w:pPr>
        <w:pStyle w:val="B1"/>
        <w:rPr>
          <w:lang w:val="en-GB"/>
        </w:rPr>
      </w:pPr>
      <w:r>
        <w:t>-</w:t>
      </w:r>
      <w:r>
        <w:tab/>
        <w:t>UE time zone</w:t>
      </w:r>
      <w:r w:rsidR="00401A84">
        <w:rPr>
          <w:lang w:val="en-GB"/>
        </w:rPr>
        <w:t>;</w:t>
      </w:r>
    </w:p>
    <w:p w14:paraId="392D5696" w14:textId="77777777" w:rsidR="00401A84" w:rsidRDefault="00401A84" w:rsidP="00401A84">
      <w:pPr>
        <w:pStyle w:val="B1"/>
      </w:pPr>
      <w:r>
        <w:t>-</w:t>
      </w:r>
      <w:r>
        <w:tab/>
      </w:r>
      <w:proofErr w:type="spellStart"/>
      <w:r>
        <w:t>Subscribed</w:t>
      </w:r>
      <w:proofErr w:type="spellEnd"/>
      <w:r>
        <w:t xml:space="preserve"> UE-AMBR</w:t>
      </w:r>
      <w:r w:rsidR="00E078F4">
        <w:rPr>
          <w:lang w:val="en-GB"/>
        </w:rPr>
        <w:t>;</w:t>
      </w:r>
    </w:p>
    <w:p w14:paraId="1B5F7842" w14:textId="77777777" w:rsidR="00E078F4" w:rsidRDefault="00E078F4" w:rsidP="00E078F4">
      <w:pPr>
        <w:pStyle w:val="B1"/>
      </w:pPr>
      <w:r>
        <w:t>-</w:t>
      </w:r>
      <w:r>
        <w:tab/>
        <w:t xml:space="preserve">Mapping Of </w:t>
      </w:r>
      <w:proofErr w:type="spellStart"/>
      <w:r>
        <w:t>Allowed</w:t>
      </w:r>
      <w:proofErr w:type="spellEnd"/>
      <w:r>
        <w:t xml:space="preserve"> NSSAI;</w:t>
      </w:r>
    </w:p>
    <w:p w14:paraId="3895458F" w14:textId="77777777" w:rsidR="00E078F4" w:rsidRDefault="00E078F4" w:rsidP="00E078F4">
      <w:pPr>
        <w:pStyle w:val="B1"/>
      </w:pPr>
      <w:r>
        <w:t>-</w:t>
      </w:r>
      <w:r>
        <w:tab/>
        <w:t>S-NSSAI for the PDU Session;</w:t>
      </w:r>
    </w:p>
    <w:p w14:paraId="519A40A9" w14:textId="3B3E63C8" w:rsidR="00E078F4" w:rsidRDefault="00E078F4" w:rsidP="00E078F4">
      <w:pPr>
        <w:pStyle w:val="B1"/>
        <w:rPr>
          <w:ins w:id="12" w:author="Nokia" w:date="2020-02-13T22:18:00Z"/>
        </w:rPr>
      </w:pPr>
      <w:r>
        <w:t>-</w:t>
      </w:r>
      <w:r>
        <w:tab/>
      </w:r>
      <w:proofErr w:type="spellStart"/>
      <w:r>
        <w:t>Requested</w:t>
      </w:r>
      <w:proofErr w:type="spellEnd"/>
      <w:r>
        <w:t xml:space="preserve"> DNN.</w:t>
      </w:r>
    </w:p>
    <w:p w14:paraId="6386CEAA" w14:textId="5AD8EE8D" w:rsidR="003C03D0" w:rsidRDefault="003C03D0" w:rsidP="00E078F4">
      <w:pPr>
        <w:pStyle w:val="B1"/>
      </w:pPr>
      <w:ins w:id="13" w:author="Nokia" w:date="2020-02-13T22:18:00Z">
        <w:r w:rsidRPr="003C03D0">
          <w:rPr>
            <w:lang w:val="en-GB"/>
          </w:rPr>
          <w:t>-</w:t>
        </w:r>
        <w:r w:rsidRPr="003C03D0">
          <w:rPr>
            <w:lang w:val="en-GB"/>
          </w:rPr>
          <w:tab/>
          <w:t>E</w:t>
        </w:r>
        <w:proofErr w:type="spellStart"/>
        <w:r>
          <w:t>quipment</w:t>
        </w:r>
        <w:proofErr w:type="spellEnd"/>
        <w:r>
          <w:t xml:space="preserve"> </w:t>
        </w:r>
        <w:proofErr w:type="spellStart"/>
        <w:r w:rsidRPr="00DB7D3C">
          <w:t>misbehaving</w:t>
        </w:r>
        <w:proofErr w:type="spellEnd"/>
        <w:r w:rsidRPr="00DB7D3C">
          <w:t xml:space="preserve"> information.</w:t>
        </w:r>
      </w:ins>
    </w:p>
    <w:p w14:paraId="25AF78B3" w14:textId="77777777" w:rsidR="00EF6BC8" w:rsidRPr="00F70B61" w:rsidRDefault="00EF6BC8" w:rsidP="00F70B61">
      <w:pPr>
        <w:pStyle w:val="NO"/>
        <w:rPr>
          <w:lang w:eastAsia="zh-CN"/>
        </w:rPr>
      </w:pPr>
      <w:r w:rsidRPr="00F70B61">
        <w:t>NOTE 1:</w:t>
      </w:r>
      <w:r w:rsidRPr="00F70B61">
        <w:tab/>
        <w:t xml:space="preserve">The Access Type and RAT Type </w:t>
      </w:r>
      <w:proofErr w:type="spellStart"/>
      <w:r w:rsidRPr="00F70B61">
        <w:t>parameters</w:t>
      </w:r>
      <w:proofErr w:type="spellEnd"/>
      <w:r w:rsidRPr="00F70B61">
        <w:t xml:space="preserve"> </w:t>
      </w:r>
      <w:proofErr w:type="spellStart"/>
      <w:r w:rsidRPr="00F70B61">
        <w:t>should</w:t>
      </w:r>
      <w:proofErr w:type="spellEnd"/>
      <w:r w:rsidRPr="00F70B61">
        <w:t xml:space="preserve"> </w:t>
      </w:r>
      <w:proofErr w:type="spellStart"/>
      <w:r w:rsidRPr="00F70B61">
        <w:t>allow</w:t>
      </w:r>
      <w:proofErr w:type="spellEnd"/>
      <w:r w:rsidRPr="00F70B61">
        <w:t xml:space="preserve"> extension to </w:t>
      </w:r>
      <w:proofErr w:type="spellStart"/>
      <w:r w:rsidRPr="00F70B61">
        <w:t>include</w:t>
      </w:r>
      <w:proofErr w:type="spellEnd"/>
      <w:r w:rsidRPr="00F70B61">
        <w:t xml:space="preserve"> new types of </w:t>
      </w:r>
      <w:proofErr w:type="spellStart"/>
      <w:r w:rsidRPr="00F70B61">
        <w:t>accesses</w:t>
      </w:r>
      <w:proofErr w:type="spellEnd"/>
      <w:r w:rsidRPr="00F70B61">
        <w:t>.</w:t>
      </w:r>
    </w:p>
    <w:p w14:paraId="57B634AE" w14:textId="77777777" w:rsidR="001C7F08" w:rsidRPr="001D1941" w:rsidRDefault="001C7F08" w:rsidP="001C7F08">
      <w:r w:rsidRPr="001D1941">
        <w:t>The UE may provide the following information:</w:t>
      </w:r>
    </w:p>
    <w:p w14:paraId="040FE642" w14:textId="77777777" w:rsidR="001C7F08" w:rsidRPr="001D1941" w:rsidRDefault="001C7F08" w:rsidP="001C7F08">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71012CCB" w14:textId="77777777" w:rsidR="001C7F08" w:rsidRPr="001D1941" w:rsidRDefault="001C7F08" w:rsidP="001C7F08">
      <w:pPr>
        <w:pStyle w:val="B1"/>
        <w:rPr>
          <w:rFonts w:eastAsia="DengXian"/>
        </w:rPr>
      </w:pPr>
      <w:r w:rsidRPr="001D1941">
        <w:rPr>
          <w:rFonts w:eastAsia="DengXian"/>
        </w:rPr>
        <w:t>-</w:t>
      </w:r>
      <w:r w:rsidRPr="001D1941">
        <w:rPr>
          <w:rFonts w:eastAsia="DengXian"/>
        </w:rPr>
        <w:tab/>
        <w:t xml:space="preserve">List of </w:t>
      </w:r>
      <w:proofErr w:type="spellStart"/>
      <w:r w:rsidRPr="001D1941">
        <w:rPr>
          <w:rFonts w:eastAsia="DengXian"/>
        </w:rPr>
        <w:t>PSIs</w:t>
      </w:r>
      <w:proofErr w:type="spellEnd"/>
      <w:r w:rsidRPr="001D1941">
        <w:rPr>
          <w:rFonts w:eastAsia="DengXian"/>
        </w:rPr>
        <w:t>;</w:t>
      </w:r>
    </w:p>
    <w:p w14:paraId="55205823" w14:textId="77777777" w:rsidR="001C7F08" w:rsidRPr="00045CF7" w:rsidRDefault="001C7F08" w:rsidP="001C7F08">
      <w:pPr>
        <w:pStyle w:val="B1"/>
        <w:rPr>
          <w:lang w:val="en-GB"/>
        </w:rPr>
      </w:pPr>
      <w:r w:rsidRPr="001D1941">
        <w:rPr>
          <w:rFonts w:eastAsia="DengXian"/>
        </w:rPr>
        <w:t>-</w:t>
      </w:r>
      <w:r w:rsidRPr="001D1941">
        <w:rPr>
          <w:rFonts w:eastAsia="DengXian"/>
        </w:rPr>
        <w:tab/>
      </w:r>
      <w:r w:rsidR="00D71278" w:rsidRPr="00401A84">
        <w:rPr>
          <w:noProof/>
          <w:lang w:val="en-GB"/>
        </w:rPr>
        <w:t>I</w:t>
      </w:r>
      <w:r w:rsidRPr="00401A84">
        <w:rPr>
          <w:noProof/>
          <w:lang w:val="en-GB"/>
        </w:rPr>
        <w:t>ndication</w:t>
      </w:r>
      <w:r w:rsidRPr="001D1941">
        <w:t xml:space="preserve"> of UE support for ANDSP</w:t>
      </w:r>
      <w:r>
        <w:rPr>
          <w:lang w:val="en-GB"/>
        </w:rPr>
        <w:t>.</w:t>
      </w:r>
    </w:p>
    <w:p w14:paraId="54E2223C" w14:textId="77777777" w:rsidR="00EF6BC8" w:rsidRPr="00F70B61" w:rsidRDefault="00EF6BC8" w:rsidP="00EF6BC8">
      <w:r w:rsidRPr="00F70B61">
        <w:t>The SMF may provide the following information:</w:t>
      </w:r>
    </w:p>
    <w:p w14:paraId="02484ABE" w14:textId="77777777" w:rsidR="00EF6BC8" w:rsidRPr="00F70B61" w:rsidRDefault="00EF6BC8" w:rsidP="00EF6BC8">
      <w:pPr>
        <w:pStyle w:val="B1"/>
      </w:pPr>
      <w:r w:rsidRPr="00F70B61">
        <w:t>-</w:t>
      </w:r>
      <w:r w:rsidRPr="00F70B61">
        <w:tab/>
        <w:t>SUPI;</w:t>
      </w:r>
    </w:p>
    <w:p w14:paraId="2A680090" w14:textId="77777777" w:rsidR="00EF6BC8" w:rsidRPr="00F70B61" w:rsidRDefault="00EF6BC8" w:rsidP="00EF6BC8">
      <w:pPr>
        <w:pStyle w:val="B1"/>
      </w:pPr>
      <w:r w:rsidRPr="00F70B61">
        <w:t>-</w:t>
      </w:r>
      <w:r w:rsidRPr="00F70B61">
        <w:tab/>
        <w:t>The PEI of the UE;</w:t>
      </w:r>
    </w:p>
    <w:p w14:paraId="72EA6E3A" w14:textId="77777777" w:rsidR="00EF6BC8" w:rsidRPr="00F70B61" w:rsidRDefault="00EF6BC8" w:rsidP="00EF6BC8">
      <w:pPr>
        <w:pStyle w:val="B1"/>
      </w:pPr>
      <w:r w:rsidRPr="00F70B61">
        <w:t>-</w:t>
      </w:r>
      <w:r w:rsidRPr="00F70B61">
        <w:tab/>
        <w:t xml:space="preserve">IPv4 </w:t>
      </w:r>
      <w:proofErr w:type="spellStart"/>
      <w:r w:rsidRPr="00F70B61">
        <w:t>address</w:t>
      </w:r>
      <w:proofErr w:type="spellEnd"/>
      <w:r w:rsidRPr="00F70B61">
        <w:t xml:space="preserve"> of the UE;</w:t>
      </w:r>
    </w:p>
    <w:p w14:paraId="269396B7" w14:textId="77777777" w:rsidR="00EF6BC8" w:rsidRPr="00F70B61" w:rsidRDefault="00EF6BC8" w:rsidP="00EF6BC8">
      <w:pPr>
        <w:pStyle w:val="B1"/>
        <w:rPr>
          <w:rFonts w:eastAsia="MS Mincho"/>
        </w:rPr>
      </w:pPr>
      <w:r w:rsidRPr="00F70B61">
        <w:t>-</w:t>
      </w:r>
      <w:r w:rsidRPr="00F70B61">
        <w:tab/>
        <w:t xml:space="preserve">IPv6 network </w:t>
      </w:r>
      <w:proofErr w:type="spellStart"/>
      <w:r w:rsidRPr="00F70B61">
        <w:t>prefix</w:t>
      </w:r>
      <w:proofErr w:type="spellEnd"/>
      <w:r w:rsidRPr="00F70B61">
        <w:t xml:space="preserve"> </w:t>
      </w:r>
      <w:proofErr w:type="spellStart"/>
      <w:r w:rsidRPr="00F70B61">
        <w:t>assigned</w:t>
      </w:r>
      <w:proofErr w:type="spellEnd"/>
      <w:r w:rsidRPr="00F70B61">
        <w:t xml:space="preserve"> to the UE;</w:t>
      </w:r>
    </w:p>
    <w:p w14:paraId="0709B6D6" w14:textId="77777777" w:rsidR="00EF6BC8" w:rsidRPr="00F70B61" w:rsidRDefault="00EF6BC8" w:rsidP="00EF6BC8">
      <w:pPr>
        <w:pStyle w:val="B1"/>
      </w:pPr>
      <w:r w:rsidRPr="00F70B61">
        <w:t>-</w:t>
      </w:r>
      <w:r w:rsidRPr="00F70B61">
        <w:tab/>
        <w:t>Default 5QI and default ARP;</w:t>
      </w:r>
    </w:p>
    <w:p w14:paraId="1AB7E6BE" w14:textId="77777777" w:rsidR="00EF6BC8" w:rsidRPr="00F70B61" w:rsidRDefault="00EF6BC8" w:rsidP="00EF6BC8">
      <w:pPr>
        <w:pStyle w:val="B1"/>
      </w:pPr>
      <w:r w:rsidRPr="00F70B61">
        <w:t>-</w:t>
      </w:r>
      <w:r w:rsidRPr="00F70B61">
        <w:tab/>
      </w:r>
      <w:proofErr w:type="spellStart"/>
      <w:r w:rsidRPr="00F70B61">
        <w:t>Request</w:t>
      </w:r>
      <w:proofErr w:type="spellEnd"/>
      <w:r w:rsidRPr="00F70B61">
        <w:t xml:space="preserve"> type (initial, modification, etc.);</w:t>
      </w:r>
    </w:p>
    <w:p w14:paraId="1C1BC6F1" w14:textId="77777777" w:rsidR="00EF6BC8" w:rsidRPr="00F70B61" w:rsidRDefault="00EF6BC8" w:rsidP="00EF6BC8">
      <w:pPr>
        <w:pStyle w:val="B1"/>
      </w:pPr>
      <w:r w:rsidRPr="00F70B61">
        <w:t>-</w:t>
      </w:r>
      <w:r w:rsidRPr="00F70B61">
        <w:tab/>
        <w:t>Type of PDU Session (IPv4, IPv6,</w:t>
      </w:r>
      <w:r w:rsidR="005C6306">
        <w:rPr>
          <w:lang w:val="en-GB"/>
        </w:rPr>
        <w:t xml:space="preserve"> IPv4v6,</w:t>
      </w:r>
      <w:r w:rsidRPr="00F70B61">
        <w:t xml:space="preserve"> Ethernet, </w:t>
      </w:r>
      <w:proofErr w:type="spellStart"/>
      <w:r w:rsidRPr="00F70B61">
        <w:t>Unstructured</w:t>
      </w:r>
      <w:proofErr w:type="spellEnd"/>
      <w:r w:rsidRPr="00F70B61">
        <w:t>);</w:t>
      </w:r>
    </w:p>
    <w:p w14:paraId="70ABBCB3" w14:textId="77777777" w:rsidR="00EF6BC8" w:rsidRPr="00F70B61" w:rsidRDefault="00EF6BC8" w:rsidP="00EF6BC8">
      <w:pPr>
        <w:pStyle w:val="B1"/>
      </w:pPr>
      <w:r w:rsidRPr="00F70B61">
        <w:t>-</w:t>
      </w:r>
      <w:r w:rsidRPr="00F70B61">
        <w:tab/>
        <w:t>Access Type;</w:t>
      </w:r>
    </w:p>
    <w:p w14:paraId="0773253A" w14:textId="77777777" w:rsidR="00EF6BC8" w:rsidRPr="00F70B61" w:rsidRDefault="00EF6BC8" w:rsidP="00EF6BC8">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6767E1D5" w14:textId="77777777" w:rsidR="00EF6BC8" w:rsidRPr="00F70B61" w:rsidRDefault="00EF6BC8" w:rsidP="00EF6BC8">
      <w:pPr>
        <w:pStyle w:val="B1"/>
        <w:rPr>
          <w:rFonts w:eastAsia="SimSun"/>
          <w:lang w:eastAsia="zh-CN"/>
        </w:rPr>
      </w:pPr>
      <w:r w:rsidRPr="00F70B61">
        <w:rPr>
          <w:rFonts w:eastAsia="SimSun"/>
          <w:lang w:eastAsia="zh-CN"/>
        </w:rPr>
        <w:t>-</w:t>
      </w:r>
      <w:r w:rsidRPr="00F70B61">
        <w:rPr>
          <w:rFonts w:eastAsia="SimSun"/>
          <w:lang w:eastAsia="zh-CN"/>
        </w:rPr>
        <w:tab/>
        <w:t>GPSI;</w:t>
      </w:r>
    </w:p>
    <w:p w14:paraId="174F9853" w14:textId="77777777" w:rsidR="00EF6BC8" w:rsidRPr="00F70B61" w:rsidRDefault="00EF6BC8" w:rsidP="00EF6BC8">
      <w:pPr>
        <w:pStyle w:val="B1"/>
        <w:rPr>
          <w:rFonts w:eastAsia="SimSun"/>
          <w:lang w:eastAsia="zh-CN"/>
        </w:rPr>
      </w:pPr>
      <w:r w:rsidRPr="00F70B61">
        <w:rPr>
          <w:rFonts w:eastAsia="SimSun"/>
          <w:lang w:eastAsia="zh-CN"/>
        </w:rPr>
        <w:t>-</w:t>
      </w:r>
      <w:r w:rsidRPr="00F70B61">
        <w:rPr>
          <w:rFonts w:eastAsia="SimSun"/>
          <w:lang w:eastAsia="zh-CN"/>
        </w:rPr>
        <w:tab/>
      </w:r>
      <w:proofErr w:type="spellStart"/>
      <w:r w:rsidRPr="00F70B61">
        <w:rPr>
          <w:rFonts w:eastAsia="SimSun"/>
          <w:lang w:eastAsia="zh-CN"/>
        </w:rPr>
        <w:t>Internal</w:t>
      </w:r>
      <w:proofErr w:type="spellEnd"/>
      <w:r w:rsidRPr="00F70B61">
        <w:rPr>
          <w:rFonts w:eastAsia="SimSun"/>
          <w:lang w:eastAsia="zh-CN"/>
        </w:rPr>
        <w:t>-Group Identifier</w:t>
      </w:r>
    </w:p>
    <w:p w14:paraId="639369DD" w14:textId="77777777" w:rsidR="00EF6BC8" w:rsidRPr="00F70B61" w:rsidRDefault="00EF6BC8" w:rsidP="00EF6BC8">
      <w:pPr>
        <w:pStyle w:val="B1"/>
      </w:pPr>
      <w:r w:rsidRPr="00F70B61">
        <w:t>-</w:t>
      </w:r>
      <w:r w:rsidRPr="00F70B61">
        <w:tab/>
        <w:t xml:space="preserve">Location of the </w:t>
      </w:r>
      <w:proofErr w:type="spellStart"/>
      <w:r w:rsidRPr="00F70B61">
        <w:t>subscriber</w:t>
      </w:r>
      <w:proofErr w:type="spellEnd"/>
      <w:r w:rsidRPr="00F70B61">
        <w:t>;</w:t>
      </w:r>
    </w:p>
    <w:p w14:paraId="29512897" w14:textId="77777777" w:rsidR="0022253D" w:rsidRDefault="0022253D" w:rsidP="00EF6BC8">
      <w:pPr>
        <w:pStyle w:val="B1"/>
        <w:rPr>
          <w:lang w:eastAsia="zh-CN"/>
        </w:rPr>
      </w:pPr>
      <w:r>
        <w:rPr>
          <w:lang w:eastAsia="zh-CN"/>
        </w:rPr>
        <w:t>-</w:t>
      </w:r>
      <w:r>
        <w:rPr>
          <w:lang w:eastAsia="zh-CN"/>
        </w:rPr>
        <w:tab/>
        <w:t>S-NSSAI;</w:t>
      </w:r>
    </w:p>
    <w:p w14:paraId="298EF283" w14:textId="77777777" w:rsidR="0022253D" w:rsidRDefault="0022253D" w:rsidP="00EF6BC8">
      <w:pPr>
        <w:pStyle w:val="B1"/>
        <w:rPr>
          <w:lang w:eastAsia="zh-CN"/>
        </w:rPr>
      </w:pPr>
      <w:r>
        <w:rPr>
          <w:lang w:eastAsia="zh-CN"/>
        </w:rPr>
        <w:t>-</w:t>
      </w:r>
      <w:r>
        <w:rPr>
          <w:lang w:eastAsia="zh-CN"/>
        </w:rPr>
        <w:tab/>
        <w:t xml:space="preserve">NSI-ID (if </w:t>
      </w:r>
      <w:proofErr w:type="spellStart"/>
      <w:r>
        <w:rPr>
          <w:lang w:eastAsia="zh-CN"/>
        </w:rPr>
        <w:t>available</w:t>
      </w:r>
      <w:proofErr w:type="spellEnd"/>
      <w:r>
        <w:rPr>
          <w:lang w:eastAsia="zh-CN"/>
        </w:rPr>
        <w:t>);</w:t>
      </w:r>
    </w:p>
    <w:p w14:paraId="6BFA5445" w14:textId="77777777" w:rsidR="00EF6BC8" w:rsidRPr="0022253D" w:rsidRDefault="00EF6BC8" w:rsidP="00EF6BC8">
      <w:pPr>
        <w:pStyle w:val="B1"/>
        <w:rPr>
          <w:lang w:val="en-GB" w:eastAsia="zh-CN"/>
        </w:rPr>
      </w:pPr>
      <w:r w:rsidRPr="00F70B61">
        <w:rPr>
          <w:lang w:eastAsia="zh-CN"/>
        </w:rPr>
        <w:t>-</w:t>
      </w:r>
      <w:r w:rsidRPr="00F70B61">
        <w:rPr>
          <w:lang w:eastAsia="zh-CN"/>
        </w:rPr>
        <w:tab/>
        <w:t>DNN</w:t>
      </w:r>
      <w:r w:rsidR="0022253D">
        <w:rPr>
          <w:lang w:val="en-GB" w:eastAsia="zh-CN"/>
        </w:rPr>
        <w:t>;</w:t>
      </w:r>
    </w:p>
    <w:p w14:paraId="7D7FBC3F" w14:textId="77777777" w:rsidR="00EF6BC8" w:rsidRPr="00F70B61" w:rsidRDefault="00EF6BC8" w:rsidP="00EF6BC8">
      <w:pPr>
        <w:pStyle w:val="B1"/>
      </w:pPr>
      <w:r w:rsidRPr="00F70B61">
        <w:t>-</w:t>
      </w:r>
      <w:r w:rsidRPr="00F70B61">
        <w:tab/>
      </w:r>
      <w:proofErr w:type="spellStart"/>
      <w:r w:rsidR="0025591F">
        <w:t>Serving</w:t>
      </w:r>
      <w:proofErr w:type="spellEnd"/>
      <w:r w:rsidR="0025591F">
        <w:t xml:space="preserve"> Network identifier (</w:t>
      </w:r>
      <w:r w:rsidRPr="00F70B61">
        <w:t>PLMN</w:t>
      </w:r>
      <w:r w:rsidR="0025591F">
        <w:rPr>
          <w:lang w:val="en-GB"/>
        </w:rPr>
        <w:t xml:space="preserve"> ID or PLMN ID and NID, see clause 5.34 of </w:t>
      </w:r>
      <w:r w:rsidR="0045409C">
        <w:rPr>
          <w:lang w:val="en-GB"/>
        </w:rPr>
        <w:t>TS 23.501 [</w:t>
      </w:r>
      <w:r w:rsidR="0025591F">
        <w:rPr>
          <w:lang w:val="en-GB"/>
        </w:rPr>
        <w:t>2])</w:t>
      </w:r>
      <w:r w:rsidRPr="00F70B61">
        <w:t>;</w:t>
      </w:r>
    </w:p>
    <w:p w14:paraId="2865AD5B" w14:textId="77777777" w:rsidR="00EF6BC8" w:rsidRPr="00F70B61" w:rsidRDefault="00EF6BC8" w:rsidP="00EF6BC8">
      <w:pPr>
        <w:pStyle w:val="B1"/>
      </w:pPr>
      <w:r w:rsidRPr="00F70B61">
        <w:t>-</w:t>
      </w:r>
      <w:r w:rsidRPr="00F70B61">
        <w:tab/>
      </w:r>
      <w:r w:rsidR="00FD5049" w:rsidRPr="00401A84">
        <w:rPr>
          <w:noProof/>
          <w:lang w:val="en-GB"/>
        </w:rPr>
        <w:t>A</w:t>
      </w:r>
      <w:r w:rsidRPr="00401A84">
        <w:rPr>
          <w:noProof/>
          <w:lang w:val="en-GB"/>
        </w:rPr>
        <w:t>pplication</w:t>
      </w:r>
      <w:r w:rsidRPr="00F70B61">
        <w:t xml:space="preserve"> identifier;</w:t>
      </w:r>
    </w:p>
    <w:p w14:paraId="5FB84842" w14:textId="77777777" w:rsidR="00EF6BC8" w:rsidRPr="00F70B61" w:rsidRDefault="00EF6BC8" w:rsidP="00EF6BC8">
      <w:pPr>
        <w:pStyle w:val="B1"/>
      </w:pPr>
      <w:r w:rsidRPr="00F70B61">
        <w:t>-</w:t>
      </w:r>
      <w:r w:rsidRPr="00F70B61">
        <w:tab/>
      </w:r>
      <w:proofErr w:type="spellStart"/>
      <w:r w:rsidRPr="00F70B61">
        <w:t>Allocated</w:t>
      </w:r>
      <w:proofErr w:type="spellEnd"/>
      <w:r w:rsidRPr="00F70B61">
        <w:t xml:space="preserve"> application instance identifier;</w:t>
      </w:r>
    </w:p>
    <w:p w14:paraId="3BB901C4" w14:textId="77777777" w:rsidR="000652FD" w:rsidRDefault="00EF6BC8" w:rsidP="00EF6BC8">
      <w:pPr>
        <w:pStyle w:val="B1"/>
        <w:rPr>
          <w:lang w:val="en-GB"/>
        </w:rPr>
      </w:pPr>
      <w:r w:rsidRPr="00F70B61">
        <w:t>-</w:t>
      </w:r>
      <w:r w:rsidRPr="00F70B61">
        <w:tab/>
      </w:r>
      <w:proofErr w:type="spellStart"/>
      <w:r w:rsidRPr="00F70B61">
        <w:t>Detected</w:t>
      </w:r>
      <w:proofErr w:type="spellEnd"/>
      <w:r w:rsidRPr="00F70B61">
        <w:t xml:space="preserve"> service data flow descriptions</w:t>
      </w:r>
      <w:r w:rsidR="000652FD">
        <w:rPr>
          <w:lang w:val="en-GB"/>
        </w:rPr>
        <w:t>;</w:t>
      </w:r>
    </w:p>
    <w:p w14:paraId="4385845C" w14:textId="77777777" w:rsidR="000652FD" w:rsidRDefault="000652FD" w:rsidP="00EF6BC8">
      <w:pPr>
        <w:pStyle w:val="B1"/>
      </w:pPr>
      <w:r>
        <w:t>-</w:t>
      </w:r>
      <w:r>
        <w:tab/>
        <w:t xml:space="preserve">UE support of </w:t>
      </w:r>
      <w:proofErr w:type="spellStart"/>
      <w:r>
        <w:t>reflective</w:t>
      </w:r>
      <w:proofErr w:type="spellEnd"/>
      <w:r>
        <w:t xml:space="preserve"> </w:t>
      </w:r>
      <w:r w:rsidRPr="000652FD">
        <w:rPr>
          <w:noProof/>
          <w:lang w:val="en-GB"/>
        </w:rPr>
        <w:t>QoS</w:t>
      </w:r>
      <w:r>
        <w:t xml:space="preserve"> (as </w:t>
      </w:r>
      <w:proofErr w:type="spellStart"/>
      <w:r>
        <w:t>defined</w:t>
      </w:r>
      <w:proofErr w:type="spellEnd"/>
      <w:r>
        <w:t xml:space="preserve"> in clause 5.7.5.1 of </w:t>
      </w:r>
      <w:r w:rsidR="0045409C">
        <w:t>TS 23.501 [</w:t>
      </w:r>
      <w:r>
        <w:t>2]);</w:t>
      </w:r>
    </w:p>
    <w:p w14:paraId="74339430" w14:textId="77777777" w:rsidR="007F15E2" w:rsidRDefault="007F15E2" w:rsidP="00EF6BC8">
      <w:pPr>
        <w:pStyle w:val="B1"/>
        <w:rPr>
          <w:lang w:val="en-GB"/>
        </w:rPr>
      </w:pPr>
      <w:r>
        <w:rPr>
          <w:lang w:val="en-GB"/>
        </w:rPr>
        <w:t>-</w:t>
      </w:r>
      <w:r>
        <w:rPr>
          <w:lang w:val="en-GB"/>
        </w:rPr>
        <w:tab/>
        <w:t xml:space="preserve">Number of supported packet filters for signalled QoS rules (indicated by the UE as defined in clause 5.7.5.1 of </w:t>
      </w:r>
      <w:r w:rsidR="0045409C">
        <w:rPr>
          <w:lang w:val="en-GB"/>
        </w:rPr>
        <w:t>TS 23.501 [</w:t>
      </w:r>
      <w:r>
        <w:rPr>
          <w:lang w:val="en-GB"/>
        </w:rPr>
        <w:t>2]);</w:t>
      </w:r>
    </w:p>
    <w:p w14:paraId="79C8DC50" w14:textId="77777777" w:rsidR="00EF6BC8" w:rsidRPr="00F70B61" w:rsidRDefault="000652FD" w:rsidP="00EF6BC8">
      <w:pPr>
        <w:pStyle w:val="B1"/>
      </w:pPr>
      <w:r>
        <w:t>-</w:t>
      </w:r>
      <w:r>
        <w:tab/>
        <w:t xml:space="preserve">3GPP PS Data Off </w:t>
      </w:r>
      <w:proofErr w:type="spellStart"/>
      <w:r>
        <w:t>status</w:t>
      </w:r>
      <w:proofErr w:type="spellEnd"/>
      <w:r w:rsidR="00D71278">
        <w:rPr>
          <w:lang w:val="en-GB"/>
        </w:rPr>
        <w:t>;</w:t>
      </w:r>
    </w:p>
    <w:p w14:paraId="29B8D20A" w14:textId="77777777" w:rsidR="00D71278" w:rsidRDefault="00D71278" w:rsidP="00D71278">
      <w:pPr>
        <w:pStyle w:val="B1"/>
      </w:pPr>
      <w:r>
        <w:t>-</w:t>
      </w:r>
      <w:r>
        <w:tab/>
        <w:t xml:space="preserve">DN </w:t>
      </w:r>
      <w:proofErr w:type="spellStart"/>
      <w:r>
        <w:t>Authorization</w:t>
      </w:r>
      <w:proofErr w:type="spellEnd"/>
      <w:r>
        <w:t xml:space="preserve"> Profile Index (</w:t>
      </w:r>
      <w:proofErr w:type="spellStart"/>
      <w:r>
        <w:t>see</w:t>
      </w:r>
      <w:proofErr w:type="spellEnd"/>
      <w:r>
        <w:t xml:space="preserve"> clause 5.6.6 of </w:t>
      </w:r>
      <w:r w:rsidR="0045409C">
        <w:t>TS 23.501 [</w:t>
      </w:r>
      <w:r>
        <w:t>2]);</w:t>
      </w:r>
    </w:p>
    <w:p w14:paraId="325E8F8B" w14:textId="77777777" w:rsidR="00D71278" w:rsidRDefault="00D71278" w:rsidP="00D71278">
      <w:pPr>
        <w:pStyle w:val="B1"/>
      </w:pPr>
      <w:r>
        <w:t>-</w:t>
      </w:r>
      <w:r>
        <w:tab/>
        <w:t>Session AMBR (</w:t>
      </w:r>
      <w:proofErr w:type="spellStart"/>
      <w:r>
        <w:t>see</w:t>
      </w:r>
      <w:proofErr w:type="spellEnd"/>
      <w:r>
        <w:t xml:space="preserve"> clause 5.6.6 of </w:t>
      </w:r>
      <w:r w:rsidR="0045409C">
        <w:t>TS 23.501 [</w:t>
      </w:r>
      <w:r>
        <w:t>2]).</w:t>
      </w:r>
    </w:p>
    <w:p w14:paraId="2718DEC5" w14:textId="0BB79652" w:rsidR="003C03D0" w:rsidRDefault="003C03D0" w:rsidP="003C03D0">
      <w:pPr>
        <w:pStyle w:val="B1"/>
        <w:rPr>
          <w:ins w:id="14" w:author="Nokia" w:date="2020-02-13T22:19:00Z"/>
        </w:rPr>
      </w:pPr>
      <w:ins w:id="15" w:author="Nokia" w:date="2020-02-13T22:19:00Z">
        <w:r w:rsidRPr="003C03D0">
          <w:rPr>
            <w:lang w:val="en-GB"/>
          </w:rPr>
          <w:t>-</w:t>
        </w:r>
        <w:r w:rsidRPr="003C03D0">
          <w:rPr>
            <w:lang w:val="en-GB"/>
          </w:rPr>
          <w:tab/>
          <w:t>E</w:t>
        </w:r>
        <w:proofErr w:type="spellStart"/>
        <w:r>
          <w:t>quipment</w:t>
        </w:r>
        <w:proofErr w:type="spellEnd"/>
        <w:r>
          <w:t xml:space="preserve"> </w:t>
        </w:r>
        <w:proofErr w:type="spellStart"/>
        <w:r w:rsidRPr="00DB7D3C">
          <w:t>misbehaving</w:t>
        </w:r>
        <w:proofErr w:type="spellEnd"/>
        <w:r w:rsidRPr="00DB7D3C">
          <w:t xml:space="preserve"> information.</w:t>
        </w:r>
      </w:ins>
    </w:p>
    <w:p w14:paraId="70B58D07" w14:textId="77777777" w:rsidR="00EF6BC8" w:rsidRPr="00F70B61" w:rsidRDefault="00EF6BC8" w:rsidP="00EF6BC8">
      <w:pPr>
        <w:keepNext/>
      </w:pPr>
      <w:r w:rsidRPr="00F70B61">
        <w:t>The UDR may provide the information</w:t>
      </w:r>
      <w:r w:rsidRPr="00F70B61">
        <w:rPr>
          <w:lang w:eastAsia="zh-CN"/>
        </w:rPr>
        <w:t xml:space="preserve"> for a subscriber connecting to a specific DNN</w:t>
      </w:r>
      <w:r w:rsidR="00BC612F">
        <w:rPr>
          <w:lang w:eastAsia="zh-CN"/>
        </w:rPr>
        <w:t xml:space="preserve"> and S-NSSAI</w:t>
      </w:r>
      <w:r w:rsidRPr="00F70B61">
        <w:rPr>
          <w:lang w:eastAsia="zh-CN"/>
        </w:rPr>
        <w:t xml:space="preserve">, as described in the sub clause </w:t>
      </w:r>
      <w:r w:rsidRPr="00F70B61">
        <w:t>6.2.1.</w:t>
      </w:r>
      <w:r w:rsidRPr="00F70B61">
        <w:rPr>
          <w:lang w:eastAsia="zh-CN"/>
        </w:rPr>
        <w:t>3</w:t>
      </w:r>
      <w:r w:rsidR="006A624A" w:rsidRPr="00F70B61">
        <w:rPr>
          <w:lang w:eastAsia="zh-CN"/>
        </w:rPr>
        <w:t>.</w:t>
      </w:r>
    </w:p>
    <w:p w14:paraId="7FF034F5" w14:textId="77777777" w:rsidR="00EF6BC8" w:rsidRPr="00F70B61" w:rsidRDefault="00EF6BC8" w:rsidP="00EF6BC8">
      <w:r w:rsidRPr="00F70B61">
        <w:t>The UDR may provide the following policy information related to an ASP:</w:t>
      </w:r>
    </w:p>
    <w:p w14:paraId="3D2C9F1A" w14:textId="77777777" w:rsidR="00EF6BC8" w:rsidRPr="00F70B61" w:rsidRDefault="00EF6BC8" w:rsidP="00EF6BC8">
      <w:pPr>
        <w:pStyle w:val="B1"/>
      </w:pPr>
      <w:r w:rsidRPr="00F70B61">
        <w:t>-</w:t>
      </w:r>
      <w:r w:rsidRPr="00F70B61">
        <w:tab/>
        <w:t>The ASP identifier;</w:t>
      </w:r>
    </w:p>
    <w:p w14:paraId="73E08B46" w14:textId="77777777" w:rsidR="00EF6BC8" w:rsidRPr="00F70B61" w:rsidRDefault="00EF6BC8" w:rsidP="00EF6BC8">
      <w:pPr>
        <w:pStyle w:val="B1"/>
        <w:rPr>
          <w:rFonts w:eastAsia="MS Mincho"/>
        </w:rPr>
      </w:pPr>
      <w:r w:rsidRPr="00F70B61">
        <w:t>-</w:t>
      </w:r>
      <w:r w:rsidRPr="00F70B61">
        <w:tab/>
        <w:t xml:space="preserve">A </w:t>
      </w:r>
      <w:proofErr w:type="spellStart"/>
      <w:r w:rsidRPr="00F70B61">
        <w:t>transfer</w:t>
      </w:r>
      <w:proofErr w:type="spellEnd"/>
      <w:r w:rsidRPr="00F70B61">
        <w:t xml:space="preserve"> </w:t>
      </w:r>
      <w:proofErr w:type="spellStart"/>
      <w:r w:rsidRPr="00F70B61">
        <w:t>policy</w:t>
      </w:r>
      <w:proofErr w:type="spellEnd"/>
      <w:r w:rsidRPr="00F70B61">
        <w:t xml:space="preserve"> </w:t>
      </w:r>
      <w:proofErr w:type="spellStart"/>
      <w:r w:rsidRPr="00F70B61">
        <w:t>together</w:t>
      </w:r>
      <w:proofErr w:type="spellEnd"/>
      <w:r w:rsidRPr="00F70B61">
        <w:t xml:space="preserve"> </w:t>
      </w:r>
      <w:proofErr w:type="spellStart"/>
      <w:r w:rsidRPr="00F70B61">
        <w:t>with</w:t>
      </w:r>
      <w:proofErr w:type="spellEnd"/>
      <w:r w:rsidRPr="00F70B61">
        <w:t xml:space="preserve"> a </w:t>
      </w:r>
      <w:r w:rsidR="00826C86">
        <w:t>Background Data Transfer R</w:t>
      </w:r>
      <w:r w:rsidRPr="00F70B61">
        <w:t xml:space="preserve">eference ID, the volume of data to </w:t>
      </w:r>
      <w:proofErr w:type="spellStart"/>
      <w:r w:rsidRPr="00F70B61">
        <w:t>be</w:t>
      </w:r>
      <w:proofErr w:type="spellEnd"/>
      <w:r w:rsidRPr="00F70B61">
        <w:t xml:space="preserve"> </w:t>
      </w:r>
      <w:proofErr w:type="spellStart"/>
      <w:r w:rsidRPr="00F70B61">
        <w:t>transferred</w:t>
      </w:r>
      <w:proofErr w:type="spellEnd"/>
      <w:r w:rsidRPr="00F70B61">
        <w:t xml:space="preserve"> per UE, the </w:t>
      </w:r>
      <w:proofErr w:type="spellStart"/>
      <w:r w:rsidRPr="00F70B61">
        <w:t>expected</w:t>
      </w:r>
      <w:proofErr w:type="spellEnd"/>
      <w:r w:rsidRPr="00F70B61">
        <w:t xml:space="preserve"> </w:t>
      </w:r>
      <w:proofErr w:type="spellStart"/>
      <w:r w:rsidRPr="00F70B61">
        <w:t>amount</w:t>
      </w:r>
      <w:proofErr w:type="spellEnd"/>
      <w:r w:rsidRPr="00F70B61">
        <w:t xml:space="preserve"> of </w:t>
      </w:r>
      <w:proofErr w:type="spellStart"/>
      <w:r w:rsidRPr="00F70B61">
        <w:t>UEs</w:t>
      </w:r>
      <w:proofErr w:type="spellEnd"/>
      <w:r w:rsidRPr="00F70B61">
        <w:t>.</w:t>
      </w:r>
    </w:p>
    <w:p w14:paraId="084BECAD" w14:textId="77777777" w:rsidR="00EF6BC8" w:rsidRPr="00F70B61" w:rsidRDefault="00EF6BC8" w:rsidP="00EF6BC8">
      <w:pPr>
        <w:pStyle w:val="NO"/>
        <w:rPr>
          <w:rFonts w:eastAsia="MS Mincho"/>
        </w:rPr>
      </w:pPr>
      <w:r w:rsidRPr="00F70B61">
        <w:rPr>
          <w:rFonts w:eastAsia="MS Mincho"/>
        </w:rPr>
        <w:t>NOTE</w:t>
      </w:r>
      <w:r w:rsidR="00F70B61" w:rsidRPr="00F70B61">
        <w:rPr>
          <w:rFonts w:eastAsia="MS Mincho"/>
          <w:lang w:val="en-GB"/>
        </w:rPr>
        <w:t> </w:t>
      </w:r>
      <w:r w:rsidR="006A624A" w:rsidRPr="00F70B61">
        <w:rPr>
          <w:rFonts w:eastAsia="MS Mincho"/>
          <w:lang w:val="en-US"/>
        </w:rPr>
        <w:t>2</w:t>
      </w:r>
      <w:r w:rsidRPr="00F70B61">
        <w:rPr>
          <w:rFonts w:eastAsia="MS Mincho"/>
        </w:rPr>
        <w:t>:</w:t>
      </w:r>
      <w:r w:rsidR="00F70B61" w:rsidRPr="00F70B61">
        <w:rPr>
          <w:rFonts w:eastAsia="MS Mincho"/>
          <w:lang w:val="en-GB"/>
        </w:rPr>
        <w:tab/>
      </w:r>
      <w:r w:rsidRPr="00F70B61">
        <w:rPr>
          <w:rFonts w:eastAsia="MS Mincho"/>
        </w:rPr>
        <w:t xml:space="preserve">The information </w:t>
      </w:r>
      <w:proofErr w:type="spellStart"/>
      <w:r w:rsidRPr="00F70B61">
        <w:rPr>
          <w:rFonts w:eastAsia="MS Mincho"/>
        </w:rPr>
        <w:t>related</w:t>
      </w:r>
      <w:proofErr w:type="spellEnd"/>
      <w:r w:rsidRPr="00F70B61">
        <w:rPr>
          <w:rFonts w:eastAsia="MS Mincho"/>
        </w:rPr>
        <w:t xml:space="preserve"> </w:t>
      </w:r>
      <w:proofErr w:type="spellStart"/>
      <w:r w:rsidRPr="00F70B61">
        <w:rPr>
          <w:rFonts w:eastAsia="MS Mincho"/>
        </w:rPr>
        <w:t>with</w:t>
      </w:r>
      <w:proofErr w:type="spellEnd"/>
      <w:r w:rsidRPr="00F70B61">
        <w:rPr>
          <w:rFonts w:eastAsia="MS Mincho"/>
        </w:rPr>
        <w:t xml:space="preserve"> AF influence on </w:t>
      </w:r>
      <w:proofErr w:type="spellStart"/>
      <w:r w:rsidRPr="00F70B61">
        <w:rPr>
          <w:rFonts w:eastAsia="MS Mincho"/>
        </w:rPr>
        <w:t>traffic</w:t>
      </w:r>
      <w:proofErr w:type="spellEnd"/>
      <w:r w:rsidRPr="00F70B61">
        <w:rPr>
          <w:rFonts w:eastAsia="MS Mincho"/>
        </w:rPr>
        <w:t xml:space="preserve"> </w:t>
      </w:r>
      <w:proofErr w:type="spellStart"/>
      <w:r w:rsidRPr="00F70B61">
        <w:rPr>
          <w:rFonts w:eastAsia="MS Mincho"/>
        </w:rPr>
        <w:t>routing</w:t>
      </w:r>
      <w:proofErr w:type="spellEnd"/>
      <w:r w:rsidRPr="00F70B61">
        <w:rPr>
          <w:rFonts w:eastAsia="MS Mincho"/>
        </w:rPr>
        <w:t xml:space="preserve"> </w:t>
      </w:r>
      <w:proofErr w:type="spellStart"/>
      <w:r w:rsidRPr="00F70B61">
        <w:rPr>
          <w:rFonts w:eastAsia="MS Mincho"/>
        </w:rPr>
        <w:t>may</w:t>
      </w:r>
      <w:proofErr w:type="spellEnd"/>
      <w:r w:rsidRPr="00F70B61">
        <w:rPr>
          <w:rFonts w:eastAsia="MS Mincho"/>
        </w:rPr>
        <w:t xml:space="preserve"> </w:t>
      </w:r>
      <w:proofErr w:type="spellStart"/>
      <w:r w:rsidRPr="00F70B61">
        <w:rPr>
          <w:rFonts w:eastAsia="MS Mincho"/>
        </w:rPr>
        <w:t>be</w:t>
      </w:r>
      <w:proofErr w:type="spellEnd"/>
      <w:r w:rsidRPr="00F70B61">
        <w:rPr>
          <w:rFonts w:eastAsia="MS Mincho"/>
        </w:rPr>
        <w:t xml:space="preserve"> </w:t>
      </w:r>
      <w:proofErr w:type="spellStart"/>
      <w:r w:rsidRPr="00F70B61">
        <w:rPr>
          <w:rFonts w:eastAsia="MS Mincho"/>
        </w:rPr>
        <w:t>provided</w:t>
      </w:r>
      <w:proofErr w:type="spellEnd"/>
      <w:r w:rsidRPr="00F70B61">
        <w:rPr>
          <w:rFonts w:eastAsia="MS Mincho"/>
        </w:rPr>
        <w:t xml:space="preserve"> by UDR </w:t>
      </w:r>
      <w:proofErr w:type="spellStart"/>
      <w:r w:rsidRPr="00F70B61">
        <w:rPr>
          <w:rFonts w:eastAsia="MS Mincho"/>
        </w:rPr>
        <w:t>when</w:t>
      </w:r>
      <w:proofErr w:type="spellEnd"/>
      <w:r w:rsidRPr="00F70B61">
        <w:rPr>
          <w:rFonts w:eastAsia="MS Mincho"/>
        </w:rPr>
        <w:t xml:space="preserve"> the UDR </w:t>
      </w:r>
      <w:proofErr w:type="spellStart"/>
      <w:r w:rsidRPr="00F70B61">
        <w:rPr>
          <w:rFonts w:eastAsia="MS Mincho"/>
        </w:rPr>
        <w:t>serving</w:t>
      </w:r>
      <w:proofErr w:type="spellEnd"/>
      <w:r w:rsidRPr="00F70B61">
        <w:rPr>
          <w:rFonts w:eastAsia="MS Mincho"/>
        </w:rPr>
        <w:t xml:space="preserve"> the NEF </w:t>
      </w:r>
      <w:proofErr w:type="spellStart"/>
      <w:r w:rsidRPr="00F70B61">
        <w:rPr>
          <w:rFonts w:eastAsia="MS Mincho"/>
        </w:rPr>
        <w:t>is</w:t>
      </w:r>
      <w:proofErr w:type="spellEnd"/>
      <w:r w:rsidRPr="00F70B61">
        <w:rPr>
          <w:rFonts w:eastAsia="MS Mincho"/>
        </w:rPr>
        <w:t xml:space="preserve"> </w:t>
      </w:r>
      <w:proofErr w:type="spellStart"/>
      <w:r w:rsidRPr="00F70B61">
        <w:rPr>
          <w:rFonts w:eastAsia="MS Mincho"/>
        </w:rPr>
        <w:t>deployed</w:t>
      </w:r>
      <w:proofErr w:type="spellEnd"/>
      <w:r w:rsidRPr="00F70B61">
        <w:rPr>
          <w:rFonts w:eastAsia="MS Mincho"/>
        </w:rPr>
        <w:t xml:space="preserve"> and stores the application </w:t>
      </w:r>
      <w:proofErr w:type="spellStart"/>
      <w:r w:rsidRPr="00F70B61">
        <w:rPr>
          <w:rFonts w:eastAsia="MS Mincho"/>
        </w:rPr>
        <w:t>request</w:t>
      </w:r>
      <w:proofErr w:type="spellEnd"/>
      <w:r w:rsidRPr="00F70B61">
        <w:rPr>
          <w:rFonts w:eastAsia="MS Mincho"/>
        </w:rPr>
        <w:t>.</w:t>
      </w:r>
    </w:p>
    <w:p w14:paraId="63C36038" w14:textId="77777777" w:rsidR="00EF6BC8" w:rsidRPr="00F70B61" w:rsidRDefault="00EF6BC8" w:rsidP="00EF6BC8">
      <w:r w:rsidRPr="00F70B61">
        <w:t>The AF, if involved, may provide the following application session related information</w:t>
      </w:r>
      <w:r w:rsidR="00974BC9">
        <w:t xml:space="preserve"> directly or via NEF</w:t>
      </w:r>
      <w:r w:rsidRPr="00F70B61">
        <w:t>, e.g. based on SIP and SDP:</w:t>
      </w:r>
    </w:p>
    <w:p w14:paraId="594F2719" w14:textId="77777777" w:rsidR="00EF6BC8" w:rsidRPr="00F70B61" w:rsidRDefault="00EF6BC8" w:rsidP="00EF6BC8">
      <w:pPr>
        <w:pStyle w:val="B1"/>
      </w:pPr>
      <w:r w:rsidRPr="00F70B61">
        <w:t>-</w:t>
      </w:r>
      <w:r w:rsidRPr="00F70B61">
        <w:tab/>
      </w:r>
      <w:proofErr w:type="spellStart"/>
      <w:r w:rsidRPr="00F70B61">
        <w:t>Subscriber</w:t>
      </w:r>
      <w:proofErr w:type="spellEnd"/>
      <w:r w:rsidRPr="00F70B61">
        <w:t xml:space="preserve"> Identifier;</w:t>
      </w:r>
    </w:p>
    <w:p w14:paraId="4C9BD35B" w14:textId="77777777" w:rsidR="00EF6BC8" w:rsidRPr="00F70B61" w:rsidRDefault="00EF6BC8" w:rsidP="00EF6BC8">
      <w:pPr>
        <w:pStyle w:val="B1"/>
      </w:pPr>
      <w:r w:rsidRPr="00F70B61">
        <w:t>-</w:t>
      </w:r>
      <w:r w:rsidRPr="00F70B61">
        <w:tab/>
        <w:t xml:space="preserve">IP </w:t>
      </w:r>
      <w:proofErr w:type="spellStart"/>
      <w:r w:rsidRPr="00F70B61">
        <w:t>address</w:t>
      </w:r>
      <w:proofErr w:type="spellEnd"/>
      <w:r w:rsidRPr="00F70B61">
        <w:t xml:space="preserve"> of the UE;</w:t>
      </w:r>
    </w:p>
    <w:p w14:paraId="11082BC5" w14:textId="77777777" w:rsidR="00EF6BC8" w:rsidRPr="00F70B61" w:rsidRDefault="00EF6BC8" w:rsidP="00EF6BC8">
      <w:pPr>
        <w:pStyle w:val="B1"/>
      </w:pPr>
      <w:r w:rsidRPr="00F70B61">
        <w:t>-</w:t>
      </w:r>
      <w:r w:rsidRPr="00F70B61">
        <w:tab/>
        <w:t>Media Type;</w:t>
      </w:r>
    </w:p>
    <w:p w14:paraId="0183D2A7" w14:textId="77777777" w:rsidR="00EF6BC8" w:rsidRPr="00F70B61" w:rsidRDefault="00EF6BC8" w:rsidP="00EF6BC8">
      <w:pPr>
        <w:pStyle w:val="B1"/>
      </w:pPr>
      <w:r w:rsidRPr="00F70B61">
        <w:t>-</w:t>
      </w:r>
      <w:r w:rsidRPr="00F70B61">
        <w:tab/>
        <w:t xml:space="preserve">Media Format, e.g. media format </w:t>
      </w:r>
      <w:proofErr w:type="spellStart"/>
      <w:r w:rsidRPr="00F70B61">
        <w:t>sub-field</w:t>
      </w:r>
      <w:proofErr w:type="spellEnd"/>
      <w:r w:rsidRPr="00F70B61">
        <w:t xml:space="preserve"> of the media </w:t>
      </w:r>
      <w:proofErr w:type="spellStart"/>
      <w:r w:rsidRPr="00F70B61">
        <w:t>announcement</w:t>
      </w:r>
      <w:proofErr w:type="spellEnd"/>
      <w:r w:rsidRPr="00F70B61">
        <w:t xml:space="preserve"> and all other </w:t>
      </w:r>
      <w:proofErr w:type="spellStart"/>
      <w:r w:rsidRPr="00F70B61">
        <w:t>parameter</w:t>
      </w:r>
      <w:proofErr w:type="spellEnd"/>
      <w:r w:rsidRPr="00F70B61">
        <w:t xml:space="preserve"> information (a= </w:t>
      </w:r>
      <w:proofErr w:type="spellStart"/>
      <w:r w:rsidRPr="00F70B61">
        <w:t>lines</w:t>
      </w:r>
      <w:proofErr w:type="spellEnd"/>
      <w:r w:rsidRPr="00F70B61">
        <w:t xml:space="preserve">) </w:t>
      </w:r>
      <w:proofErr w:type="spellStart"/>
      <w:r w:rsidRPr="00F70B61">
        <w:t>associated</w:t>
      </w:r>
      <w:proofErr w:type="spellEnd"/>
      <w:r w:rsidRPr="00F70B61">
        <w:t xml:space="preserve"> </w:t>
      </w:r>
      <w:proofErr w:type="spellStart"/>
      <w:r w:rsidRPr="00F70B61">
        <w:t>with</w:t>
      </w:r>
      <w:proofErr w:type="spellEnd"/>
      <w:r w:rsidRPr="00F70B61">
        <w:t xml:space="preserve"> the media format;</w:t>
      </w:r>
    </w:p>
    <w:p w14:paraId="3934F8FB" w14:textId="77777777" w:rsidR="00EF6BC8" w:rsidRPr="00F70B61" w:rsidRDefault="00EF6BC8" w:rsidP="00EF6BC8">
      <w:pPr>
        <w:pStyle w:val="B1"/>
      </w:pPr>
      <w:r w:rsidRPr="00F70B61">
        <w:t>-</w:t>
      </w:r>
      <w:r w:rsidRPr="00F70B61">
        <w:tab/>
      </w:r>
      <w:proofErr w:type="spellStart"/>
      <w:r w:rsidRPr="00F70B61">
        <w:t>Bandwidth</w:t>
      </w:r>
      <w:proofErr w:type="spellEnd"/>
      <w:r w:rsidRPr="00F70B61">
        <w:t>;</w:t>
      </w:r>
    </w:p>
    <w:p w14:paraId="40408462" w14:textId="77777777" w:rsidR="00EF6BC8" w:rsidRPr="00F70B61" w:rsidRDefault="00EF6BC8" w:rsidP="00EF6BC8">
      <w:pPr>
        <w:pStyle w:val="B1"/>
      </w:pPr>
      <w:r w:rsidRPr="00F70B61">
        <w:t>-</w:t>
      </w:r>
      <w:r w:rsidRPr="00F70B61">
        <w:tab/>
      </w:r>
      <w:proofErr w:type="spellStart"/>
      <w:r w:rsidRPr="00F70B61">
        <w:t>Sponsored</w:t>
      </w:r>
      <w:proofErr w:type="spellEnd"/>
      <w:r w:rsidRPr="00F70B61">
        <w:t xml:space="preserve"> data </w:t>
      </w:r>
      <w:proofErr w:type="spellStart"/>
      <w:r w:rsidRPr="00F70B61">
        <w:t>connectivity</w:t>
      </w:r>
      <w:proofErr w:type="spellEnd"/>
      <w:r w:rsidRPr="00F70B61">
        <w:t xml:space="preserve"> information;</w:t>
      </w:r>
    </w:p>
    <w:p w14:paraId="062388AF" w14:textId="77777777" w:rsidR="00EF6BC8" w:rsidRPr="00F70B61" w:rsidRDefault="00EF6BC8" w:rsidP="00EF6BC8">
      <w:pPr>
        <w:pStyle w:val="B1"/>
      </w:pPr>
      <w:r w:rsidRPr="00F70B61">
        <w:t>-</w:t>
      </w:r>
      <w:r w:rsidRPr="00F70B61">
        <w:tab/>
        <w:t xml:space="preserve">Flow description, e.g. source and destination IP </w:t>
      </w:r>
      <w:proofErr w:type="spellStart"/>
      <w:r w:rsidRPr="00F70B61">
        <w:t>address</w:t>
      </w:r>
      <w:proofErr w:type="spellEnd"/>
      <w:r w:rsidRPr="00F70B61">
        <w:t xml:space="preserve"> and port </w:t>
      </w:r>
      <w:proofErr w:type="spellStart"/>
      <w:r w:rsidRPr="00F70B61">
        <w:t>numbers</w:t>
      </w:r>
      <w:proofErr w:type="spellEnd"/>
      <w:r w:rsidRPr="00F70B61">
        <w:t xml:space="preserve"> and the </w:t>
      </w:r>
      <w:proofErr w:type="spellStart"/>
      <w:r w:rsidRPr="00F70B61">
        <w:t>protocol</w:t>
      </w:r>
      <w:proofErr w:type="spellEnd"/>
      <w:r w:rsidRPr="00F70B61">
        <w:t>;</w:t>
      </w:r>
    </w:p>
    <w:p w14:paraId="1C3F5654" w14:textId="77777777" w:rsidR="00EF6BC8" w:rsidRPr="00F70B61" w:rsidRDefault="00EF6BC8" w:rsidP="00EF6BC8">
      <w:pPr>
        <w:pStyle w:val="B1"/>
      </w:pPr>
      <w:r w:rsidRPr="00F70B61">
        <w:t>-</w:t>
      </w:r>
      <w:r w:rsidRPr="00F70B61">
        <w:tab/>
        <w:t>AF application identifier;</w:t>
      </w:r>
    </w:p>
    <w:p w14:paraId="44DF8332" w14:textId="77777777" w:rsidR="00EF6BC8" w:rsidRPr="00F70B61" w:rsidRDefault="00EF6BC8" w:rsidP="00EF6BC8">
      <w:pPr>
        <w:pStyle w:val="B1"/>
      </w:pPr>
      <w:r w:rsidRPr="00F70B61">
        <w:t>-</w:t>
      </w:r>
      <w:r w:rsidRPr="00F70B61">
        <w:tab/>
        <w:t xml:space="preserve">AF-Service-Identifier, or </w:t>
      </w:r>
      <w:proofErr w:type="spellStart"/>
      <w:r w:rsidRPr="00F70B61">
        <w:t>alternatively</w:t>
      </w:r>
      <w:proofErr w:type="spellEnd"/>
      <w:r w:rsidRPr="00F70B61">
        <w:t xml:space="preserve">, DNN and </w:t>
      </w:r>
      <w:proofErr w:type="spellStart"/>
      <w:r w:rsidRPr="00F70B61">
        <w:t>possibly</w:t>
      </w:r>
      <w:proofErr w:type="spellEnd"/>
      <w:r w:rsidRPr="00F70B61">
        <w:t xml:space="preserve"> S-NSSAI</w:t>
      </w:r>
    </w:p>
    <w:p w14:paraId="4DB8F539" w14:textId="77777777" w:rsidR="00EF6BC8" w:rsidRPr="00F70B61" w:rsidRDefault="00EF6BC8" w:rsidP="00EF6BC8">
      <w:pPr>
        <w:pStyle w:val="B1"/>
      </w:pPr>
      <w:r w:rsidRPr="00F70B61">
        <w:t>-</w:t>
      </w:r>
      <w:r w:rsidRPr="00F70B61">
        <w:tab/>
        <w:t xml:space="preserve">AF Communication Service Identifier (e.g. IMS Communication Service Identifier), UE </w:t>
      </w:r>
      <w:proofErr w:type="spellStart"/>
      <w:r w:rsidRPr="00F70B61">
        <w:t>provided</w:t>
      </w:r>
      <w:proofErr w:type="spellEnd"/>
      <w:r w:rsidRPr="00F70B61">
        <w:t xml:space="preserve"> via AF;</w:t>
      </w:r>
    </w:p>
    <w:p w14:paraId="4BA4604D" w14:textId="77777777" w:rsidR="00EF6BC8" w:rsidRPr="00F70B61" w:rsidRDefault="00EF6BC8" w:rsidP="00EF6BC8">
      <w:pPr>
        <w:pStyle w:val="B1"/>
      </w:pPr>
      <w:r w:rsidRPr="00F70B61">
        <w:t>-</w:t>
      </w:r>
      <w:r w:rsidRPr="00F70B61">
        <w:tab/>
        <w:t>AF Application Event Identifier;</w:t>
      </w:r>
    </w:p>
    <w:p w14:paraId="7C0F4695" w14:textId="77777777" w:rsidR="00EF6BC8" w:rsidRPr="00F70B61" w:rsidRDefault="00EF6BC8" w:rsidP="00EF6BC8">
      <w:pPr>
        <w:pStyle w:val="B1"/>
      </w:pPr>
      <w:r w:rsidRPr="00F70B61">
        <w:t>-</w:t>
      </w:r>
      <w:r w:rsidRPr="00F70B61">
        <w:tab/>
        <w:t>AF Record Information;</w:t>
      </w:r>
    </w:p>
    <w:p w14:paraId="7113AF72" w14:textId="77777777" w:rsidR="00EF6BC8" w:rsidRPr="00F70B61" w:rsidRDefault="00EF6BC8" w:rsidP="00EF6BC8">
      <w:pPr>
        <w:pStyle w:val="B1"/>
      </w:pPr>
      <w:r w:rsidRPr="00F70B61">
        <w:t>-</w:t>
      </w:r>
      <w:r w:rsidRPr="00F70B61">
        <w:tab/>
        <w:t xml:space="preserve">Flow </w:t>
      </w:r>
      <w:proofErr w:type="spellStart"/>
      <w:r w:rsidRPr="00F70B61">
        <w:t>status</w:t>
      </w:r>
      <w:proofErr w:type="spellEnd"/>
      <w:r w:rsidRPr="00F70B61">
        <w:t xml:space="preserve"> (for </w:t>
      </w:r>
      <w:proofErr w:type="spellStart"/>
      <w:r w:rsidRPr="00F70B61">
        <w:t>gating</w:t>
      </w:r>
      <w:proofErr w:type="spellEnd"/>
      <w:r w:rsidRPr="00F70B61">
        <w:t xml:space="preserve"> </w:t>
      </w:r>
      <w:proofErr w:type="spellStart"/>
      <w:r w:rsidRPr="00F70B61">
        <w:t>decision</w:t>
      </w:r>
      <w:proofErr w:type="spellEnd"/>
      <w:r w:rsidRPr="00F70B61">
        <w:t>);</w:t>
      </w:r>
    </w:p>
    <w:p w14:paraId="1B3EA938" w14:textId="77777777" w:rsidR="00EF6BC8" w:rsidRPr="00F70B61" w:rsidRDefault="00EF6BC8" w:rsidP="00EF6BC8">
      <w:pPr>
        <w:pStyle w:val="B1"/>
      </w:pPr>
      <w:r w:rsidRPr="00F70B61">
        <w:t>-</w:t>
      </w:r>
      <w:r w:rsidRPr="00F70B61">
        <w:tab/>
      </w:r>
      <w:proofErr w:type="spellStart"/>
      <w:r w:rsidRPr="00F70B61">
        <w:t>Priority</w:t>
      </w:r>
      <w:proofErr w:type="spellEnd"/>
      <w:r w:rsidRPr="00F70B61">
        <w:t xml:space="preserve"> </w:t>
      </w:r>
      <w:proofErr w:type="spellStart"/>
      <w:r w:rsidRPr="00F70B61">
        <w:t>indicator</w:t>
      </w:r>
      <w:proofErr w:type="spellEnd"/>
      <w:r w:rsidRPr="00F70B61">
        <w:t xml:space="preserve">, </w:t>
      </w:r>
      <w:proofErr w:type="spellStart"/>
      <w:r w:rsidRPr="00F70B61">
        <w:t>which</w:t>
      </w:r>
      <w:proofErr w:type="spellEnd"/>
      <w:r w:rsidRPr="00F70B61">
        <w:t xml:space="preserve"> </w:t>
      </w:r>
      <w:proofErr w:type="spellStart"/>
      <w:r w:rsidRPr="00F70B61">
        <w:t>may</w:t>
      </w:r>
      <w:proofErr w:type="spellEnd"/>
      <w:r w:rsidRPr="00F70B61">
        <w:t xml:space="preserve"> </w:t>
      </w:r>
      <w:proofErr w:type="spellStart"/>
      <w:r w:rsidRPr="00F70B61">
        <w:t>be</w:t>
      </w:r>
      <w:proofErr w:type="spellEnd"/>
      <w:r w:rsidRPr="00F70B61">
        <w:t xml:space="preserve"> </w:t>
      </w:r>
      <w:proofErr w:type="spellStart"/>
      <w:r w:rsidRPr="00F70B61">
        <w:t>used</w:t>
      </w:r>
      <w:proofErr w:type="spellEnd"/>
      <w:r w:rsidRPr="00F70B61">
        <w:t xml:space="preserve"> by the PCF to </w:t>
      </w:r>
      <w:proofErr w:type="spellStart"/>
      <w:r w:rsidRPr="00F70B61">
        <w:t>guarantee</w:t>
      </w:r>
      <w:proofErr w:type="spellEnd"/>
      <w:r w:rsidRPr="00F70B61">
        <w:t xml:space="preserve"> service for an application session of a </w:t>
      </w:r>
      <w:proofErr w:type="spellStart"/>
      <w:r w:rsidRPr="00F70B61">
        <w:t>higher</w:t>
      </w:r>
      <w:proofErr w:type="spellEnd"/>
      <w:r w:rsidRPr="00F70B61">
        <w:t xml:space="preserve"> relative </w:t>
      </w:r>
      <w:proofErr w:type="spellStart"/>
      <w:r w:rsidRPr="00F70B61">
        <w:t>priority</w:t>
      </w:r>
      <w:proofErr w:type="spellEnd"/>
      <w:r w:rsidRPr="00F70B61">
        <w:t>;</w:t>
      </w:r>
    </w:p>
    <w:p w14:paraId="4DEE861C" w14:textId="77777777" w:rsidR="00EF6BC8" w:rsidRPr="00F70B61" w:rsidRDefault="00EF6BC8" w:rsidP="00EF6BC8">
      <w:pPr>
        <w:pStyle w:val="NO"/>
      </w:pPr>
      <w:r w:rsidRPr="00F70B61">
        <w:t>NOTE </w:t>
      </w:r>
      <w:r w:rsidR="006A624A" w:rsidRPr="00F70B61">
        <w:rPr>
          <w:lang w:val="en-US"/>
        </w:rPr>
        <w:t>3</w:t>
      </w:r>
      <w:r w:rsidRPr="00F70B61">
        <w:t>:</w:t>
      </w:r>
      <w:r w:rsidRPr="00F70B61">
        <w:tab/>
        <w:t xml:space="preserve">The AF </w:t>
      </w:r>
      <w:proofErr w:type="spellStart"/>
      <w:r w:rsidRPr="00F70B61">
        <w:t>Priority</w:t>
      </w:r>
      <w:proofErr w:type="spellEnd"/>
      <w:r w:rsidRPr="00F70B61">
        <w:t xml:space="preserve"> information </w:t>
      </w:r>
      <w:proofErr w:type="spellStart"/>
      <w:r w:rsidRPr="00F70B61">
        <w:t>represents</w:t>
      </w:r>
      <w:proofErr w:type="spellEnd"/>
      <w:r w:rsidRPr="00F70B61">
        <w:t xml:space="preserve"> session/application </w:t>
      </w:r>
      <w:proofErr w:type="spellStart"/>
      <w:r w:rsidRPr="00F70B61">
        <w:t>priority</w:t>
      </w:r>
      <w:proofErr w:type="spellEnd"/>
      <w:r w:rsidRPr="00F70B61">
        <w:t xml:space="preserve"> and </w:t>
      </w:r>
      <w:proofErr w:type="spellStart"/>
      <w:r w:rsidRPr="00F70B61">
        <w:t>is</w:t>
      </w:r>
      <w:proofErr w:type="spellEnd"/>
      <w:r w:rsidRPr="00F70B61">
        <w:t xml:space="preserve"> </w:t>
      </w:r>
      <w:proofErr w:type="spellStart"/>
      <w:r w:rsidRPr="00F70B61">
        <w:t>separate</w:t>
      </w:r>
      <w:proofErr w:type="spellEnd"/>
      <w:r w:rsidRPr="00F70B61">
        <w:t xml:space="preserve"> </w:t>
      </w:r>
      <w:proofErr w:type="spellStart"/>
      <w:r w:rsidRPr="00F70B61">
        <w:t>from</w:t>
      </w:r>
      <w:proofErr w:type="spellEnd"/>
      <w:r w:rsidRPr="00F70B61">
        <w:t xml:space="preserve"> the MPS 5GS </w:t>
      </w:r>
      <w:proofErr w:type="spellStart"/>
      <w:r w:rsidRPr="00F70B61">
        <w:t>Priority</w:t>
      </w:r>
      <w:proofErr w:type="spellEnd"/>
      <w:r w:rsidRPr="00F70B61">
        <w:t xml:space="preserve"> </w:t>
      </w:r>
      <w:proofErr w:type="spellStart"/>
      <w:r w:rsidRPr="00F70B61">
        <w:t>indicator</w:t>
      </w:r>
      <w:proofErr w:type="spellEnd"/>
      <w:r w:rsidRPr="00F70B61">
        <w:t>.</w:t>
      </w:r>
    </w:p>
    <w:p w14:paraId="529BC5EC" w14:textId="77777777" w:rsidR="00EF6BC8" w:rsidRPr="00F70B61" w:rsidRDefault="00EF6BC8" w:rsidP="00EF6BC8">
      <w:pPr>
        <w:pStyle w:val="B1"/>
      </w:pPr>
      <w:r w:rsidRPr="00F70B61">
        <w:t>-</w:t>
      </w:r>
      <w:r w:rsidRPr="00F70B61">
        <w:tab/>
        <w:t xml:space="preserve">Emergency </w:t>
      </w:r>
      <w:proofErr w:type="spellStart"/>
      <w:r w:rsidRPr="00F70B61">
        <w:t>indicator</w:t>
      </w:r>
      <w:proofErr w:type="spellEnd"/>
      <w:r w:rsidRPr="00F70B61">
        <w:t>;</w:t>
      </w:r>
    </w:p>
    <w:p w14:paraId="3D04E233" w14:textId="77777777" w:rsidR="00EF6BC8" w:rsidRPr="00F70B61" w:rsidRDefault="00EF6BC8" w:rsidP="00EF6BC8">
      <w:pPr>
        <w:pStyle w:val="B1"/>
      </w:pPr>
      <w:r w:rsidRPr="00F70B61">
        <w:t>-</w:t>
      </w:r>
      <w:r w:rsidRPr="00F70B61">
        <w:tab/>
        <w:t>Application service provider</w:t>
      </w:r>
      <w:r w:rsidR="0025591F">
        <w:rPr>
          <w:lang w:val="en-GB"/>
        </w:rPr>
        <w:t>;</w:t>
      </w:r>
    </w:p>
    <w:p w14:paraId="7F6694D7" w14:textId="77777777" w:rsidR="00EF6BC8" w:rsidRPr="00834DA8" w:rsidRDefault="00EF6BC8" w:rsidP="00EF6BC8">
      <w:pPr>
        <w:pStyle w:val="B1"/>
        <w:rPr>
          <w:lang w:val="en-GB"/>
        </w:rPr>
      </w:pPr>
      <w:r w:rsidRPr="00F70B61">
        <w:t>-</w:t>
      </w:r>
      <w:r w:rsidRPr="00F70B61">
        <w:tab/>
        <w:t>DNAI</w:t>
      </w:r>
      <w:r w:rsidR="0025591F">
        <w:rPr>
          <w:lang w:val="en-GB"/>
        </w:rPr>
        <w:t>;</w:t>
      </w:r>
    </w:p>
    <w:p w14:paraId="1D6905E7" w14:textId="77777777" w:rsidR="00EF6BC8" w:rsidRPr="00834DA8" w:rsidRDefault="00EF6BC8" w:rsidP="00EF6BC8">
      <w:pPr>
        <w:pStyle w:val="B1"/>
        <w:rPr>
          <w:lang w:val="en-GB"/>
        </w:rPr>
      </w:pPr>
      <w:r w:rsidRPr="00F70B61">
        <w:t>-</w:t>
      </w:r>
      <w:r w:rsidRPr="00F70B61">
        <w:tab/>
        <w:t xml:space="preserve">Information about the N6 </w:t>
      </w:r>
      <w:proofErr w:type="spellStart"/>
      <w:r w:rsidRPr="00F70B61">
        <w:t>traffic</w:t>
      </w:r>
      <w:proofErr w:type="spellEnd"/>
      <w:r w:rsidRPr="00F70B61">
        <w:t xml:space="preserve"> </w:t>
      </w:r>
      <w:proofErr w:type="spellStart"/>
      <w:r w:rsidRPr="00F70B61">
        <w:t>routing</w:t>
      </w:r>
      <w:proofErr w:type="spellEnd"/>
      <w:r w:rsidRPr="00F70B61">
        <w:t xml:space="preserve"> </w:t>
      </w:r>
      <w:proofErr w:type="spellStart"/>
      <w:r w:rsidRPr="00F70B61">
        <w:t>requirements</w:t>
      </w:r>
      <w:proofErr w:type="spellEnd"/>
      <w:r w:rsidR="0025591F">
        <w:rPr>
          <w:lang w:val="en-GB"/>
        </w:rPr>
        <w:t>;</w:t>
      </w:r>
    </w:p>
    <w:p w14:paraId="611423E4" w14:textId="77777777" w:rsidR="00EF6BC8" w:rsidRPr="00834DA8" w:rsidRDefault="00EF6BC8" w:rsidP="00EF6BC8">
      <w:pPr>
        <w:pStyle w:val="B1"/>
        <w:rPr>
          <w:lang w:val="en-GB"/>
        </w:rPr>
      </w:pPr>
      <w:r w:rsidRPr="00F70B61">
        <w:t>-</w:t>
      </w:r>
      <w:r w:rsidRPr="00F70B61">
        <w:tab/>
        <w:t>GPSI</w:t>
      </w:r>
      <w:r w:rsidR="0025591F">
        <w:rPr>
          <w:lang w:val="en-GB"/>
        </w:rPr>
        <w:t>;</w:t>
      </w:r>
    </w:p>
    <w:p w14:paraId="5CB1CBC6" w14:textId="77777777" w:rsidR="00EF6BC8" w:rsidRPr="00834DA8" w:rsidRDefault="00EF6BC8" w:rsidP="00EF6BC8">
      <w:pPr>
        <w:pStyle w:val="B1"/>
        <w:rPr>
          <w:lang w:val="en-GB"/>
        </w:rPr>
      </w:pPr>
      <w:r w:rsidRPr="00F70B61">
        <w:t>-</w:t>
      </w:r>
      <w:r w:rsidRPr="00F70B61">
        <w:tab/>
      </w:r>
      <w:proofErr w:type="spellStart"/>
      <w:r w:rsidRPr="00F70B61">
        <w:t>Internal</w:t>
      </w:r>
      <w:proofErr w:type="spellEnd"/>
      <w:r w:rsidRPr="00F70B61">
        <w:t>-Group Identifier</w:t>
      </w:r>
      <w:r w:rsidR="0025591F">
        <w:rPr>
          <w:lang w:val="en-GB"/>
        </w:rPr>
        <w:t>;</w:t>
      </w:r>
    </w:p>
    <w:p w14:paraId="2BE364FD" w14:textId="77777777" w:rsidR="00EF6BC8" w:rsidRPr="00834DA8" w:rsidRDefault="00EF6BC8" w:rsidP="00EF6BC8">
      <w:pPr>
        <w:pStyle w:val="B1"/>
        <w:rPr>
          <w:lang w:val="en-GB"/>
        </w:rPr>
      </w:pPr>
      <w:r w:rsidRPr="00F70B61">
        <w:t>-</w:t>
      </w:r>
      <w:r w:rsidRPr="00F70B61">
        <w:tab/>
        <w:t xml:space="preserve">Temporal </w:t>
      </w:r>
      <w:proofErr w:type="spellStart"/>
      <w:r w:rsidRPr="00F70B61">
        <w:t>validity</w:t>
      </w:r>
      <w:proofErr w:type="spellEnd"/>
      <w:r w:rsidRPr="00F70B61">
        <w:t xml:space="preserve"> condition</w:t>
      </w:r>
      <w:r w:rsidR="0025591F">
        <w:rPr>
          <w:lang w:val="en-GB"/>
        </w:rPr>
        <w:t>;</w:t>
      </w:r>
    </w:p>
    <w:p w14:paraId="4DA613A1" w14:textId="77777777" w:rsidR="00EF6BC8" w:rsidRPr="00834DA8" w:rsidRDefault="00EF6BC8" w:rsidP="00EF6BC8">
      <w:pPr>
        <w:pStyle w:val="B1"/>
        <w:rPr>
          <w:lang w:val="en-GB"/>
        </w:rPr>
      </w:pPr>
      <w:r w:rsidRPr="00F70B61">
        <w:t>-</w:t>
      </w:r>
      <w:r w:rsidRPr="00F70B61">
        <w:tab/>
        <w:t xml:space="preserve">Spatial </w:t>
      </w:r>
      <w:proofErr w:type="spellStart"/>
      <w:r w:rsidRPr="00F70B61">
        <w:t>validity</w:t>
      </w:r>
      <w:proofErr w:type="spellEnd"/>
      <w:r w:rsidRPr="00F70B61">
        <w:t xml:space="preserve"> condition</w:t>
      </w:r>
      <w:r w:rsidR="0025591F">
        <w:rPr>
          <w:lang w:val="en-GB"/>
        </w:rPr>
        <w:t>;</w:t>
      </w:r>
    </w:p>
    <w:p w14:paraId="774BD988" w14:textId="77777777" w:rsidR="00EF6BC8" w:rsidRPr="00834DA8" w:rsidRDefault="00EF6BC8" w:rsidP="00EF6BC8">
      <w:pPr>
        <w:pStyle w:val="B1"/>
        <w:rPr>
          <w:lang w:val="en-GB"/>
        </w:rPr>
      </w:pPr>
      <w:r w:rsidRPr="00F70B61">
        <w:t>-</w:t>
      </w:r>
      <w:r w:rsidRPr="00F70B61">
        <w:tab/>
        <w:t xml:space="preserve">AF </w:t>
      </w:r>
      <w:proofErr w:type="spellStart"/>
      <w:r w:rsidRPr="00F70B61">
        <w:t>subscription</w:t>
      </w:r>
      <w:proofErr w:type="spellEnd"/>
      <w:r w:rsidRPr="00F70B61">
        <w:t xml:space="preserve"> for </w:t>
      </w:r>
      <w:proofErr w:type="spellStart"/>
      <w:r w:rsidRPr="00F70B61">
        <w:t>early</w:t>
      </w:r>
      <w:proofErr w:type="spellEnd"/>
      <w:r w:rsidRPr="00F70B61">
        <w:t xml:space="preserve"> and/or </w:t>
      </w:r>
      <w:proofErr w:type="spellStart"/>
      <w:r w:rsidRPr="00F70B61">
        <w:t>late</w:t>
      </w:r>
      <w:proofErr w:type="spellEnd"/>
      <w:r w:rsidRPr="00F70B61">
        <w:t xml:space="preserve"> notifications about UP management </w:t>
      </w:r>
      <w:proofErr w:type="spellStart"/>
      <w:r w:rsidRPr="00F70B61">
        <w:t>events</w:t>
      </w:r>
      <w:proofErr w:type="spellEnd"/>
      <w:r w:rsidR="0025591F">
        <w:rPr>
          <w:lang w:val="en-GB"/>
        </w:rPr>
        <w:t>;</w:t>
      </w:r>
    </w:p>
    <w:p w14:paraId="33E532A3" w14:textId="77777777" w:rsidR="00EF6BC8" w:rsidRPr="00F70B61" w:rsidRDefault="00EF6BC8" w:rsidP="00EF6BC8">
      <w:pPr>
        <w:pStyle w:val="B1"/>
        <w:rPr>
          <w:rFonts w:eastAsia="MS Mincho"/>
        </w:rPr>
      </w:pPr>
      <w:r w:rsidRPr="00F70B61">
        <w:t>-</w:t>
      </w:r>
      <w:r w:rsidRPr="00F70B61">
        <w:tab/>
        <w:t>AF transaction identifier;</w:t>
      </w:r>
    </w:p>
    <w:p w14:paraId="7AD47758" w14:textId="77777777" w:rsidR="0025591F" w:rsidRDefault="0025591F" w:rsidP="0025591F">
      <w:pPr>
        <w:pStyle w:val="B1"/>
      </w:pPr>
      <w:r>
        <w:t>-</w:t>
      </w:r>
      <w:r>
        <w:tab/>
        <w:t xml:space="preserve">TSN AF </w:t>
      </w:r>
      <w:proofErr w:type="spellStart"/>
      <w:r>
        <w:t>Parameters</w:t>
      </w:r>
      <w:proofErr w:type="spellEnd"/>
      <w:r>
        <w:t>:</w:t>
      </w:r>
    </w:p>
    <w:p w14:paraId="43F36CE5" w14:textId="77777777" w:rsidR="0025591F" w:rsidRDefault="0025591F" w:rsidP="00834DA8">
      <w:pPr>
        <w:pStyle w:val="B2"/>
      </w:pPr>
      <w:r>
        <w:t>-</w:t>
      </w:r>
      <w:r>
        <w:tab/>
      </w:r>
      <w:proofErr w:type="spellStart"/>
      <w:r>
        <w:t>Burst</w:t>
      </w:r>
      <w:proofErr w:type="spellEnd"/>
      <w:r>
        <w:t xml:space="preserve"> </w:t>
      </w:r>
      <w:proofErr w:type="spellStart"/>
      <w:r>
        <w:t>Arrival</w:t>
      </w:r>
      <w:proofErr w:type="spellEnd"/>
      <w:r>
        <w:t xml:space="preserve"> Time in </w:t>
      </w:r>
      <w:proofErr w:type="spellStart"/>
      <w:r>
        <w:t>reference</w:t>
      </w:r>
      <w:proofErr w:type="spellEnd"/>
      <w:r>
        <w:t xml:space="preserve"> to TSN GM;</w:t>
      </w:r>
    </w:p>
    <w:p w14:paraId="6CA565D4" w14:textId="77777777" w:rsidR="0025591F" w:rsidRDefault="0025591F" w:rsidP="00834DA8">
      <w:pPr>
        <w:pStyle w:val="B2"/>
      </w:pPr>
      <w:r>
        <w:t>-</w:t>
      </w:r>
      <w:r>
        <w:tab/>
      </w:r>
      <w:proofErr w:type="spellStart"/>
      <w:r>
        <w:t>Periodicity</w:t>
      </w:r>
      <w:proofErr w:type="spellEnd"/>
      <w:r>
        <w:t xml:space="preserve"> in </w:t>
      </w:r>
      <w:proofErr w:type="spellStart"/>
      <w:r>
        <w:t>reference</w:t>
      </w:r>
      <w:proofErr w:type="spellEnd"/>
      <w:r>
        <w:t xml:space="preserve"> to TSN GM;</w:t>
      </w:r>
    </w:p>
    <w:p w14:paraId="204071A6" w14:textId="77777777" w:rsidR="0025591F" w:rsidRDefault="0025591F" w:rsidP="00834DA8">
      <w:pPr>
        <w:pStyle w:val="B2"/>
      </w:pPr>
      <w:r>
        <w:t>-</w:t>
      </w:r>
      <w:r>
        <w:tab/>
        <w:t>Flow direction;</w:t>
      </w:r>
    </w:p>
    <w:p w14:paraId="6354BC0D" w14:textId="77777777" w:rsidR="0025591F" w:rsidRPr="00834DA8" w:rsidRDefault="0025591F" w:rsidP="00834DA8">
      <w:pPr>
        <w:pStyle w:val="B2"/>
        <w:rPr>
          <w:lang w:val="en-GB"/>
        </w:rPr>
      </w:pPr>
      <w:r>
        <w:t>-</w:t>
      </w:r>
      <w:r>
        <w:tab/>
        <w:t xml:space="preserve">Delay </w:t>
      </w:r>
      <w:proofErr w:type="spellStart"/>
      <w:r>
        <w:t>Requirement</w:t>
      </w:r>
      <w:proofErr w:type="spellEnd"/>
      <w:r>
        <w:t xml:space="preserve"> in </w:t>
      </w:r>
      <w:proofErr w:type="spellStart"/>
      <w:r>
        <w:t>reference</w:t>
      </w:r>
      <w:proofErr w:type="spellEnd"/>
      <w:r>
        <w:t xml:space="preserve"> to TSN GM</w:t>
      </w:r>
      <w:r>
        <w:rPr>
          <w:lang w:val="en-GB"/>
        </w:rPr>
        <w:t>.</w:t>
      </w:r>
    </w:p>
    <w:p w14:paraId="44BF3B41" w14:textId="77777777" w:rsidR="00DD3742" w:rsidRDefault="00DD3742" w:rsidP="00DD3742">
      <w:pPr>
        <w:pStyle w:val="B1"/>
      </w:pPr>
      <w:r>
        <w:t>-</w:t>
      </w:r>
      <w:r>
        <w:tab/>
        <w:t xml:space="preserve">QoS information to </w:t>
      </w:r>
      <w:proofErr w:type="spellStart"/>
      <w:r>
        <w:t>be</w:t>
      </w:r>
      <w:proofErr w:type="spellEnd"/>
      <w:r>
        <w:t xml:space="preserve"> </w:t>
      </w:r>
      <w:proofErr w:type="spellStart"/>
      <w:r>
        <w:t>monitored</w:t>
      </w:r>
      <w:proofErr w:type="spellEnd"/>
      <w:r>
        <w:t>;</w:t>
      </w:r>
    </w:p>
    <w:p w14:paraId="7751021A" w14:textId="77777777" w:rsidR="00DD3742" w:rsidRDefault="00DD3742" w:rsidP="00DD3742">
      <w:pPr>
        <w:pStyle w:val="B1"/>
      </w:pPr>
      <w:r>
        <w:t>-</w:t>
      </w:r>
      <w:r>
        <w:tab/>
      </w:r>
      <w:proofErr w:type="spellStart"/>
      <w:r>
        <w:t>Reporting</w:t>
      </w:r>
      <w:proofErr w:type="spellEnd"/>
      <w:r>
        <w:t xml:space="preserve"> </w:t>
      </w:r>
      <w:proofErr w:type="spellStart"/>
      <w:r>
        <w:t>frequency</w:t>
      </w:r>
      <w:proofErr w:type="spellEnd"/>
      <w:r>
        <w:t>.</w:t>
      </w:r>
    </w:p>
    <w:p w14:paraId="79CAA94F" w14:textId="77777777" w:rsidR="00974BC9" w:rsidRDefault="00974BC9" w:rsidP="00EF6BC8">
      <w:r>
        <w:t>The AF may provide the following background data transfer related information via NEF:</w:t>
      </w:r>
    </w:p>
    <w:p w14:paraId="6ECE444A" w14:textId="77777777" w:rsidR="00974BC9" w:rsidRDefault="00974BC9" w:rsidP="008A7CE6">
      <w:pPr>
        <w:pStyle w:val="B1"/>
      </w:pPr>
      <w:r>
        <w:t>-</w:t>
      </w:r>
      <w:r>
        <w:tab/>
        <w:t>Background Data Transfer Reference ID.</w:t>
      </w:r>
    </w:p>
    <w:p w14:paraId="7A1ED02D" w14:textId="77777777" w:rsidR="00974BC9" w:rsidRDefault="00974BC9" w:rsidP="008A7CE6">
      <w:pPr>
        <w:pStyle w:val="B1"/>
      </w:pPr>
      <w:r>
        <w:t>-</w:t>
      </w:r>
      <w:r w:rsidR="00826C86">
        <w:tab/>
      </w:r>
      <w:r>
        <w:t>Background Data Transfer Policy.</w:t>
      </w:r>
    </w:p>
    <w:p w14:paraId="0B2553F3" w14:textId="77777777" w:rsidR="00974BC9" w:rsidRDefault="00974BC9" w:rsidP="008A7CE6">
      <w:pPr>
        <w:pStyle w:val="B1"/>
      </w:pPr>
      <w:r>
        <w:t>-</w:t>
      </w:r>
      <w:r>
        <w:tab/>
        <w:t>Volume per UE.</w:t>
      </w:r>
    </w:p>
    <w:p w14:paraId="32123FA9" w14:textId="77777777" w:rsidR="00974BC9" w:rsidRDefault="00974BC9" w:rsidP="008A7CE6">
      <w:pPr>
        <w:pStyle w:val="B1"/>
      </w:pPr>
      <w:r>
        <w:t>-</w:t>
      </w:r>
      <w:r w:rsidR="00826C86">
        <w:tab/>
      </w:r>
      <w:proofErr w:type="spellStart"/>
      <w:r>
        <w:t>Number</w:t>
      </w:r>
      <w:proofErr w:type="spellEnd"/>
      <w:r>
        <w:t xml:space="preserve"> of </w:t>
      </w:r>
      <w:proofErr w:type="spellStart"/>
      <w:r>
        <w:t>UEs</w:t>
      </w:r>
      <w:proofErr w:type="spellEnd"/>
      <w:r>
        <w:t>.</w:t>
      </w:r>
    </w:p>
    <w:p w14:paraId="0120FA95" w14:textId="77777777" w:rsidR="00974BC9" w:rsidRDefault="00974BC9" w:rsidP="008A7CE6">
      <w:pPr>
        <w:pStyle w:val="B1"/>
      </w:pPr>
      <w:r>
        <w:t>-</w:t>
      </w:r>
      <w:r w:rsidR="00826C86">
        <w:tab/>
      </w:r>
      <w:proofErr w:type="spellStart"/>
      <w:r>
        <w:t>Desired</w:t>
      </w:r>
      <w:proofErr w:type="spellEnd"/>
      <w:r>
        <w:t xml:space="preserve"> time </w:t>
      </w:r>
      <w:proofErr w:type="spellStart"/>
      <w:r>
        <w:t>window</w:t>
      </w:r>
      <w:proofErr w:type="spellEnd"/>
      <w:r>
        <w:t>.</w:t>
      </w:r>
    </w:p>
    <w:p w14:paraId="6939E4D7" w14:textId="77777777" w:rsidR="00974BC9" w:rsidRDefault="00974BC9" w:rsidP="008A7CE6">
      <w:pPr>
        <w:pStyle w:val="B1"/>
      </w:pPr>
      <w:r>
        <w:t>-</w:t>
      </w:r>
      <w:r>
        <w:tab/>
        <w:t>Network Area Information.</w:t>
      </w:r>
    </w:p>
    <w:p w14:paraId="6D0D0D95" w14:textId="77777777" w:rsidR="00EF6BC8" w:rsidRPr="00F70B61" w:rsidRDefault="00EF6BC8" w:rsidP="00EF6BC8">
      <w:r w:rsidRPr="00F70B61">
        <w:t>The</w:t>
      </w:r>
      <w:r w:rsidR="007F15E2">
        <w:t xml:space="preserve"> CHF</w:t>
      </w:r>
      <w:r w:rsidRPr="00F70B61">
        <w:t>, if involved, may provide the following information for a subscriber:</w:t>
      </w:r>
    </w:p>
    <w:p w14:paraId="28CEEDA3" w14:textId="77777777" w:rsidR="00EF6BC8" w:rsidRPr="00F70B61" w:rsidRDefault="00EF6BC8" w:rsidP="00EF6BC8">
      <w:pPr>
        <w:pStyle w:val="B1"/>
      </w:pPr>
      <w:r w:rsidRPr="00F70B61">
        <w:t>-</w:t>
      </w:r>
      <w:r w:rsidRPr="00F70B61">
        <w:tab/>
        <w:t xml:space="preserve">Policy </w:t>
      </w:r>
      <w:proofErr w:type="spellStart"/>
      <w:r w:rsidRPr="00F70B61">
        <w:t>counter</w:t>
      </w:r>
      <w:proofErr w:type="spellEnd"/>
      <w:r w:rsidRPr="00F70B61">
        <w:t xml:space="preserve"> </w:t>
      </w:r>
      <w:proofErr w:type="spellStart"/>
      <w:r w:rsidRPr="00F70B61">
        <w:t>status</w:t>
      </w:r>
      <w:proofErr w:type="spellEnd"/>
      <w:r w:rsidRPr="00F70B61">
        <w:t xml:space="preserve"> for </w:t>
      </w:r>
      <w:proofErr w:type="spellStart"/>
      <w:r w:rsidRPr="00F70B61">
        <w:t>each</w:t>
      </w:r>
      <w:proofErr w:type="spellEnd"/>
      <w:r w:rsidRPr="00F70B61">
        <w:t xml:space="preserve"> relevant </w:t>
      </w:r>
      <w:proofErr w:type="spellStart"/>
      <w:r w:rsidRPr="00F70B61">
        <w:t>policy</w:t>
      </w:r>
      <w:proofErr w:type="spellEnd"/>
      <w:r w:rsidRPr="00F70B61">
        <w:t xml:space="preserve"> </w:t>
      </w:r>
      <w:proofErr w:type="spellStart"/>
      <w:r w:rsidRPr="00F70B61">
        <w:t>counter</w:t>
      </w:r>
      <w:proofErr w:type="spellEnd"/>
      <w:r w:rsidRPr="00F70B61">
        <w:t>.</w:t>
      </w:r>
    </w:p>
    <w:p w14:paraId="257F5E42" w14:textId="77777777" w:rsidR="00EF6BC8" w:rsidRPr="00F70B61" w:rsidRDefault="00EF6BC8" w:rsidP="00EF6BC8">
      <w:r w:rsidRPr="00F70B61">
        <w:t>The NWDAF, if involved, may provide</w:t>
      </w:r>
      <w:r w:rsidR="00401A84">
        <w:t xml:space="preserve"> analytics information as described in clause 6.1.1.3.</w:t>
      </w:r>
    </w:p>
    <w:p w14:paraId="224FCDDD" w14:textId="77777777" w:rsidR="00EF6BC8" w:rsidRPr="00F70B61" w:rsidRDefault="00EF6BC8" w:rsidP="00EF6BC8">
      <w:r w:rsidRPr="00F70B61">
        <w:t>In addition, the predefined information in the PCF may contain additional rules based on charging policies in the network, whether the subscriber is in its home network or roaming, depending on the QoS Flow attributes.</w:t>
      </w:r>
    </w:p>
    <w:p w14:paraId="6A99607D" w14:textId="77777777" w:rsidR="00EF6BC8" w:rsidRPr="00F70B61" w:rsidRDefault="00EF6BC8" w:rsidP="00EF6BC8">
      <w:r w:rsidRPr="00F70B61">
        <w:t xml:space="preserve">The 5QIs (see clause 5.7.4 </w:t>
      </w:r>
      <w:r w:rsidR="00F70B61" w:rsidRPr="00F70B61">
        <w:t xml:space="preserve">of </w:t>
      </w:r>
      <w:r w:rsidR="0045409C" w:rsidRPr="00F70B61">
        <w:t>TS</w:t>
      </w:r>
      <w:r w:rsidR="0045409C">
        <w:t> </w:t>
      </w:r>
      <w:r w:rsidR="0045409C" w:rsidRPr="00F70B61">
        <w:t>23.501</w:t>
      </w:r>
      <w:r w:rsidR="0045409C">
        <w:t> </w:t>
      </w:r>
      <w:r w:rsidR="0045409C" w:rsidRPr="00F70B61">
        <w:t>[</w:t>
      </w:r>
      <w:r w:rsidRPr="00F70B61">
        <w:t>2]) in the PCC rule is derived by the PCF from AF or UDR interaction if available. The input can be SDP information or other available application information, in line with operator policy.</w:t>
      </w:r>
    </w:p>
    <w:p w14:paraId="19178703" w14:textId="2640DD12" w:rsidR="00EF6BC8" w:rsidRDefault="00EF6BC8" w:rsidP="00EF6BC8">
      <w:r w:rsidRPr="00F70B61">
        <w:t xml:space="preserve">The Allocation </w:t>
      </w:r>
      <w:r w:rsidR="006A624A" w:rsidRPr="00F70B61">
        <w:t>and</w:t>
      </w:r>
      <w:r w:rsidRPr="00F70B61">
        <w:t xml:space="preserve"> Retention Priority in the PCC Rule is derived by the PCF from AF or UDR interaction if available, in line with operator policy.</w:t>
      </w:r>
    </w:p>
    <w:p w14:paraId="216DC81E" w14:textId="77777777" w:rsidR="00075D7B" w:rsidRDefault="00075D7B" w:rsidP="00EF6BC8"/>
    <w:p w14:paraId="404806FD" w14:textId="2D04C1A1" w:rsidR="00075D7B" w:rsidRDefault="00075D7B" w:rsidP="00075D7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6" w:name="_Toc19197364"/>
      <w:bookmarkStart w:id="17" w:name="_Toc27896517"/>
      <w:bookmarkEnd w:id="2"/>
      <w:r>
        <w:rPr>
          <w:rFonts w:ascii="Arial" w:hAnsi="Arial"/>
          <w:i/>
          <w:color w:val="FF0000"/>
          <w:sz w:val="24"/>
          <w:lang w:val="en-US"/>
        </w:rPr>
        <w:t>NEXT CHANGE (3)</w:t>
      </w:r>
    </w:p>
    <w:p w14:paraId="76ED375E" w14:textId="77777777" w:rsidR="00075D7B" w:rsidRPr="00F70B61" w:rsidRDefault="00075D7B" w:rsidP="00075D7B">
      <w:pPr>
        <w:pStyle w:val="Heading4"/>
        <w:rPr>
          <w:lang w:eastAsia="zh-CN"/>
        </w:rPr>
      </w:pPr>
      <w:r w:rsidRPr="00F70B61">
        <w:t>6.2.1.</w:t>
      </w:r>
      <w:r w:rsidRPr="00F70B61">
        <w:rPr>
          <w:lang w:eastAsia="zh-CN"/>
        </w:rPr>
        <w:t>3</w:t>
      </w:r>
      <w:r w:rsidRPr="00F70B61">
        <w:tab/>
        <w:t>Policy control s</w:t>
      </w:r>
      <w:r w:rsidRPr="00F70B61">
        <w:rPr>
          <w:lang w:eastAsia="zh-CN"/>
        </w:rPr>
        <w:t>ubscription information management</w:t>
      </w:r>
      <w:bookmarkEnd w:id="16"/>
      <w:bookmarkEnd w:id="17"/>
    </w:p>
    <w:p w14:paraId="0571FA6D" w14:textId="77777777" w:rsidR="00075D7B" w:rsidRPr="00F70B61" w:rsidRDefault="00075D7B" w:rsidP="00075D7B">
      <w:r w:rsidRPr="00F70B61">
        <w:t xml:space="preserve">The PCF may request subscription information at PDU Session establishment and </w:t>
      </w:r>
      <w:r w:rsidRPr="00164976">
        <w:t>during the</w:t>
      </w:r>
      <w:r w:rsidRPr="00F70B61">
        <w:t xml:space="preserve"> UE </w:t>
      </w:r>
      <w:r w:rsidRPr="00164976">
        <w:t>Policy Association</w:t>
      </w:r>
      <w:r w:rsidRPr="00F70B61">
        <w:t xml:space="preserve"> Establishment</w:t>
      </w:r>
      <w:r w:rsidRPr="00164976">
        <w:t xml:space="preserve"> procedure</w:t>
      </w:r>
      <w:r w:rsidRPr="00F70B61">
        <w:t>.</w:t>
      </w:r>
    </w:p>
    <w:p w14:paraId="00A0E305" w14:textId="77777777" w:rsidR="00075D7B" w:rsidRPr="00F70B61" w:rsidRDefault="00075D7B" w:rsidP="00075D7B">
      <w:r w:rsidRPr="00F70B61">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3731EBDE" w14:textId="77777777" w:rsidR="00075D7B" w:rsidRPr="00F70B61" w:rsidRDefault="00075D7B" w:rsidP="00075D7B">
      <w:pPr>
        <w:keepLines/>
        <w:ind w:left="1135" w:hanging="851"/>
      </w:pPr>
      <w:r w:rsidRPr="00F70B61">
        <w:rPr>
          <w:rFonts w:eastAsia="SimSun"/>
          <w:lang w:val="x-none" w:eastAsia="zh-CN"/>
        </w:rPr>
        <w:t>NOTE</w:t>
      </w:r>
      <w:r>
        <w:rPr>
          <w:lang w:val="en-CA" w:eastAsia="zh-CN"/>
        </w:rPr>
        <w:t> </w:t>
      </w:r>
      <w:r w:rsidRPr="009F6158">
        <w:rPr>
          <w:lang w:val="en-CA" w:eastAsia="zh-CN"/>
        </w:rPr>
        <w:t>1</w:t>
      </w:r>
      <w:r w:rsidRPr="00F70B61">
        <w:rPr>
          <w:rFonts w:eastAsia="SimSun"/>
          <w:lang w:val="x-none" w:eastAsia="zh-CN"/>
        </w:rPr>
        <w:t>:</w:t>
      </w:r>
      <w:r w:rsidRPr="00F70B61">
        <w:rPr>
          <w:rFonts w:eastAsia="SimSun"/>
          <w:lang w:val="en-US" w:eastAsia="zh-CN"/>
        </w:rPr>
        <w:tab/>
      </w:r>
      <w:r w:rsidRPr="00F70B61">
        <w:t xml:space="preserve">How the PCF provisions/retrieves information related with policy control subscription data is </w:t>
      </w:r>
      <w:r w:rsidRPr="00F70B61">
        <w:rPr>
          <w:rFonts w:eastAsia="DengXian"/>
        </w:rPr>
        <w:t>defined</w:t>
      </w:r>
      <w:r w:rsidRPr="00F70B61">
        <w:t xml:space="preserve"> in TS</w:t>
      </w:r>
      <w:r>
        <w:t> </w:t>
      </w:r>
      <w:r w:rsidRPr="00F70B61">
        <w:t>23.501</w:t>
      </w:r>
      <w:r>
        <w:t> </w:t>
      </w:r>
      <w:r w:rsidRPr="00F70B61">
        <w:t>[2].</w:t>
      </w:r>
    </w:p>
    <w:p w14:paraId="11326E35" w14:textId="77777777" w:rsidR="00075D7B" w:rsidRPr="00F70B61" w:rsidRDefault="00075D7B" w:rsidP="00075D7B">
      <w:r w:rsidRPr="00F70B61">
        <w:t xml:space="preserve">The policy control subscription profile information provided by the UDR </w:t>
      </w:r>
      <w:r w:rsidRPr="00164976">
        <w:t>during the</w:t>
      </w:r>
      <w:r w:rsidRPr="00F70B61">
        <w:t xml:space="preserve"> UE </w:t>
      </w:r>
      <w:r w:rsidRPr="009F6158">
        <w:t>Policy Association</w:t>
      </w:r>
      <w:r>
        <w:t xml:space="preserve"> Establishment procedure</w:t>
      </w:r>
      <w:r w:rsidRPr="00F70B61">
        <w:t xml:space="preserve"> using </w:t>
      </w:r>
      <w:proofErr w:type="spellStart"/>
      <w:r w:rsidRPr="00F70B61">
        <w:t>Nudr</w:t>
      </w:r>
      <w:proofErr w:type="spellEnd"/>
      <w:r w:rsidRPr="00F70B61">
        <w:t xml:space="preserve"> service for Data Set "Policy Data" and Data Subset "UE context policy control</w:t>
      </w:r>
      <w:r w:rsidRPr="007547C2">
        <w:t xml:space="preserve"> data</w:t>
      </w:r>
      <w:r w:rsidRPr="00F70B61">
        <w:t>" is described in Table 6.2-1:</w:t>
      </w:r>
    </w:p>
    <w:p w14:paraId="56BA9BED" w14:textId="77777777" w:rsidR="00075D7B" w:rsidRPr="00F70B61" w:rsidRDefault="00075D7B" w:rsidP="00075D7B">
      <w:pPr>
        <w:pStyle w:val="TH"/>
        <w:rPr>
          <w:rFonts w:eastAsia="DengXian"/>
        </w:rPr>
      </w:pPr>
      <w:r w:rsidRPr="00F70B61">
        <w:rPr>
          <w:rFonts w:eastAsia="DengXian"/>
        </w:rPr>
        <w:t>Ta</w:t>
      </w:r>
      <w:r w:rsidRPr="00F70B61">
        <w:rPr>
          <w:rFonts w:eastAsia="DengXian"/>
          <w:lang w:val="en-US"/>
        </w:rPr>
        <w:t>b</w:t>
      </w:r>
      <w:r w:rsidRPr="00F70B61">
        <w:rPr>
          <w:rFonts w:eastAsia="DengXian"/>
        </w:rPr>
        <w:t>le 6.2-</w:t>
      </w:r>
      <w:r w:rsidRPr="00F70B61">
        <w:rPr>
          <w:rFonts w:eastAsia="DengXian"/>
          <w:lang w:val="en-US"/>
        </w:rPr>
        <w:t>1</w:t>
      </w:r>
      <w:r w:rsidRPr="00F70B61">
        <w:rPr>
          <w:rFonts w:eastAsia="DengXian"/>
        </w:rPr>
        <w:t xml:space="preserve">: UE </w:t>
      </w:r>
      <w:proofErr w:type="spellStart"/>
      <w:r w:rsidRPr="00F70B61">
        <w:rPr>
          <w:rFonts w:eastAsia="DengXian"/>
        </w:rPr>
        <w:t>context</w:t>
      </w:r>
      <w:proofErr w:type="spellEnd"/>
      <w:r w:rsidRPr="00F70B61">
        <w:rPr>
          <w:rFonts w:eastAsia="DengXian"/>
        </w:rPr>
        <w:t xml:space="preserve"> </w:t>
      </w:r>
      <w:proofErr w:type="spellStart"/>
      <w:r w:rsidRPr="00F70B61">
        <w:t>policy</w:t>
      </w:r>
      <w:proofErr w:type="spellEnd"/>
      <w:r w:rsidRPr="00F70B61">
        <w:t xml:space="preserve"> control </w:t>
      </w:r>
      <w:proofErr w:type="spellStart"/>
      <w:r w:rsidRPr="00F70B61">
        <w:t>subscription</w:t>
      </w:r>
      <w:proofErr w:type="spellEnd"/>
      <w:r w:rsidRPr="00F70B61">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075D7B" w:rsidRPr="00F70B61" w14:paraId="29DB5445" w14:textId="77777777" w:rsidTr="001648F6">
        <w:trPr>
          <w:cantSplit/>
          <w:tblHeader/>
        </w:trPr>
        <w:tc>
          <w:tcPr>
            <w:tcW w:w="2093" w:type="dxa"/>
          </w:tcPr>
          <w:p w14:paraId="4FFCC789" w14:textId="77777777" w:rsidR="00075D7B" w:rsidRPr="00F70B61" w:rsidRDefault="00075D7B" w:rsidP="001648F6">
            <w:pPr>
              <w:pStyle w:val="TAH"/>
            </w:pPr>
            <w:r w:rsidRPr="00F70B61">
              <w:t xml:space="preserve">Information </w:t>
            </w:r>
            <w:proofErr w:type="spellStart"/>
            <w:r w:rsidRPr="00F70B61">
              <w:t>name</w:t>
            </w:r>
            <w:proofErr w:type="spellEnd"/>
          </w:p>
        </w:tc>
        <w:tc>
          <w:tcPr>
            <w:tcW w:w="4961" w:type="dxa"/>
          </w:tcPr>
          <w:p w14:paraId="2F7FB6F3" w14:textId="77777777" w:rsidR="00075D7B" w:rsidRPr="00F70B61" w:rsidRDefault="00075D7B" w:rsidP="001648F6">
            <w:pPr>
              <w:pStyle w:val="TAH"/>
            </w:pPr>
            <w:r w:rsidRPr="00F70B61">
              <w:t>Description</w:t>
            </w:r>
          </w:p>
        </w:tc>
        <w:tc>
          <w:tcPr>
            <w:tcW w:w="1134" w:type="dxa"/>
          </w:tcPr>
          <w:p w14:paraId="519A5C7F" w14:textId="77777777" w:rsidR="00075D7B" w:rsidRPr="00F70B61" w:rsidRDefault="00075D7B" w:rsidP="001648F6">
            <w:pPr>
              <w:pStyle w:val="TAH"/>
            </w:pPr>
            <w:proofErr w:type="spellStart"/>
            <w:r w:rsidRPr="00F70B61">
              <w:t>Category</w:t>
            </w:r>
            <w:proofErr w:type="spellEnd"/>
          </w:p>
        </w:tc>
      </w:tr>
      <w:tr w:rsidR="00075D7B" w:rsidRPr="00F70B61" w14:paraId="61C538CB" w14:textId="77777777" w:rsidTr="001648F6">
        <w:trPr>
          <w:cantSplit/>
        </w:trPr>
        <w:tc>
          <w:tcPr>
            <w:tcW w:w="2093" w:type="dxa"/>
          </w:tcPr>
          <w:p w14:paraId="5E3CB6A1" w14:textId="77777777" w:rsidR="00075D7B" w:rsidRPr="003F46C2" w:rsidRDefault="00075D7B" w:rsidP="001648F6">
            <w:pPr>
              <w:pStyle w:val="TAL"/>
            </w:pPr>
            <w:proofErr w:type="spellStart"/>
            <w:r w:rsidRPr="003F46C2">
              <w:t>Subscriber</w:t>
            </w:r>
            <w:proofErr w:type="spellEnd"/>
            <w:r w:rsidRPr="003F46C2">
              <w:t xml:space="preserve"> </w:t>
            </w:r>
            <w:proofErr w:type="spellStart"/>
            <w:r w:rsidRPr="003F46C2">
              <w:t>categories</w:t>
            </w:r>
            <w:proofErr w:type="spellEnd"/>
          </w:p>
        </w:tc>
        <w:tc>
          <w:tcPr>
            <w:tcW w:w="4961" w:type="dxa"/>
          </w:tcPr>
          <w:p w14:paraId="5A3716FA" w14:textId="77777777" w:rsidR="00075D7B" w:rsidRPr="003F46C2" w:rsidRDefault="00075D7B" w:rsidP="001648F6">
            <w:pPr>
              <w:pStyle w:val="TAL"/>
            </w:pPr>
            <w:r w:rsidRPr="003F46C2">
              <w:t xml:space="preserve">List of </w:t>
            </w:r>
            <w:proofErr w:type="spellStart"/>
            <w:r w:rsidRPr="003F46C2">
              <w:t>category</w:t>
            </w:r>
            <w:proofErr w:type="spellEnd"/>
            <w:r w:rsidRPr="003F46C2">
              <w:t xml:space="preserve"> </w:t>
            </w:r>
            <w:proofErr w:type="spellStart"/>
            <w:r w:rsidRPr="003F46C2">
              <w:t>identifiers</w:t>
            </w:r>
            <w:proofErr w:type="spellEnd"/>
            <w:r w:rsidRPr="003F46C2">
              <w:t xml:space="preserve"> </w:t>
            </w:r>
            <w:proofErr w:type="spellStart"/>
            <w:r w:rsidRPr="003F46C2">
              <w:t>associated</w:t>
            </w:r>
            <w:proofErr w:type="spellEnd"/>
            <w:r w:rsidRPr="003F46C2">
              <w:t xml:space="preserve"> </w:t>
            </w:r>
            <w:proofErr w:type="spellStart"/>
            <w:r w:rsidRPr="003F46C2">
              <w:t>with</w:t>
            </w:r>
            <w:proofErr w:type="spellEnd"/>
            <w:r w:rsidRPr="003F46C2">
              <w:t xml:space="preserve"> the </w:t>
            </w:r>
            <w:proofErr w:type="spellStart"/>
            <w:r w:rsidRPr="003F46C2">
              <w:t>subscriber</w:t>
            </w:r>
            <w:proofErr w:type="spellEnd"/>
          </w:p>
        </w:tc>
        <w:tc>
          <w:tcPr>
            <w:tcW w:w="1134" w:type="dxa"/>
          </w:tcPr>
          <w:p w14:paraId="0E796285" w14:textId="77777777" w:rsidR="00075D7B" w:rsidRPr="00F70B61" w:rsidRDefault="00075D7B" w:rsidP="001648F6">
            <w:pPr>
              <w:pStyle w:val="TAL"/>
              <w:rPr>
                <w:szCs w:val="18"/>
              </w:rPr>
            </w:pPr>
            <w:proofErr w:type="spellStart"/>
            <w:r w:rsidRPr="00F70B61">
              <w:rPr>
                <w:szCs w:val="18"/>
              </w:rPr>
              <w:t>Optional</w:t>
            </w:r>
            <w:proofErr w:type="spellEnd"/>
          </w:p>
        </w:tc>
      </w:tr>
      <w:tr w:rsidR="00075D7B" w:rsidRPr="00F70B61" w14:paraId="2B2725AC" w14:textId="77777777" w:rsidTr="001648F6">
        <w:trPr>
          <w:cantSplit/>
        </w:trPr>
        <w:tc>
          <w:tcPr>
            <w:tcW w:w="2093" w:type="dxa"/>
          </w:tcPr>
          <w:p w14:paraId="6620B197" w14:textId="77777777" w:rsidR="00075D7B" w:rsidRPr="003F46C2" w:rsidRDefault="00075D7B" w:rsidP="001648F6">
            <w:pPr>
              <w:pStyle w:val="TAL"/>
            </w:pPr>
            <w:r>
              <w:t xml:space="preserve">Tracing </w:t>
            </w:r>
            <w:proofErr w:type="spellStart"/>
            <w:r>
              <w:t>Requirements</w:t>
            </w:r>
            <w:proofErr w:type="spellEnd"/>
          </w:p>
        </w:tc>
        <w:tc>
          <w:tcPr>
            <w:tcW w:w="4961" w:type="dxa"/>
          </w:tcPr>
          <w:p w14:paraId="0F49D2A3" w14:textId="77777777" w:rsidR="00075D7B" w:rsidRPr="003F46C2" w:rsidRDefault="00075D7B" w:rsidP="001648F6">
            <w:pPr>
              <w:pStyle w:val="TAL"/>
            </w:pPr>
            <w:r>
              <w:t xml:space="preserve">Tracing </w:t>
            </w:r>
            <w:proofErr w:type="spellStart"/>
            <w:r>
              <w:t>requirements</w:t>
            </w:r>
            <w:proofErr w:type="spellEnd"/>
            <w:r>
              <w:t xml:space="preserve"> as </w:t>
            </w:r>
            <w:proofErr w:type="spellStart"/>
            <w:r>
              <w:t>defined</w:t>
            </w:r>
            <w:proofErr w:type="spellEnd"/>
            <w:r>
              <w:t xml:space="preserve"> in TS 32.421 [18]</w:t>
            </w:r>
          </w:p>
        </w:tc>
        <w:tc>
          <w:tcPr>
            <w:tcW w:w="1134" w:type="dxa"/>
          </w:tcPr>
          <w:p w14:paraId="1E227675" w14:textId="77777777" w:rsidR="00075D7B" w:rsidRPr="00F70B61" w:rsidRDefault="00075D7B" w:rsidP="001648F6">
            <w:pPr>
              <w:pStyle w:val="TAL"/>
              <w:rPr>
                <w:szCs w:val="18"/>
              </w:rPr>
            </w:pPr>
            <w:proofErr w:type="spellStart"/>
            <w:r>
              <w:rPr>
                <w:szCs w:val="18"/>
              </w:rPr>
              <w:t>Optional</w:t>
            </w:r>
            <w:proofErr w:type="spellEnd"/>
          </w:p>
        </w:tc>
      </w:tr>
      <w:tr w:rsidR="00075D7B" w:rsidRPr="007547C2" w14:paraId="6597BF2D" w14:textId="77777777" w:rsidTr="001648F6">
        <w:trPr>
          <w:cantSplit/>
        </w:trPr>
        <w:tc>
          <w:tcPr>
            <w:tcW w:w="2093" w:type="dxa"/>
            <w:tcBorders>
              <w:top w:val="single" w:sz="4" w:space="0" w:color="auto"/>
              <w:left w:val="single" w:sz="4" w:space="0" w:color="auto"/>
              <w:bottom w:val="single" w:sz="4" w:space="0" w:color="auto"/>
              <w:right w:val="single" w:sz="4" w:space="0" w:color="auto"/>
            </w:tcBorders>
          </w:tcPr>
          <w:p w14:paraId="17DCEFAF" w14:textId="77777777" w:rsidR="00075D7B" w:rsidRPr="007547C2" w:rsidRDefault="00075D7B" w:rsidP="001648F6">
            <w:pPr>
              <w:pStyle w:val="TAL"/>
            </w:pPr>
            <w:r w:rsidRPr="007547C2">
              <w:t>PEI</w:t>
            </w:r>
          </w:p>
        </w:tc>
        <w:tc>
          <w:tcPr>
            <w:tcW w:w="4961" w:type="dxa"/>
            <w:tcBorders>
              <w:top w:val="single" w:sz="4" w:space="0" w:color="auto"/>
              <w:left w:val="single" w:sz="4" w:space="0" w:color="auto"/>
              <w:bottom w:val="single" w:sz="4" w:space="0" w:color="auto"/>
              <w:right w:val="single" w:sz="4" w:space="0" w:color="auto"/>
            </w:tcBorders>
          </w:tcPr>
          <w:p w14:paraId="11E3C8E5" w14:textId="77777777" w:rsidR="00075D7B" w:rsidRPr="007547C2" w:rsidRDefault="00075D7B" w:rsidP="001648F6">
            <w:pPr>
              <w:pStyle w:val="TAL"/>
            </w:pPr>
            <w:r w:rsidRPr="007547C2">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A9EB522" w14:textId="77777777" w:rsidR="00075D7B" w:rsidRPr="007547C2" w:rsidRDefault="00075D7B" w:rsidP="001648F6">
            <w:pPr>
              <w:pStyle w:val="TAL"/>
              <w:rPr>
                <w:szCs w:val="18"/>
              </w:rPr>
            </w:pPr>
            <w:proofErr w:type="spellStart"/>
            <w:r w:rsidRPr="007547C2">
              <w:rPr>
                <w:szCs w:val="18"/>
              </w:rPr>
              <w:t>Optional</w:t>
            </w:r>
            <w:proofErr w:type="spellEnd"/>
          </w:p>
        </w:tc>
      </w:tr>
      <w:tr w:rsidR="00075D7B" w:rsidRPr="007547C2" w14:paraId="556CEBBD" w14:textId="77777777" w:rsidTr="001648F6">
        <w:trPr>
          <w:cantSplit/>
        </w:trPr>
        <w:tc>
          <w:tcPr>
            <w:tcW w:w="2093" w:type="dxa"/>
            <w:tcBorders>
              <w:top w:val="single" w:sz="4" w:space="0" w:color="auto"/>
              <w:left w:val="single" w:sz="4" w:space="0" w:color="auto"/>
              <w:bottom w:val="single" w:sz="4" w:space="0" w:color="auto"/>
              <w:right w:val="single" w:sz="4" w:space="0" w:color="auto"/>
            </w:tcBorders>
          </w:tcPr>
          <w:p w14:paraId="098E1BC9" w14:textId="77777777" w:rsidR="00075D7B" w:rsidRPr="007547C2" w:rsidRDefault="00075D7B" w:rsidP="001648F6">
            <w:pPr>
              <w:pStyle w:val="TAL"/>
            </w:pPr>
            <w:proofErr w:type="spellStart"/>
            <w:r w:rsidRPr="007547C2">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2BCC99DB" w14:textId="77777777" w:rsidR="00075D7B" w:rsidRPr="007547C2" w:rsidRDefault="00075D7B" w:rsidP="001648F6">
            <w:pPr>
              <w:pStyle w:val="TAL"/>
            </w:pPr>
            <w:r w:rsidRPr="007547C2">
              <w:t xml:space="preserve">Identifies the operating system </w:t>
            </w:r>
            <w:proofErr w:type="spellStart"/>
            <w:r w:rsidRPr="007547C2">
              <w:t>supported</w:t>
            </w:r>
            <w:proofErr w:type="spellEnd"/>
            <w:r w:rsidRPr="007547C2">
              <w:t xml:space="preserve"> by UE.</w:t>
            </w:r>
          </w:p>
        </w:tc>
        <w:tc>
          <w:tcPr>
            <w:tcW w:w="1134" w:type="dxa"/>
            <w:tcBorders>
              <w:top w:val="single" w:sz="4" w:space="0" w:color="auto"/>
              <w:left w:val="single" w:sz="4" w:space="0" w:color="auto"/>
              <w:bottom w:val="single" w:sz="4" w:space="0" w:color="auto"/>
              <w:right w:val="single" w:sz="4" w:space="0" w:color="auto"/>
            </w:tcBorders>
          </w:tcPr>
          <w:p w14:paraId="633723FF" w14:textId="77777777" w:rsidR="00075D7B" w:rsidRPr="007547C2" w:rsidRDefault="00075D7B" w:rsidP="001648F6">
            <w:pPr>
              <w:pStyle w:val="TAL"/>
              <w:rPr>
                <w:szCs w:val="18"/>
              </w:rPr>
            </w:pPr>
            <w:proofErr w:type="spellStart"/>
            <w:r w:rsidRPr="007547C2">
              <w:rPr>
                <w:szCs w:val="18"/>
              </w:rPr>
              <w:t>Optional</w:t>
            </w:r>
            <w:proofErr w:type="spellEnd"/>
          </w:p>
        </w:tc>
      </w:tr>
      <w:tr w:rsidR="00075D7B" w:rsidRPr="007547C2" w14:paraId="46BC6DE5" w14:textId="77777777" w:rsidTr="001648F6">
        <w:trPr>
          <w:cantSplit/>
        </w:trPr>
        <w:tc>
          <w:tcPr>
            <w:tcW w:w="2093" w:type="dxa"/>
            <w:tcBorders>
              <w:top w:val="single" w:sz="4" w:space="0" w:color="auto"/>
              <w:left w:val="single" w:sz="4" w:space="0" w:color="auto"/>
              <w:bottom w:val="single" w:sz="4" w:space="0" w:color="auto"/>
              <w:right w:val="single" w:sz="4" w:space="0" w:color="auto"/>
            </w:tcBorders>
          </w:tcPr>
          <w:p w14:paraId="4E9CA666" w14:textId="77777777" w:rsidR="00075D7B" w:rsidRPr="007547C2" w:rsidRDefault="00075D7B" w:rsidP="001648F6">
            <w:pPr>
              <w:pStyle w:val="TAL"/>
            </w:pPr>
            <w:r w:rsidRPr="007547C2">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6AA870BE" w14:textId="77777777" w:rsidR="00075D7B" w:rsidRPr="007547C2" w:rsidRDefault="00075D7B" w:rsidP="001648F6">
            <w:pPr>
              <w:pStyle w:val="TAL"/>
            </w:pPr>
            <w:proofErr w:type="spellStart"/>
            <w:r w:rsidRPr="007547C2">
              <w:t>Indicates</w:t>
            </w:r>
            <w:proofErr w:type="spellEnd"/>
            <w:r w:rsidRPr="007547C2">
              <w:t xml:space="preserve"> the UE support for ANDSP.</w:t>
            </w:r>
          </w:p>
        </w:tc>
        <w:tc>
          <w:tcPr>
            <w:tcW w:w="1134" w:type="dxa"/>
            <w:tcBorders>
              <w:top w:val="single" w:sz="4" w:space="0" w:color="auto"/>
              <w:left w:val="single" w:sz="4" w:space="0" w:color="auto"/>
              <w:bottom w:val="single" w:sz="4" w:space="0" w:color="auto"/>
              <w:right w:val="single" w:sz="4" w:space="0" w:color="auto"/>
            </w:tcBorders>
          </w:tcPr>
          <w:p w14:paraId="5AFA131F" w14:textId="77777777" w:rsidR="00075D7B" w:rsidRPr="007547C2" w:rsidRDefault="00075D7B" w:rsidP="001648F6">
            <w:pPr>
              <w:pStyle w:val="TAL"/>
              <w:rPr>
                <w:szCs w:val="18"/>
              </w:rPr>
            </w:pPr>
            <w:proofErr w:type="spellStart"/>
            <w:r w:rsidRPr="007547C2">
              <w:rPr>
                <w:szCs w:val="18"/>
              </w:rPr>
              <w:t>Optional</w:t>
            </w:r>
            <w:proofErr w:type="spellEnd"/>
          </w:p>
        </w:tc>
      </w:tr>
      <w:tr w:rsidR="00075D7B" w:rsidRPr="009F6158" w14:paraId="1ECF9E4D" w14:textId="77777777" w:rsidTr="001648F6">
        <w:trPr>
          <w:cantSplit/>
        </w:trPr>
        <w:tc>
          <w:tcPr>
            <w:tcW w:w="2093" w:type="dxa"/>
          </w:tcPr>
          <w:p w14:paraId="45D0B7AB" w14:textId="77777777" w:rsidR="00075D7B" w:rsidRPr="009F6158" w:rsidRDefault="00075D7B" w:rsidP="001648F6">
            <w:pPr>
              <w:pStyle w:val="TAL"/>
            </w:pPr>
            <w:r w:rsidRPr="009F6158">
              <w:t xml:space="preserve">S-NSSAI </w:t>
            </w:r>
            <w:proofErr w:type="spellStart"/>
            <w:r w:rsidRPr="009F6158">
              <w:t>subscription</w:t>
            </w:r>
            <w:proofErr w:type="spellEnd"/>
            <w:r w:rsidRPr="009F6158">
              <w:t xml:space="preserve"> information</w:t>
            </w:r>
          </w:p>
        </w:tc>
        <w:tc>
          <w:tcPr>
            <w:tcW w:w="4961" w:type="dxa"/>
          </w:tcPr>
          <w:p w14:paraId="7322EDEA" w14:textId="77777777" w:rsidR="00075D7B" w:rsidRPr="009F6158" w:rsidRDefault="00075D7B" w:rsidP="001648F6">
            <w:pPr>
              <w:pStyle w:val="TAL"/>
            </w:pPr>
            <w:proofErr w:type="spellStart"/>
            <w:r w:rsidRPr="009F6158">
              <w:t>Contains</w:t>
            </w:r>
            <w:proofErr w:type="spellEnd"/>
            <w:r w:rsidRPr="009F6158">
              <w:t xml:space="preserve"> the list of </w:t>
            </w:r>
            <w:proofErr w:type="spellStart"/>
            <w:r w:rsidRPr="009F6158">
              <w:t>subscribed</w:t>
            </w:r>
            <w:proofErr w:type="spellEnd"/>
            <w:r w:rsidRPr="009F6158">
              <w:t xml:space="preserve"> S-</w:t>
            </w:r>
            <w:proofErr w:type="spellStart"/>
            <w:r w:rsidRPr="009F6158">
              <w:t>NSSAIs</w:t>
            </w:r>
            <w:proofErr w:type="spellEnd"/>
            <w:r w:rsidRPr="009F6158">
              <w:t xml:space="preserve">, </w:t>
            </w:r>
            <w:proofErr w:type="spellStart"/>
            <w:r w:rsidRPr="009F6158">
              <w:t>its</w:t>
            </w:r>
            <w:proofErr w:type="spellEnd"/>
            <w:r w:rsidRPr="009F6158">
              <w:t xml:space="preserve"> </w:t>
            </w:r>
            <w:proofErr w:type="spellStart"/>
            <w:r w:rsidRPr="009F6158">
              <w:t>associated</w:t>
            </w:r>
            <w:proofErr w:type="spellEnd"/>
            <w:r w:rsidRPr="009F6158">
              <w:t xml:space="preserve"> </w:t>
            </w:r>
            <w:proofErr w:type="spellStart"/>
            <w:r w:rsidRPr="009F6158">
              <w:t>subscribed</w:t>
            </w:r>
            <w:proofErr w:type="spellEnd"/>
            <w:r w:rsidRPr="009F6158">
              <w:t xml:space="preserve"> </w:t>
            </w:r>
            <w:proofErr w:type="spellStart"/>
            <w:r w:rsidRPr="009F6158">
              <w:t>DNNs</w:t>
            </w:r>
            <w:proofErr w:type="spellEnd"/>
            <w:r w:rsidRPr="009F6158">
              <w:t xml:space="preserve">. For </w:t>
            </w:r>
            <w:proofErr w:type="spellStart"/>
            <w:r w:rsidRPr="009F6158">
              <w:t>each</w:t>
            </w:r>
            <w:proofErr w:type="spellEnd"/>
            <w:r w:rsidRPr="009F6158">
              <w:t xml:space="preserve"> DNN, the </w:t>
            </w:r>
            <w:proofErr w:type="spellStart"/>
            <w:r w:rsidRPr="009F6158">
              <w:t>Allowed</w:t>
            </w:r>
            <w:proofErr w:type="spellEnd"/>
            <w:r w:rsidRPr="009F6158">
              <w:t xml:space="preserve"> PDU session types and the </w:t>
            </w:r>
            <w:proofErr w:type="spellStart"/>
            <w:r w:rsidRPr="009F6158">
              <w:t>Allowed</w:t>
            </w:r>
            <w:proofErr w:type="spellEnd"/>
            <w:r w:rsidRPr="009F6158">
              <w:t xml:space="preserve"> SSC modes.</w:t>
            </w:r>
          </w:p>
        </w:tc>
        <w:tc>
          <w:tcPr>
            <w:tcW w:w="1134" w:type="dxa"/>
          </w:tcPr>
          <w:p w14:paraId="1E0E1F33" w14:textId="77777777" w:rsidR="00075D7B" w:rsidRPr="009F6158" w:rsidRDefault="00075D7B" w:rsidP="001648F6">
            <w:pPr>
              <w:pStyle w:val="TAL"/>
              <w:rPr>
                <w:szCs w:val="18"/>
              </w:rPr>
            </w:pPr>
            <w:proofErr w:type="spellStart"/>
            <w:r w:rsidRPr="009F6158">
              <w:rPr>
                <w:szCs w:val="18"/>
              </w:rPr>
              <w:t>Optional</w:t>
            </w:r>
            <w:proofErr w:type="spellEnd"/>
          </w:p>
        </w:tc>
      </w:tr>
    </w:tbl>
    <w:p w14:paraId="1DF8C159" w14:textId="77777777" w:rsidR="00075D7B" w:rsidRPr="009F6158" w:rsidRDefault="00075D7B" w:rsidP="00075D7B">
      <w:pPr>
        <w:pStyle w:val="FP"/>
      </w:pPr>
    </w:p>
    <w:p w14:paraId="6B1E30D9" w14:textId="77777777" w:rsidR="00075D7B" w:rsidRPr="009F6158" w:rsidRDefault="00075D7B" w:rsidP="00075D7B">
      <w:pPr>
        <w:pStyle w:val="NO"/>
      </w:pPr>
      <w:r w:rsidRPr="009F6158">
        <w:t>NOTE</w:t>
      </w:r>
      <w:r>
        <w:t> </w:t>
      </w:r>
      <w:r w:rsidRPr="009F6158">
        <w:t>2:</w:t>
      </w:r>
      <w:r>
        <w:tab/>
      </w:r>
      <w:r w:rsidRPr="009F6158">
        <w:t xml:space="preserve">S-NSSAI </w:t>
      </w:r>
      <w:proofErr w:type="spellStart"/>
      <w:r w:rsidRPr="009F6158">
        <w:t>subscription</w:t>
      </w:r>
      <w:proofErr w:type="spellEnd"/>
      <w:r w:rsidRPr="009F6158">
        <w:t xml:space="preserve"> information can </w:t>
      </w:r>
      <w:proofErr w:type="spellStart"/>
      <w:r w:rsidRPr="009F6158">
        <w:t>be</w:t>
      </w:r>
      <w:proofErr w:type="spellEnd"/>
      <w:r w:rsidRPr="009F6158">
        <w:t xml:space="preserve"> part of UE </w:t>
      </w:r>
      <w:proofErr w:type="spellStart"/>
      <w:r w:rsidRPr="009F6158">
        <w:t>context</w:t>
      </w:r>
      <w:proofErr w:type="spellEnd"/>
      <w:r w:rsidRPr="009F6158">
        <w:t xml:space="preserve"> </w:t>
      </w:r>
      <w:proofErr w:type="spellStart"/>
      <w:r w:rsidRPr="009F6158">
        <w:t>policy</w:t>
      </w:r>
      <w:proofErr w:type="spellEnd"/>
      <w:r w:rsidRPr="009F6158">
        <w:t xml:space="preserve"> control </w:t>
      </w:r>
      <w:proofErr w:type="spellStart"/>
      <w:r w:rsidRPr="009F6158">
        <w:t>subscription</w:t>
      </w:r>
      <w:proofErr w:type="spellEnd"/>
      <w:r w:rsidRPr="009F6158">
        <w:t xml:space="preserve"> information and Session Management </w:t>
      </w:r>
      <w:proofErr w:type="spellStart"/>
      <w:r w:rsidRPr="009F6158">
        <w:t>Subscription</w:t>
      </w:r>
      <w:proofErr w:type="spellEnd"/>
      <w:r w:rsidRPr="009F6158">
        <w:t xml:space="preserve"> data/Slice </w:t>
      </w:r>
      <w:proofErr w:type="spellStart"/>
      <w:r w:rsidRPr="009F6158">
        <w:t>Selection</w:t>
      </w:r>
      <w:proofErr w:type="spellEnd"/>
      <w:r w:rsidRPr="009F6158">
        <w:t xml:space="preserve"> </w:t>
      </w:r>
      <w:proofErr w:type="spellStart"/>
      <w:r w:rsidRPr="009F6158">
        <w:t>Subscription</w:t>
      </w:r>
      <w:proofErr w:type="spellEnd"/>
      <w:r w:rsidRPr="009F6158">
        <w:t xml:space="preserve"> data</w:t>
      </w:r>
      <w:r w:rsidRPr="009F6158">
        <w:rPr>
          <w:color w:val="FF0000"/>
        </w:rPr>
        <w:t xml:space="preserve">. </w:t>
      </w:r>
      <w:r w:rsidRPr="009F6158">
        <w:rPr>
          <w:lang w:eastAsia="zh-CN"/>
        </w:rPr>
        <w:t xml:space="preserve">UDR </w:t>
      </w:r>
      <w:proofErr w:type="spellStart"/>
      <w:r w:rsidRPr="009F6158">
        <w:rPr>
          <w:lang w:eastAsia="zh-CN"/>
        </w:rPr>
        <w:t>implementation</w:t>
      </w:r>
      <w:proofErr w:type="spellEnd"/>
      <w:r w:rsidRPr="009F6158">
        <w:rPr>
          <w:lang w:eastAsia="zh-CN"/>
        </w:rPr>
        <w:t xml:space="preserve"> and the provisioning system are </w:t>
      </w:r>
      <w:proofErr w:type="spellStart"/>
      <w:r w:rsidRPr="009F6158">
        <w:rPr>
          <w:lang w:eastAsia="zh-CN"/>
        </w:rPr>
        <w:t>responsible</w:t>
      </w:r>
      <w:proofErr w:type="spellEnd"/>
      <w:r w:rsidRPr="009F6158">
        <w:rPr>
          <w:lang w:eastAsia="zh-CN"/>
        </w:rPr>
        <w:t xml:space="preserve"> for </w:t>
      </w:r>
      <w:proofErr w:type="spellStart"/>
      <w:r w:rsidRPr="009F6158">
        <w:rPr>
          <w:lang w:eastAsia="zh-CN"/>
        </w:rPr>
        <w:t>keeping</w:t>
      </w:r>
      <w:proofErr w:type="spellEnd"/>
      <w:r w:rsidRPr="009F6158">
        <w:rPr>
          <w:lang w:eastAsia="zh-CN"/>
        </w:rPr>
        <w:t xml:space="preserve"> the </w:t>
      </w:r>
      <w:proofErr w:type="spellStart"/>
      <w:r w:rsidRPr="009F6158">
        <w:rPr>
          <w:lang w:eastAsia="zh-CN"/>
        </w:rPr>
        <w:t>consistency</w:t>
      </w:r>
      <w:proofErr w:type="spellEnd"/>
      <w:r w:rsidRPr="009F6158">
        <w:rPr>
          <w:lang w:eastAsia="zh-CN"/>
        </w:rPr>
        <w:t xml:space="preserve"> of </w:t>
      </w:r>
      <w:proofErr w:type="spellStart"/>
      <w:r w:rsidRPr="009F6158">
        <w:rPr>
          <w:lang w:eastAsia="zh-CN"/>
        </w:rPr>
        <w:t>this</w:t>
      </w:r>
      <w:proofErr w:type="spellEnd"/>
      <w:r w:rsidRPr="009F6158">
        <w:rPr>
          <w:lang w:eastAsia="zh-CN"/>
        </w:rPr>
        <w:t xml:space="preserve"> information </w:t>
      </w:r>
      <w:proofErr w:type="spellStart"/>
      <w:r w:rsidRPr="009F6158">
        <w:rPr>
          <w:lang w:eastAsia="zh-CN"/>
        </w:rPr>
        <w:t>when</w:t>
      </w:r>
      <w:proofErr w:type="spellEnd"/>
      <w:r w:rsidRPr="009F6158">
        <w:rPr>
          <w:lang w:eastAsia="zh-CN"/>
        </w:rPr>
        <w:t xml:space="preserve"> </w:t>
      </w:r>
      <w:proofErr w:type="spellStart"/>
      <w:r w:rsidRPr="009F6158">
        <w:rPr>
          <w:lang w:eastAsia="zh-CN"/>
        </w:rPr>
        <w:t>both</w:t>
      </w:r>
      <w:proofErr w:type="spellEnd"/>
      <w:r w:rsidRPr="009F6158">
        <w:rPr>
          <w:lang w:eastAsia="zh-CN"/>
        </w:rPr>
        <w:t xml:space="preserve"> Data Sets are </w:t>
      </w:r>
      <w:proofErr w:type="spellStart"/>
      <w:r w:rsidRPr="009F6158">
        <w:rPr>
          <w:lang w:eastAsia="zh-CN"/>
        </w:rPr>
        <w:t>stored</w:t>
      </w:r>
      <w:proofErr w:type="spellEnd"/>
      <w:r w:rsidRPr="009F6158">
        <w:rPr>
          <w:lang w:eastAsia="zh-CN"/>
        </w:rPr>
        <w:t xml:space="preserve"> in the </w:t>
      </w:r>
      <w:proofErr w:type="spellStart"/>
      <w:r w:rsidRPr="009F6158">
        <w:rPr>
          <w:lang w:eastAsia="zh-CN"/>
        </w:rPr>
        <w:t>same</w:t>
      </w:r>
      <w:proofErr w:type="spellEnd"/>
      <w:r w:rsidRPr="009F6158">
        <w:rPr>
          <w:lang w:eastAsia="zh-CN"/>
        </w:rPr>
        <w:t xml:space="preserve"> UDR. The provisioning system </w:t>
      </w:r>
      <w:proofErr w:type="spellStart"/>
      <w:r w:rsidRPr="009F6158">
        <w:rPr>
          <w:lang w:eastAsia="zh-CN"/>
        </w:rPr>
        <w:t>is</w:t>
      </w:r>
      <w:proofErr w:type="spellEnd"/>
      <w:r w:rsidRPr="009F6158">
        <w:rPr>
          <w:lang w:eastAsia="zh-CN"/>
        </w:rPr>
        <w:t xml:space="preserve"> </w:t>
      </w:r>
      <w:proofErr w:type="spellStart"/>
      <w:r w:rsidRPr="009F6158">
        <w:rPr>
          <w:lang w:eastAsia="zh-CN"/>
        </w:rPr>
        <w:t>responsible</w:t>
      </w:r>
      <w:proofErr w:type="spellEnd"/>
      <w:r w:rsidRPr="009F6158">
        <w:rPr>
          <w:lang w:eastAsia="zh-CN"/>
        </w:rPr>
        <w:t xml:space="preserve"> for </w:t>
      </w:r>
      <w:proofErr w:type="spellStart"/>
      <w:r w:rsidRPr="009F6158">
        <w:rPr>
          <w:lang w:eastAsia="zh-CN"/>
        </w:rPr>
        <w:t>keeping</w:t>
      </w:r>
      <w:proofErr w:type="spellEnd"/>
      <w:r w:rsidRPr="009F6158">
        <w:rPr>
          <w:lang w:eastAsia="zh-CN"/>
        </w:rPr>
        <w:t xml:space="preserve"> the </w:t>
      </w:r>
      <w:proofErr w:type="spellStart"/>
      <w:r w:rsidRPr="009F6158">
        <w:rPr>
          <w:lang w:eastAsia="zh-CN"/>
        </w:rPr>
        <w:t>consistency</w:t>
      </w:r>
      <w:proofErr w:type="spellEnd"/>
      <w:r w:rsidRPr="009F6158">
        <w:rPr>
          <w:lang w:eastAsia="zh-CN"/>
        </w:rPr>
        <w:t xml:space="preserve"> of </w:t>
      </w:r>
      <w:proofErr w:type="spellStart"/>
      <w:r w:rsidRPr="009F6158">
        <w:rPr>
          <w:lang w:eastAsia="zh-CN"/>
        </w:rPr>
        <w:t>this</w:t>
      </w:r>
      <w:proofErr w:type="spellEnd"/>
      <w:r w:rsidRPr="009F6158">
        <w:rPr>
          <w:lang w:eastAsia="zh-CN"/>
        </w:rPr>
        <w:t xml:space="preserve"> information </w:t>
      </w:r>
      <w:proofErr w:type="spellStart"/>
      <w:r w:rsidRPr="009F6158">
        <w:rPr>
          <w:lang w:eastAsia="zh-CN"/>
        </w:rPr>
        <w:t>when</w:t>
      </w:r>
      <w:proofErr w:type="spellEnd"/>
      <w:r w:rsidRPr="009F6158">
        <w:rPr>
          <w:lang w:eastAsia="zh-CN"/>
        </w:rPr>
        <w:t xml:space="preserve"> </w:t>
      </w:r>
      <w:proofErr w:type="spellStart"/>
      <w:r w:rsidRPr="009F6158">
        <w:rPr>
          <w:lang w:eastAsia="zh-CN"/>
        </w:rPr>
        <w:t>both</w:t>
      </w:r>
      <w:proofErr w:type="spellEnd"/>
      <w:r w:rsidRPr="009F6158">
        <w:rPr>
          <w:lang w:eastAsia="zh-CN"/>
        </w:rPr>
        <w:t xml:space="preserve"> Data Sets are </w:t>
      </w:r>
      <w:proofErr w:type="spellStart"/>
      <w:r w:rsidRPr="009F6158">
        <w:rPr>
          <w:lang w:eastAsia="zh-CN"/>
        </w:rPr>
        <w:t>stored</w:t>
      </w:r>
      <w:proofErr w:type="spellEnd"/>
      <w:r w:rsidRPr="009F6158">
        <w:rPr>
          <w:lang w:eastAsia="zh-CN"/>
        </w:rPr>
        <w:t xml:space="preserve"> in </w:t>
      </w:r>
      <w:proofErr w:type="spellStart"/>
      <w:r w:rsidRPr="009F6158">
        <w:rPr>
          <w:lang w:eastAsia="zh-CN"/>
        </w:rPr>
        <w:t>different</w:t>
      </w:r>
      <w:proofErr w:type="spellEnd"/>
      <w:r w:rsidRPr="009F6158">
        <w:rPr>
          <w:lang w:eastAsia="zh-CN"/>
        </w:rPr>
        <w:t xml:space="preserve"> </w:t>
      </w:r>
      <w:proofErr w:type="spellStart"/>
      <w:r w:rsidRPr="009F6158">
        <w:rPr>
          <w:lang w:eastAsia="zh-CN"/>
        </w:rPr>
        <w:t>UDRs</w:t>
      </w:r>
      <w:proofErr w:type="spellEnd"/>
      <w:r w:rsidRPr="009F6158">
        <w:rPr>
          <w:lang w:eastAsia="zh-CN"/>
        </w:rPr>
        <w:t>.</w:t>
      </w:r>
    </w:p>
    <w:p w14:paraId="0044D38C" w14:textId="77777777" w:rsidR="00075D7B" w:rsidRPr="00F70B61" w:rsidRDefault="00075D7B" w:rsidP="00075D7B">
      <w:r w:rsidRPr="00F70B61">
        <w:t xml:space="preserve">The policy control subscription profile information provided by the UDR at PDU Session establishment, using </w:t>
      </w:r>
      <w:proofErr w:type="spellStart"/>
      <w:r w:rsidRPr="00F70B61">
        <w:t>Nudr</w:t>
      </w:r>
      <w:proofErr w:type="spellEnd"/>
      <w:r w:rsidRPr="00F70B61">
        <w:t xml:space="preserve"> service for Data Set "Policy Data" and Data Subset "PDU Session policy control</w:t>
      </w:r>
      <w:r w:rsidRPr="007547C2">
        <w:t xml:space="preserve"> data</w:t>
      </w:r>
      <w:r w:rsidRPr="00F70B61">
        <w:t>" is described in Table 6.2-2.</w:t>
      </w:r>
    </w:p>
    <w:p w14:paraId="6B7445BF" w14:textId="77777777" w:rsidR="00075D7B" w:rsidRPr="00F70B61" w:rsidRDefault="00075D7B" w:rsidP="00075D7B">
      <w:pPr>
        <w:pStyle w:val="TH"/>
        <w:rPr>
          <w:rFonts w:eastAsia="DengXian"/>
        </w:rPr>
      </w:pPr>
      <w:r w:rsidRPr="00F70B61">
        <w:rPr>
          <w:rFonts w:eastAsia="DengXian"/>
        </w:rPr>
        <w:t>Table 6.2-</w:t>
      </w:r>
      <w:r w:rsidRPr="00F70B61">
        <w:rPr>
          <w:rFonts w:eastAsia="DengXian"/>
          <w:lang w:val="en-US"/>
        </w:rPr>
        <w:t>2</w:t>
      </w:r>
      <w:r w:rsidRPr="00F70B61">
        <w:rPr>
          <w:rFonts w:eastAsia="DengXian"/>
        </w:rPr>
        <w:t xml:space="preserve">: PDU Session </w:t>
      </w:r>
      <w:proofErr w:type="spellStart"/>
      <w:r w:rsidRPr="00F70B61">
        <w:t>policy</w:t>
      </w:r>
      <w:proofErr w:type="spellEnd"/>
      <w:r w:rsidRPr="00F70B61">
        <w:t xml:space="preserve"> control </w:t>
      </w:r>
      <w:proofErr w:type="spellStart"/>
      <w:r w:rsidRPr="00F70B61">
        <w:t>subscription</w:t>
      </w:r>
      <w:proofErr w:type="spellEnd"/>
      <w:r w:rsidRPr="00F70B61">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075D7B" w:rsidRPr="00F70B61" w14:paraId="6084022A" w14:textId="77777777" w:rsidTr="001648F6">
        <w:trPr>
          <w:cantSplit/>
          <w:tblHeader/>
        </w:trPr>
        <w:tc>
          <w:tcPr>
            <w:tcW w:w="2093" w:type="dxa"/>
          </w:tcPr>
          <w:p w14:paraId="66A4B0D0" w14:textId="77777777" w:rsidR="00075D7B" w:rsidRPr="00F70B61" w:rsidRDefault="00075D7B" w:rsidP="001648F6">
            <w:pPr>
              <w:pStyle w:val="TAH"/>
            </w:pPr>
            <w:r w:rsidRPr="00F70B61">
              <w:t xml:space="preserve">Information </w:t>
            </w:r>
            <w:proofErr w:type="spellStart"/>
            <w:r w:rsidRPr="00F70B61">
              <w:t>name</w:t>
            </w:r>
            <w:proofErr w:type="spellEnd"/>
          </w:p>
        </w:tc>
        <w:tc>
          <w:tcPr>
            <w:tcW w:w="4961" w:type="dxa"/>
          </w:tcPr>
          <w:p w14:paraId="57201086" w14:textId="77777777" w:rsidR="00075D7B" w:rsidRPr="00F70B61" w:rsidRDefault="00075D7B" w:rsidP="001648F6">
            <w:pPr>
              <w:pStyle w:val="TAH"/>
            </w:pPr>
            <w:r w:rsidRPr="00F70B61">
              <w:t>Description</w:t>
            </w:r>
          </w:p>
        </w:tc>
        <w:tc>
          <w:tcPr>
            <w:tcW w:w="1276" w:type="dxa"/>
          </w:tcPr>
          <w:p w14:paraId="0426D347" w14:textId="77777777" w:rsidR="00075D7B" w:rsidRPr="00F70B61" w:rsidRDefault="00075D7B" w:rsidP="001648F6">
            <w:pPr>
              <w:pStyle w:val="TAH"/>
            </w:pPr>
            <w:proofErr w:type="spellStart"/>
            <w:r w:rsidRPr="00F70B61">
              <w:t>Category</w:t>
            </w:r>
            <w:proofErr w:type="spellEnd"/>
          </w:p>
        </w:tc>
      </w:tr>
      <w:tr w:rsidR="00075D7B" w:rsidRPr="00F70B61" w14:paraId="43306738" w14:textId="77777777" w:rsidTr="001648F6">
        <w:trPr>
          <w:cantSplit/>
        </w:trPr>
        <w:tc>
          <w:tcPr>
            <w:tcW w:w="2093" w:type="dxa"/>
          </w:tcPr>
          <w:p w14:paraId="4353E803" w14:textId="77777777" w:rsidR="00075D7B" w:rsidRPr="00F70B61" w:rsidRDefault="00075D7B" w:rsidP="001648F6">
            <w:pPr>
              <w:pStyle w:val="TAL"/>
            </w:pPr>
            <w:proofErr w:type="spellStart"/>
            <w:r w:rsidRPr="00F70B61">
              <w:t>Allowed</w:t>
            </w:r>
            <w:proofErr w:type="spellEnd"/>
            <w:r w:rsidRPr="00F70B61">
              <w:t xml:space="preserve"> services</w:t>
            </w:r>
          </w:p>
        </w:tc>
        <w:tc>
          <w:tcPr>
            <w:tcW w:w="4961" w:type="dxa"/>
          </w:tcPr>
          <w:p w14:paraId="04F8A45E" w14:textId="77777777" w:rsidR="00075D7B" w:rsidRPr="00F70B61" w:rsidRDefault="00075D7B" w:rsidP="001648F6">
            <w:pPr>
              <w:pStyle w:val="TAL"/>
            </w:pPr>
            <w:r w:rsidRPr="00F70B61">
              <w:t xml:space="preserve">List of </w:t>
            </w:r>
            <w:proofErr w:type="spellStart"/>
            <w:r w:rsidRPr="00F70B61">
              <w:t>subscriber's</w:t>
            </w:r>
            <w:proofErr w:type="spellEnd"/>
            <w:r w:rsidRPr="00F70B61">
              <w:t xml:space="preserve"> </w:t>
            </w:r>
            <w:proofErr w:type="spellStart"/>
            <w:r w:rsidRPr="00F70B61">
              <w:t>allowed</w:t>
            </w:r>
            <w:proofErr w:type="spellEnd"/>
            <w:r w:rsidRPr="00F70B61">
              <w:t xml:space="preserve"> service </w:t>
            </w:r>
            <w:proofErr w:type="spellStart"/>
            <w:r w:rsidRPr="00F70B61">
              <w:t>identifiers</w:t>
            </w:r>
            <w:proofErr w:type="spellEnd"/>
          </w:p>
        </w:tc>
        <w:tc>
          <w:tcPr>
            <w:tcW w:w="1276" w:type="dxa"/>
          </w:tcPr>
          <w:p w14:paraId="51C6657E" w14:textId="77777777" w:rsidR="00075D7B" w:rsidRPr="00F70B61" w:rsidRDefault="00075D7B" w:rsidP="001648F6">
            <w:pPr>
              <w:pStyle w:val="TAL"/>
              <w:rPr>
                <w:szCs w:val="18"/>
              </w:rPr>
            </w:pPr>
            <w:proofErr w:type="spellStart"/>
            <w:r w:rsidRPr="00F70B61">
              <w:rPr>
                <w:szCs w:val="18"/>
              </w:rPr>
              <w:t>Optional</w:t>
            </w:r>
            <w:proofErr w:type="spellEnd"/>
          </w:p>
        </w:tc>
      </w:tr>
      <w:tr w:rsidR="00075D7B" w:rsidRPr="00F70B61" w14:paraId="3373934F" w14:textId="77777777" w:rsidTr="001648F6">
        <w:trPr>
          <w:cantSplit/>
        </w:trPr>
        <w:tc>
          <w:tcPr>
            <w:tcW w:w="2093" w:type="dxa"/>
          </w:tcPr>
          <w:p w14:paraId="32F49E05" w14:textId="77777777" w:rsidR="00075D7B" w:rsidRPr="00F70B61" w:rsidRDefault="00075D7B" w:rsidP="001648F6">
            <w:pPr>
              <w:pStyle w:val="TAL"/>
            </w:pPr>
            <w:proofErr w:type="spellStart"/>
            <w:r w:rsidRPr="00F70B61">
              <w:t>Subscriber</w:t>
            </w:r>
            <w:proofErr w:type="spellEnd"/>
            <w:r w:rsidRPr="00F70B61">
              <w:t xml:space="preserve"> </w:t>
            </w:r>
            <w:proofErr w:type="spellStart"/>
            <w:r w:rsidRPr="00F70B61">
              <w:t>categories</w:t>
            </w:r>
            <w:proofErr w:type="spellEnd"/>
            <w:r w:rsidRPr="00F70B61">
              <w:t xml:space="preserve"> </w:t>
            </w:r>
          </w:p>
        </w:tc>
        <w:tc>
          <w:tcPr>
            <w:tcW w:w="4961" w:type="dxa"/>
          </w:tcPr>
          <w:p w14:paraId="6D5EF503" w14:textId="77777777" w:rsidR="00075D7B" w:rsidRPr="00F70B61" w:rsidRDefault="00075D7B" w:rsidP="001648F6">
            <w:pPr>
              <w:pStyle w:val="TAL"/>
            </w:pPr>
            <w:r w:rsidRPr="00F70B61">
              <w:t xml:space="preserve">List of </w:t>
            </w:r>
            <w:proofErr w:type="spellStart"/>
            <w:r w:rsidRPr="00F70B61">
              <w:t>category</w:t>
            </w:r>
            <w:proofErr w:type="spellEnd"/>
            <w:r w:rsidRPr="00F70B61">
              <w:t xml:space="preserve"> </w:t>
            </w:r>
            <w:proofErr w:type="spellStart"/>
            <w:r w:rsidRPr="00F70B61">
              <w:t>identifiers</w:t>
            </w:r>
            <w:proofErr w:type="spellEnd"/>
            <w:r w:rsidRPr="00F70B61">
              <w:t xml:space="preserve"> </w:t>
            </w:r>
            <w:proofErr w:type="spellStart"/>
            <w:r w:rsidRPr="00F70B61">
              <w:t>associated</w:t>
            </w:r>
            <w:proofErr w:type="spellEnd"/>
            <w:r w:rsidRPr="00F70B61">
              <w:t xml:space="preserve"> </w:t>
            </w:r>
            <w:proofErr w:type="spellStart"/>
            <w:r w:rsidRPr="00F70B61">
              <w:t>with</w:t>
            </w:r>
            <w:proofErr w:type="spellEnd"/>
            <w:r w:rsidRPr="00F70B61">
              <w:t xml:space="preserve"> the </w:t>
            </w:r>
            <w:proofErr w:type="spellStart"/>
            <w:r w:rsidRPr="00F70B61">
              <w:t>subscriber</w:t>
            </w:r>
            <w:proofErr w:type="spellEnd"/>
          </w:p>
        </w:tc>
        <w:tc>
          <w:tcPr>
            <w:tcW w:w="1276" w:type="dxa"/>
          </w:tcPr>
          <w:p w14:paraId="6EEA7411" w14:textId="77777777" w:rsidR="00075D7B" w:rsidRPr="00F70B61" w:rsidRDefault="00075D7B" w:rsidP="001648F6">
            <w:pPr>
              <w:pStyle w:val="TAL"/>
              <w:rPr>
                <w:szCs w:val="18"/>
              </w:rPr>
            </w:pPr>
            <w:proofErr w:type="spellStart"/>
            <w:r w:rsidRPr="00F70B61">
              <w:rPr>
                <w:szCs w:val="18"/>
              </w:rPr>
              <w:t>Optional</w:t>
            </w:r>
            <w:proofErr w:type="spellEnd"/>
          </w:p>
        </w:tc>
      </w:tr>
      <w:tr w:rsidR="00075D7B" w:rsidRPr="00F70B61" w14:paraId="79E9F9BC" w14:textId="77777777" w:rsidTr="001648F6">
        <w:trPr>
          <w:cantSplit/>
        </w:trPr>
        <w:tc>
          <w:tcPr>
            <w:tcW w:w="2093" w:type="dxa"/>
          </w:tcPr>
          <w:p w14:paraId="73E6FD29" w14:textId="77777777" w:rsidR="00075D7B" w:rsidRPr="00F70B61" w:rsidRDefault="00075D7B" w:rsidP="001648F6">
            <w:pPr>
              <w:pStyle w:val="TAL"/>
            </w:pPr>
            <w:proofErr w:type="spellStart"/>
            <w:r w:rsidRPr="00F70B61">
              <w:t>Subscribed</w:t>
            </w:r>
            <w:proofErr w:type="spellEnd"/>
            <w:r w:rsidRPr="00F70B61">
              <w:t xml:space="preserve"> GBR</w:t>
            </w:r>
          </w:p>
        </w:tc>
        <w:tc>
          <w:tcPr>
            <w:tcW w:w="4961" w:type="dxa"/>
          </w:tcPr>
          <w:p w14:paraId="7F8B0853" w14:textId="77777777" w:rsidR="00075D7B" w:rsidRPr="00F70B61" w:rsidRDefault="00075D7B" w:rsidP="001648F6">
            <w:pPr>
              <w:pStyle w:val="TAL"/>
            </w:pPr>
            <w:r w:rsidRPr="00F70B61">
              <w:t xml:space="preserve">Maximum </w:t>
            </w:r>
            <w:proofErr w:type="spellStart"/>
            <w:r w:rsidRPr="00F70B61">
              <w:t>aggregate</w:t>
            </w:r>
            <w:proofErr w:type="spellEnd"/>
            <w:r w:rsidRPr="00F70B61">
              <w:t xml:space="preserve"> </w:t>
            </w:r>
            <w:proofErr w:type="spellStart"/>
            <w:r w:rsidRPr="00F70B61">
              <w:t>bitrate</w:t>
            </w:r>
            <w:proofErr w:type="spellEnd"/>
            <w:r w:rsidRPr="00F70B61">
              <w:t xml:space="preserve"> </w:t>
            </w:r>
            <w:proofErr w:type="spellStart"/>
            <w:r w:rsidRPr="00F70B61">
              <w:t>that</w:t>
            </w:r>
            <w:proofErr w:type="spellEnd"/>
            <w:r w:rsidRPr="00F70B61">
              <w:t xml:space="preserve"> can </w:t>
            </w:r>
            <w:proofErr w:type="spellStart"/>
            <w:r w:rsidRPr="00F70B61">
              <w:t>be</w:t>
            </w:r>
            <w:proofErr w:type="spellEnd"/>
            <w:r w:rsidRPr="00F70B61">
              <w:t xml:space="preserve"> </w:t>
            </w:r>
            <w:proofErr w:type="spellStart"/>
            <w:r w:rsidRPr="00F70B61">
              <w:t>provided</w:t>
            </w:r>
            <w:proofErr w:type="spellEnd"/>
            <w:r w:rsidRPr="00F70B61">
              <w:t xml:space="preserve"> </w:t>
            </w:r>
            <w:proofErr w:type="spellStart"/>
            <w:r w:rsidRPr="00F70B61">
              <w:t>across</w:t>
            </w:r>
            <w:proofErr w:type="spellEnd"/>
            <w:r w:rsidRPr="00F70B61">
              <w:t xml:space="preserve"> all GBR QoS Flows </w:t>
            </w:r>
            <w:r w:rsidRPr="002C5BB7">
              <w:t>for</w:t>
            </w:r>
            <w:r w:rsidRPr="00F70B61">
              <w:t xml:space="preserve"> the DNN</w:t>
            </w:r>
            <w:r w:rsidRPr="002C5BB7">
              <w:t xml:space="preserve"> and S-NSSAI.</w:t>
            </w:r>
          </w:p>
        </w:tc>
        <w:tc>
          <w:tcPr>
            <w:tcW w:w="1276" w:type="dxa"/>
          </w:tcPr>
          <w:p w14:paraId="13CB50DD" w14:textId="77777777" w:rsidR="00075D7B" w:rsidRPr="00F70B61" w:rsidRDefault="00075D7B" w:rsidP="001648F6">
            <w:pPr>
              <w:pStyle w:val="TAL"/>
              <w:rPr>
                <w:szCs w:val="18"/>
              </w:rPr>
            </w:pPr>
            <w:proofErr w:type="spellStart"/>
            <w:r w:rsidRPr="00F70B61">
              <w:rPr>
                <w:szCs w:val="18"/>
              </w:rPr>
              <w:t>Optional</w:t>
            </w:r>
            <w:proofErr w:type="spellEnd"/>
          </w:p>
        </w:tc>
      </w:tr>
      <w:tr w:rsidR="00075D7B" w:rsidRPr="00F70B61" w14:paraId="49951DC2" w14:textId="77777777" w:rsidTr="001648F6">
        <w:trPr>
          <w:cantSplit/>
        </w:trPr>
        <w:tc>
          <w:tcPr>
            <w:tcW w:w="2093" w:type="dxa"/>
          </w:tcPr>
          <w:p w14:paraId="201E9E21" w14:textId="77777777" w:rsidR="00075D7B" w:rsidRPr="00F70B61" w:rsidRDefault="00075D7B" w:rsidP="001648F6">
            <w:pPr>
              <w:pStyle w:val="TAL"/>
            </w:pPr>
            <w:r w:rsidRPr="00F70B61">
              <w:t>ADC support</w:t>
            </w:r>
          </w:p>
        </w:tc>
        <w:tc>
          <w:tcPr>
            <w:tcW w:w="4961" w:type="dxa"/>
          </w:tcPr>
          <w:p w14:paraId="51A52324" w14:textId="77777777" w:rsidR="00075D7B" w:rsidRPr="00F70B61" w:rsidRDefault="00075D7B" w:rsidP="001648F6">
            <w:pPr>
              <w:pStyle w:val="TAL"/>
            </w:pPr>
            <w:proofErr w:type="spellStart"/>
            <w:r w:rsidRPr="00F70B61">
              <w:t>Indicates</w:t>
            </w:r>
            <w:proofErr w:type="spellEnd"/>
            <w:r w:rsidRPr="00F70B61">
              <w:t xml:space="preserve"> </w:t>
            </w:r>
            <w:proofErr w:type="spellStart"/>
            <w:r w:rsidRPr="00F70B61">
              <w:t>whether</w:t>
            </w:r>
            <w:proofErr w:type="spellEnd"/>
            <w:r w:rsidRPr="00F70B61">
              <w:t xml:space="preserve"> application </w:t>
            </w:r>
            <w:proofErr w:type="spellStart"/>
            <w:r w:rsidRPr="00F70B61">
              <w:t>detection</w:t>
            </w:r>
            <w:proofErr w:type="spellEnd"/>
            <w:r w:rsidRPr="00F70B61">
              <w:t xml:space="preserve"> and control can </w:t>
            </w:r>
            <w:proofErr w:type="spellStart"/>
            <w:r w:rsidRPr="00F70B61">
              <w:t>be</w:t>
            </w:r>
            <w:proofErr w:type="spellEnd"/>
            <w:r w:rsidRPr="00F70B61">
              <w:t xml:space="preserve"> </w:t>
            </w:r>
            <w:proofErr w:type="spellStart"/>
            <w:r w:rsidRPr="00F70B61">
              <w:t>enabled</w:t>
            </w:r>
            <w:proofErr w:type="spellEnd"/>
            <w:r w:rsidRPr="00F70B61">
              <w:t xml:space="preserve"> for a </w:t>
            </w:r>
            <w:proofErr w:type="spellStart"/>
            <w:r w:rsidRPr="00F70B61">
              <w:t>subscriber</w:t>
            </w:r>
            <w:proofErr w:type="spellEnd"/>
          </w:p>
        </w:tc>
        <w:tc>
          <w:tcPr>
            <w:tcW w:w="1276" w:type="dxa"/>
          </w:tcPr>
          <w:p w14:paraId="4741FD09" w14:textId="77777777" w:rsidR="00075D7B" w:rsidRPr="00F70B61" w:rsidRDefault="00075D7B" w:rsidP="001648F6">
            <w:pPr>
              <w:pStyle w:val="TAL"/>
              <w:rPr>
                <w:szCs w:val="18"/>
              </w:rPr>
            </w:pPr>
            <w:proofErr w:type="spellStart"/>
            <w:r w:rsidRPr="00F70B61">
              <w:rPr>
                <w:szCs w:val="18"/>
              </w:rPr>
              <w:t>Optional</w:t>
            </w:r>
            <w:proofErr w:type="spellEnd"/>
          </w:p>
        </w:tc>
      </w:tr>
      <w:tr w:rsidR="00075D7B" w:rsidRPr="00F70B61" w14:paraId="74B4E78B" w14:textId="77777777" w:rsidTr="001648F6">
        <w:trPr>
          <w:cantSplit/>
        </w:trPr>
        <w:tc>
          <w:tcPr>
            <w:tcW w:w="2093" w:type="dxa"/>
          </w:tcPr>
          <w:p w14:paraId="78A36CFF" w14:textId="77777777" w:rsidR="00075D7B" w:rsidRPr="00F70B61" w:rsidRDefault="00075D7B" w:rsidP="001648F6">
            <w:pPr>
              <w:pStyle w:val="TAL"/>
            </w:pPr>
            <w:proofErr w:type="spellStart"/>
            <w:r w:rsidRPr="00F70B61">
              <w:t>Subscriber</w:t>
            </w:r>
            <w:proofErr w:type="spellEnd"/>
            <w:r w:rsidRPr="00F70B61">
              <w:t xml:space="preserve"> </w:t>
            </w:r>
            <w:proofErr w:type="spellStart"/>
            <w:r w:rsidRPr="00F70B61">
              <w:t>spending</w:t>
            </w:r>
            <w:proofErr w:type="spellEnd"/>
            <w:r w:rsidRPr="00F70B61">
              <w:t xml:space="preserve"> </w:t>
            </w:r>
            <w:proofErr w:type="spellStart"/>
            <w:r w:rsidRPr="00F70B61">
              <w:t>limits</w:t>
            </w:r>
            <w:proofErr w:type="spellEnd"/>
            <w:r w:rsidRPr="00F70B61">
              <w:t xml:space="preserve"> control</w:t>
            </w:r>
          </w:p>
        </w:tc>
        <w:tc>
          <w:tcPr>
            <w:tcW w:w="4961" w:type="dxa"/>
          </w:tcPr>
          <w:p w14:paraId="30996474" w14:textId="77777777" w:rsidR="00075D7B" w:rsidRPr="00F70B61" w:rsidRDefault="00075D7B" w:rsidP="001648F6">
            <w:pPr>
              <w:pStyle w:val="TAL"/>
            </w:pPr>
            <w:proofErr w:type="spellStart"/>
            <w:r w:rsidRPr="00F70B61">
              <w:t>Indicates</w:t>
            </w:r>
            <w:proofErr w:type="spellEnd"/>
            <w:r w:rsidRPr="00F70B61">
              <w:t xml:space="preserve"> </w:t>
            </w:r>
            <w:proofErr w:type="spellStart"/>
            <w:r w:rsidRPr="00F70B61">
              <w:t>whether</w:t>
            </w:r>
            <w:proofErr w:type="spellEnd"/>
            <w:r w:rsidRPr="00F70B61">
              <w:t xml:space="preserve"> the PCF must enforce </w:t>
            </w:r>
            <w:proofErr w:type="spellStart"/>
            <w:r w:rsidRPr="00F70B61">
              <w:t>policies</w:t>
            </w:r>
            <w:proofErr w:type="spellEnd"/>
            <w:r w:rsidRPr="00F70B61">
              <w:t xml:space="preserve"> </w:t>
            </w:r>
            <w:proofErr w:type="spellStart"/>
            <w:r w:rsidRPr="00F70B61">
              <w:t>based</w:t>
            </w:r>
            <w:proofErr w:type="spellEnd"/>
            <w:r w:rsidRPr="00F70B61">
              <w:t xml:space="preserve"> on </w:t>
            </w:r>
            <w:proofErr w:type="spellStart"/>
            <w:r w:rsidRPr="00F70B61">
              <w:t>subscriber</w:t>
            </w:r>
            <w:proofErr w:type="spellEnd"/>
            <w:r w:rsidRPr="00F70B61">
              <w:t xml:space="preserve"> </w:t>
            </w:r>
            <w:proofErr w:type="spellStart"/>
            <w:r w:rsidRPr="00F70B61">
              <w:t>spending</w:t>
            </w:r>
            <w:proofErr w:type="spellEnd"/>
            <w:r w:rsidRPr="00F70B61">
              <w:t xml:space="preserve"> </w:t>
            </w:r>
            <w:proofErr w:type="spellStart"/>
            <w:r w:rsidRPr="00F70B61">
              <w:t>limits</w:t>
            </w:r>
            <w:proofErr w:type="spellEnd"/>
          </w:p>
        </w:tc>
        <w:tc>
          <w:tcPr>
            <w:tcW w:w="1276" w:type="dxa"/>
          </w:tcPr>
          <w:p w14:paraId="07AF8CB0" w14:textId="77777777" w:rsidR="00075D7B" w:rsidRPr="00F70B61" w:rsidRDefault="00075D7B" w:rsidP="001648F6">
            <w:pPr>
              <w:pStyle w:val="TAL"/>
              <w:rPr>
                <w:szCs w:val="18"/>
              </w:rPr>
            </w:pPr>
            <w:proofErr w:type="spellStart"/>
            <w:r w:rsidRPr="00F70B61">
              <w:rPr>
                <w:szCs w:val="18"/>
              </w:rPr>
              <w:t>Optional</w:t>
            </w:r>
            <w:proofErr w:type="spellEnd"/>
          </w:p>
        </w:tc>
      </w:tr>
      <w:tr w:rsidR="00075D7B" w:rsidRPr="00F70B61" w14:paraId="7CED7E61" w14:textId="77777777" w:rsidTr="001648F6">
        <w:trPr>
          <w:cantSplit/>
        </w:trPr>
        <w:tc>
          <w:tcPr>
            <w:tcW w:w="2093" w:type="dxa"/>
          </w:tcPr>
          <w:p w14:paraId="5B23B4C2" w14:textId="77777777" w:rsidR="00075D7B" w:rsidRPr="00F70B61" w:rsidRDefault="00075D7B" w:rsidP="001648F6">
            <w:pPr>
              <w:pStyle w:val="TAL"/>
            </w:pPr>
            <w:r w:rsidRPr="00F70B61">
              <w:t>IP index information</w:t>
            </w:r>
          </w:p>
        </w:tc>
        <w:tc>
          <w:tcPr>
            <w:tcW w:w="4961" w:type="dxa"/>
          </w:tcPr>
          <w:p w14:paraId="03DA5AA9" w14:textId="77777777" w:rsidR="00075D7B" w:rsidRPr="00F70B61" w:rsidRDefault="00075D7B" w:rsidP="001648F6">
            <w:pPr>
              <w:pStyle w:val="TAL"/>
            </w:pPr>
            <w:r w:rsidRPr="00F70B61">
              <w:t xml:space="preserve">Information </w:t>
            </w:r>
            <w:proofErr w:type="spellStart"/>
            <w:r w:rsidRPr="00F70B61">
              <w:t>that</w:t>
            </w:r>
            <w:proofErr w:type="spellEnd"/>
            <w:r w:rsidRPr="00F70B61">
              <w:t xml:space="preserve"> identifies the IP </w:t>
            </w:r>
            <w:proofErr w:type="spellStart"/>
            <w:r w:rsidRPr="00F70B61">
              <w:t>Address</w:t>
            </w:r>
            <w:proofErr w:type="spellEnd"/>
            <w:r w:rsidRPr="00F70B61">
              <w:t xml:space="preserve"> allocation </w:t>
            </w:r>
            <w:proofErr w:type="spellStart"/>
            <w:r w:rsidRPr="00F70B61">
              <w:t>method</w:t>
            </w:r>
            <w:proofErr w:type="spellEnd"/>
            <w:r w:rsidRPr="00F70B61">
              <w:t xml:space="preserve"> </w:t>
            </w:r>
            <w:proofErr w:type="spellStart"/>
            <w:r w:rsidRPr="00F70B61">
              <w:t>during</w:t>
            </w:r>
            <w:proofErr w:type="spellEnd"/>
            <w:r w:rsidRPr="00F70B61">
              <w:t xml:space="preserve"> PDU Session establishment</w:t>
            </w:r>
          </w:p>
        </w:tc>
        <w:tc>
          <w:tcPr>
            <w:tcW w:w="1276" w:type="dxa"/>
          </w:tcPr>
          <w:p w14:paraId="6AD4B340" w14:textId="77777777" w:rsidR="00075D7B" w:rsidRPr="00F70B61" w:rsidRDefault="00075D7B" w:rsidP="001648F6">
            <w:pPr>
              <w:pStyle w:val="TAL"/>
              <w:rPr>
                <w:szCs w:val="18"/>
                <w:lang w:val="en-US"/>
              </w:rPr>
            </w:pPr>
            <w:proofErr w:type="spellStart"/>
            <w:r w:rsidRPr="00F70B61">
              <w:rPr>
                <w:szCs w:val="18"/>
              </w:rPr>
              <w:t>Optional</w:t>
            </w:r>
            <w:proofErr w:type="spellEnd"/>
          </w:p>
        </w:tc>
      </w:tr>
      <w:tr w:rsidR="00075D7B" w:rsidRPr="00F70B61" w14:paraId="7E3DFFB6" w14:textId="77777777" w:rsidTr="001648F6">
        <w:trPr>
          <w:cantSplit/>
        </w:trPr>
        <w:tc>
          <w:tcPr>
            <w:tcW w:w="2093" w:type="dxa"/>
          </w:tcPr>
          <w:p w14:paraId="3E16513D" w14:textId="77777777" w:rsidR="00075D7B" w:rsidRPr="00F70B61" w:rsidRDefault="00075D7B" w:rsidP="001648F6">
            <w:pPr>
              <w:pStyle w:val="TAL"/>
            </w:pPr>
            <w:r>
              <w:t>Background Data Transfer Reference ID(s)</w:t>
            </w:r>
          </w:p>
        </w:tc>
        <w:tc>
          <w:tcPr>
            <w:tcW w:w="4961" w:type="dxa"/>
          </w:tcPr>
          <w:p w14:paraId="793770B1" w14:textId="77777777" w:rsidR="00075D7B" w:rsidRPr="00F70B61" w:rsidRDefault="00075D7B" w:rsidP="001648F6">
            <w:pPr>
              <w:pStyle w:val="TAL"/>
            </w:pPr>
            <w:r>
              <w:t xml:space="preserve">Reference ID(s) for Background Data Transfer </w:t>
            </w:r>
            <w:proofErr w:type="spellStart"/>
            <w:r>
              <w:t>Policies</w:t>
            </w:r>
            <w:proofErr w:type="spellEnd"/>
            <w:r>
              <w:t xml:space="preserve"> </w:t>
            </w:r>
            <w:proofErr w:type="spellStart"/>
            <w:r>
              <w:t>that</w:t>
            </w:r>
            <w:proofErr w:type="spellEnd"/>
            <w:r>
              <w:t xml:space="preserve"> </w:t>
            </w:r>
            <w:proofErr w:type="spellStart"/>
            <w:r>
              <w:t>apply</w:t>
            </w:r>
            <w:proofErr w:type="spellEnd"/>
            <w:r>
              <w:t xml:space="preserve"> to the UE.</w:t>
            </w:r>
          </w:p>
        </w:tc>
        <w:tc>
          <w:tcPr>
            <w:tcW w:w="1276" w:type="dxa"/>
          </w:tcPr>
          <w:p w14:paraId="5EEB26D7" w14:textId="77777777" w:rsidR="00075D7B" w:rsidRPr="00F70B61" w:rsidRDefault="00075D7B" w:rsidP="001648F6">
            <w:pPr>
              <w:pStyle w:val="TAL"/>
              <w:rPr>
                <w:szCs w:val="18"/>
                <w:lang w:val="en-US"/>
              </w:rPr>
            </w:pPr>
            <w:r>
              <w:rPr>
                <w:szCs w:val="18"/>
                <w:lang w:val="en-US"/>
              </w:rPr>
              <w:t>Optional</w:t>
            </w:r>
          </w:p>
        </w:tc>
      </w:tr>
      <w:tr w:rsidR="00075D7B" w:rsidRPr="00F70B61" w14:paraId="14240982" w14:textId="77777777" w:rsidTr="001648F6">
        <w:trPr>
          <w:cantSplit/>
        </w:trPr>
        <w:tc>
          <w:tcPr>
            <w:tcW w:w="2093" w:type="dxa"/>
          </w:tcPr>
          <w:p w14:paraId="2B87E1C1" w14:textId="77777777" w:rsidR="00075D7B" w:rsidRPr="00F70B61" w:rsidRDefault="00075D7B" w:rsidP="001648F6">
            <w:pPr>
              <w:pStyle w:val="TAL"/>
            </w:pPr>
            <w:r>
              <w:t xml:space="preserve">Local </w:t>
            </w:r>
            <w:proofErr w:type="spellStart"/>
            <w:r>
              <w:t>routing</w:t>
            </w:r>
            <w:proofErr w:type="spellEnd"/>
            <w:r>
              <w:t xml:space="preserve"> indication</w:t>
            </w:r>
          </w:p>
        </w:tc>
        <w:tc>
          <w:tcPr>
            <w:tcW w:w="4961" w:type="dxa"/>
          </w:tcPr>
          <w:p w14:paraId="16EC6DAD" w14:textId="77777777" w:rsidR="00075D7B" w:rsidRPr="00F70B61" w:rsidRDefault="00075D7B" w:rsidP="001648F6">
            <w:pPr>
              <w:pStyle w:val="TAL"/>
            </w:pPr>
            <w:r>
              <w:t xml:space="preserve">Indication on </w:t>
            </w:r>
            <w:proofErr w:type="spellStart"/>
            <w:r>
              <w:t>whether</w:t>
            </w:r>
            <w:proofErr w:type="spellEnd"/>
            <w:r>
              <w:t xml:space="preserve"> AF influence on </w:t>
            </w:r>
            <w:proofErr w:type="spellStart"/>
            <w:r>
              <w:t>traffic</w:t>
            </w:r>
            <w:proofErr w:type="spellEnd"/>
            <w:r>
              <w:t xml:space="preserve"> </w:t>
            </w:r>
            <w:proofErr w:type="spellStart"/>
            <w:r>
              <w:t>routing</w:t>
            </w:r>
            <w:proofErr w:type="spellEnd"/>
            <w:r>
              <w:t xml:space="preserve"> </w:t>
            </w:r>
            <w:proofErr w:type="spellStart"/>
            <w:r>
              <w:t>is</w:t>
            </w:r>
            <w:proofErr w:type="spellEnd"/>
            <w:r>
              <w:t xml:space="preserve"> </w:t>
            </w:r>
            <w:proofErr w:type="spellStart"/>
            <w:r>
              <w:t>allowed</w:t>
            </w:r>
            <w:proofErr w:type="spellEnd"/>
            <w:r>
              <w:t xml:space="preserve"> or not </w:t>
            </w:r>
            <w:proofErr w:type="spellStart"/>
            <w:r>
              <w:t>allowed</w:t>
            </w:r>
            <w:proofErr w:type="spellEnd"/>
          </w:p>
        </w:tc>
        <w:tc>
          <w:tcPr>
            <w:tcW w:w="1276" w:type="dxa"/>
          </w:tcPr>
          <w:p w14:paraId="0738410B" w14:textId="77777777" w:rsidR="00075D7B" w:rsidRPr="00F70B61" w:rsidRDefault="00075D7B" w:rsidP="001648F6">
            <w:pPr>
              <w:pStyle w:val="TAL"/>
              <w:rPr>
                <w:szCs w:val="18"/>
                <w:lang w:val="en-US"/>
              </w:rPr>
            </w:pPr>
            <w:r>
              <w:rPr>
                <w:szCs w:val="18"/>
                <w:lang w:val="en-US"/>
              </w:rPr>
              <w:t>Optional</w:t>
            </w:r>
          </w:p>
        </w:tc>
      </w:tr>
      <w:tr w:rsidR="00075D7B" w:rsidRPr="00F70B61" w14:paraId="4B39A9FF" w14:textId="77777777" w:rsidTr="001648F6">
        <w:trPr>
          <w:cantSplit/>
          <w:ins w:id="18" w:author="Nokia" w:date="2020-02-17T18:08:00Z"/>
        </w:trPr>
        <w:tc>
          <w:tcPr>
            <w:tcW w:w="2093" w:type="dxa"/>
          </w:tcPr>
          <w:p w14:paraId="095725FC" w14:textId="4875CDBF" w:rsidR="00075D7B" w:rsidRPr="000028D4" w:rsidRDefault="00075D7B" w:rsidP="001648F6">
            <w:pPr>
              <w:pStyle w:val="TAL"/>
              <w:rPr>
                <w:ins w:id="19" w:author="Nokia" w:date="2020-02-17T18:08:00Z"/>
                <w:b/>
                <w:lang w:val="en-US"/>
              </w:rPr>
            </w:pPr>
            <w:ins w:id="20" w:author="Nokia" w:date="2020-02-17T18:08:00Z">
              <w:r w:rsidRPr="000028D4">
                <w:rPr>
                  <w:rFonts w:eastAsia="Malgun Gothic"/>
                </w:rPr>
                <w:t xml:space="preserve">User </w:t>
              </w:r>
              <w:proofErr w:type="spellStart"/>
              <w:r w:rsidRPr="000028D4">
                <w:rPr>
                  <w:rFonts w:eastAsia="Malgun Gothic"/>
                </w:rPr>
                <w:t>misbevaving</w:t>
              </w:r>
              <w:proofErr w:type="spellEnd"/>
              <w:r w:rsidRPr="000028D4">
                <w:rPr>
                  <w:rFonts w:eastAsia="Malgun Gothic"/>
                </w:rPr>
                <w:t xml:space="preserve"> information</w:t>
              </w:r>
            </w:ins>
          </w:p>
        </w:tc>
        <w:tc>
          <w:tcPr>
            <w:tcW w:w="4961" w:type="dxa"/>
          </w:tcPr>
          <w:p w14:paraId="6F58FC67" w14:textId="5F598200" w:rsidR="00075D7B" w:rsidRPr="000028D4" w:rsidRDefault="00075D7B" w:rsidP="001648F6">
            <w:pPr>
              <w:pStyle w:val="TAL"/>
              <w:rPr>
                <w:ins w:id="21" w:author="Nokia" w:date="2020-02-17T18:08:00Z"/>
              </w:rPr>
            </w:pPr>
            <w:proofErr w:type="spellStart"/>
            <w:ins w:id="22" w:author="Nokia" w:date="2020-02-17T18:08:00Z">
              <w:r w:rsidRPr="000028D4">
                <w:rPr>
                  <w:rFonts w:eastAsia="Malgun Gothic"/>
                </w:rPr>
                <w:t>Potential</w:t>
              </w:r>
              <w:proofErr w:type="spellEnd"/>
              <w:r w:rsidRPr="000028D4">
                <w:rPr>
                  <w:rFonts w:eastAsia="Malgun Gothic"/>
                </w:rPr>
                <w:t xml:space="preserve"> information on </w:t>
              </w:r>
              <w:proofErr w:type="spellStart"/>
              <w:r w:rsidRPr="000028D4">
                <w:rPr>
                  <w:rFonts w:eastAsia="Malgun Gothic"/>
                </w:rPr>
                <w:t>misbevavior</w:t>
              </w:r>
              <w:proofErr w:type="spellEnd"/>
              <w:r w:rsidRPr="000028D4">
                <w:rPr>
                  <w:rFonts w:eastAsia="Malgun Gothic"/>
                </w:rPr>
                <w:t xml:space="preserve"> </w:t>
              </w:r>
              <w:proofErr w:type="spellStart"/>
              <w:r w:rsidRPr="000028D4">
                <w:rPr>
                  <w:rFonts w:eastAsia="Malgun Gothic"/>
                </w:rPr>
                <w:t>from</w:t>
              </w:r>
              <w:proofErr w:type="spellEnd"/>
              <w:r w:rsidRPr="000028D4">
                <w:rPr>
                  <w:rFonts w:eastAsia="Malgun Gothic"/>
                </w:rPr>
                <w:t xml:space="preserve"> the user</w:t>
              </w:r>
            </w:ins>
          </w:p>
        </w:tc>
        <w:tc>
          <w:tcPr>
            <w:tcW w:w="1276" w:type="dxa"/>
          </w:tcPr>
          <w:p w14:paraId="43D7DCAD" w14:textId="2692CCF4" w:rsidR="00075D7B" w:rsidRPr="000028D4" w:rsidRDefault="00075D7B" w:rsidP="001648F6">
            <w:pPr>
              <w:pStyle w:val="TAL"/>
              <w:rPr>
                <w:ins w:id="23" w:author="Nokia" w:date="2020-02-17T18:08:00Z"/>
                <w:szCs w:val="18"/>
              </w:rPr>
            </w:pPr>
            <w:proofErr w:type="spellStart"/>
            <w:ins w:id="24" w:author="Nokia" w:date="2020-02-17T18:08:00Z">
              <w:r w:rsidRPr="000028D4">
                <w:rPr>
                  <w:szCs w:val="18"/>
                  <w:lang w:val="fr-FR"/>
                </w:rPr>
                <w:t>Optional</w:t>
              </w:r>
              <w:proofErr w:type="spellEnd"/>
            </w:ins>
          </w:p>
        </w:tc>
      </w:tr>
      <w:tr w:rsidR="00075D7B" w:rsidRPr="00F70B61" w14:paraId="0110E636" w14:textId="77777777" w:rsidTr="001648F6">
        <w:trPr>
          <w:cantSplit/>
        </w:trPr>
        <w:tc>
          <w:tcPr>
            <w:tcW w:w="2093" w:type="dxa"/>
          </w:tcPr>
          <w:p w14:paraId="458D70C8" w14:textId="77777777" w:rsidR="00075D7B" w:rsidRPr="00F70B61" w:rsidRDefault="00075D7B" w:rsidP="001648F6">
            <w:pPr>
              <w:pStyle w:val="TAL"/>
              <w:rPr>
                <w:b/>
                <w:lang w:val="en-US"/>
              </w:rPr>
            </w:pPr>
            <w:r w:rsidRPr="00F70B61">
              <w:rPr>
                <w:b/>
                <w:lang w:val="en-US"/>
              </w:rPr>
              <w:t>Charging related information</w:t>
            </w:r>
          </w:p>
        </w:tc>
        <w:tc>
          <w:tcPr>
            <w:tcW w:w="4961" w:type="dxa"/>
          </w:tcPr>
          <w:p w14:paraId="5E2C771B" w14:textId="77777777" w:rsidR="00075D7B" w:rsidRPr="00F70B61" w:rsidRDefault="00075D7B" w:rsidP="001648F6">
            <w:pPr>
              <w:pStyle w:val="TAL"/>
            </w:pPr>
            <w:r w:rsidRPr="00F70B61">
              <w:t xml:space="preserve">This part </w:t>
            </w:r>
            <w:proofErr w:type="spellStart"/>
            <w:r w:rsidRPr="00F70B61">
              <w:t>defines</w:t>
            </w:r>
            <w:proofErr w:type="spellEnd"/>
            <w:r w:rsidRPr="00F70B61">
              <w:t xml:space="preserve"> the </w:t>
            </w:r>
            <w:proofErr w:type="spellStart"/>
            <w:r w:rsidRPr="00F70B61">
              <w:t>charging</w:t>
            </w:r>
            <w:proofErr w:type="spellEnd"/>
            <w:r w:rsidRPr="00F70B61">
              <w:t xml:space="preserve"> </w:t>
            </w:r>
            <w:proofErr w:type="spellStart"/>
            <w:r w:rsidRPr="00F70B61">
              <w:t>related</w:t>
            </w:r>
            <w:proofErr w:type="spellEnd"/>
            <w:r w:rsidRPr="00F70B61">
              <w:t xml:space="preserve"> information in the </w:t>
            </w:r>
            <w:proofErr w:type="spellStart"/>
            <w:r w:rsidRPr="00F70B61">
              <w:t>policy</w:t>
            </w:r>
            <w:proofErr w:type="spellEnd"/>
            <w:r w:rsidRPr="00F70B61">
              <w:t xml:space="preserve"> control </w:t>
            </w:r>
            <w:proofErr w:type="spellStart"/>
            <w:r w:rsidRPr="00F70B61">
              <w:t>subscription</w:t>
            </w:r>
            <w:proofErr w:type="spellEnd"/>
            <w:r w:rsidRPr="00F70B61">
              <w:t xml:space="preserve"> profile</w:t>
            </w:r>
          </w:p>
        </w:tc>
        <w:tc>
          <w:tcPr>
            <w:tcW w:w="1276" w:type="dxa"/>
          </w:tcPr>
          <w:p w14:paraId="6AE22777" w14:textId="77777777" w:rsidR="00075D7B" w:rsidRPr="00F70B61" w:rsidRDefault="00075D7B" w:rsidP="001648F6">
            <w:pPr>
              <w:pStyle w:val="TAL"/>
              <w:rPr>
                <w:szCs w:val="18"/>
              </w:rPr>
            </w:pPr>
          </w:p>
        </w:tc>
      </w:tr>
      <w:tr w:rsidR="00075D7B" w:rsidRPr="00F70B61" w14:paraId="78E15766" w14:textId="77777777" w:rsidTr="001648F6">
        <w:trPr>
          <w:cantSplit/>
        </w:trPr>
        <w:tc>
          <w:tcPr>
            <w:tcW w:w="2093" w:type="dxa"/>
          </w:tcPr>
          <w:p w14:paraId="005C6157" w14:textId="77777777" w:rsidR="00075D7B" w:rsidRPr="00F70B61" w:rsidRDefault="00075D7B" w:rsidP="001648F6">
            <w:pPr>
              <w:pStyle w:val="TAL"/>
            </w:pPr>
            <w:r w:rsidRPr="00F70B61">
              <w:t xml:space="preserve">Default </w:t>
            </w:r>
            <w:proofErr w:type="spellStart"/>
            <w:r w:rsidRPr="00F70B61">
              <w:t>charging</w:t>
            </w:r>
            <w:proofErr w:type="spellEnd"/>
            <w:r w:rsidRPr="00F70B61">
              <w:t xml:space="preserve"> </w:t>
            </w:r>
            <w:proofErr w:type="spellStart"/>
            <w:r w:rsidRPr="00F70B61">
              <w:t>method</w:t>
            </w:r>
            <w:proofErr w:type="spellEnd"/>
          </w:p>
        </w:tc>
        <w:tc>
          <w:tcPr>
            <w:tcW w:w="4961" w:type="dxa"/>
          </w:tcPr>
          <w:p w14:paraId="730EF12A" w14:textId="77777777" w:rsidR="00075D7B" w:rsidRPr="00F70B61" w:rsidRDefault="00075D7B" w:rsidP="001648F6">
            <w:pPr>
              <w:pStyle w:val="TAL"/>
            </w:pPr>
            <w:r w:rsidRPr="00F70B61">
              <w:t xml:space="preserve">Default </w:t>
            </w:r>
            <w:proofErr w:type="spellStart"/>
            <w:r w:rsidRPr="00F70B61">
              <w:t>charging</w:t>
            </w:r>
            <w:proofErr w:type="spellEnd"/>
            <w:r w:rsidRPr="00F70B61">
              <w:t xml:space="preserve"> </w:t>
            </w:r>
            <w:proofErr w:type="spellStart"/>
            <w:r w:rsidRPr="00F70B61">
              <w:t>method</w:t>
            </w:r>
            <w:proofErr w:type="spellEnd"/>
            <w:r w:rsidRPr="00F70B61">
              <w:t xml:space="preserve"> for the PDU Session (online / offline)</w:t>
            </w:r>
          </w:p>
        </w:tc>
        <w:tc>
          <w:tcPr>
            <w:tcW w:w="1276" w:type="dxa"/>
          </w:tcPr>
          <w:p w14:paraId="1F46C431" w14:textId="77777777" w:rsidR="00075D7B" w:rsidRPr="00F70B61" w:rsidRDefault="00075D7B" w:rsidP="001648F6">
            <w:pPr>
              <w:pStyle w:val="TAL"/>
              <w:rPr>
                <w:szCs w:val="18"/>
              </w:rPr>
            </w:pPr>
            <w:proofErr w:type="spellStart"/>
            <w:r w:rsidRPr="00F70B61">
              <w:rPr>
                <w:szCs w:val="18"/>
              </w:rPr>
              <w:t>Optional</w:t>
            </w:r>
            <w:proofErr w:type="spellEnd"/>
          </w:p>
        </w:tc>
      </w:tr>
      <w:tr w:rsidR="00075D7B" w:rsidRPr="00F70B61" w14:paraId="7B604D59" w14:textId="77777777" w:rsidTr="001648F6">
        <w:trPr>
          <w:cantSplit/>
        </w:trPr>
        <w:tc>
          <w:tcPr>
            <w:tcW w:w="2093" w:type="dxa"/>
          </w:tcPr>
          <w:p w14:paraId="77E2EED2" w14:textId="77777777" w:rsidR="00075D7B" w:rsidRPr="00F70B61" w:rsidRDefault="00075D7B" w:rsidP="001648F6">
            <w:pPr>
              <w:pStyle w:val="TAL"/>
            </w:pPr>
            <w:r>
              <w:t>CHF</w:t>
            </w:r>
            <w:r>
              <w:rPr>
                <w:lang w:val="en-GB"/>
              </w:rPr>
              <w:t xml:space="preserve"> </w:t>
            </w:r>
            <w:proofErr w:type="spellStart"/>
            <w:r w:rsidRPr="00F70B61">
              <w:t>address</w:t>
            </w:r>
            <w:proofErr w:type="spellEnd"/>
          </w:p>
        </w:tc>
        <w:tc>
          <w:tcPr>
            <w:tcW w:w="4961" w:type="dxa"/>
          </w:tcPr>
          <w:p w14:paraId="57F0D76A" w14:textId="77777777" w:rsidR="00075D7B" w:rsidRPr="00F70B61" w:rsidRDefault="00075D7B" w:rsidP="001648F6">
            <w:pPr>
              <w:pStyle w:val="TAL"/>
            </w:pPr>
            <w:r w:rsidRPr="00F70B61">
              <w:t xml:space="preserve">The </w:t>
            </w:r>
            <w:proofErr w:type="spellStart"/>
            <w:r w:rsidRPr="00F70B61">
              <w:t>address</w:t>
            </w:r>
            <w:proofErr w:type="spellEnd"/>
            <w:r w:rsidRPr="00F70B61">
              <w:t xml:space="preserve"> of the</w:t>
            </w:r>
            <w:r>
              <w:rPr>
                <w:lang w:val="en-GB"/>
              </w:rPr>
              <w:t xml:space="preserve"> Charging Function and optionally the associated CHF instance ID and CHF set ID (see clause 6.3.1.0 of TS 23.501 [2])</w:t>
            </w:r>
          </w:p>
        </w:tc>
        <w:tc>
          <w:tcPr>
            <w:tcW w:w="1276" w:type="dxa"/>
          </w:tcPr>
          <w:p w14:paraId="4D84D15A" w14:textId="77777777" w:rsidR="00075D7B" w:rsidRPr="00F70B61" w:rsidRDefault="00075D7B" w:rsidP="001648F6">
            <w:pPr>
              <w:pStyle w:val="TAL"/>
              <w:rPr>
                <w:szCs w:val="18"/>
              </w:rPr>
            </w:pPr>
            <w:proofErr w:type="spellStart"/>
            <w:r w:rsidRPr="00F70B61">
              <w:rPr>
                <w:szCs w:val="18"/>
              </w:rPr>
              <w:t>Optional</w:t>
            </w:r>
            <w:proofErr w:type="spellEnd"/>
          </w:p>
        </w:tc>
      </w:tr>
      <w:tr w:rsidR="00075D7B" w:rsidRPr="00F70B61" w14:paraId="754C2FC6" w14:textId="77777777" w:rsidTr="001648F6">
        <w:trPr>
          <w:cantSplit/>
        </w:trPr>
        <w:tc>
          <w:tcPr>
            <w:tcW w:w="2093" w:type="dxa"/>
          </w:tcPr>
          <w:p w14:paraId="38843F80" w14:textId="77777777" w:rsidR="00075D7B" w:rsidRPr="00F70B61" w:rsidRDefault="00075D7B" w:rsidP="001648F6">
            <w:pPr>
              <w:pStyle w:val="TAL"/>
              <w:rPr>
                <w:b/>
              </w:rPr>
            </w:pPr>
            <w:r w:rsidRPr="00F70B61">
              <w:rPr>
                <w:b/>
              </w:rPr>
              <w:t xml:space="preserve">Usage monitoring </w:t>
            </w:r>
            <w:proofErr w:type="spellStart"/>
            <w:r w:rsidRPr="00F70B61">
              <w:rPr>
                <w:b/>
              </w:rPr>
              <w:t>related</w:t>
            </w:r>
            <w:proofErr w:type="spellEnd"/>
            <w:r w:rsidRPr="00F70B61">
              <w:rPr>
                <w:b/>
              </w:rPr>
              <w:t xml:space="preserve"> information</w:t>
            </w:r>
          </w:p>
        </w:tc>
        <w:tc>
          <w:tcPr>
            <w:tcW w:w="4961" w:type="dxa"/>
          </w:tcPr>
          <w:p w14:paraId="4484E831" w14:textId="77777777" w:rsidR="00075D7B" w:rsidRPr="00F70B61" w:rsidRDefault="00075D7B" w:rsidP="001648F6">
            <w:pPr>
              <w:pStyle w:val="TAL"/>
            </w:pPr>
            <w:r w:rsidRPr="00F70B61">
              <w:t xml:space="preserve">This part </w:t>
            </w:r>
            <w:proofErr w:type="spellStart"/>
            <w:r w:rsidRPr="00F70B61">
              <w:t>includes</w:t>
            </w:r>
            <w:proofErr w:type="spellEnd"/>
            <w:r w:rsidRPr="00F70B61">
              <w:t xml:space="preserve"> a list of usage monitoring profiles </w:t>
            </w:r>
            <w:proofErr w:type="spellStart"/>
            <w:r w:rsidRPr="00F70B61">
              <w:t>associated</w:t>
            </w:r>
            <w:proofErr w:type="spellEnd"/>
            <w:r w:rsidRPr="00F70B61">
              <w:t xml:space="preserve"> </w:t>
            </w:r>
            <w:proofErr w:type="spellStart"/>
            <w:r w:rsidRPr="00F70B61">
              <w:t>with</w:t>
            </w:r>
            <w:proofErr w:type="spellEnd"/>
            <w:r w:rsidRPr="00F70B61">
              <w:t xml:space="preserve"> the </w:t>
            </w:r>
            <w:proofErr w:type="spellStart"/>
            <w:r w:rsidRPr="00F70B61">
              <w:t>subscriber</w:t>
            </w:r>
            <w:proofErr w:type="spellEnd"/>
            <w:r w:rsidRPr="00F70B61">
              <w:t xml:space="preserve">. </w:t>
            </w:r>
            <w:proofErr w:type="spellStart"/>
            <w:r w:rsidRPr="00F70B61">
              <w:t>Each</w:t>
            </w:r>
            <w:proofErr w:type="spellEnd"/>
            <w:r w:rsidRPr="00F70B61">
              <w:t xml:space="preserve"> usage monitoring profile </w:t>
            </w:r>
            <w:proofErr w:type="spellStart"/>
            <w:r w:rsidRPr="00F70B61">
              <w:t>is</w:t>
            </w:r>
            <w:proofErr w:type="spellEnd"/>
            <w:r w:rsidRPr="00F70B61">
              <w:t xml:space="preserve"> </w:t>
            </w:r>
            <w:proofErr w:type="spellStart"/>
            <w:r w:rsidRPr="00F70B61">
              <w:t>logically</w:t>
            </w:r>
            <w:proofErr w:type="spellEnd"/>
            <w:r w:rsidRPr="00F70B61">
              <w:t xml:space="preserve"> </w:t>
            </w:r>
            <w:proofErr w:type="spellStart"/>
            <w:r w:rsidRPr="00F70B61">
              <w:t>associated</w:t>
            </w:r>
            <w:proofErr w:type="spellEnd"/>
            <w:r w:rsidRPr="00F70B61">
              <w:t xml:space="preserve"> </w:t>
            </w:r>
            <w:proofErr w:type="spellStart"/>
            <w:r w:rsidRPr="00F70B61">
              <w:t>with</w:t>
            </w:r>
            <w:proofErr w:type="spellEnd"/>
            <w:r w:rsidRPr="00F70B61">
              <w:t xml:space="preserve"> a </w:t>
            </w:r>
            <w:proofErr w:type="spellStart"/>
            <w:r w:rsidRPr="00F70B61">
              <w:t>particular</w:t>
            </w:r>
            <w:proofErr w:type="spellEnd"/>
            <w:r w:rsidRPr="00F70B61">
              <w:t xml:space="preserve"> </w:t>
            </w:r>
            <w:proofErr w:type="spellStart"/>
            <w:r w:rsidRPr="00F70B61">
              <w:t>operator</w:t>
            </w:r>
            <w:proofErr w:type="spellEnd"/>
            <w:r w:rsidRPr="00F70B61">
              <w:t xml:space="preserve"> </w:t>
            </w:r>
            <w:proofErr w:type="spellStart"/>
            <w:r w:rsidRPr="00F70B61">
              <w:t>offer</w:t>
            </w:r>
            <w:proofErr w:type="spellEnd"/>
            <w:r w:rsidRPr="00F70B61">
              <w:t xml:space="preserve">, and </w:t>
            </w:r>
            <w:proofErr w:type="spellStart"/>
            <w:r w:rsidRPr="00F70B61">
              <w:t>includes</w:t>
            </w:r>
            <w:proofErr w:type="spellEnd"/>
            <w:r w:rsidRPr="00F70B61">
              <w:t xml:space="preserve"> the </w:t>
            </w:r>
            <w:proofErr w:type="spellStart"/>
            <w:r w:rsidRPr="00F70B61">
              <w:t>following</w:t>
            </w:r>
            <w:proofErr w:type="spellEnd"/>
            <w:r w:rsidRPr="00F70B61">
              <w:t xml:space="preserve"> </w:t>
            </w:r>
            <w:proofErr w:type="spellStart"/>
            <w:r w:rsidRPr="00F70B61">
              <w:t>elements</w:t>
            </w:r>
            <w:proofErr w:type="spellEnd"/>
          </w:p>
        </w:tc>
        <w:tc>
          <w:tcPr>
            <w:tcW w:w="1276" w:type="dxa"/>
          </w:tcPr>
          <w:p w14:paraId="39CC7FB6" w14:textId="77777777" w:rsidR="00075D7B" w:rsidRPr="00F70B61" w:rsidRDefault="00075D7B" w:rsidP="001648F6">
            <w:pPr>
              <w:pStyle w:val="TAL"/>
              <w:rPr>
                <w:szCs w:val="18"/>
              </w:rPr>
            </w:pPr>
          </w:p>
        </w:tc>
      </w:tr>
      <w:tr w:rsidR="00075D7B" w:rsidRPr="00F70B61" w14:paraId="1F5D010A" w14:textId="77777777" w:rsidTr="001648F6">
        <w:trPr>
          <w:cantSplit/>
        </w:trPr>
        <w:tc>
          <w:tcPr>
            <w:tcW w:w="2093" w:type="dxa"/>
          </w:tcPr>
          <w:p w14:paraId="06D1A3C9" w14:textId="77777777" w:rsidR="00075D7B" w:rsidRPr="00F70B61" w:rsidRDefault="00075D7B" w:rsidP="001648F6">
            <w:pPr>
              <w:pStyle w:val="TAL"/>
            </w:pPr>
            <w:r w:rsidRPr="00F70B61">
              <w:t>Monitoring key</w:t>
            </w:r>
          </w:p>
        </w:tc>
        <w:tc>
          <w:tcPr>
            <w:tcW w:w="4961" w:type="dxa"/>
          </w:tcPr>
          <w:p w14:paraId="33851C61" w14:textId="77777777" w:rsidR="00075D7B" w:rsidRPr="00F70B61" w:rsidRDefault="00075D7B" w:rsidP="001648F6">
            <w:pPr>
              <w:pStyle w:val="TAL"/>
            </w:pPr>
            <w:r w:rsidRPr="00F70B61">
              <w:t xml:space="preserve">An identifier to a usage monitoring control instance </w:t>
            </w:r>
            <w:proofErr w:type="spellStart"/>
            <w:r w:rsidRPr="00F70B61">
              <w:t>that</w:t>
            </w:r>
            <w:proofErr w:type="spellEnd"/>
            <w:r w:rsidRPr="00F70B61">
              <w:t xml:space="preserve"> </w:t>
            </w:r>
            <w:proofErr w:type="spellStart"/>
            <w:r w:rsidRPr="00F70B61">
              <w:t>includes</w:t>
            </w:r>
            <w:proofErr w:type="spellEnd"/>
            <w:r w:rsidRPr="00F70B61">
              <w:t xml:space="preserve"> one or more PCC </w:t>
            </w:r>
            <w:proofErr w:type="spellStart"/>
            <w:r w:rsidRPr="00F70B61">
              <w:t>rules</w:t>
            </w:r>
            <w:proofErr w:type="spellEnd"/>
          </w:p>
        </w:tc>
        <w:tc>
          <w:tcPr>
            <w:tcW w:w="1276" w:type="dxa"/>
          </w:tcPr>
          <w:p w14:paraId="149E7E39" w14:textId="77777777" w:rsidR="00075D7B" w:rsidRPr="00F70B61" w:rsidRDefault="00075D7B" w:rsidP="001648F6">
            <w:pPr>
              <w:pStyle w:val="TAL"/>
              <w:rPr>
                <w:szCs w:val="18"/>
              </w:rPr>
            </w:pPr>
            <w:proofErr w:type="spellStart"/>
            <w:r w:rsidRPr="00F70B61">
              <w:rPr>
                <w:szCs w:val="18"/>
              </w:rPr>
              <w:t>Conditional</w:t>
            </w:r>
            <w:proofErr w:type="spellEnd"/>
            <w:r w:rsidRPr="00F70B61">
              <w:rPr>
                <w:szCs w:val="18"/>
              </w:rPr>
              <w:t xml:space="preserve"> (NOTE 1)</w:t>
            </w:r>
          </w:p>
        </w:tc>
      </w:tr>
      <w:tr w:rsidR="00075D7B" w:rsidRPr="00F70B61" w14:paraId="16F04C93" w14:textId="77777777" w:rsidTr="001648F6">
        <w:trPr>
          <w:cantSplit/>
        </w:trPr>
        <w:tc>
          <w:tcPr>
            <w:tcW w:w="2093" w:type="dxa"/>
          </w:tcPr>
          <w:p w14:paraId="4DFD962D" w14:textId="77777777" w:rsidR="00075D7B" w:rsidRPr="00F70B61" w:rsidRDefault="00075D7B" w:rsidP="001648F6">
            <w:pPr>
              <w:pStyle w:val="TAL"/>
            </w:pPr>
            <w:r w:rsidRPr="00F70B61">
              <w:t xml:space="preserve">Usage monitoring </w:t>
            </w:r>
            <w:proofErr w:type="spellStart"/>
            <w:r w:rsidRPr="00F70B61">
              <w:t>level</w:t>
            </w:r>
            <w:proofErr w:type="spellEnd"/>
          </w:p>
        </w:tc>
        <w:tc>
          <w:tcPr>
            <w:tcW w:w="4961" w:type="dxa"/>
          </w:tcPr>
          <w:p w14:paraId="1477295F" w14:textId="77777777" w:rsidR="00075D7B" w:rsidRPr="00F70B61" w:rsidRDefault="00075D7B" w:rsidP="001648F6">
            <w:pPr>
              <w:pStyle w:val="TAL"/>
            </w:pPr>
            <w:proofErr w:type="spellStart"/>
            <w:r w:rsidRPr="00F70B61">
              <w:t>Indicates</w:t>
            </w:r>
            <w:proofErr w:type="spellEnd"/>
            <w:r w:rsidRPr="00F70B61">
              <w:t xml:space="preserve"> the scope of the usage monitoring instance (PDU Session </w:t>
            </w:r>
            <w:proofErr w:type="spellStart"/>
            <w:r w:rsidRPr="00F70B61">
              <w:t>level</w:t>
            </w:r>
            <w:proofErr w:type="spellEnd"/>
            <w:r w:rsidRPr="00F70B61">
              <w:t xml:space="preserve"> or per Service)</w:t>
            </w:r>
          </w:p>
        </w:tc>
        <w:tc>
          <w:tcPr>
            <w:tcW w:w="1276" w:type="dxa"/>
          </w:tcPr>
          <w:p w14:paraId="3A7AE001" w14:textId="77777777" w:rsidR="00075D7B" w:rsidRPr="00F70B61" w:rsidRDefault="00075D7B" w:rsidP="001648F6">
            <w:pPr>
              <w:pStyle w:val="TAL"/>
              <w:rPr>
                <w:szCs w:val="18"/>
              </w:rPr>
            </w:pPr>
            <w:proofErr w:type="spellStart"/>
            <w:r w:rsidRPr="00F70B61">
              <w:rPr>
                <w:szCs w:val="18"/>
              </w:rPr>
              <w:t>Optional</w:t>
            </w:r>
            <w:proofErr w:type="spellEnd"/>
          </w:p>
        </w:tc>
      </w:tr>
      <w:tr w:rsidR="00075D7B" w:rsidRPr="00F70B61" w14:paraId="492B5A79" w14:textId="77777777" w:rsidTr="001648F6">
        <w:trPr>
          <w:cantSplit/>
        </w:trPr>
        <w:tc>
          <w:tcPr>
            <w:tcW w:w="2093" w:type="dxa"/>
          </w:tcPr>
          <w:p w14:paraId="1BB65E73" w14:textId="77777777" w:rsidR="00075D7B" w:rsidRPr="00F70B61" w:rsidRDefault="00075D7B" w:rsidP="001648F6">
            <w:pPr>
              <w:pStyle w:val="TAL"/>
            </w:pPr>
            <w:r w:rsidRPr="00F70B61">
              <w:t>Start date</w:t>
            </w:r>
          </w:p>
        </w:tc>
        <w:tc>
          <w:tcPr>
            <w:tcW w:w="4961" w:type="dxa"/>
          </w:tcPr>
          <w:p w14:paraId="3E521A59" w14:textId="77777777" w:rsidR="00075D7B" w:rsidRPr="00F70B61" w:rsidRDefault="00075D7B" w:rsidP="001648F6">
            <w:pPr>
              <w:pStyle w:val="TAL"/>
            </w:pPr>
            <w:r w:rsidRPr="00F70B61">
              <w:t xml:space="preserve">Start date and time </w:t>
            </w:r>
            <w:proofErr w:type="spellStart"/>
            <w:r w:rsidRPr="00F70B61">
              <w:t>when</w:t>
            </w:r>
            <w:proofErr w:type="spellEnd"/>
            <w:r w:rsidRPr="00F70B61">
              <w:t xml:space="preserve"> the usage monitoring profile </w:t>
            </w:r>
            <w:proofErr w:type="spellStart"/>
            <w:r w:rsidRPr="00F70B61">
              <w:t>applies</w:t>
            </w:r>
            <w:proofErr w:type="spellEnd"/>
          </w:p>
        </w:tc>
        <w:tc>
          <w:tcPr>
            <w:tcW w:w="1276" w:type="dxa"/>
          </w:tcPr>
          <w:p w14:paraId="6EC9A77D" w14:textId="77777777" w:rsidR="00075D7B" w:rsidRPr="00F70B61" w:rsidRDefault="00075D7B" w:rsidP="001648F6">
            <w:pPr>
              <w:pStyle w:val="TAL"/>
              <w:rPr>
                <w:szCs w:val="18"/>
              </w:rPr>
            </w:pPr>
            <w:proofErr w:type="spellStart"/>
            <w:r w:rsidRPr="00F70B61">
              <w:rPr>
                <w:szCs w:val="18"/>
              </w:rPr>
              <w:t>Optional</w:t>
            </w:r>
            <w:proofErr w:type="spellEnd"/>
          </w:p>
        </w:tc>
      </w:tr>
      <w:tr w:rsidR="00075D7B" w:rsidRPr="00F70B61" w14:paraId="7EB0464C" w14:textId="77777777" w:rsidTr="001648F6">
        <w:trPr>
          <w:cantSplit/>
        </w:trPr>
        <w:tc>
          <w:tcPr>
            <w:tcW w:w="2093" w:type="dxa"/>
          </w:tcPr>
          <w:p w14:paraId="1F3ABBBC" w14:textId="77777777" w:rsidR="00075D7B" w:rsidRPr="00F70B61" w:rsidRDefault="00075D7B" w:rsidP="001648F6">
            <w:pPr>
              <w:pStyle w:val="TAL"/>
            </w:pPr>
            <w:r w:rsidRPr="00F70B61">
              <w:t>End date</w:t>
            </w:r>
          </w:p>
        </w:tc>
        <w:tc>
          <w:tcPr>
            <w:tcW w:w="4961" w:type="dxa"/>
          </w:tcPr>
          <w:p w14:paraId="2B40E4BA" w14:textId="77777777" w:rsidR="00075D7B" w:rsidRPr="00F70B61" w:rsidRDefault="00075D7B" w:rsidP="001648F6">
            <w:pPr>
              <w:pStyle w:val="TAL"/>
            </w:pPr>
            <w:r w:rsidRPr="00F70B61">
              <w:t xml:space="preserve">End date and time </w:t>
            </w:r>
            <w:proofErr w:type="spellStart"/>
            <w:r w:rsidRPr="00F70B61">
              <w:t>when</w:t>
            </w:r>
            <w:proofErr w:type="spellEnd"/>
            <w:r w:rsidRPr="00F70B61">
              <w:t xml:space="preserve"> the usage monitoring profile </w:t>
            </w:r>
            <w:proofErr w:type="spellStart"/>
            <w:r w:rsidRPr="00F70B61">
              <w:t>applies</w:t>
            </w:r>
            <w:proofErr w:type="spellEnd"/>
          </w:p>
        </w:tc>
        <w:tc>
          <w:tcPr>
            <w:tcW w:w="1276" w:type="dxa"/>
          </w:tcPr>
          <w:p w14:paraId="73938DB5" w14:textId="77777777" w:rsidR="00075D7B" w:rsidRPr="00F70B61" w:rsidRDefault="00075D7B" w:rsidP="001648F6">
            <w:pPr>
              <w:pStyle w:val="TAL"/>
              <w:rPr>
                <w:szCs w:val="18"/>
              </w:rPr>
            </w:pPr>
            <w:proofErr w:type="spellStart"/>
            <w:r w:rsidRPr="00F70B61">
              <w:rPr>
                <w:szCs w:val="18"/>
              </w:rPr>
              <w:t>Optional</w:t>
            </w:r>
            <w:proofErr w:type="spellEnd"/>
          </w:p>
        </w:tc>
      </w:tr>
      <w:tr w:rsidR="00075D7B" w:rsidRPr="00F70B61" w14:paraId="15A51123" w14:textId="77777777" w:rsidTr="001648F6">
        <w:trPr>
          <w:cantSplit/>
        </w:trPr>
        <w:tc>
          <w:tcPr>
            <w:tcW w:w="2093" w:type="dxa"/>
          </w:tcPr>
          <w:p w14:paraId="4B85C107" w14:textId="77777777" w:rsidR="00075D7B" w:rsidRPr="00F70B61" w:rsidRDefault="00075D7B" w:rsidP="001648F6">
            <w:pPr>
              <w:pStyle w:val="TAL"/>
            </w:pPr>
            <w:r w:rsidRPr="00F70B61">
              <w:t xml:space="preserve">Volume </w:t>
            </w:r>
            <w:proofErr w:type="spellStart"/>
            <w:r w:rsidRPr="00F70B61">
              <w:t>limit</w:t>
            </w:r>
            <w:proofErr w:type="spellEnd"/>
          </w:p>
        </w:tc>
        <w:tc>
          <w:tcPr>
            <w:tcW w:w="4961" w:type="dxa"/>
          </w:tcPr>
          <w:p w14:paraId="654B0747" w14:textId="77777777" w:rsidR="00075D7B" w:rsidRPr="00F70B61" w:rsidRDefault="00075D7B" w:rsidP="001648F6">
            <w:pPr>
              <w:pStyle w:val="TAL"/>
            </w:pPr>
            <w:r w:rsidRPr="00F70B61">
              <w:t xml:space="preserve">Maximum </w:t>
            </w:r>
            <w:proofErr w:type="spellStart"/>
            <w:r w:rsidRPr="00F70B61">
              <w:t>allowed</w:t>
            </w:r>
            <w:proofErr w:type="spellEnd"/>
            <w:r w:rsidRPr="00F70B61">
              <w:t xml:space="preserve"> </w:t>
            </w:r>
            <w:proofErr w:type="spellStart"/>
            <w:r w:rsidRPr="00F70B61">
              <w:t>traffic</w:t>
            </w:r>
            <w:proofErr w:type="spellEnd"/>
            <w:r w:rsidRPr="00F70B61">
              <w:t xml:space="preserve"> volume</w:t>
            </w:r>
          </w:p>
        </w:tc>
        <w:tc>
          <w:tcPr>
            <w:tcW w:w="1276" w:type="dxa"/>
          </w:tcPr>
          <w:p w14:paraId="0A63118D" w14:textId="77777777" w:rsidR="00075D7B" w:rsidRPr="00F70B61" w:rsidRDefault="00075D7B" w:rsidP="001648F6">
            <w:pPr>
              <w:pStyle w:val="TAL"/>
              <w:rPr>
                <w:szCs w:val="18"/>
              </w:rPr>
            </w:pPr>
            <w:proofErr w:type="spellStart"/>
            <w:r w:rsidRPr="00F70B61">
              <w:rPr>
                <w:szCs w:val="18"/>
              </w:rPr>
              <w:t>Optional</w:t>
            </w:r>
            <w:proofErr w:type="spellEnd"/>
          </w:p>
        </w:tc>
      </w:tr>
      <w:tr w:rsidR="00075D7B" w:rsidRPr="00F70B61" w14:paraId="5D09E4B8" w14:textId="77777777" w:rsidTr="001648F6">
        <w:trPr>
          <w:cantSplit/>
        </w:trPr>
        <w:tc>
          <w:tcPr>
            <w:tcW w:w="2093" w:type="dxa"/>
          </w:tcPr>
          <w:p w14:paraId="788F270E" w14:textId="77777777" w:rsidR="00075D7B" w:rsidRPr="00F70B61" w:rsidRDefault="00075D7B" w:rsidP="001648F6">
            <w:pPr>
              <w:pStyle w:val="TAL"/>
            </w:pPr>
            <w:r w:rsidRPr="00F70B61">
              <w:t xml:space="preserve">Time </w:t>
            </w:r>
            <w:proofErr w:type="spellStart"/>
            <w:r w:rsidRPr="00F70B61">
              <w:t>limit</w:t>
            </w:r>
            <w:proofErr w:type="spellEnd"/>
          </w:p>
        </w:tc>
        <w:tc>
          <w:tcPr>
            <w:tcW w:w="4961" w:type="dxa"/>
          </w:tcPr>
          <w:p w14:paraId="26DA3EE5" w14:textId="77777777" w:rsidR="00075D7B" w:rsidRPr="00F70B61" w:rsidRDefault="00075D7B" w:rsidP="001648F6">
            <w:pPr>
              <w:pStyle w:val="TAL"/>
            </w:pPr>
            <w:r w:rsidRPr="00F70B61">
              <w:t xml:space="preserve">Maximum </w:t>
            </w:r>
            <w:proofErr w:type="spellStart"/>
            <w:r w:rsidRPr="00F70B61">
              <w:t>allowed</w:t>
            </w:r>
            <w:proofErr w:type="spellEnd"/>
            <w:r w:rsidRPr="00F70B61">
              <w:t xml:space="preserve"> </w:t>
            </w:r>
            <w:proofErr w:type="spellStart"/>
            <w:r w:rsidRPr="00F70B61">
              <w:t>resource</w:t>
            </w:r>
            <w:proofErr w:type="spellEnd"/>
            <w:r w:rsidRPr="00F70B61">
              <w:t xml:space="preserve"> time usage</w:t>
            </w:r>
          </w:p>
        </w:tc>
        <w:tc>
          <w:tcPr>
            <w:tcW w:w="1276" w:type="dxa"/>
          </w:tcPr>
          <w:p w14:paraId="1DABA5F2" w14:textId="77777777" w:rsidR="00075D7B" w:rsidRPr="00F70B61" w:rsidRDefault="00075D7B" w:rsidP="001648F6">
            <w:pPr>
              <w:pStyle w:val="TAL"/>
              <w:rPr>
                <w:szCs w:val="18"/>
              </w:rPr>
            </w:pPr>
            <w:proofErr w:type="spellStart"/>
            <w:r w:rsidRPr="00F70B61">
              <w:rPr>
                <w:szCs w:val="18"/>
              </w:rPr>
              <w:t>Optional</w:t>
            </w:r>
            <w:proofErr w:type="spellEnd"/>
          </w:p>
        </w:tc>
      </w:tr>
      <w:tr w:rsidR="00075D7B" w:rsidRPr="00F70B61" w14:paraId="6BA20B55" w14:textId="77777777" w:rsidTr="001648F6">
        <w:trPr>
          <w:cantSplit/>
        </w:trPr>
        <w:tc>
          <w:tcPr>
            <w:tcW w:w="2093" w:type="dxa"/>
          </w:tcPr>
          <w:p w14:paraId="5F983C56" w14:textId="77777777" w:rsidR="00075D7B" w:rsidRPr="00F70B61" w:rsidRDefault="00075D7B" w:rsidP="001648F6">
            <w:pPr>
              <w:pStyle w:val="TAL"/>
            </w:pPr>
            <w:r w:rsidRPr="00F70B61">
              <w:t xml:space="preserve">Reset </w:t>
            </w:r>
            <w:proofErr w:type="spellStart"/>
            <w:r w:rsidRPr="00F70B61">
              <w:t>period</w:t>
            </w:r>
            <w:proofErr w:type="spellEnd"/>
          </w:p>
        </w:tc>
        <w:tc>
          <w:tcPr>
            <w:tcW w:w="4961" w:type="dxa"/>
          </w:tcPr>
          <w:p w14:paraId="6E4F92BF" w14:textId="77777777" w:rsidR="00075D7B" w:rsidRPr="00F70B61" w:rsidRDefault="00075D7B" w:rsidP="001648F6">
            <w:pPr>
              <w:pStyle w:val="TAL"/>
            </w:pPr>
            <w:r w:rsidRPr="00F70B61">
              <w:t xml:space="preserve">Time </w:t>
            </w:r>
            <w:proofErr w:type="spellStart"/>
            <w:r w:rsidRPr="00F70B61">
              <w:t>period</w:t>
            </w:r>
            <w:proofErr w:type="spellEnd"/>
            <w:r w:rsidRPr="00F70B61">
              <w:t xml:space="preserve"> to reset the </w:t>
            </w:r>
            <w:proofErr w:type="spellStart"/>
            <w:r>
              <w:t>remaining</w:t>
            </w:r>
            <w:proofErr w:type="spellEnd"/>
            <w:r>
              <w:t xml:space="preserve"> </w:t>
            </w:r>
            <w:proofErr w:type="spellStart"/>
            <w:r>
              <w:t>allowed</w:t>
            </w:r>
            <w:proofErr w:type="spellEnd"/>
            <w:r>
              <w:rPr>
                <w:lang w:val="en-GB"/>
              </w:rPr>
              <w:t xml:space="preserve"> </w:t>
            </w:r>
            <w:proofErr w:type="spellStart"/>
            <w:r w:rsidRPr="00F70B61">
              <w:t>consumed</w:t>
            </w:r>
            <w:proofErr w:type="spellEnd"/>
            <w:r w:rsidRPr="00F70B61">
              <w:t xml:space="preserve"> usage for </w:t>
            </w:r>
            <w:proofErr w:type="spellStart"/>
            <w:r w:rsidRPr="00F70B61">
              <w:t>periodic</w:t>
            </w:r>
            <w:proofErr w:type="spellEnd"/>
            <w:r w:rsidRPr="00F70B61">
              <w:t xml:space="preserve"> usage monitoring control (</w:t>
            </w:r>
            <w:proofErr w:type="spellStart"/>
            <w:r w:rsidRPr="00F70B61">
              <w:t>postpaid</w:t>
            </w:r>
            <w:proofErr w:type="spellEnd"/>
            <w:r w:rsidRPr="00F70B61">
              <w:t xml:space="preserve"> </w:t>
            </w:r>
            <w:proofErr w:type="spellStart"/>
            <w:r w:rsidRPr="00F70B61">
              <w:t>subscriptions</w:t>
            </w:r>
            <w:proofErr w:type="spellEnd"/>
            <w:r w:rsidRPr="00F70B61">
              <w:t>)</w:t>
            </w:r>
          </w:p>
        </w:tc>
        <w:tc>
          <w:tcPr>
            <w:tcW w:w="1276" w:type="dxa"/>
          </w:tcPr>
          <w:p w14:paraId="7DBD8B9D" w14:textId="77777777" w:rsidR="00075D7B" w:rsidRPr="00F70B61" w:rsidRDefault="00075D7B" w:rsidP="001648F6">
            <w:pPr>
              <w:pStyle w:val="TAL"/>
              <w:rPr>
                <w:szCs w:val="18"/>
              </w:rPr>
            </w:pPr>
            <w:proofErr w:type="spellStart"/>
            <w:r w:rsidRPr="00F70B61">
              <w:rPr>
                <w:szCs w:val="18"/>
              </w:rPr>
              <w:t>Optional</w:t>
            </w:r>
            <w:proofErr w:type="spellEnd"/>
          </w:p>
        </w:tc>
      </w:tr>
      <w:tr w:rsidR="00075D7B" w:rsidRPr="00F70B61" w14:paraId="0289E0B0" w14:textId="77777777" w:rsidTr="001648F6">
        <w:trPr>
          <w:cantSplit/>
        </w:trPr>
        <w:tc>
          <w:tcPr>
            <w:tcW w:w="2093" w:type="dxa"/>
          </w:tcPr>
          <w:p w14:paraId="42999B1D" w14:textId="77777777" w:rsidR="00075D7B" w:rsidRPr="00F70B61" w:rsidRDefault="00075D7B" w:rsidP="001648F6">
            <w:pPr>
              <w:pStyle w:val="TAL"/>
              <w:rPr>
                <w:b/>
              </w:rPr>
            </w:pPr>
            <w:r w:rsidRPr="00F70B61">
              <w:rPr>
                <w:b/>
              </w:rPr>
              <w:t xml:space="preserve">MPS </w:t>
            </w:r>
            <w:proofErr w:type="spellStart"/>
            <w:r w:rsidRPr="00F70B61">
              <w:rPr>
                <w:b/>
              </w:rPr>
              <w:t>subscription</w:t>
            </w:r>
            <w:proofErr w:type="spellEnd"/>
            <w:r w:rsidRPr="00F70B61">
              <w:rPr>
                <w:b/>
              </w:rPr>
              <w:t xml:space="preserve"> data</w:t>
            </w:r>
          </w:p>
        </w:tc>
        <w:tc>
          <w:tcPr>
            <w:tcW w:w="4961" w:type="dxa"/>
          </w:tcPr>
          <w:p w14:paraId="19E07C48" w14:textId="77777777" w:rsidR="00075D7B" w:rsidRPr="00F70B61" w:rsidRDefault="00075D7B" w:rsidP="001648F6">
            <w:pPr>
              <w:pStyle w:val="TAL"/>
            </w:pPr>
            <w:r w:rsidRPr="00F70B61">
              <w:t xml:space="preserve">This part </w:t>
            </w:r>
            <w:proofErr w:type="spellStart"/>
            <w:r w:rsidRPr="00F70B61">
              <w:t>defines</w:t>
            </w:r>
            <w:proofErr w:type="spellEnd"/>
            <w:r w:rsidRPr="00F70B61">
              <w:t xml:space="preserve"> the MPS </w:t>
            </w:r>
            <w:proofErr w:type="spellStart"/>
            <w:r w:rsidRPr="00F70B61">
              <w:t>subscription</w:t>
            </w:r>
            <w:proofErr w:type="spellEnd"/>
            <w:r w:rsidRPr="00F70B61">
              <w:t xml:space="preserve"> information in the </w:t>
            </w:r>
            <w:proofErr w:type="spellStart"/>
            <w:r w:rsidRPr="00F70B61">
              <w:t>policy</w:t>
            </w:r>
            <w:proofErr w:type="spellEnd"/>
            <w:r w:rsidRPr="00F70B61">
              <w:t xml:space="preserve"> control </w:t>
            </w:r>
            <w:proofErr w:type="spellStart"/>
            <w:r w:rsidRPr="00F70B61">
              <w:t>subscription</w:t>
            </w:r>
            <w:proofErr w:type="spellEnd"/>
            <w:r w:rsidRPr="00F70B61">
              <w:t xml:space="preserve"> profile</w:t>
            </w:r>
          </w:p>
        </w:tc>
        <w:tc>
          <w:tcPr>
            <w:tcW w:w="1276" w:type="dxa"/>
          </w:tcPr>
          <w:p w14:paraId="540C9A57" w14:textId="77777777" w:rsidR="00075D7B" w:rsidRPr="00F70B61" w:rsidRDefault="00075D7B" w:rsidP="001648F6">
            <w:pPr>
              <w:pStyle w:val="TAL"/>
              <w:rPr>
                <w:szCs w:val="18"/>
              </w:rPr>
            </w:pPr>
          </w:p>
        </w:tc>
      </w:tr>
      <w:tr w:rsidR="00075D7B" w:rsidRPr="00F70B61" w14:paraId="24AD186B" w14:textId="77777777" w:rsidTr="001648F6">
        <w:trPr>
          <w:cantSplit/>
        </w:trPr>
        <w:tc>
          <w:tcPr>
            <w:tcW w:w="2093" w:type="dxa"/>
          </w:tcPr>
          <w:p w14:paraId="7E7D74AF" w14:textId="77777777" w:rsidR="00075D7B" w:rsidRPr="00F70B61" w:rsidRDefault="00075D7B" w:rsidP="001648F6">
            <w:pPr>
              <w:pStyle w:val="TAL"/>
            </w:pPr>
            <w:r w:rsidRPr="00F70B61">
              <w:t xml:space="preserve">MPS </w:t>
            </w:r>
            <w:proofErr w:type="spellStart"/>
            <w:r w:rsidRPr="00F70B61">
              <w:t>priority</w:t>
            </w:r>
            <w:proofErr w:type="spellEnd"/>
          </w:p>
        </w:tc>
        <w:tc>
          <w:tcPr>
            <w:tcW w:w="4961" w:type="dxa"/>
          </w:tcPr>
          <w:p w14:paraId="2DF258FC" w14:textId="77777777" w:rsidR="00075D7B" w:rsidRPr="00F70B61" w:rsidRDefault="00075D7B" w:rsidP="001648F6">
            <w:pPr>
              <w:pStyle w:val="TAL"/>
            </w:pPr>
            <w:proofErr w:type="spellStart"/>
            <w:r w:rsidRPr="00F70B61">
              <w:t>Indicates</w:t>
            </w:r>
            <w:proofErr w:type="spellEnd"/>
            <w:r w:rsidRPr="00F70B61">
              <w:t xml:space="preserve"> </w:t>
            </w:r>
            <w:proofErr w:type="spellStart"/>
            <w:r w:rsidRPr="00F70B61">
              <w:t>subscription</w:t>
            </w:r>
            <w:proofErr w:type="spellEnd"/>
            <w:r w:rsidRPr="00F70B61">
              <w:t xml:space="preserve"> to MPS </w:t>
            </w:r>
            <w:proofErr w:type="spellStart"/>
            <w:r w:rsidRPr="00F70B61">
              <w:t>priority</w:t>
            </w:r>
            <w:proofErr w:type="spellEnd"/>
            <w:r w:rsidRPr="00F70B61">
              <w:t xml:space="preserve"> service; </w:t>
            </w:r>
            <w:proofErr w:type="spellStart"/>
            <w:r w:rsidRPr="00F70B61">
              <w:t>priority</w:t>
            </w:r>
            <w:proofErr w:type="spellEnd"/>
            <w:r w:rsidRPr="00F70B61">
              <w:t xml:space="preserve"> </w:t>
            </w:r>
            <w:proofErr w:type="spellStart"/>
            <w:r w:rsidRPr="00F70B61">
              <w:t>applies</w:t>
            </w:r>
            <w:proofErr w:type="spellEnd"/>
            <w:r w:rsidRPr="00F70B61">
              <w:t xml:space="preserve"> to all </w:t>
            </w:r>
            <w:proofErr w:type="spellStart"/>
            <w:r w:rsidRPr="00F70B61">
              <w:t>traffic</w:t>
            </w:r>
            <w:proofErr w:type="spellEnd"/>
            <w:r w:rsidRPr="00F70B61">
              <w:t xml:space="preserve"> on the PDU Session</w:t>
            </w:r>
          </w:p>
        </w:tc>
        <w:tc>
          <w:tcPr>
            <w:tcW w:w="1276" w:type="dxa"/>
          </w:tcPr>
          <w:p w14:paraId="454C8C3F" w14:textId="77777777" w:rsidR="00075D7B" w:rsidRPr="00F70B61" w:rsidRDefault="00075D7B" w:rsidP="001648F6">
            <w:pPr>
              <w:pStyle w:val="TAL"/>
              <w:rPr>
                <w:szCs w:val="18"/>
              </w:rPr>
            </w:pPr>
            <w:proofErr w:type="spellStart"/>
            <w:r w:rsidRPr="00F70B61">
              <w:rPr>
                <w:szCs w:val="18"/>
              </w:rPr>
              <w:t>Conditional</w:t>
            </w:r>
            <w:proofErr w:type="spellEnd"/>
            <w:r w:rsidRPr="00F70B61">
              <w:rPr>
                <w:szCs w:val="18"/>
              </w:rPr>
              <w:t xml:space="preserve"> (NOTE 1)</w:t>
            </w:r>
          </w:p>
        </w:tc>
      </w:tr>
      <w:tr w:rsidR="00075D7B" w:rsidRPr="00F70B61" w14:paraId="6E851312" w14:textId="77777777" w:rsidTr="001648F6">
        <w:trPr>
          <w:cantSplit/>
        </w:trPr>
        <w:tc>
          <w:tcPr>
            <w:tcW w:w="2093" w:type="dxa"/>
          </w:tcPr>
          <w:p w14:paraId="1F8E77F2" w14:textId="77777777" w:rsidR="00075D7B" w:rsidRPr="00F70B61" w:rsidRDefault="00075D7B" w:rsidP="001648F6">
            <w:pPr>
              <w:pStyle w:val="TAL"/>
            </w:pPr>
            <w:r w:rsidRPr="00F70B61">
              <w:t xml:space="preserve">IMS </w:t>
            </w:r>
            <w:proofErr w:type="spellStart"/>
            <w:r w:rsidRPr="00F70B61">
              <w:t>signalling</w:t>
            </w:r>
            <w:proofErr w:type="spellEnd"/>
            <w:r w:rsidRPr="00F70B61">
              <w:t xml:space="preserve"> </w:t>
            </w:r>
            <w:proofErr w:type="spellStart"/>
            <w:r w:rsidRPr="00F70B61">
              <w:t>priority</w:t>
            </w:r>
            <w:proofErr w:type="spellEnd"/>
          </w:p>
        </w:tc>
        <w:tc>
          <w:tcPr>
            <w:tcW w:w="4961" w:type="dxa"/>
          </w:tcPr>
          <w:p w14:paraId="379C45CC" w14:textId="77777777" w:rsidR="00075D7B" w:rsidRPr="00F70B61" w:rsidRDefault="00075D7B" w:rsidP="001648F6">
            <w:pPr>
              <w:pStyle w:val="TAL"/>
            </w:pPr>
            <w:proofErr w:type="spellStart"/>
            <w:r w:rsidRPr="00F70B61">
              <w:t>Indicates</w:t>
            </w:r>
            <w:proofErr w:type="spellEnd"/>
            <w:r w:rsidRPr="00F70B61">
              <w:t xml:space="preserve"> </w:t>
            </w:r>
            <w:proofErr w:type="spellStart"/>
            <w:r w:rsidRPr="00F70B61">
              <w:t>subscription</w:t>
            </w:r>
            <w:proofErr w:type="spellEnd"/>
            <w:r w:rsidRPr="00F70B61">
              <w:t xml:space="preserve"> to IMS </w:t>
            </w:r>
            <w:proofErr w:type="spellStart"/>
            <w:r w:rsidRPr="00F70B61">
              <w:t>signalling</w:t>
            </w:r>
            <w:proofErr w:type="spellEnd"/>
            <w:r w:rsidRPr="00F70B61">
              <w:t xml:space="preserve"> </w:t>
            </w:r>
            <w:proofErr w:type="spellStart"/>
            <w:r w:rsidRPr="00F70B61">
              <w:t>priority</w:t>
            </w:r>
            <w:proofErr w:type="spellEnd"/>
            <w:r w:rsidRPr="00F70B61">
              <w:t xml:space="preserve"> service; </w:t>
            </w:r>
            <w:proofErr w:type="spellStart"/>
            <w:r w:rsidRPr="00F70B61">
              <w:t>priority</w:t>
            </w:r>
            <w:proofErr w:type="spellEnd"/>
            <w:r w:rsidRPr="00F70B61">
              <w:t xml:space="preserve"> </w:t>
            </w:r>
            <w:proofErr w:type="spellStart"/>
            <w:r w:rsidRPr="00F70B61">
              <w:t>only</w:t>
            </w:r>
            <w:proofErr w:type="spellEnd"/>
            <w:r w:rsidRPr="00F70B61">
              <w:t xml:space="preserve"> </w:t>
            </w:r>
            <w:proofErr w:type="spellStart"/>
            <w:r w:rsidRPr="00F70B61">
              <w:t>applies</w:t>
            </w:r>
            <w:proofErr w:type="spellEnd"/>
            <w:r w:rsidRPr="00F70B61">
              <w:t xml:space="preserve"> to IMS </w:t>
            </w:r>
            <w:proofErr w:type="spellStart"/>
            <w:r w:rsidRPr="00F70B61">
              <w:t>signalling</w:t>
            </w:r>
            <w:proofErr w:type="spellEnd"/>
            <w:r w:rsidRPr="00F70B61">
              <w:t xml:space="preserve"> </w:t>
            </w:r>
            <w:proofErr w:type="spellStart"/>
            <w:r w:rsidRPr="00F70B61">
              <w:t>traffic</w:t>
            </w:r>
            <w:proofErr w:type="spellEnd"/>
          </w:p>
        </w:tc>
        <w:tc>
          <w:tcPr>
            <w:tcW w:w="1276" w:type="dxa"/>
          </w:tcPr>
          <w:p w14:paraId="012E7682" w14:textId="77777777" w:rsidR="00075D7B" w:rsidRPr="00F70B61" w:rsidRDefault="00075D7B" w:rsidP="001648F6">
            <w:pPr>
              <w:pStyle w:val="TAL"/>
              <w:rPr>
                <w:szCs w:val="18"/>
              </w:rPr>
            </w:pPr>
            <w:proofErr w:type="spellStart"/>
            <w:r w:rsidRPr="00F70B61">
              <w:rPr>
                <w:szCs w:val="18"/>
              </w:rPr>
              <w:t>Conditional</w:t>
            </w:r>
            <w:proofErr w:type="spellEnd"/>
            <w:r w:rsidRPr="00F70B61">
              <w:rPr>
                <w:szCs w:val="18"/>
              </w:rPr>
              <w:t xml:space="preserve"> (NOTE 1)</w:t>
            </w:r>
          </w:p>
        </w:tc>
      </w:tr>
      <w:tr w:rsidR="00075D7B" w:rsidRPr="00F70B61" w14:paraId="2B99D026" w14:textId="77777777" w:rsidTr="001648F6">
        <w:trPr>
          <w:cantSplit/>
        </w:trPr>
        <w:tc>
          <w:tcPr>
            <w:tcW w:w="2093" w:type="dxa"/>
          </w:tcPr>
          <w:p w14:paraId="02397C13" w14:textId="77777777" w:rsidR="00075D7B" w:rsidRPr="00F70B61" w:rsidRDefault="00075D7B" w:rsidP="001648F6">
            <w:pPr>
              <w:pStyle w:val="TAL"/>
            </w:pPr>
            <w:r w:rsidRPr="00F70B61">
              <w:t xml:space="preserve">MPS </w:t>
            </w:r>
            <w:proofErr w:type="spellStart"/>
            <w:r w:rsidRPr="00F70B61">
              <w:t>priority</w:t>
            </w:r>
            <w:proofErr w:type="spellEnd"/>
            <w:r w:rsidRPr="00F70B61">
              <w:t xml:space="preserve"> </w:t>
            </w:r>
            <w:proofErr w:type="spellStart"/>
            <w:r w:rsidRPr="00F70B61">
              <w:t>level</w:t>
            </w:r>
            <w:proofErr w:type="spellEnd"/>
          </w:p>
        </w:tc>
        <w:tc>
          <w:tcPr>
            <w:tcW w:w="4961" w:type="dxa"/>
          </w:tcPr>
          <w:p w14:paraId="72599E85" w14:textId="77777777" w:rsidR="00075D7B" w:rsidRPr="00F70B61" w:rsidRDefault="00075D7B" w:rsidP="001648F6">
            <w:pPr>
              <w:pStyle w:val="TAL"/>
            </w:pPr>
            <w:r w:rsidRPr="00F70B61">
              <w:t xml:space="preserve">Relative </w:t>
            </w:r>
            <w:proofErr w:type="spellStart"/>
            <w:r w:rsidRPr="00F70B61">
              <w:t>priority</w:t>
            </w:r>
            <w:proofErr w:type="spellEnd"/>
            <w:r w:rsidRPr="00F70B61">
              <w:t xml:space="preserve"> </w:t>
            </w:r>
            <w:proofErr w:type="spellStart"/>
            <w:r w:rsidRPr="00F70B61">
              <w:t>level</w:t>
            </w:r>
            <w:proofErr w:type="spellEnd"/>
            <w:r w:rsidRPr="00F70B61">
              <w:t xml:space="preserve"> for </w:t>
            </w:r>
            <w:proofErr w:type="spellStart"/>
            <w:r w:rsidRPr="00F70B61">
              <w:t>multimedia</w:t>
            </w:r>
            <w:proofErr w:type="spellEnd"/>
            <w:r w:rsidRPr="00F70B61">
              <w:t xml:space="preserve"> </w:t>
            </w:r>
            <w:proofErr w:type="spellStart"/>
            <w:r w:rsidRPr="00F70B61">
              <w:t>priority</w:t>
            </w:r>
            <w:proofErr w:type="spellEnd"/>
            <w:r w:rsidRPr="00F70B61">
              <w:t xml:space="preserve"> services</w:t>
            </w:r>
          </w:p>
        </w:tc>
        <w:tc>
          <w:tcPr>
            <w:tcW w:w="1276" w:type="dxa"/>
          </w:tcPr>
          <w:p w14:paraId="7323484E" w14:textId="77777777" w:rsidR="00075D7B" w:rsidRPr="00F70B61" w:rsidRDefault="00075D7B" w:rsidP="001648F6">
            <w:pPr>
              <w:pStyle w:val="TAL"/>
              <w:rPr>
                <w:szCs w:val="18"/>
              </w:rPr>
            </w:pPr>
            <w:proofErr w:type="spellStart"/>
            <w:r w:rsidRPr="00F70B61">
              <w:rPr>
                <w:szCs w:val="18"/>
              </w:rPr>
              <w:t>Conditional</w:t>
            </w:r>
            <w:proofErr w:type="spellEnd"/>
            <w:r w:rsidRPr="00F70B61">
              <w:rPr>
                <w:szCs w:val="18"/>
              </w:rPr>
              <w:t xml:space="preserve"> (NOTE 1)</w:t>
            </w:r>
          </w:p>
        </w:tc>
      </w:tr>
      <w:tr w:rsidR="00075D7B" w:rsidRPr="00F70B61" w14:paraId="023BB43E" w14:textId="77777777" w:rsidTr="001648F6">
        <w:trPr>
          <w:cantSplit/>
        </w:trPr>
        <w:tc>
          <w:tcPr>
            <w:tcW w:w="2093" w:type="dxa"/>
          </w:tcPr>
          <w:p w14:paraId="46D3065D" w14:textId="77777777" w:rsidR="00075D7B" w:rsidRPr="00F70B61" w:rsidRDefault="00075D7B" w:rsidP="001648F6">
            <w:pPr>
              <w:pStyle w:val="TAL"/>
            </w:pPr>
            <w:r>
              <w:t xml:space="preserve">MCS </w:t>
            </w:r>
            <w:proofErr w:type="spellStart"/>
            <w:r>
              <w:t>priority</w:t>
            </w:r>
            <w:proofErr w:type="spellEnd"/>
          </w:p>
        </w:tc>
        <w:tc>
          <w:tcPr>
            <w:tcW w:w="4961" w:type="dxa"/>
          </w:tcPr>
          <w:p w14:paraId="28A7FF58" w14:textId="77777777" w:rsidR="00075D7B" w:rsidRPr="00F70B61" w:rsidRDefault="00075D7B" w:rsidP="001648F6">
            <w:pPr>
              <w:pStyle w:val="TAL"/>
            </w:pPr>
            <w:proofErr w:type="spellStart"/>
            <w:r>
              <w:t>Indicates</w:t>
            </w:r>
            <w:proofErr w:type="spellEnd"/>
            <w:r>
              <w:t xml:space="preserve"> </w:t>
            </w:r>
            <w:proofErr w:type="spellStart"/>
            <w:r>
              <w:t>subscription</w:t>
            </w:r>
            <w:proofErr w:type="spellEnd"/>
            <w:r>
              <w:t xml:space="preserve"> to MCS </w:t>
            </w:r>
            <w:proofErr w:type="spellStart"/>
            <w:r>
              <w:t>priority</w:t>
            </w:r>
            <w:proofErr w:type="spellEnd"/>
            <w:r>
              <w:t xml:space="preserve"> service; </w:t>
            </w:r>
            <w:proofErr w:type="spellStart"/>
            <w:r>
              <w:t>priority</w:t>
            </w:r>
            <w:proofErr w:type="spellEnd"/>
            <w:r>
              <w:t xml:space="preserve"> </w:t>
            </w:r>
            <w:proofErr w:type="spellStart"/>
            <w:r>
              <w:t>applies</w:t>
            </w:r>
            <w:proofErr w:type="spellEnd"/>
            <w:r>
              <w:t xml:space="preserve"> to all </w:t>
            </w:r>
            <w:proofErr w:type="spellStart"/>
            <w:r>
              <w:t>traffic</w:t>
            </w:r>
            <w:proofErr w:type="spellEnd"/>
            <w:r>
              <w:t xml:space="preserve"> on the PDU Session</w:t>
            </w:r>
          </w:p>
        </w:tc>
        <w:tc>
          <w:tcPr>
            <w:tcW w:w="1276" w:type="dxa"/>
          </w:tcPr>
          <w:p w14:paraId="4FFB997A" w14:textId="77777777" w:rsidR="00075D7B" w:rsidRPr="00F70B61" w:rsidRDefault="00075D7B" w:rsidP="001648F6">
            <w:pPr>
              <w:pStyle w:val="TAL"/>
              <w:rPr>
                <w:szCs w:val="18"/>
              </w:rPr>
            </w:pPr>
            <w:proofErr w:type="spellStart"/>
            <w:r>
              <w:rPr>
                <w:szCs w:val="18"/>
              </w:rPr>
              <w:t>Conditional</w:t>
            </w:r>
            <w:proofErr w:type="spellEnd"/>
            <w:r>
              <w:rPr>
                <w:szCs w:val="18"/>
              </w:rPr>
              <w:t xml:space="preserve"> (NOTE 1)</w:t>
            </w:r>
          </w:p>
        </w:tc>
      </w:tr>
      <w:tr w:rsidR="00075D7B" w:rsidRPr="00F70B61" w14:paraId="4C57FF14" w14:textId="77777777" w:rsidTr="001648F6">
        <w:trPr>
          <w:cantSplit/>
        </w:trPr>
        <w:tc>
          <w:tcPr>
            <w:tcW w:w="2093" w:type="dxa"/>
          </w:tcPr>
          <w:p w14:paraId="477E569C" w14:textId="77777777" w:rsidR="00075D7B" w:rsidRPr="00F70B61" w:rsidRDefault="00075D7B" w:rsidP="001648F6">
            <w:pPr>
              <w:pStyle w:val="TAL"/>
            </w:pPr>
            <w:r>
              <w:t xml:space="preserve">MCS </w:t>
            </w:r>
            <w:proofErr w:type="spellStart"/>
            <w:r>
              <w:t>priority</w:t>
            </w:r>
            <w:proofErr w:type="spellEnd"/>
            <w:r>
              <w:t xml:space="preserve"> </w:t>
            </w:r>
            <w:proofErr w:type="spellStart"/>
            <w:r>
              <w:t>level</w:t>
            </w:r>
            <w:proofErr w:type="spellEnd"/>
          </w:p>
        </w:tc>
        <w:tc>
          <w:tcPr>
            <w:tcW w:w="4961" w:type="dxa"/>
          </w:tcPr>
          <w:p w14:paraId="54CD7F55" w14:textId="77777777" w:rsidR="00075D7B" w:rsidRPr="00F70B61" w:rsidRDefault="00075D7B" w:rsidP="001648F6">
            <w:pPr>
              <w:pStyle w:val="TAL"/>
            </w:pPr>
            <w:r>
              <w:t xml:space="preserve">Relative </w:t>
            </w:r>
            <w:proofErr w:type="spellStart"/>
            <w:r>
              <w:t>priority</w:t>
            </w:r>
            <w:proofErr w:type="spellEnd"/>
            <w:r>
              <w:t xml:space="preserve"> </w:t>
            </w:r>
            <w:proofErr w:type="spellStart"/>
            <w:r>
              <w:t>level</w:t>
            </w:r>
            <w:proofErr w:type="spellEnd"/>
            <w:r>
              <w:t xml:space="preserve"> for MCS services</w:t>
            </w:r>
          </w:p>
        </w:tc>
        <w:tc>
          <w:tcPr>
            <w:tcW w:w="1276" w:type="dxa"/>
          </w:tcPr>
          <w:p w14:paraId="6A9AB67E" w14:textId="77777777" w:rsidR="00075D7B" w:rsidRPr="00F70B61" w:rsidRDefault="00075D7B" w:rsidP="001648F6">
            <w:pPr>
              <w:pStyle w:val="TAL"/>
              <w:rPr>
                <w:szCs w:val="18"/>
              </w:rPr>
            </w:pPr>
            <w:proofErr w:type="spellStart"/>
            <w:r>
              <w:rPr>
                <w:szCs w:val="18"/>
              </w:rPr>
              <w:t>Conditional</w:t>
            </w:r>
            <w:proofErr w:type="spellEnd"/>
            <w:r>
              <w:rPr>
                <w:szCs w:val="18"/>
              </w:rPr>
              <w:t xml:space="preserve"> (NOTE</w:t>
            </w:r>
            <w:r>
              <w:rPr>
                <w:szCs w:val="18"/>
                <w:lang w:val="en-GB"/>
              </w:rPr>
              <w:t xml:space="preserve"> </w:t>
            </w:r>
            <w:r>
              <w:rPr>
                <w:szCs w:val="18"/>
              </w:rPr>
              <w:t>1)</w:t>
            </w:r>
          </w:p>
        </w:tc>
      </w:tr>
      <w:tr w:rsidR="00075D7B" w:rsidRPr="00F70B61" w14:paraId="71212379" w14:textId="77777777" w:rsidTr="001648F6">
        <w:trPr>
          <w:cantSplit/>
        </w:trPr>
        <w:tc>
          <w:tcPr>
            <w:tcW w:w="8330" w:type="dxa"/>
            <w:gridSpan w:val="3"/>
          </w:tcPr>
          <w:p w14:paraId="66E16D0B" w14:textId="77777777" w:rsidR="00075D7B" w:rsidRPr="00F70B61" w:rsidRDefault="00075D7B" w:rsidP="001648F6">
            <w:pPr>
              <w:pStyle w:val="TAN"/>
              <w:rPr>
                <w:szCs w:val="18"/>
              </w:rPr>
            </w:pPr>
            <w:r w:rsidRPr="00F70B61">
              <w:t>NOTE</w:t>
            </w:r>
            <w:r w:rsidRPr="00F70B61">
              <w:rPr>
                <w:lang w:val="en-GB"/>
              </w:rPr>
              <w:t> </w:t>
            </w:r>
            <w:r w:rsidRPr="00F70B61">
              <w:t>1:</w:t>
            </w:r>
            <w:r w:rsidRPr="00F70B61">
              <w:rPr>
                <w:lang w:val="en-GB"/>
              </w:rPr>
              <w:tab/>
            </w:r>
            <w:r w:rsidRPr="00F70B61">
              <w:t xml:space="preserve">The information </w:t>
            </w:r>
            <w:proofErr w:type="spellStart"/>
            <w:r w:rsidRPr="00F70B61">
              <w:t>is</w:t>
            </w:r>
            <w:proofErr w:type="spellEnd"/>
            <w:r w:rsidRPr="00F70B61">
              <w:t xml:space="preserve"> </w:t>
            </w:r>
            <w:proofErr w:type="spellStart"/>
            <w:r w:rsidRPr="00F70B61">
              <w:t>mandatory</w:t>
            </w:r>
            <w:proofErr w:type="spellEnd"/>
            <w:r w:rsidRPr="00F70B61">
              <w:t xml:space="preserve"> if the </w:t>
            </w:r>
            <w:proofErr w:type="spellStart"/>
            <w:r w:rsidRPr="00F70B61">
              <w:t>specific</w:t>
            </w:r>
            <w:proofErr w:type="spellEnd"/>
            <w:r w:rsidRPr="00F70B61">
              <w:t xml:space="preserve"> part </w:t>
            </w:r>
            <w:proofErr w:type="spellStart"/>
            <w:r w:rsidRPr="00F70B61">
              <w:t>is</w:t>
            </w:r>
            <w:proofErr w:type="spellEnd"/>
            <w:r w:rsidRPr="00F70B61">
              <w:t xml:space="preserve"> </w:t>
            </w:r>
            <w:proofErr w:type="spellStart"/>
            <w:r w:rsidRPr="00F70B61">
              <w:t>included</w:t>
            </w:r>
            <w:proofErr w:type="spellEnd"/>
            <w:r w:rsidRPr="00F70B61">
              <w:t xml:space="preserve"> in the </w:t>
            </w:r>
            <w:proofErr w:type="spellStart"/>
            <w:r w:rsidRPr="00F70B61">
              <w:t>subscription</w:t>
            </w:r>
            <w:proofErr w:type="spellEnd"/>
            <w:r w:rsidRPr="00F70B61">
              <w:t xml:space="preserve"> information (e.g. the monitoring key </w:t>
            </w:r>
            <w:proofErr w:type="spellStart"/>
            <w:r w:rsidRPr="00F70B61">
              <w:t>is</w:t>
            </w:r>
            <w:proofErr w:type="spellEnd"/>
            <w:r w:rsidRPr="00F70B61">
              <w:t xml:space="preserve"> </w:t>
            </w:r>
            <w:proofErr w:type="spellStart"/>
            <w:r w:rsidRPr="00F70B61">
              <w:t>mandatory</w:t>
            </w:r>
            <w:proofErr w:type="spellEnd"/>
            <w:r w:rsidRPr="00F70B61">
              <w:t xml:space="preserve"> if the usage monitoring information part </w:t>
            </w:r>
            <w:proofErr w:type="spellStart"/>
            <w:r w:rsidRPr="00F70B61">
              <w:t>is</w:t>
            </w:r>
            <w:proofErr w:type="spellEnd"/>
            <w:r w:rsidRPr="00F70B61">
              <w:t xml:space="preserve"> </w:t>
            </w:r>
            <w:proofErr w:type="spellStart"/>
            <w:r w:rsidRPr="00F70B61">
              <w:t>included</w:t>
            </w:r>
            <w:proofErr w:type="spellEnd"/>
            <w:r w:rsidRPr="00F70B61">
              <w:t>)</w:t>
            </w:r>
          </w:p>
        </w:tc>
      </w:tr>
    </w:tbl>
    <w:p w14:paraId="1F5AC90D" w14:textId="77777777" w:rsidR="00075D7B" w:rsidRPr="00F70B61" w:rsidRDefault="00075D7B" w:rsidP="00075D7B"/>
    <w:p w14:paraId="78DFC75E" w14:textId="77777777" w:rsidR="00075D7B" w:rsidRPr="00F70B61" w:rsidRDefault="00075D7B" w:rsidP="00075D7B">
      <w:pPr>
        <w:pStyle w:val="TH"/>
        <w:rPr>
          <w:rFonts w:eastAsia="DengXian"/>
        </w:rPr>
      </w:pPr>
      <w:r w:rsidRPr="00F70B61">
        <w:rPr>
          <w:rFonts w:eastAsia="DengXian"/>
        </w:rPr>
        <w:t>Table 6.</w:t>
      </w:r>
      <w:r w:rsidRPr="00F70B61">
        <w:rPr>
          <w:rFonts w:eastAsia="DengXian"/>
          <w:lang w:val="en-US"/>
        </w:rPr>
        <w:t>2</w:t>
      </w:r>
      <w:r w:rsidRPr="00F70B61">
        <w:rPr>
          <w:rFonts w:eastAsia="DengXian"/>
        </w:rPr>
        <w:t>-</w:t>
      </w:r>
      <w:r w:rsidRPr="00F70B61">
        <w:rPr>
          <w:rFonts w:eastAsia="DengXian"/>
          <w:lang w:val="en-US"/>
        </w:rPr>
        <w:t>3</w:t>
      </w:r>
      <w:r w:rsidRPr="00F70B61">
        <w:rPr>
          <w:rFonts w:eastAsia="DengXian"/>
        </w:rPr>
        <w:t xml:space="preserve">: </w:t>
      </w:r>
      <w:proofErr w:type="spellStart"/>
      <w:r>
        <w:rPr>
          <w:rFonts w:eastAsia="DengXian"/>
        </w:rPr>
        <w:t>Remaining</w:t>
      </w:r>
      <w:proofErr w:type="spellEnd"/>
      <w:r>
        <w:rPr>
          <w:rFonts w:eastAsia="DengXian"/>
        </w:rPr>
        <w:t xml:space="preserve"> </w:t>
      </w:r>
      <w:proofErr w:type="spellStart"/>
      <w:r>
        <w:rPr>
          <w:rFonts w:eastAsia="DengXian"/>
        </w:rPr>
        <w:t>allowed</w:t>
      </w:r>
      <w:proofErr w:type="spellEnd"/>
      <w:r>
        <w:rPr>
          <w:rFonts w:eastAsia="DengXian"/>
          <w:lang w:val="en-GB"/>
        </w:rPr>
        <w:t xml:space="preserve"> </w:t>
      </w:r>
      <w:r w:rsidRPr="00F70B61">
        <w:rPr>
          <w:rFonts w:eastAsia="DengXian"/>
        </w:rPr>
        <w:t>usage</w:t>
      </w:r>
      <w:r w:rsidRPr="00F70B61">
        <w:t xml:space="preserve"> </w:t>
      </w:r>
      <w:proofErr w:type="spellStart"/>
      <w:r w:rsidRPr="00F70B61">
        <w:t>subscription</w:t>
      </w:r>
      <w:proofErr w:type="spellEnd"/>
      <w:r w:rsidRPr="00F70B61">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075D7B" w:rsidRPr="00F70B61" w14:paraId="2D79BEDC" w14:textId="77777777" w:rsidTr="001648F6">
        <w:trPr>
          <w:cantSplit/>
          <w:tblHeader/>
        </w:trPr>
        <w:tc>
          <w:tcPr>
            <w:tcW w:w="2093" w:type="dxa"/>
          </w:tcPr>
          <w:p w14:paraId="3BF06493" w14:textId="77777777" w:rsidR="00075D7B" w:rsidRPr="00F70B61" w:rsidRDefault="00075D7B" w:rsidP="001648F6">
            <w:pPr>
              <w:pStyle w:val="TAH"/>
            </w:pPr>
            <w:r w:rsidRPr="00F70B61">
              <w:t xml:space="preserve">Information </w:t>
            </w:r>
            <w:proofErr w:type="spellStart"/>
            <w:r w:rsidRPr="00F70B61">
              <w:t>name</w:t>
            </w:r>
            <w:proofErr w:type="spellEnd"/>
          </w:p>
        </w:tc>
        <w:tc>
          <w:tcPr>
            <w:tcW w:w="4961" w:type="dxa"/>
          </w:tcPr>
          <w:p w14:paraId="104F25F6" w14:textId="77777777" w:rsidR="00075D7B" w:rsidRPr="00F70B61" w:rsidRDefault="00075D7B" w:rsidP="001648F6">
            <w:pPr>
              <w:pStyle w:val="TAH"/>
            </w:pPr>
            <w:r w:rsidRPr="00F70B61">
              <w:t>Description</w:t>
            </w:r>
          </w:p>
        </w:tc>
        <w:tc>
          <w:tcPr>
            <w:tcW w:w="1134" w:type="dxa"/>
          </w:tcPr>
          <w:p w14:paraId="476FF794" w14:textId="77777777" w:rsidR="00075D7B" w:rsidRPr="00F70B61" w:rsidRDefault="00075D7B" w:rsidP="001648F6">
            <w:pPr>
              <w:pStyle w:val="TAH"/>
            </w:pPr>
            <w:proofErr w:type="spellStart"/>
            <w:r w:rsidRPr="00F70B61">
              <w:t>Category</w:t>
            </w:r>
            <w:proofErr w:type="spellEnd"/>
          </w:p>
        </w:tc>
      </w:tr>
      <w:tr w:rsidR="00075D7B" w:rsidRPr="00F70B61" w14:paraId="1B7E7BCB" w14:textId="77777777" w:rsidTr="001648F6">
        <w:trPr>
          <w:cantSplit/>
        </w:trPr>
        <w:tc>
          <w:tcPr>
            <w:tcW w:w="2093" w:type="dxa"/>
          </w:tcPr>
          <w:p w14:paraId="329BCC73" w14:textId="77777777" w:rsidR="00075D7B" w:rsidRPr="00F70B61" w:rsidRDefault="00075D7B" w:rsidP="001648F6">
            <w:pPr>
              <w:pStyle w:val="TAL"/>
              <w:rPr>
                <w:b/>
              </w:rPr>
            </w:pPr>
            <w:proofErr w:type="spellStart"/>
            <w:r>
              <w:rPr>
                <w:b/>
              </w:rPr>
              <w:t>Remaining</w:t>
            </w:r>
            <w:proofErr w:type="spellEnd"/>
            <w:r>
              <w:rPr>
                <w:b/>
              </w:rPr>
              <w:t xml:space="preserve"> </w:t>
            </w:r>
            <w:proofErr w:type="spellStart"/>
            <w:r>
              <w:rPr>
                <w:b/>
              </w:rPr>
              <w:t>allowed</w:t>
            </w:r>
            <w:proofErr w:type="spellEnd"/>
            <w:r>
              <w:rPr>
                <w:b/>
                <w:lang w:val="en-GB"/>
              </w:rPr>
              <w:t xml:space="preserve"> </w:t>
            </w:r>
            <w:r w:rsidRPr="00F70B61">
              <w:rPr>
                <w:b/>
              </w:rPr>
              <w:t xml:space="preserve">usage </w:t>
            </w:r>
            <w:proofErr w:type="spellStart"/>
            <w:r w:rsidRPr="00F70B61">
              <w:rPr>
                <w:b/>
              </w:rPr>
              <w:t>related</w:t>
            </w:r>
            <w:proofErr w:type="spellEnd"/>
            <w:r w:rsidRPr="00F70B61">
              <w:rPr>
                <w:b/>
              </w:rPr>
              <w:t xml:space="preserve"> information</w:t>
            </w:r>
          </w:p>
        </w:tc>
        <w:tc>
          <w:tcPr>
            <w:tcW w:w="4961" w:type="dxa"/>
          </w:tcPr>
          <w:p w14:paraId="1DFF190B" w14:textId="77777777" w:rsidR="00075D7B" w:rsidRPr="00F70B61" w:rsidRDefault="00075D7B" w:rsidP="001648F6">
            <w:pPr>
              <w:pStyle w:val="TAL"/>
              <w:rPr>
                <w:i/>
                <w:szCs w:val="18"/>
              </w:rPr>
            </w:pPr>
            <w:r w:rsidRPr="00F70B61">
              <w:rPr>
                <w:i/>
                <w:szCs w:val="18"/>
              </w:rPr>
              <w:t xml:space="preserve">This part </w:t>
            </w:r>
            <w:proofErr w:type="spellStart"/>
            <w:r w:rsidRPr="00F70B61">
              <w:rPr>
                <w:i/>
                <w:szCs w:val="18"/>
              </w:rPr>
              <w:t>includes</w:t>
            </w:r>
            <w:proofErr w:type="spellEnd"/>
            <w:r w:rsidRPr="00F70B61">
              <w:rPr>
                <w:i/>
                <w:szCs w:val="18"/>
              </w:rPr>
              <w:t xml:space="preserve"> a list of</w:t>
            </w:r>
            <w:r>
              <w:rPr>
                <w:i/>
                <w:szCs w:val="18"/>
                <w:lang w:val="en-GB"/>
              </w:rPr>
              <w:t xml:space="preserve"> Remaining allowed</w:t>
            </w:r>
            <w:r w:rsidRPr="00F70B61">
              <w:rPr>
                <w:i/>
                <w:szCs w:val="18"/>
              </w:rPr>
              <w:t xml:space="preserve"> usage </w:t>
            </w:r>
            <w:proofErr w:type="spellStart"/>
            <w:r w:rsidRPr="00F70B61">
              <w:rPr>
                <w:i/>
                <w:szCs w:val="18"/>
              </w:rPr>
              <w:t>associated</w:t>
            </w:r>
            <w:proofErr w:type="spellEnd"/>
            <w:r w:rsidRPr="00F70B61">
              <w:rPr>
                <w:i/>
                <w:szCs w:val="18"/>
              </w:rPr>
              <w:t xml:space="preserve"> </w:t>
            </w:r>
            <w:proofErr w:type="spellStart"/>
            <w:r w:rsidRPr="00F70B61">
              <w:rPr>
                <w:i/>
                <w:szCs w:val="18"/>
              </w:rPr>
              <w:t>with</w:t>
            </w:r>
            <w:proofErr w:type="spellEnd"/>
            <w:r w:rsidRPr="00F70B61">
              <w:rPr>
                <w:i/>
                <w:szCs w:val="18"/>
              </w:rPr>
              <w:t xml:space="preserve"> the </w:t>
            </w:r>
            <w:proofErr w:type="spellStart"/>
            <w:r w:rsidRPr="00F70B61">
              <w:rPr>
                <w:i/>
                <w:szCs w:val="18"/>
              </w:rPr>
              <w:t>subscriber</w:t>
            </w:r>
            <w:proofErr w:type="spellEnd"/>
            <w:r w:rsidRPr="00F70B61">
              <w:rPr>
                <w:i/>
                <w:szCs w:val="18"/>
              </w:rPr>
              <w:t>.</w:t>
            </w:r>
          </w:p>
        </w:tc>
        <w:tc>
          <w:tcPr>
            <w:tcW w:w="1134" w:type="dxa"/>
          </w:tcPr>
          <w:p w14:paraId="5E70767D" w14:textId="77777777" w:rsidR="00075D7B" w:rsidRPr="00F70B61" w:rsidRDefault="00075D7B" w:rsidP="001648F6">
            <w:pPr>
              <w:pStyle w:val="TAL"/>
              <w:rPr>
                <w:szCs w:val="18"/>
              </w:rPr>
            </w:pPr>
          </w:p>
        </w:tc>
      </w:tr>
      <w:tr w:rsidR="00075D7B" w:rsidRPr="00F70B61" w14:paraId="6E8F0E03" w14:textId="77777777" w:rsidTr="001648F6">
        <w:trPr>
          <w:cantSplit/>
        </w:trPr>
        <w:tc>
          <w:tcPr>
            <w:tcW w:w="2093" w:type="dxa"/>
          </w:tcPr>
          <w:p w14:paraId="5E5FE12D" w14:textId="77777777" w:rsidR="00075D7B" w:rsidRPr="00F70B61" w:rsidRDefault="00075D7B" w:rsidP="001648F6">
            <w:pPr>
              <w:pStyle w:val="TAL"/>
            </w:pPr>
            <w:r w:rsidRPr="00F70B61">
              <w:t>Monitoring key</w:t>
            </w:r>
          </w:p>
        </w:tc>
        <w:tc>
          <w:tcPr>
            <w:tcW w:w="4961" w:type="dxa"/>
          </w:tcPr>
          <w:p w14:paraId="1F4E71A9" w14:textId="77777777" w:rsidR="00075D7B" w:rsidRPr="00F70B61" w:rsidRDefault="00075D7B" w:rsidP="001648F6">
            <w:pPr>
              <w:pStyle w:val="TAL"/>
            </w:pPr>
            <w:r w:rsidRPr="00F70B61">
              <w:rPr>
                <w:lang w:val="en-US"/>
              </w:rPr>
              <w:t>A</w:t>
            </w:r>
            <w:r w:rsidRPr="00F70B61">
              <w:t xml:space="preserve">n identifier to a usage monitoring control </w:t>
            </w:r>
            <w:proofErr w:type="spellStart"/>
            <w:r w:rsidRPr="00F70B61">
              <w:t>included</w:t>
            </w:r>
            <w:proofErr w:type="spellEnd"/>
            <w:r w:rsidRPr="00F70B61">
              <w:t xml:space="preserve"> one or more PCC </w:t>
            </w:r>
            <w:proofErr w:type="spellStart"/>
            <w:r w:rsidRPr="00F70B61">
              <w:t>rules</w:t>
            </w:r>
            <w:proofErr w:type="spellEnd"/>
          </w:p>
        </w:tc>
        <w:tc>
          <w:tcPr>
            <w:tcW w:w="1134" w:type="dxa"/>
          </w:tcPr>
          <w:p w14:paraId="1F6B32F8" w14:textId="77777777" w:rsidR="00075D7B" w:rsidRPr="00F70B61" w:rsidRDefault="00075D7B" w:rsidP="001648F6">
            <w:pPr>
              <w:pStyle w:val="TAL"/>
              <w:rPr>
                <w:szCs w:val="18"/>
              </w:rPr>
            </w:pPr>
            <w:proofErr w:type="spellStart"/>
            <w:r w:rsidRPr="00F70B61">
              <w:rPr>
                <w:szCs w:val="18"/>
              </w:rPr>
              <w:t>Conditional</w:t>
            </w:r>
            <w:proofErr w:type="spellEnd"/>
            <w:r w:rsidRPr="00F70B61">
              <w:rPr>
                <w:szCs w:val="18"/>
              </w:rPr>
              <w:t xml:space="preserve"> (NOTE 1)</w:t>
            </w:r>
          </w:p>
        </w:tc>
      </w:tr>
      <w:tr w:rsidR="00075D7B" w:rsidRPr="00F70B61" w14:paraId="146DA018" w14:textId="77777777" w:rsidTr="001648F6">
        <w:trPr>
          <w:cantSplit/>
        </w:trPr>
        <w:tc>
          <w:tcPr>
            <w:tcW w:w="2093" w:type="dxa"/>
          </w:tcPr>
          <w:p w14:paraId="01197298" w14:textId="77777777" w:rsidR="00075D7B" w:rsidRPr="00F70B61" w:rsidRDefault="00075D7B" w:rsidP="001648F6">
            <w:pPr>
              <w:pStyle w:val="TAL"/>
            </w:pPr>
            <w:r w:rsidRPr="00F70B61">
              <w:t xml:space="preserve">Usage monitoring </w:t>
            </w:r>
            <w:proofErr w:type="spellStart"/>
            <w:r w:rsidRPr="00F70B61">
              <w:t>level</w:t>
            </w:r>
            <w:proofErr w:type="spellEnd"/>
          </w:p>
        </w:tc>
        <w:tc>
          <w:tcPr>
            <w:tcW w:w="4961" w:type="dxa"/>
          </w:tcPr>
          <w:p w14:paraId="484DDB1A" w14:textId="77777777" w:rsidR="00075D7B" w:rsidRPr="00F70B61" w:rsidRDefault="00075D7B" w:rsidP="001648F6">
            <w:pPr>
              <w:pStyle w:val="TAL"/>
            </w:pPr>
            <w:r w:rsidRPr="00F70B61">
              <w:rPr>
                <w:lang w:val="en-US"/>
              </w:rPr>
              <w:t>I</w:t>
            </w:r>
            <w:proofErr w:type="spellStart"/>
            <w:r w:rsidRPr="00F70B61">
              <w:t>indicates</w:t>
            </w:r>
            <w:proofErr w:type="spellEnd"/>
            <w:r w:rsidRPr="00F70B61">
              <w:t xml:space="preserve"> the scope of the usage monitoring (PDU Session </w:t>
            </w:r>
            <w:proofErr w:type="spellStart"/>
            <w:r w:rsidRPr="00F70B61">
              <w:t>level</w:t>
            </w:r>
            <w:proofErr w:type="spellEnd"/>
            <w:r w:rsidRPr="00F70B61">
              <w:t xml:space="preserve"> or service </w:t>
            </w:r>
            <w:proofErr w:type="spellStart"/>
            <w:r w:rsidRPr="00F70B61">
              <w:t>level</w:t>
            </w:r>
            <w:proofErr w:type="spellEnd"/>
            <w:r w:rsidRPr="00F70B61">
              <w:t>)</w:t>
            </w:r>
          </w:p>
        </w:tc>
        <w:tc>
          <w:tcPr>
            <w:tcW w:w="1134" w:type="dxa"/>
          </w:tcPr>
          <w:p w14:paraId="6DDB62E3" w14:textId="77777777" w:rsidR="00075D7B" w:rsidRPr="00F70B61" w:rsidRDefault="00075D7B" w:rsidP="001648F6">
            <w:pPr>
              <w:pStyle w:val="TAL"/>
              <w:rPr>
                <w:szCs w:val="18"/>
              </w:rPr>
            </w:pPr>
            <w:proofErr w:type="spellStart"/>
            <w:r w:rsidRPr="00F70B61">
              <w:rPr>
                <w:szCs w:val="18"/>
              </w:rPr>
              <w:t>Optional</w:t>
            </w:r>
            <w:proofErr w:type="spellEnd"/>
          </w:p>
        </w:tc>
      </w:tr>
      <w:tr w:rsidR="00075D7B" w:rsidRPr="00F70B61" w14:paraId="201241B9" w14:textId="77777777" w:rsidTr="001648F6">
        <w:trPr>
          <w:cantSplit/>
        </w:trPr>
        <w:tc>
          <w:tcPr>
            <w:tcW w:w="2093" w:type="dxa"/>
          </w:tcPr>
          <w:p w14:paraId="4CA3757C" w14:textId="77777777" w:rsidR="00075D7B" w:rsidRPr="00F70B61" w:rsidRDefault="00075D7B" w:rsidP="001648F6">
            <w:pPr>
              <w:pStyle w:val="TAL"/>
            </w:pPr>
            <w:r w:rsidRPr="00F70B61">
              <w:t>Volume usage</w:t>
            </w:r>
          </w:p>
        </w:tc>
        <w:tc>
          <w:tcPr>
            <w:tcW w:w="4961" w:type="dxa"/>
          </w:tcPr>
          <w:p w14:paraId="35DEFBCD" w14:textId="77777777" w:rsidR="00075D7B" w:rsidRPr="00F70B61" w:rsidRDefault="00075D7B" w:rsidP="001648F6">
            <w:pPr>
              <w:pStyle w:val="TAL"/>
              <w:rPr>
                <w:lang w:val="en-US"/>
              </w:rPr>
            </w:pPr>
            <w:r>
              <w:rPr>
                <w:lang w:val="en-US"/>
              </w:rPr>
              <w:t xml:space="preserve">Remaining allowed </w:t>
            </w:r>
            <w:r w:rsidRPr="00F70B61">
              <w:rPr>
                <w:lang w:val="en-US"/>
              </w:rPr>
              <w:t>traffic volume</w:t>
            </w:r>
          </w:p>
        </w:tc>
        <w:tc>
          <w:tcPr>
            <w:tcW w:w="1134" w:type="dxa"/>
          </w:tcPr>
          <w:p w14:paraId="466EB493" w14:textId="77777777" w:rsidR="00075D7B" w:rsidRPr="00F70B61" w:rsidRDefault="00075D7B" w:rsidP="001648F6">
            <w:pPr>
              <w:pStyle w:val="TAL"/>
              <w:rPr>
                <w:szCs w:val="18"/>
              </w:rPr>
            </w:pPr>
            <w:proofErr w:type="spellStart"/>
            <w:r w:rsidRPr="00F70B61">
              <w:rPr>
                <w:szCs w:val="18"/>
              </w:rPr>
              <w:t>Optional</w:t>
            </w:r>
            <w:proofErr w:type="spellEnd"/>
          </w:p>
        </w:tc>
      </w:tr>
      <w:tr w:rsidR="00075D7B" w:rsidRPr="00F70B61" w14:paraId="0858FDB8" w14:textId="77777777" w:rsidTr="001648F6">
        <w:trPr>
          <w:cantSplit/>
        </w:trPr>
        <w:tc>
          <w:tcPr>
            <w:tcW w:w="2093" w:type="dxa"/>
          </w:tcPr>
          <w:p w14:paraId="77701345" w14:textId="77777777" w:rsidR="00075D7B" w:rsidRPr="00F70B61" w:rsidRDefault="00075D7B" w:rsidP="001648F6">
            <w:pPr>
              <w:pStyle w:val="TAL"/>
            </w:pPr>
            <w:r w:rsidRPr="00F70B61">
              <w:t>Time usage</w:t>
            </w:r>
          </w:p>
        </w:tc>
        <w:tc>
          <w:tcPr>
            <w:tcW w:w="4961" w:type="dxa"/>
          </w:tcPr>
          <w:p w14:paraId="21A03FB2" w14:textId="77777777" w:rsidR="00075D7B" w:rsidRPr="00F70B61" w:rsidRDefault="00075D7B" w:rsidP="001648F6">
            <w:pPr>
              <w:pStyle w:val="TAL"/>
              <w:rPr>
                <w:lang w:val="en-US"/>
              </w:rPr>
            </w:pPr>
            <w:r>
              <w:rPr>
                <w:lang w:val="en-US"/>
              </w:rPr>
              <w:t xml:space="preserve">Remaining allowed </w:t>
            </w:r>
            <w:r w:rsidRPr="00F70B61">
              <w:rPr>
                <w:lang w:val="en-US"/>
              </w:rPr>
              <w:t>resource time usage</w:t>
            </w:r>
          </w:p>
        </w:tc>
        <w:tc>
          <w:tcPr>
            <w:tcW w:w="1134" w:type="dxa"/>
          </w:tcPr>
          <w:p w14:paraId="1BB84C6F" w14:textId="77777777" w:rsidR="00075D7B" w:rsidRPr="00F70B61" w:rsidRDefault="00075D7B" w:rsidP="001648F6">
            <w:pPr>
              <w:pStyle w:val="TAL"/>
              <w:rPr>
                <w:szCs w:val="18"/>
              </w:rPr>
            </w:pPr>
            <w:proofErr w:type="spellStart"/>
            <w:r w:rsidRPr="00F70B61">
              <w:rPr>
                <w:szCs w:val="18"/>
              </w:rPr>
              <w:t>Optional</w:t>
            </w:r>
            <w:proofErr w:type="spellEnd"/>
          </w:p>
        </w:tc>
      </w:tr>
      <w:tr w:rsidR="00075D7B" w:rsidRPr="00F70B61" w14:paraId="74DD8472" w14:textId="77777777" w:rsidTr="001648F6">
        <w:trPr>
          <w:cantSplit/>
        </w:trPr>
        <w:tc>
          <w:tcPr>
            <w:tcW w:w="8188" w:type="dxa"/>
            <w:gridSpan w:val="3"/>
          </w:tcPr>
          <w:p w14:paraId="590A2295" w14:textId="77777777" w:rsidR="00075D7B" w:rsidRPr="00F70B61" w:rsidRDefault="00075D7B" w:rsidP="001648F6">
            <w:pPr>
              <w:pStyle w:val="TAN"/>
              <w:rPr>
                <w:szCs w:val="18"/>
              </w:rPr>
            </w:pPr>
            <w:r w:rsidRPr="00F70B61">
              <w:t>NOTE</w:t>
            </w:r>
            <w:r w:rsidRPr="00F70B61">
              <w:rPr>
                <w:lang w:val="en-GB"/>
              </w:rPr>
              <w:t> </w:t>
            </w:r>
            <w:r w:rsidRPr="00F70B61">
              <w:t>1:</w:t>
            </w:r>
            <w:r w:rsidRPr="00F70B61">
              <w:rPr>
                <w:lang w:val="en-GB"/>
              </w:rPr>
              <w:tab/>
            </w:r>
            <w:r w:rsidRPr="00F70B61">
              <w:t xml:space="preserve">The information </w:t>
            </w:r>
            <w:proofErr w:type="spellStart"/>
            <w:r w:rsidRPr="00F70B61">
              <w:t>is</w:t>
            </w:r>
            <w:proofErr w:type="spellEnd"/>
            <w:r w:rsidRPr="00F70B61">
              <w:t xml:space="preserve"> </w:t>
            </w:r>
            <w:proofErr w:type="spellStart"/>
            <w:r w:rsidRPr="00F70B61">
              <w:t>mandatory</w:t>
            </w:r>
            <w:proofErr w:type="spellEnd"/>
            <w:r w:rsidRPr="00F70B61">
              <w:t xml:space="preserve"> if the </w:t>
            </w:r>
            <w:proofErr w:type="spellStart"/>
            <w:r w:rsidRPr="00F70B61">
              <w:t>specific</w:t>
            </w:r>
            <w:proofErr w:type="spellEnd"/>
            <w:r w:rsidRPr="00F70B61">
              <w:t xml:space="preserve"> part </w:t>
            </w:r>
            <w:proofErr w:type="spellStart"/>
            <w:r w:rsidRPr="00F70B61">
              <w:t>is</w:t>
            </w:r>
            <w:proofErr w:type="spellEnd"/>
            <w:r w:rsidRPr="00F70B61">
              <w:t xml:space="preserve"> </w:t>
            </w:r>
            <w:proofErr w:type="spellStart"/>
            <w:r w:rsidRPr="00F70B61">
              <w:t>included</w:t>
            </w:r>
            <w:proofErr w:type="spellEnd"/>
            <w:r w:rsidRPr="00F70B61">
              <w:t xml:space="preserve"> in the </w:t>
            </w:r>
            <w:proofErr w:type="spellStart"/>
            <w:r w:rsidRPr="00F70B61">
              <w:t>subscription</w:t>
            </w:r>
            <w:proofErr w:type="spellEnd"/>
            <w:r w:rsidRPr="00F70B61">
              <w:t xml:space="preserve"> information (e.g. the monitoring key </w:t>
            </w:r>
            <w:proofErr w:type="spellStart"/>
            <w:r w:rsidRPr="00F70B61">
              <w:t>is</w:t>
            </w:r>
            <w:proofErr w:type="spellEnd"/>
            <w:r w:rsidRPr="00F70B61">
              <w:t xml:space="preserve"> </w:t>
            </w:r>
            <w:proofErr w:type="spellStart"/>
            <w:r w:rsidRPr="00F70B61">
              <w:t>mandatory</w:t>
            </w:r>
            <w:proofErr w:type="spellEnd"/>
            <w:r w:rsidRPr="00F70B61">
              <w:t xml:space="preserve"> if the usage monitoring information part </w:t>
            </w:r>
            <w:proofErr w:type="spellStart"/>
            <w:r w:rsidRPr="00F70B61">
              <w:t>is</w:t>
            </w:r>
            <w:proofErr w:type="spellEnd"/>
            <w:r w:rsidRPr="00F70B61">
              <w:t xml:space="preserve"> </w:t>
            </w:r>
            <w:proofErr w:type="spellStart"/>
            <w:r w:rsidRPr="00F70B61">
              <w:t>included</w:t>
            </w:r>
            <w:proofErr w:type="spellEnd"/>
            <w:r w:rsidRPr="00F70B61">
              <w:t>)</w:t>
            </w:r>
          </w:p>
        </w:tc>
      </w:tr>
    </w:tbl>
    <w:p w14:paraId="712EECD7" w14:textId="77777777" w:rsidR="00075D7B" w:rsidRPr="00F70B61" w:rsidRDefault="00075D7B" w:rsidP="00075D7B"/>
    <w:p w14:paraId="3040F5CF" w14:textId="77777777" w:rsidR="00075D7B" w:rsidRPr="00F70B61" w:rsidRDefault="00075D7B" w:rsidP="00075D7B">
      <w:r w:rsidRPr="00F70B61">
        <w:t xml:space="preserve">The </w:t>
      </w:r>
      <w:r w:rsidRPr="00F70B61">
        <w:rPr>
          <w:i/>
        </w:rPr>
        <w:t>Allowed services</w:t>
      </w:r>
      <w:r w:rsidRPr="00F70B61">
        <w:t xml:space="preserve"> may comprise any number of service identifiers allowed for the subscriber in the PDU Session. The PCF maps those service identifiers into PCC rules according to local configuration and operator policies.</w:t>
      </w:r>
    </w:p>
    <w:p w14:paraId="4722C9DC" w14:textId="77777777" w:rsidR="00075D7B" w:rsidRPr="00F70B61" w:rsidRDefault="00075D7B" w:rsidP="00075D7B">
      <w:r w:rsidRPr="00F70B61">
        <w:t xml:space="preserve">The </w:t>
      </w:r>
      <w:r w:rsidRPr="00F70B61">
        <w:rPr>
          <w:i/>
        </w:rPr>
        <w:t>Subscriber category</w:t>
      </w:r>
      <w:r w:rsidRPr="00F70B61">
        <w:t xml:space="preserve"> may comprise any number of identifiers associated with the subscriber (e.g. gold, silver, etc.). Each identifier </w:t>
      </w:r>
      <w:proofErr w:type="gramStart"/>
      <w:r w:rsidRPr="00F70B61">
        <w:t>associates</w:t>
      </w:r>
      <w:proofErr w:type="gramEnd"/>
      <w:r w:rsidRPr="00F70B61">
        <w:t xml:space="preserve"> operator defined policies to the subscriber that belong to that category.</w:t>
      </w:r>
    </w:p>
    <w:p w14:paraId="1CA6D796" w14:textId="77777777" w:rsidR="00075D7B" w:rsidRPr="00F70B61" w:rsidRDefault="00075D7B" w:rsidP="00075D7B">
      <w:r w:rsidRPr="00F70B61">
        <w:t xml:space="preserve">The </w:t>
      </w:r>
      <w:r w:rsidRPr="00F70B61">
        <w:rPr>
          <w:i/>
        </w:rPr>
        <w:t>Usage monitoring related information</w:t>
      </w:r>
      <w:r w:rsidRPr="00F70B61">
        <w:t xml:space="preserve"> may comprise any number of usage monitoring control instances associated with the subscriber. In each usage monitoring control instance is mandatory to include the </w:t>
      </w:r>
      <w:r w:rsidRPr="00F70B61">
        <w:rPr>
          <w:i/>
        </w:rPr>
        <w:t>Monitoring key</w:t>
      </w:r>
      <w:r w:rsidRPr="00F70B61">
        <w:t xml:space="preserve">. The </w:t>
      </w:r>
      <w:r w:rsidRPr="00F70B61">
        <w:rPr>
          <w:i/>
        </w:rPr>
        <w:t>Reset period</w:t>
      </w:r>
      <w:r w:rsidRPr="00F70B6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70B61">
        <w:rPr>
          <w:i/>
        </w:rPr>
        <w:t>End date</w:t>
      </w:r>
      <w:r w:rsidRPr="00F70B61">
        <w:t xml:space="preserve"> is reached. The usage monitoring related information is used by the PCF instead of the respective information for the subscriber category.</w:t>
      </w:r>
    </w:p>
    <w:p w14:paraId="47A96717" w14:textId="77777777" w:rsidR="00075D7B" w:rsidRPr="00F70B61" w:rsidRDefault="00075D7B" w:rsidP="00075D7B">
      <w:r w:rsidRPr="00F70B6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48E4AFC7" w14:textId="77777777" w:rsidR="00075D7B" w:rsidRPr="00F70B61" w:rsidRDefault="00075D7B" w:rsidP="00075D7B">
      <w:r w:rsidRPr="00F70B61">
        <w:t>Handling of operator specific policy data by the PCF is out of scope of this specification in this release.</w:t>
      </w:r>
    </w:p>
    <w:p w14:paraId="083837A5" w14:textId="77777777" w:rsidR="00075D7B" w:rsidRDefault="00075D7B" w:rsidP="00075D7B">
      <w:r>
        <w:t xml:space="preserve">The policy control subscription profile information provided by the UDR </w:t>
      </w:r>
      <w:r w:rsidRPr="00164976">
        <w:t>during the UE Policy Association Establishment procedure</w:t>
      </w:r>
      <w:r>
        <w:t xml:space="preserve"> using </w:t>
      </w:r>
      <w:proofErr w:type="spellStart"/>
      <w:r>
        <w:t>Nudr</w:t>
      </w:r>
      <w:proofErr w:type="spellEnd"/>
      <w:r>
        <w:t xml:space="preserve"> service for Data Set "Policy Data" and Data Subset "Policy Set Entry" is described in Table 6.2-4.</w:t>
      </w:r>
    </w:p>
    <w:p w14:paraId="6FBB59F4" w14:textId="77777777" w:rsidR="00075D7B" w:rsidRDefault="00075D7B" w:rsidP="00075D7B">
      <w:pPr>
        <w:pStyle w:val="TH"/>
      </w:pPr>
      <w:r>
        <w:t>Table 6.2-</w:t>
      </w:r>
      <w:r>
        <w:rPr>
          <w:lang w:val="en-GB"/>
        </w:rPr>
        <w:t>4</w:t>
      </w:r>
      <w:r>
        <w:t>: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075D7B" w:rsidRPr="00F70B61" w14:paraId="793BB230" w14:textId="77777777" w:rsidTr="001648F6">
        <w:trPr>
          <w:cantSplit/>
          <w:tblHeader/>
        </w:trPr>
        <w:tc>
          <w:tcPr>
            <w:tcW w:w="2093" w:type="dxa"/>
          </w:tcPr>
          <w:p w14:paraId="0176DB82" w14:textId="77777777" w:rsidR="00075D7B" w:rsidRPr="00F70B61" w:rsidRDefault="00075D7B" w:rsidP="001648F6">
            <w:pPr>
              <w:pStyle w:val="TAH"/>
            </w:pPr>
            <w:r w:rsidRPr="00BD766F">
              <w:t xml:space="preserve">Information </w:t>
            </w:r>
            <w:proofErr w:type="spellStart"/>
            <w:r w:rsidRPr="00BD766F">
              <w:t>name</w:t>
            </w:r>
            <w:proofErr w:type="spellEnd"/>
          </w:p>
        </w:tc>
        <w:tc>
          <w:tcPr>
            <w:tcW w:w="4961" w:type="dxa"/>
          </w:tcPr>
          <w:p w14:paraId="47CFB310" w14:textId="77777777" w:rsidR="00075D7B" w:rsidRPr="00F70B61" w:rsidRDefault="00075D7B" w:rsidP="001648F6">
            <w:pPr>
              <w:pStyle w:val="TAH"/>
            </w:pPr>
            <w:r w:rsidRPr="00BD766F">
              <w:t>Description</w:t>
            </w:r>
          </w:p>
        </w:tc>
        <w:tc>
          <w:tcPr>
            <w:tcW w:w="1134" w:type="dxa"/>
          </w:tcPr>
          <w:p w14:paraId="0615466F" w14:textId="77777777" w:rsidR="00075D7B" w:rsidRPr="00F70B61" w:rsidRDefault="00075D7B" w:rsidP="001648F6">
            <w:pPr>
              <w:pStyle w:val="TAH"/>
            </w:pPr>
            <w:proofErr w:type="spellStart"/>
            <w:r w:rsidRPr="00BD766F">
              <w:t>Category</w:t>
            </w:r>
            <w:proofErr w:type="spellEnd"/>
          </w:p>
        </w:tc>
      </w:tr>
      <w:tr w:rsidR="00075D7B" w:rsidRPr="00F70B61" w14:paraId="16A7713D" w14:textId="77777777" w:rsidTr="001648F6">
        <w:trPr>
          <w:cantSplit/>
        </w:trPr>
        <w:tc>
          <w:tcPr>
            <w:tcW w:w="2093" w:type="dxa"/>
          </w:tcPr>
          <w:p w14:paraId="022FDF8A" w14:textId="77777777" w:rsidR="00075D7B" w:rsidRPr="00E97C2C" w:rsidRDefault="00075D7B" w:rsidP="001648F6">
            <w:pPr>
              <w:pStyle w:val="TAL"/>
            </w:pPr>
            <w:r w:rsidRPr="00BD766F">
              <w:t xml:space="preserve">Policy Set </w:t>
            </w:r>
            <w:r w:rsidRPr="00C83084">
              <w:t>Entry</w:t>
            </w:r>
          </w:p>
        </w:tc>
        <w:tc>
          <w:tcPr>
            <w:tcW w:w="4961" w:type="dxa"/>
          </w:tcPr>
          <w:p w14:paraId="019F6D9B" w14:textId="77777777" w:rsidR="00075D7B" w:rsidRPr="00E97C2C" w:rsidRDefault="00075D7B" w:rsidP="001648F6">
            <w:pPr>
              <w:pStyle w:val="TAL"/>
            </w:pPr>
            <w:r w:rsidRPr="00BD766F">
              <w:t xml:space="preserve">List of </w:t>
            </w:r>
            <w:proofErr w:type="spellStart"/>
            <w:r w:rsidRPr="00BD766F">
              <w:t>PSIs</w:t>
            </w:r>
            <w:proofErr w:type="spellEnd"/>
            <w:r w:rsidRPr="00BD766F">
              <w:t xml:space="preserve"> and content for </w:t>
            </w:r>
            <w:proofErr w:type="spellStart"/>
            <w:r w:rsidRPr="00BD766F">
              <w:t>each</w:t>
            </w:r>
            <w:proofErr w:type="spellEnd"/>
            <w:r w:rsidRPr="00BD766F">
              <w:t xml:space="preserve"> PSI. Content </w:t>
            </w:r>
            <w:proofErr w:type="spellStart"/>
            <w:r w:rsidRPr="00BD766F">
              <w:t>may</w:t>
            </w:r>
            <w:proofErr w:type="spellEnd"/>
            <w:r w:rsidRPr="00BD766F">
              <w:t xml:space="preserve"> </w:t>
            </w:r>
            <w:proofErr w:type="spellStart"/>
            <w:r w:rsidRPr="00BD766F">
              <w:t>be</w:t>
            </w:r>
            <w:proofErr w:type="spellEnd"/>
            <w:r w:rsidRPr="00BD766F">
              <w:t xml:space="preserve"> </w:t>
            </w:r>
            <w:r w:rsidRPr="00BD766F">
              <w:rPr>
                <w:lang w:val="en-US"/>
              </w:rPr>
              <w:t>Access Network Discovery &amp; Selection Policy Information</w:t>
            </w:r>
            <w:r w:rsidRPr="00BD766F">
              <w:t xml:space="preserve"> or </w:t>
            </w:r>
            <w:r w:rsidRPr="00BD766F">
              <w:rPr>
                <w:lang w:val="en-US"/>
              </w:rPr>
              <w:t>UE Route Selection Policy information</w:t>
            </w:r>
            <w:r w:rsidRPr="00BD766F">
              <w:t xml:space="preserve"> or </w:t>
            </w:r>
            <w:proofErr w:type="spellStart"/>
            <w:r w:rsidRPr="00BD766F">
              <w:t>both</w:t>
            </w:r>
            <w:proofErr w:type="spellEnd"/>
            <w:r w:rsidRPr="00BD766F">
              <w:t>.</w:t>
            </w:r>
          </w:p>
        </w:tc>
        <w:tc>
          <w:tcPr>
            <w:tcW w:w="1134" w:type="dxa"/>
          </w:tcPr>
          <w:p w14:paraId="5C3C76D3" w14:textId="77777777" w:rsidR="00075D7B" w:rsidRPr="00E97C2C" w:rsidRDefault="00075D7B" w:rsidP="001648F6">
            <w:pPr>
              <w:pStyle w:val="TAL"/>
            </w:pPr>
            <w:proofErr w:type="spellStart"/>
            <w:r w:rsidRPr="00BD766F">
              <w:rPr>
                <w:szCs w:val="18"/>
              </w:rPr>
              <w:t>Optional</w:t>
            </w:r>
            <w:proofErr w:type="spellEnd"/>
          </w:p>
        </w:tc>
      </w:tr>
    </w:tbl>
    <w:p w14:paraId="3FA56391" w14:textId="2E26A8C7" w:rsidR="00ED791A" w:rsidRDefault="00ED791A" w:rsidP="00EF6BC8">
      <w:pPr>
        <w:rPr>
          <w:rFonts w:eastAsia="MS Mincho"/>
        </w:rPr>
      </w:pPr>
    </w:p>
    <w:p w14:paraId="69745C73" w14:textId="77777777" w:rsidR="00075D7B" w:rsidRDefault="00075D7B" w:rsidP="00075D7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1C25993C" w14:textId="77777777" w:rsidR="00075D7B" w:rsidRPr="00F70B61" w:rsidRDefault="00075D7B" w:rsidP="00EF6BC8">
      <w:pPr>
        <w:rPr>
          <w:rFonts w:eastAsia="MS Mincho"/>
        </w:rPr>
      </w:pPr>
    </w:p>
    <w:sectPr w:rsidR="00075D7B" w:rsidRPr="00F70B6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EED71" w14:textId="77777777" w:rsidR="00DB1E34" w:rsidRDefault="00DB1E34">
      <w:r>
        <w:separator/>
      </w:r>
    </w:p>
  </w:endnote>
  <w:endnote w:type="continuationSeparator" w:id="0">
    <w:p w14:paraId="767C9B37" w14:textId="77777777" w:rsidR="00DB1E34" w:rsidRDefault="00DB1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F3BC4" w14:textId="77777777" w:rsidR="005B00FF" w:rsidRDefault="005B00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57553" w14:textId="77777777" w:rsidR="005B00FF" w:rsidRDefault="005B00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283B4" w14:textId="77777777" w:rsidR="005B00FF" w:rsidRDefault="005B00F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B75E5" w14:textId="77777777" w:rsidR="00045CF7" w:rsidRDefault="00045C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72FD0" w14:textId="77777777" w:rsidR="00DB1E34" w:rsidRDefault="00DB1E34">
      <w:r>
        <w:separator/>
      </w:r>
    </w:p>
  </w:footnote>
  <w:footnote w:type="continuationSeparator" w:id="0">
    <w:p w14:paraId="3FCB96C4" w14:textId="77777777" w:rsidR="00DB1E34" w:rsidRDefault="00DB1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2F8C6" w14:textId="77777777" w:rsidR="005B00FF" w:rsidRDefault="005B00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1B54D" w14:textId="77777777" w:rsidR="005B00FF" w:rsidRDefault="005B00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72C0A" w14:textId="77777777" w:rsidR="005B00FF" w:rsidRDefault="005B00F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DC2AA" w14:textId="77777777" w:rsidR="00045CF7" w:rsidRDefault="00045C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70</w:t>
    </w:r>
    <w:r>
      <w:rPr>
        <w:rFonts w:ascii="Arial" w:hAnsi="Arial" w:cs="Arial"/>
        <w:b/>
        <w:sz w:val="18"/>
        <w:szCs w:val="18"/>
      </w:rPr>
      <w:fldChar w:fldCharType="end"/>
    </w:r>
  </w:p>
  <w:p w14:paraId="2E71E9C5" w14:textId="77777777" w:rsidR="00045CF7" w:rsidRDefault="00045C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C1"/>
    <w:rsid w:val="000028D4"/>
    <w:rsid w:val="000049E0"/>
    <w:rsid w:val="0001450B"/>
    <w:rsid w:val="00024163"/>
    <w:rsid w:val="00026B30"/>
    <w:rsid w:val="00033397"/>
    <w:rsid w:val="00040095"/>
    <w:rsid w:val="00045CF7"/>
    <w:rsid w:val="00051834"/>
    <w:rsid w:val="00054A22"/>
    <w:rsid w:val="000652FD"/>
    <w:rsid w:val="000655A6"/>
    <w:rsid w:val="00075D7B"/>
    <w:rsid w:val="00080512"/>
    <w:rsid w:val="00080BFD"/>
    <w:rsid w:val="00081644"/>
    <w:rsid w:val="000B43A7"/>
    <w:rsid w:val="000B4505"/>
    <w:rsid w:val="000B6B06"/>
    <w:rsid w:val="000D58AB"/>
    <w:rsid w:val="000F01EA"/>
    <w:rsid w:val="0010303B"/>
    <w:rsid w:val="001048BD"/>
    <w:rsid w:val="001078E0"/>
    <w:rsid w:val="001118CC"/>
    <w:rsid w:val="00164CE4"/>
    <w:rsid w:val="00184E8C"/>
    <w:rsid w:val="001978CF"/>
    <w:rsid w:val="001A3E91"/>
    <w:rsid w:val="001A5631"/>
    <w:rsid w:val="001C0D82"/>
    <w:rsid w:val="001C41CE"/>
    <w:rsid w:val="001C7F08"/>
    <w:rsid w:val="001D02C2"/>
    <w:rsid w:val="001D5FCC"/>
    <w:rsid w:val="001D6B2F"/>
    <w:rsid w:val="001D72A5"/>
    <w:rsid w:val="001F168B"/>
    <w:rsid w:val="002001E9"/>
    <w:rsid w:val="002029D0"/>
    <w:rsid w:val="00211E2F"/>
    <w:rsid w:val="00215B3F"/>
    <w:rsid w:val="0021759D"/>
    <w:rsid w:val="00221909"/>
    <w:rsid w:val="0022253D"/>
    <w:rsid w:val="002347A2"/>
    <w:rsid w:val="0025591F"/>
    <w:rsid w:val="0026324B"/>
    <w:rsid w:val="002728BC"/>
    <w:rsid w:val="00286F82"/>
    <w:rsid w:val="002A2028"/>
    <w:rsid w:val="002A7F34"/>
    <w:rsid w:val="002C1537"/>
    <w:rsid w:val="002C60CD"/>
    <w:rsid w:val="002D6BD8"/>
    <w:rsid w:val="002F14EA"/>
    <w:rsid w:val="003022C2"/>
    <w:rsid w:val="003052AA"/>
    <w:rsid w:val="003064C2"/>
    <w:rsid w:val="00314213"/>
    <w:rsid w:val="00315027"/>
    <w:rsid w:val="003172DC"/>
    <w:rsid w:val="00320861"/>
    <w:rsid w:val="003221F9"/>
    <w:rsid w:val="0032571F"/>
    <w:rsid w:val="003350DC"/>
    <w:rsid w:val="003441A1"/>
    <w:rsid w:val="0035462D"/>
    <w:rsid w:val="00354AB5"/>
    <w:rsid w:val="00360718"/>
    <w:rsid w:val="003634BF"/>
    <w:rsid w:val="00370D3C"/>
    <w:rsid w:val="00375AD5"/>
    <w:rsid w:val="00380042"/>
    <w:rsid w:val="00386167"/>
    <w:rsid w:val="003A4936"/>
    <w:rsid w:val="003B44B9"/>
    <w:rsid w:val="003B68DC"/>
    <w:rsid w:val="003C03D0"/>
    <w:rsid w:val="003C3971"/>
    <w:rsid w:val="003C67C5"/>
    <w:rsid w:val="003C6C62"/>
    <w:rsid w:val="003D5C1C"/>
    <w:rsid w:val="003E2018"/>
    <w:rsid w:val="003E770C"/>
    <w:rsid w:val="003F46C2"/>
    <w:rsid w:val="00401335"/>
    <w:rsid w:val="00401A84"/>
    <w:rsid w:val="00410F2F"/>
    <w:rsid w:val="0042162D"/>
    <w:rsid w:val="004264D1"/>
    <w:rsid w:val="0045409C"/>
    <w:rsid w:val="004570A0"/>
    <w:rsid w:val="00461092"/>
    <w:rsid w:val="004818BB"/>
    <w:rsid w:val="00491AE7"/>
    <w:rsid w:val="00494DB9"/>
    <w:rsid w:val="004A02ED"/>
    <w:rsid w:val="004A44B4"/>
    <w:rsid w:val="004B1628"/>
    <w:rsid w:val="004D3578"/>
    <w:rsid w:val="004E19CB"/>
    <w:rsid w:val="004E213A"/>
    <w:rsid w:val="004E72AB"/>
    <w:rsid w:val="00533F0E"/>
    <w:rsid w:val="00543E6C"/>
    <w:rsid w:val="00553049"/>
    <w:rsid w:val="00556E5D"/>
    <w:rsid w:val="0055700E"/>
    <w:rsid w:val="00561FA3"/>
    <w:rsid w:val="0056243A"/>
    <w:rsid w:val="00565087"/>
    <w:rsid w:val="00567D3B"/>
    <w:rsid w:val="00597CB3"/>
    <w:rsid w:val="005A1DDA"/>
    <w:rsid w:val="005B00FF"/>
    <w:rsid w:val="005B167D"/>
    <w:rsid w:val="005B67F5"/>
    <w:rsid w:val="005C6306"/>
    <w:rsid w:val="005D1565"/>
    <w:rsid w:val="005D2E01"/>
    <w:rsid w:val="005D7DB3"/>
    <w:rsid w:val="005F605A"/>
    <w:rsid w:val="0060046A"/>
    <w:rsid w:val="00601EF0"/>
    <w:rsid w:val="006060B1"/>
    <w:rsid w:val="00614FDF"/>
    <w:rsid w:val="00621BC7"/>
    <w:rsid w:val="006278C6"/>
    <w:rsid w:val="00627C98"/>
    <w:rsid w:val="006317F5"/>
    <w:rsid w:val="0063313C"/>
    <w:rsid w:val="006364CC"/>
    <w:rsid w:val="00643657"/>
    <w:rsid w:val="006506A7"/>
    <w:rsid w:val="0065083E"/>
    <w:rsid w:val="00673292"/>
    <w:rsid w:val="00673FB7"/>
    <w:rsid w:val="00675EA4"/>
    <w:rsid w:val="0068781E"/>
    <w:rsid w:val="00696977"/>
    <w:rsid w:val="006A624A"/>
    <w:rsid w:val="006E0421"/>
    <w:rsid w:val="006E0838"/>
    <w:rsid w:val="006E5C86"/>
    <w:rsid w:val="006F3078"/>
    <w:rsid w:val="00734A5B"/>
    <w:rsid w:val="00737EFB"/>
    <w:rsid w:val="007447A1"/>
    <w:rsid w:val="00744E76"/>
    <w:rsid w:val="007726C2"/>
    <w:rsid w:val="00781F0F"/>
    <w:rsid w:val="00784B17"/>
    <w:rsid w:val="007A6859"/>
    <w:rsid w:val="007B634A"/>
    <w:rsid w:val="007E1F45"/>
    <w:rsid w:val="007E2BDE"/>
    <w:rsid w:val="007E6CA8"/>
    <w:rsid w:val="007F15E2"/>
    <w:rsid w:val="008028A4"/>
    <w:rsid w:val="00825F90"/>
    <w:rsid w:val="00826C86"/>
    <w:rsid w:val="008305DE"/>
    <w:rsid w:val="00834DA8"/>
    <w:rsid w:val="00843ECD"/>
    <w:rsid w:val="008479D3"/>
    <w:rsid w:val="008501F5"/>
    <w:rsid w:val="0085432A"/>
    <w:rsid w:val="0085550C"/>
    <w:rsid w:val="00864FC6"/>
    <w:rsid w:val="008652E3"/>
    <w:rsid w:val="00867AAC"/>
    <w:rsid w:val="00867DCE"/>
    <w:rsid w:val="008768CA"/>
    <w:rsid w:val="0088565E"/>
    <w:rsid w:val="008940AF"/>
    <w:rsid w:val="008A403A"/>
    <w:rsid w:val="008A7CE6"/>
    <w:rsid w:val="0090271F"/>
    <w:rsid w:val="00902E23"/>
    <w:rsid w:val="0091348E"/>
    <w:rsid w:val="00917CCB"/>
    <w:rsid w:val="009249BC"/>
    <w:rsid w:val="00926668"/>
    <w:rsid w:val="0092745F"/>
    <w:rsid w:val="009417AF"/>
    <w:rsid w:val="00942EC2"/>
    <w:rsid w:val="00956B35"/>
    <w:rsid w:val="0096260A"/>
    <w:rsid w:val="00963F27"/>
    <w:rsid w:val="009645B3"/>
    <w:rsid w:val="009721E3"/>
    <w:rsid w:val="00974BC9"/>
    <w:rsid w:val="00982DE1"/>
    <w:rsid w:val="00990FCA"/>
    <w:rsid w:val="009922D6"/>
    <w:rsid w:val="009949E0"/>
    <w:rsid w:val="009B7627"/>
    <w:rsid w:val="009E1038"/>
    <w:rsid w:val="009E517E"/>
    <w:rsid w:val="009F0239"/>
    <w:rsid w:val="009F37B7"/>
    <w:rsid w:val="00A03FDF"/>
    <w:rsid w:val="00A10F02"/>
    <w:rsid w:val="00A12350"/>
    <w:rsid w:val="00A134F6"/>
    <w:rsid w:val="00A164B4"/>
    <w:rsid w:val="00A21320"/>
    <w:rsid w:val="00A25763"/>
    <w:rsid w:val="00A328C4"/>
    <w:rsid w:val="00A45780"/>
    <w:rsid w:val="00A50710"/>
    <w:rsid w:val="00A53724"/>
    <w:rsid w:val="00A607C2"/>
    <w:rsid w:val="00A615A8"/>
    <w:rsid w:val="00A70AF2"/>
    <w:rsid w:val="00A80652"/>
    <w:rsid w:val="00A82346"/>
    <w:rsid w:val="00A8594D"/>
    <w:rsid w:val="00A91389"/>
    <w:rsid w:val="00A94EC6"/>
    <w:rsid w:val="00A95CD9"/>
    <w:rsid w:val="00AC4848"/>
    <w:rsid w:val="00AD6F11"/>
    <w:rsid w:val="00AE4CF3"/>
    <w:rsid w:val="00AE7640"/>
    <w:rsid w:val="00AF4874"/>
    <w:rsid w:val="00B00236"/>
    <w:rsid w:val="00B00795"/>
    <w:rsid w:val="00B042E3"/>
    <w:rsid w:val="00B15449"/>
    <w:rsid w:val="00B17643"/>
    <w:rsid w:val="00B354FF"/>
    <w:rsid w:val="00B4195E"/>
    <w:rsid w:val="00B42598"/>
    <w:rsid w:val="00B52646"/>
    <w:rsid w:val="00B62D58"/>
    <w:rsid w:val="00B65D48"/>
    <w:rsid w:val="00B771A7"/>
    <w:rsid w:val="00B861FD"/>
    <w:rsid w:val="00B90477"/>
    <w:rsid w:val="00BB14C1"/>
    <w:rsid w:val="00BC0F7D"/>
    <w:rsid w:val="00BC1E4E"/>
    <w:rsid w:val="00BC57F7"/>
    <w:rsid w:val="00BC612F"/>
    <w:rsid w:val="00C33079"/>
    <w:rsid w:val="00C40DFA"/>
    <w:rsid w:val="00C41F46"/>
    <w:rsid w:val="00C44CED"/>
    <w:rsid w:val="00C45231"/>
    <w:rsid w:val="00C50CCB"/>
    <w:rsid w:val="00C54CF6"/>
    <w:rsid w:val="00C7014E"/>
    <w:rsid w:val="00C72833"/>
    <w:rsid w:val="00C82DF2"/>
    <w:rsid w:val="00C847F1"/>
    <w:rsid w:val="00C91550"/>
    <w:rsid w:val="00C93A45"/>
    <w:rsid w:val="00C93F40"/>
    <w:rsid w:val="00CA3D0C"/>
    <w:rsid w:val="00CA6A15"/>
    <w:rsid w:val="00CB11DF"/>
    <w:rsid w:val="00CC7602"/>
    <w:rsid w:val="00CD305F"/>
    <w:rsid w:val="00CD6983"/>
    <w:rsid w:val="00D071BB"/>
    <w:rsid w:val="00D12C97"/>
    <w:rsid w:val="00D25175"/>
    <w:rsid w:val="00D31901"/>
    <w:rsid w:val="00D34C82"/>
    <w:rsid w:val="00D51195"/>
    <w:rsid w:val="00D5163E"/>
    <w:rsid w:val="00D53245"/>
    <w:rsid w:val="00D561F2"/>
    <w:rsid w:val="00D71278"/>
    <w:rsid w:val="00D72800"/>
    <w:rsid w:val="00D738D6"/>
    <w:rsid w:val="00D73EC1"/>
    <w:rsid w:val="00D755EB"/>
    <w:rsid w:val="00D87E00"/>
    <w:rsid w:val="00D9134D"/>
    <w:rsid w:val="00DA7A03"/>
    <w:rsid w:val="00DB1818"/>
    <w:rsid w:val="00DB1E34"/>
    <w:rsid w:val="00DB39CE"/>
    <w:rsid w:val="00DB7D3C"/>
    <w:rsid w:val="00DC309B"/>
    <w:rsid w:val="00DC40E8"/>
    <w:rsid w:val="00DC4DA2"/>
    <w:rsid w:val="00DC676D"/>
    <w:rsid w:val="00DD1BA1"/>
    <w:rsid w:val="00DD3742"/>
    <w:rsid w:val="00DD4BD6"/>
    <w:rsid w:val="00DE47B7"/>
    <w:rsid w:val="00DF0BFE"/>
    <w:rsid w:val="00DF2B1F"/>
    <w:rsid w:val="00DF62CD"/>
    <w:rsid w:val="00E04321"/>
    <w:rsid w:val="00E078F4"/>
    <w:rsid w:val="00E10B77"/>
    <w:rsid w:val="00E528BE"/>
    <w:rsid w:val="00E73991"/>
    <w:rsid w:val="00E7435D"/>
    <w:rsid w:val="00E77645"/>
    <w:rsid w:val="00E77D19"/>
    <w:rsid w:val="00E80BBA"/>
    <w:rsid w:val="00E8155F"/>
    <w:rsid w:val="00E8345F"/>
    <w:rsid w:val="00E93738"/>
    <w:rsid w:val="00E97C2C"/>
    <w:rsid w:val="00EC4A25"/>
    <w:rsid w:val="00EC5E21"/>
    <w:rsid w:val="00ED5547"/>
    <w:rsid w:val="00ED791A"/>
    <w:rsid w:val="00EE07CE"/>
    <w:rsid w:val="00EF1F11"/>
    <w:rsid w:val="00EF2CEA"/>
    <w:rsid w:val="00EF6BC8"/>
    <w:rsid w:val="00F025A2"/>
    <w:rsid w:val="00F04712"/>
    <w:rsid w:val="00F06052"/>
    <w:rsid w:val="00F06729"/>
    <w:rsid w:val="00F10D59"/>
    <w:rsid w:val="00F14874"/>
    <w:rsid w:val="00F153C5"/>
    <w:rsid w:val="00F2084B"/>
    <w:rsid w:val="00F22EC7"/>
    <w:rsid w:val="00F26177"/>
    <w:rsid w:val="00F42DE2"/>
    <w:rsid w:val="00F467AA"/>
    <w:rsid w:val="00F50343"/>
    <w:rsid w:val="00F575C4"/>
    <w:rsid w:val="00F639A0"/>
    <w:rsid w:val="00F6476A"/>
    <w:rsid w:val="00F653B8"/>
    <w:rsid w:val="00F70B61"/>
    <w:rsid w:val="00F74595"/>
    <w:rsid w:val="00F7647A"/>
    <w:rsid w:val="00F8018E"/>
    <w:rsid w:val="00F83051"/>
    <w:rsid w:val="00F9014F"/>
    <w:rsid w:val="00F96BFB"/>
    <w:rsid w:val="00FA1266"/>
    <w:rsid w:val="00FA2DC6"/>
    <w:rsid w:val="00FA3753"/>
    <w:rsid w:val="00FA6999"/>
    <w:rsid w:val="00FA71DA"/>
    <w:rsid w:val="00FA7547"/>
    <w:rsid w:val="00FB4187"/>
    <w:rsid w:val="00FC1192"/>
    <w:rsid w:val="00FC32A2"/>
    <w:rsid w:val="00FD5049"/>
    <w:rsid w:val="00FF1F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6EAF5"/>
  <w15:chartTrackingRefBased/>
  <w15:docId w15:val="{FE788BD1-681C-4027-B293-E31117B18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E10B77"/>
    <w:rPr>
      <w:rFonts w:ascii="SimSun" w:eastAsia="SimSun"/>
      <w:sz w:val="18"/>
      <w:szCs w:val="18"/>
    </w:rPr>
  </w:style>
  <w:style w:type="character" w:customStyle="1" w:styleId="DocumentMapChar">
    <w:name w:val="Document Map Char"/>
    <w:link w:val="DocumentMap"/>
    <w:rsid w:val="00E10B77"/>
    <w:rPr>
      <w:rFonts w:ascii="SimSun" w:eastAsia="SimSun"/>
      <w:sz w:val="18"/>
      <w:szCs w:val="18"/>
      <w:lang w:eastAsia="en-US"/>
    </w:rPr>
  </w:style>
  <w:style w:type="paragraph" w:styleId="TOCHeading">
    <w:name w:val="TOC Heading"/>
    <w:basedOn w:val="Heading1"/>
    <w:next w:val="Normal"/>
    <w:uiPriority w:val="39"/>
    <w:semiHidden/>
    <w:unhideWhenUsed/>
    <w:qFormat/>
    <w:rsid w:val="00E10B77"/>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Hyperlink">
    <w:name w:val="Hyperlink"/>
    <w:uiPriority w:val="99"/>
    <w:unhideWhenUsed/>
    <w:rsid w:val="00E10B77"/>
    <w:rPr>
      <w:color w:val="0000FF"/>
      <w:u w:val="single"/>
    </w:rPr>
  </w:style>
  <w:style w:type="character" w:customStyle="1" w:styleId="EditorsNoteChar">
    <w:name w:val="Editor's Note Char"/>
    <w:link w:val="EditorsNote"/>
    <w:rsid w:val="00E10B77"/>
    <w:rPr>
      <w:color w:val="FF0000"/>
      <w:lang w:eastAsia="en-US"/>
    </w:rPr>
  </w:style>
  <w:style w:type="table" w:styleId="TableGrid">
    <w:name w:val="Table Grid"/>
    <w:basedOn w:val="TableNormal"/>
    <w:rsid w:val="00FD50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E10B77"/>
    <w:rPr>
      <w:lang w:eastAsia="en-US"/>
    </w:rPr>
  </w:style>
  <w:style w:type="character" w:customStyle="1" w:styleId="NOZchn">
    <w:name w:val="NO Zchn"/>
    <w:link w:val="NO"/>
    <w:rsid w:val="00E10B77"/>
    <w:rPr>
      <w:lang w:eastAsia="en-US"/>
    </w:rPr>
  </w:style>
  <w:style w:type="character" w:customStyle="1" w:styleId="B2Char">
    <w:name w:val="B2 Char"/>
    <w:link w:val="B2"/>
    <w:rsid w:val="00E10B77"/>
    <w:rPr>
      <w:lang w:eastAsia="en-US"/>
    </w:rPr>
  </w:style>
  <w:style w:type="character" w:customStyle="1" w:styleId="THChar">
    <w:name w:val="TH Char"/>
    <w:link w:val="TH"/>
    <w:rsid w:val="00E10B77"/>
    <w:rPr>
      <w:rFonts w:ascii="Arial" w:hAnsi="Arial"/>
      <w:b/>
      <w:lang w:eastAsia="en-US"/>
    </w:rPr>
  </w:style>
  <w:style w:type="character" w:customStyle="1" w:styleId="TFChar">
    <w:name w:val="TF Char"/>
    <w:link w:val="TF"/>
    <w:rsid w:val="00E10B77"/>
    <w:rPr>
      <w:rFonts w:ascii="Arial" w:hAnsi="Arial"/>
      <w:b/>
      <w:lang w:eastAsia="en-US"/>
    </w:rPr>
  </w:style>
  <w:style w:type="character" w:customStyle="1" w:styleId="TALChar">
    <w:name w:val="TAL Char"/>
    <w:link w:val="TAL"/>
    <w:rsid w:val="00E10B77"/>
    <w:rPr>
      <w:rFonts w:ascii="Arial" w:hAnsi="Arial"/>
      <w:sz w:val="18"/>
      <w:lang w:eastAsia="en-US"/>
    </w:rPr>
  </w:style>
  <w:style w:type="character" w:customStyle="1" w:styleId="TAHCar">
    <w:name w:val="TAH Car"/>
    <w:link w:val="TAH"/>
    <w:rsid w:val="00E10B77"/>
    <w:rPr>
      <w:rFonts w:ascii="Arial" w:hAnsi="Arial"/>
      <w:b/>
      <w:sz w:val="18"/>
      <w:lang w:eastAsia="en-US"/>
    </w:rPr>
  </w:style>
  <w:style w:type="paragraph" w:styleId="BalloonText">
    <w:name w:val="Balloon Text"/>
    <w:basedOn w:val="Normal"/>
    <w:link w:val="BalloonTextChar"/>
    <w:rsid w:val="00E10B77"/>
    <w:pPr>
      <w:spacing w:after="0"/>
    </w:pPr>
    <w:rPr>
      <w:rFonts w:eastAsia="SimSun"/>
      <w:sz w:val="18"/>
      <w:szCs w:val="18"/>
    </w:rPr>
  </w:style>
  <w:style w:type="character" w:customStyle="1" w:styleId="BalloonTextChar">
    <w:name w:val="Balloon Text Char"/>
    <w:link w:val="BalloonText"/>
    <w:rsid w:val="00E10B77"/>
    <w:rPr>
      <w:rFonts w:eastAsia="SimSun"/>
      <w:sz w:val="18"/>
      <w:szCs w:val="18"/>
      <w:lang w:eastAsia="en-US"/>
    </w:rPr>
  </w:style>
  <w:style w:type="character" w:styleId="CommentReference">
    <w:name w:val="annotation reference"/>
    <w:rsid w:val="00E10B77"/>
    <w:rPr>
      <w:sz w:val="21"/>
      <w:szCs w:val="21"/>
    </w:rPr>
  </w:style>
  <w:style w:type="paragraph" w:styleId="CommentText">
    <w:name w:val="annotation text"/>
    <w:basedOn w:val="Normal"/>
    <w:link w:val="CommentTextChar"/>
    <w:rsid w:val="00E10B77"/>
    <w:rPr>
      <w:rFonts w:eastAsia="SimSun"/>
    </w:rPr>
  </w:style>
  <w:style w:type="character" w:customStyle="1" w:styleId="CommentTextChar">
    <w:name w:val="Comment Text Char"/>
    <w:link w:val="CommentText"/>
    <w:rsid w:val="00E10B77"/>
    <w:rPr>
      <w:rFonts w:eastAsia="SimSun"/>
      <w:lang w:eastAsia="en-US"/>
    </w:rPr>
  </w:style>
  <w:style w:type="paragraph" w:styleId="CommentSubject">
    <w:name w:val="annotation subject"/>
    <w:basedOn w:val="CommentText"/>
    <w:next w:val="CommentText"/>
    <w:link w:val="CommentSubjectChar"/>
    <w:rsid w:val="00E10B77"/>
    <w:rPr>
      <w:b/>
      <w:bCs/>
    </w:rPr>
  </w:style>
  <w:style w:type="character" w:customStyle="1" w:styleId="CommentSubjectChar">
    <w:name w:val="Comment Subject Char"/>
    <w:link w:val="CommentSubject"/>
    <w:rsid w:val="00E10B77"/>
    <w:rPr>
      <w:rFonts w:eastAsia="SimSun"/>
      <w:b/>
      <w:bCs/>
      <w:lang w:eastAsia="en-US"/>
    </w:rPr>
  </w:style>
  <w:style w:type="character" w:customStyle="1" w:styleId="EXChar">
    <w:name w:val="EX Char"/>
    <w:link w:val="EX"/>
    <w:locked/>
    <w:rsid w:val="00E10B77"/>
    <w:rPr>
      <w:lang w:eastAsia="en-US"/>
    </w:rPr>
  </w:style>
  <w:style w:type="paragraph" w:styleId="BodyText">
    <w:name w:val="Body Text"/>
    <w:basedOn w:val="Normal"/>
    <w:link w:val="BodyTextChar"/>
    <w:rsid w:val="00E10B77"/>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E10B77"/>
    <w:rPr>
      <w:rFonts w:eastAsia="SimSun"/>
      <w:color w:val="000000"/>
      <w:lang w:val="x-none" w:eastAsia="ja-JP"/>
    </w:rPr>
  </w:style>
  <w:style w:type="character" w:customStyle="1" w:styleId="NOChar">
    <w:name w:val="NO Char"/>
    <w:rsid w:val="00E10B77"/>
    <w:rPr>
      <w:lang w:val="en-GB" w:eastAsia="en-US"/>
    </w:rPr>
  </w:style>
  <w:style w:type="character" w:customStyle="1" w:styleId="TANChar">
    <w:name w:val="TAN Char"/>
    <w:link w:val="TAN"/>
    <w:rsid w:val="00D5163E"/>
    <w:rPr>
      <w:rFonts w:ascii="Arial" w:hAnsi="Arial"/>
      <w:sz w:val="18"/>
      <w:lang w:val="x-none" w:eastAsia="en-US"/>
    </w:rPr>
  </w:style>
  <w:style w:type="character" w:customStyle="1" w:styleId="Heading4Char">
    <w:name w:val="Heading 4 Char"/>
    <w:link w:val="Heading4"/>
    <w:rsid w:val="008479D3"/>
    <w:rPr>
      <w:rFonts w:ascii="Arial" w:hAnsi="Arial"/>
      <w:sz w:val="24"/>
      <w:lang w:eastAsia="en-US"/>
    </w:rPr>
  </w:style>
  <w:style w:type="character" w:customStyle="1" w:styleId="HeaderChar">
    <w:name w:val="Header Char"/>
    <w:link w:val="Header"/>
    <w:rsid w:val="005B00FF"/>
    <w:rPr>
      <w:rFonts w:ascii="Arial" w:hAnsi="Arial"/>
      <w:b/>
      <w:noProof/>
      <w:sz w:val="18"/>
      <w:lang w:eastAsia="ja-JP"/>
    </w:rPr>
  </w:style>
  <w:style w:type="character" w:customStyle="1" w:styleId="CRCoverPageZchn">
    <w:name w:val="CR Cover Page Zchn"/>
    <w:link w:val="CRCoverPage"/>
    <w:locked/>
    <w:rsid w:val="005B00FF"/>
    <w:rPr>
      <w:rFonts w:ascii="Arial" w:hAnsi="Arial" w:cs="Arial"/>
      <w:lang w:eastAsia="en-US"/>
    </w:rPr>
  </w:style>
  <w:style w:type="paragraph" w:customStyle="1" w:styleId="CRCoverPage">
    <w:name w:val="CR Cover Page"/>
    <w:link w:val="CRCoverPageZchn"/>
    <w:rsid w:val="005B00FF"/>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4001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9</Pages>
  <Words>3136</Words>
  <Characters>17253</Characters>
  <Application>Microsoft Office Word</Application>
  <DocSecurity>0</DocSecurity>
  <Lines>143</Lines>
  <Paragraphs>40</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TS 23.503</vt:lpstr>
      <vt:lpstr>Feb 24 - 27, 2020, Elbonia  															(revision of S2-20xxxxx)</vt:lpstr>
      <vt:lpstr>    4.3	Session management related policy control requirements</vt:lpstr>
      <vt:lpstr>        4.3.1	General requirements</vt:lpstr>
    </vt:vector>
  </TitlesOfParts>
  <Manager/>
  <Company/>
  <LinksUpToDate>false</LinksUpToDate>
  <CharactersWithSpaces>20349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16)</dc:subject>
  <dc:creator>MCC Support</dc:creator>
  <cp:keywords>5G System, Policy, Charging, Performance</cp:keywords>
  <dc:description/>
  <cp:lastModifiedBy>Nokia</cp:lastModifiedBy>
  <cp:revision>5</cp:revision>
  <dcterms:created xsi:type="dcterms:W3CDTF">2020-02-18T14:58:00Z</dcterms:created>
  <dcterms:modified xsi:type="dcterms:W3CDTF">2020-02-18T21:05:00Z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1512144798</vt:lpwstr>
  </property>
</Properties>
</file>