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D80" w:rsidRPr="00471B80" w:rsidRDefault="00392198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92198">
        <w:rPr>
          <w:rFonts w:ascii="Arial" w:hAnsi="Arial" w:cs="Arial"/>
          <w:b/>
          <w:noProof/>
          <w:sz w:val="24"/>
          <w:szCs w:val="24"/>
        </w:rPr>
        <w:t>SA WG2 Meeting #S2-137E e-meeting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D45D45">
        <w:rPr>
          <w:rFonts w:ascii="Arial" w:hAnsi="Arial" w:cs="Arial"/>
          <w:b/>
          <w:noProof/>
          <w:sz w:val="24"/>
          <w:szCs w:val="24"/>
        </w:rPr>
        <w:t>2002241</w:t>
      </w:r>
      <w:bookmarkStart w:id="0" w:name="_GoBack"/>
      <w:bookmarkEnd w:id="0"/>
    </w:p>
    <w:p w:rsidR="008F6D80" w:rsidRPr="00471B80" w:rsidRDefault="00392198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92198">
        <w:rPr>
          <w:rFonts w:ascii="Arial" w:hAnsi="Arial" w:cs="Arial"/>
          <w:b/>
          <w:noProof/>
          <w:sz w:val="24"/>
          <w:szCs w:val="24"/>
        </w:rPr>
        <w:t>24 - 27 February, 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392198">
        <w:rPr>
          <w:rFonts w:ascii="Arial" w:hAnsi="Arial" w:cs="Arial"/>
          <w:b/>
          <w:noProof/>
          <w:sz w:val="24"/>
          <w:szCs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2198" w:rsidP="00337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373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5D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2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12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12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34B" w:rsidP="00905AD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EPS interworking with ATSSS</w:t>
            </w:r>
            <w:r w:rsidR="00211226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37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1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1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780" w:rsidP="003145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Although 5GS has supported mobility to EPS without N26 interface, it is not clear whether and how the interworking without N26 </w:t>
            </w:r>
            <w:r w:rsidR="003145B2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supported for the UE having MA PDU session(s). It is proposed to capture the simple modification on the exisiting procedure for the 5GS to EPS interworking without N26</w:t>
            </w:r>
            <w:r w:rsidR="008E2A64">
              <w:rPr>
                <w:noProof/>
                <w:lang w:eastAsia="ko-KR"/>
              </w:rPr>
              <w:t xml:space="preserve"> in order</w:t>
            </w:r>
            <w:r>
              <w:rPr>
                <w:noProof/>
                <w:lang w:eastAsia="ko-KR"/>
              </w:rPr>
              <w:t xml:space="preserve"> to support ATSSS.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27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ADA" w:rsidRPr="00905ADA" w:rsidRDefault="00905ADA" w:rsidP="008B27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clarif</w:t>
            </w:r>
            <w:r>
              <w:rPr>
                <w:noProof/>
                <w:lang w:eastAsia="ko-KR"/>
              </w:rPr>
              <w:t>ied</w:t>
            </w:r>
            <w:r>
              <w:rPr>
                <w:rFonts w:hint="eastAsia"/>
                <w:noProof/>
                <w:lang w:eastAsia="ko-KR"/>
              </w:rPr>
              <w:t xml:space="preserve"> that </w:t>
            </w:r>
            <w:r w:rsidR="008B2780">
              <w:rPr>
                <w:noProof/>
                <w:lang w:eastAsia="ko-KR"/>
              </w:rPr>
              <w:t>during the interworking procedure without N26 interface, for the UE having MA PDU session(s), PGW-C + SMF releases the session over N3GPP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34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feature is in</w:t>
            </w:r>
            <w:r w:rsidR="00905ADA">
              <w:rPr>
                <w:rFonts w:hint="eastAsia"/>
                <w:noProof/>
                <w:lang w:eastAsia="ko-KR"/>
              </w:rPr>
              <w:t>complete and the deployment of ATSSS can be restricted.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7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4.22.6.1, </w:t>
            </w:r>
            <w:r>
              <w:rPr>
                <w:noProof/>
                <w:lang w:eastAsia="ko-KR"/>
              </w:rPr>
              <w:t>4.22.6.</w:t>
            </w:r>
            <w:r w:rsidR="004317DA">
              <w:rPr>
                <w:noProof/>
                <w:lang w:eastAsia="ko-KR"/>
              </w:rPr>
              <w:t>2.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2198" w:rsidRPr="00C21836" w:rsidRDefault="00392198" w:rsidP="00392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1C79DC" w:rsidRDefault="001C79DC" w:rsidP="001C79DC">
      <w:pPr>
        <w:pStyle w:val="4"/>
      </w:pPr>
      <w:bookmarkStart w:id="3" w:name="_Toc20204305"/>
      <w:bookmarkStart w:id="4" w:name="_Toc27894997"/>
      <w:r>
        <w:t>4.22.6.1</w:t>
      </w:r>
      <w:r>
        <w:tab/>
        <w:t>General</w:t>
      </w:r>
      <w:bookmarkEnd w:id="3"/>
      <w:bookmarkEnd w:id="4"/>
    </w:p>
    <w:p w:rsidR="001C79DC" w:rsidRPr="00140E21" w:rsidRDefault="001C79DC" w:rsidP="001C79DC">
      <w:r>
        <w:t>This clause includes procedures for interworking with EPS</w:t>
      </w:r>
      <w:del w:id="5" w:author="Sangsoo Jeong_2" w:date="2020-02-18T20:36:00Z">
        <w:r w:rsidDel="001C79DC">
          <w:delText xml:space="preserve"> based on N26 interface</w:delText>
        </w:r>
      </w:del>
      <w:r>
        <w:t>.</w:t>
      </w:r>
    </w:p>
    <w:p w:rsidR="001C79DC" w:rsidRDefault="001C79DC" w:rsidP="001C79DC">
      <w:pPr>
        <w:pStyle w:val="B1"/>
      </w:pPr>
    </w:p>
    <w:p w:rsidR="008B2780" w:rsidRPr="00C21836" w:rsidRDefault="008B2780" w:rsidP="008B2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C79DC" w:rsidRDefault="001C79DC" w:rsidP="001C79DC">
      <w:pPr>
        <w:pStyle w:val="5"/>
        <w:rPr>
          <w:ins w:id="6" w:author="Sangsoo Jeong_2" w:date="2020-02-18T20:39:00Z"/>
        </w:rPr>
      </w:pPr>
      <w:ins w:id="7" w:author="Sangsoo Jeong_2" w:date="2020-02-18T20:39:00Z">
        <w:r>
          <w:t>4.22.6.2.X</w:t>
        </w:r>
        <w:r>
          <w:tab/>
          <w:t>5GS to EPS idle mode mobility without N26 interface</w:t>
        </w:r>
      </w:ins>
    </w:p>
    <w:p w:rsidR="001C79DC" w:rsidRDefault="001C79DC" w:rsidP="001C79DC">
      <w:pPr>
        <w:rPr>
          <w:ins w:id="8" w:author="Sangsoo Jeong_2" w:date="2020-02-18T20:39:00Z"/>
          <w:lang w:val="x-none"/>
        </w:rPr>
      </w:pPr>
      <w:ins w:id="9" w:author="Sangsoo Jeong_2" w:date="2020-02-18T20:39:00Z">
        <w:r>
          <w:rPr>
            <w:lang w:val="x-none"/>
          </w:rPr>
          <w:t>Based on the signaling flow in Figure 4.11.</w:t>
        </w:r>
      </w:ins>
      <w:ins w:id="10" w:author="Sangsoo Jeong_2" w:date="2020-02-18T20:40:00Z">
        <w:r>
          <w:rPr>
            <w:lang w:val="x-none"/>
          </w:rPr>
          <w:t>2</w:t>
        </w:r>
      </w:ins>
      <w:ins w:id="11" w:author="Sangsoo Jeong_2" w:date="2020-02-18T20:39:00Z">
        <w:r>
          <w:rPr>
            <w:lang w:val="x-none"/>
          </w:rPr>
          <w:t>.</w:t>
        </w:r>
      </w:ins>
      <w:ins w:id="12" w:author="Sangsoo Jeong_2" w:date="2020-02-18T20:40:00Z">
        <w:r>
          <w:rPr>
            <w:lang w:val="x-none"/>
          </w:rPr>
          <w:t>2</w:t>
        </w:r>
      </w:ins>
      <w:ins w:id="13" w:author="Sangsoo Jeong_2" w:date="2020-02-18T20:39:00Z">
        <w:r>
          <w:rPr>
            <w:lang w:val="x-none"/>
          </w:rPr>
          <w:t>-1, the procedure is performed with the following differences and modifications:</w:t>
        </w:r>
      </w:ins>
    </w:p>
    <w:p w:rsidR="001C79DC" w:rsidRDefault="001C79DC" w:rsidP="001C79DC">
      <w:pPr>
        <w:pStyle w:val="B1"/>
        <w:rPr>
          <w:ins w:id="14" w:author="Sangsoo Jeong_2" w:date="2020-02-18T20:39:00Z"/>
        </w:rPr>
      </w:pPr>
      <w:ins w:id="15" w:author="Sangsoo Jeong_2" w:date="2020-02-18T20:39:00Z">
        <w:r>
          <w:t>-</w:t>
        </w:r>
        <w:r>
          <w:tab/>
        </w:r>
      </w:ins>
      <w:ins w:id="16" w:author="Sangsoo Jeong_2" w:date="2020-02-18T21:20:00Z">
        <w:r w:rsidR="001925A7">
          <w:t>In s</w:t>
        </w:r>
      </w:ins>
      <w:ins w:id="17" w:author="Sangsoo Jeong_2" w:date="2020-02-18T20:52:00Z">
        <w:r w:rsidR="0053333F">
          <w:t>tep 10 (and step 1</w:t>
        </w:r>
      </w:ins>
      <w:ins w:id="18" w:author="Sangsoo Jeong_2" w:date="2020-02-18T21:11:00Z">
        <w:r w:rsidR="00B90FA2">
          <w:t>3</w:t>
        </w:r>
      </w:ins>
      <w:ins w:id="19" w:author="Sangsoo Jeong_2" w:date="2020-02-18T20:52:00Z">
        <w:r w:rsidR="0053333F">
          <w:t xml:space="preserve"> in clause 4.11.2.4.1), </w:t>
        </w:r>
      </w:ins>
      <w:ins w:id="20" w:author="Sangsoo Jeong_2" w:date="2020-02-18T20:39:00Z">
        <w:r>
          <w:t xml:space="preserve">if the MA PDU Session is established in both 3GPP and non-3GPP accesses and the MA PDU Session is moved to EPS, the </w:t>
        </w:r>
      </w:ins>
      <w:ins w:id="21" w:author="Sangsoo Jeong_2" w:date="2020-02-18T21:39:00Z">
        <w:r w:rsidR="008B2780">
          <w:t xml:space="preserve">PGW-C + </w:t>
        </w:r>
      </w:ins>
      <w:ins w:id="22" w:author="Sangsoo Jeong_2" w:date="2020-02-18T20:39:00Z">
        <w:r>
          <w:t>SMF triggers the MA PDU Session Release procedure over non-3GPP access.</w:t>
        </w:r>
      </w:ins>
    </w:p>
    <w:p w:rsidR="001925A7" w:rsidRDefault="001C79DC" w:rsidP="001C79DC">
      <w:pPr>
        <w:pStyle w:val="B1"/>
        <w:rPr>
          <w:ins w:id="23" w:author="Sangsoo Jeong_2" w:date="2020-02-18T21:19:00Z"/>
        </w:rPr>
      </w:pPr>
      <w:ins w:id="24" w:author="Sangsoo Jeong_2" w:date="2020-02-18T20:39:00Z">
        <w:r>
          <w:t>-</w:t>
        </w:r>
        <w:r>
          <w:tab/>
        </w:r>
      </w:ins>
      <w:ins w:id="25" w:author="Sangsoo Jeong_2" w:date="2020-02-18T21:20:00Z">
        <w:r w:rsidR="001925A7">
          <w:t xml:space="preserve">In step 13, </w:t>
        </w:r>
      </w:ins>
      <w:ins w:id="26" w:author="Sangsoo Jeong_2" w:date="2020-02-18T21:21:00Z">
        <w:r w:rsidR="001925A7">
          <w:t xml:space="preserve">during the additional PDN Connectivity Procedure, if the MA PDU Session is established in both 3GPP and non-3GPP accesses and the MA PDU Session is moved to EPS, the </w:t>
        </w:r>
      </w:ins>
      <w:ins w:id="27" w:author="Sangsoo Jeong_2" w:date="2020-02-18T21:39:00Z">
        <w:r w:rsidR="008B2780">
          <w:t xml:space="preserve">PGW-C + </w:t>
        </w:r>
      </w:ins>
      <w:ins w:id="28" w:author="Sangsoo Jeong_2" w:date="2020-02-18T21:21:00Z">
        <w:r w:rsidR="001925A7">
          <w:t>SMF triggers the MA PDU Session Release procedure over non-3GPP access.</w:t>
        </w:r>
      </w:ins>
    </w:p>
    <w:p w:rsidR="001C79DC" w:rsidRPr="001C79DC" w:rsidRDefault="001C79DC" w:rsidP="001C79DC">
      <w:pPr>
        <w:rPr>
          <w:noProof/>
        </w:rPr>
      </w:pPr>
    </w:p>
    <w:p w:rsidR="00392198" w:rsidRPr="00C21836" w:rsidRDefault="00392198" w:rsidP="00392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392198" w:rsidRDefault="00392198" w:rsidP="00392198">
      <w:pPr>
        <w:rPr>
          <w:noProof/>
          <w:lang w:val="en-US"/>
        </w:rPr>
      </w:pPr>
    </w:p>
    <w:p w:rsidR="00392198" w:rsidRDefault="00392198" w:rsidP="00392198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7B" w:rsidRDefault="00B6147B">
      <w:r>
        <w:separator/>
      </w:r>
    </w:p>
  </w:endnote>
  <w:endnote w:type="continuationSeparator" w:id="0">
    <w:p w:rsidR="00B6147B" w:rsidRDefault="00B6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7B" w:rsidRDefault="00B6147B">
      <w:r>
        <w:separator/>
      </w:r>
    </w:p>
  </w:footnote>
  <w:footnote w:type="continuationSeparator" w:id="0">
    <w:p w:rsidR="00B6147B" w:rsidRDefault="00B61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soo Jeong_2">
    <w15:presenceInfo w15:providerId="None" w15:userId="Sangsoo Jeo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5A7"/>
    <w:rsid w:val="00192C46"/>
    <w:rsid w:val="001A08B3"/>
    <w:rsid w:val="001A7B60"/>
    <w:rsid w:val="001B52F0"/>
    <w:rsid w:val="001B7A65"/>
    <w:rsid w:val="001C79DC"/>
    <w:rsid w:val="001E41F3"/>
    <w:rsid w:val="00211226"/>
    <w:rsid w:val="0026004D"/>
    <w:rsid w:val="002640DD"/>
    <w:rsid w:val="00275D12"/>
    <w:rsid w:val="00284FEB"/>
    <w:rsid w:val="002860C4"/>
    <w:rsid w:val="002B5741"/>
    <w:rsid w:val="00305409"/>
    <w:rsid w:val="003145B2"/>
    <w:rsid w:val="0033734B"/>
    <w:rsid w:val="003609EF"/>
    <w:rsid w:val="0036231A"/>
    <w:rsid w:val="00374DD4"/>
    <w:rsid w:val="00392198"/>
    <w:rsid w:val="003E1A36"/>
    <w:rsid w:val="00410371"/>
    <w:rsid w:val="004111A0"/>
    <w:rsid w:val="004242F1"/>
    <w:rsid w:val="004317DA"/>
    <w:rsid w:val="00444FAC"/>
    <w:rsid w:val="004731CA"/>
    <w:rsid w:val="004B75B7"/>
    <w:rsid w:val="004D10F7"/>
    <w:rsid w:val="0051580D"/>
    <w:rsid w:val="0053333F"/>
    <w:rsid w:val="00547111"/>
    <w:rsid w:val="00592D74"/>
    <w:rsid w:val="005E2C44"/>
    <w:rsid w:val="00621188"/>
    <w:rsid w:val="006257ED"/>
    <w:rsid w:val="00695808"/>
    <w:rsid w:val="006B46FB"/>
    <w:rsid w:val="006D09D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780"/>
    <w:rsid w:val="008E2A64"/>
    <w:rsid w:val="008F686C"/>
    <w:rsid w:val="008F6D80"/>
    <w:rsid w:val="00905ADA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22B"/>
    <w:rsid w:val="00AC5820"/>
    <w:rsid w:val="00AD1CD8"/>
    <w:rsid w:val="00B258BB"/>
    <w:rsid w:val="00B6147B"/>
    <w:rsid w:val="00B67B97"/>
    <w:rsid w:val="00B90FA2"/>
    <w:rsid w:val="00B968C8"/>
    <w:rsid w:val="00BA3EC5"/>
    <w:rsid w:val="00BA51D9"/>
    <w:rsid w:val="00BB5DFC"/>
    <w:rsid w:val="00BD279D"/>
    <w:rsid w:val="00BD6BB8"/>
    <w:rsid w:val="00C66BA2"/>
    <w:rsid w:val="00C921A9"/>
    <w:rsid w:val="00C95985"/>
    <w:rsid w:val="00CC5026"/>
    <w:rsid w:val="00CC68D0"/>
    <w:rsid w:val="00D03F9A"/>
    <w:rsid w:val="00D06D51"/>
    <w:rsid w:val="00D24991"/>
    <w:rsid w:val="00D43CCA"/>
    <w:rsid w:val="00D45D45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9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D3E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921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921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921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21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92198"/>
    <w:rPr>
      <w:rFonts w:ascii="Arial" w:hAnsi="Arial"/>
      <w:b/>
      <w:lang w:val="en-GB" w:eastAsia="en-US"/>
    </w:rPr>
  </w:style>
  <w:style w:type="character" w:customStyle="1" w:styleId="3Char">
    <w:name w:val="제목 3 Char"/>
    <w:link w:val="3"/>
    <w:rsid w:val="001C79DC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C79D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1C79DC"/>
    <w:rPr>
      <w:rFonts w:ascii="Arial" w:hAnsi="Arial"/>
      <w:sz w:val="22"/>
      <w:lang w:val="en-GB" w:eastAsia="en-US"/>
    </w:rPr>
  </w:style>
  <w:style w:type="character" w:customStyle="1" w:styleId="NOChar">
    <w:name w:val="NO Char"/>
    <w:rsid w:val="001C79DC"/>
    <w:rPr>
      <w:color w:val="000000"/>
      <w:lang w:eastAsia="ja-JP"/>
    </w:rPr>
  </w:style>
  <w:style w:type="character" w:customStyle="1" w:styleId="B2Char">
    <w:name w:val="B2 Char"/>
    <w:link w:val="B2"/>
    <w:rsid w:val="00D43C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F7A2C-9BAC-45C7-9CC2-F08163FF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Sangsoo Jeong_2</cp:lastModifiedBy>
  <cp:revision>15</cp:revision>
  <cp:lastPrinted>1899-12-31T23:00:00Z</cp:lastPrinted>
  <dcterms:created xsi:type="dcterms:W3CDTF">2018-11-05T09:14:00Z</dcterms:created>
  <dcterms:modified xsi:type="dcterms:W3CDTF">2020-02-18T13:51:00Z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