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6D80" w:rsidRPr="00471B80" w:rsidRDefault="00392198" w:rsidP="00925579">
      <w:pPr>
        <w:tabs>
          <w:tab w:val="right" w:pos="9781"/>
        </w:tabs>
        <w:rPr>
          <w:rFonts w:ascii="Arial" w:hAnsi="Arial" w:cs="Arial"/>
          <w:b/>
          <w:noProof/>
          <w:sz w:val="24"/>
          <w:szCs w:val="24"/>
        </w:rPr>
      </w:pPr>
      <w:r w:rsidRPr="00392198">
        <w:rPr>
          <w:rFonts w:ascii="Arial" w:hAnsi="Arial" w:cs="Arial"/>
          <w:b/>
          <w:noProof/>
          <w:sz w:val="24"/>
          <w:szCs w:val="24"/>
        </w:rPr>
        <w:t>SA WG2 Meeting #S2-137E e-meeting</w:t>
      </w:r>
      <w:r w:rsidR="008F6D80" w:rsidRPr="00471B80">
        <w:rPr>
          <w:rFonts w:ascii="Arial" w:hAnsi="Arial" w:cs="Arial"/>
          <w:b/>
          <w:noProof/>
          <w:sz w:val="24"/>
          <w:szCs w:val="24"/>
        </w:rPr>
        <w:tab/>
        <w:t>S2-</w:t>
      </w:r>
      <w:r w:rsidR="00220116">
        <w:rPr>
          <w:rFonts w:ascii="Arial" w:hAnsi="Arial" w:cs="Arial"/>
          <w:b/>
          <w:noProof/>
          <w:sz w:val="24"/>
          <w:szCs w:val="24"/>
        </w:rPr>
        <w:t>2002239</w:t>
      </w:r>
    </w:p>
    <w:p w:rsidR="008F6D80" w:rsidRPr="00471B80" w:rsidRDefault="00392198" w:rsidP="00925579">
      <w:pPr>
        <w:pBdr>
          <w:bottom w:val="single" w:sz="4" w:space="1" w:color="auto"/>
        </w:pBdr>
        <w:tabs>
          <w:tab w:val="right" w:pos="9781"/>
        </w:tabs>
        <w:rPr>
          <w:rFonts w:ascii="Arial" w:hAnsi="Arial" w:cs="Arial"/>
          <w:b/>
          <w:noProof/>
          <w:sz w:val="24"/>
          <w:szCs w:val="24"/>
        </w:rPr>
      </w:pPr>
      <w:r w:rsidRPr="00392198">
        <w:rPr>
          <w:rFonts w:ascii="Arial" w:hAnsi="Arial" w:cs="Arial"/>
          <w:b/>
          <w:noProof/>
          <w:sz w:val="24"/>
          <w:szCs w:val="24"/>
        </w:rPr>
        <w:t>24 - 27 February, 2020</w:t>
      </w:r>
      <w:r w:rsidR="0094792E">
        <w:rPr>
          <w:rFonts w:ascii="Arial" w:hAnsi="Arial" w:cs="Arial"/>
          <w:b/>
          <w:noProof/>
          <w:sz w:val="24"/>
          <w:szCs w:val="24"/>
        </w:rPr>
        <w:t xml:space="preserve">, </w:t>
      </w:r>
      <w:r w:rsidRPr="00392198">
        <w:rPr>
          <w:rFonts w:ascii="Arial" w:hAnsi="Arial" w:cs="Arial"/>
          <w:b/>
          <w:noProof/>
          <w:sz w:val="24"/>
          <w:szCs w:val="24"/>
        </w:rPr>
        <w:t>Elbonia</w:t>
      </w:r>
      <w:r w:rsidR="008F6D80" w:rsidRPr="00A4380C">
        <w:rPr>
          <w:rFonts w:ascii="Arial" w:hAnsi="Arial" w:cs="Arial"/>
          <w:b/>
          <w:noProof/>
          <w:color w:val="0000FF"/>
        </w:rPr>
        <w:tab/>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92198" w:rsidP="00E13F3D">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20116" w:rsidP="00547111">
            <w:pPr>
              <w:pStyle w:val="CRCoverPage"/>
              <w:spacing w:after="0"/>
              <w:rPr>
                <w:noProof/>
              </w:rPr>
            </w:pPr>
            <w:r>
              <w:rPr>
                <w:b/>
                <w:noProof/>
                <w:sz w:val="28"/>
              </w:rPr>
              <w:t>2208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lang w:eastAsia="ko-KR"/>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92198">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11226"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11226"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05ADA" w:rsidP="00905ADA">
            <w:pPr>
              <w:pStyle w:val="CRCoverPage"/>
              <w:spacing w:after="0"/>
              <w:ind w:left="100"/>
              <w:rPr>
                <w:noProof/>
              </w:rPr>
            </w:pPr>
            <w:r>
              <w:t xml:space="preserve">Correction on </w:t>
            </w:r>
            <w:r w:rsidR="00211226">
              <w:t xml:space="preserve">ATSSS </w:t>
            </w:r>
            <w:r>
              <w:t xml:space="preserve">support </w:t>
            </w:r>
            <w:r w:rsidR="00211226">
              <w:t xml:space="preserve">in the operator network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211226"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11226">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11226" w:rsidP="00547111">
            <w:pPr>
              <w:pStyle w:val="CRCoverPage"/>
              <w:spacing w:after="0"/>
              <w:ind w:left="100"/>
              <w:rPr>
                <w:noProof/>
              </w:rPr>
            </w:pPr>
            <w:r>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11226">
            <w:pPr>
              <w:pStyle w:val="CRCoverPage"/>
              <w:spacing w:after="0"/>
              <w:ind w:left="100"/>
              <w:rPr>
                <w:noProof/>
              </w:rPr>
            </w:pPr>
            <w:r>
              <w:rPr>
                <w:noProof/>
              </w:rP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11226">
            <w:pPr>
              <w:pStyle w:val="CRCoverPage"/>
              <w:spacing w:after="0"/>
              <w:ind w:left="100"/>
              <w:rPr>
                <w:noProof/>
              </w:rPr>
            </w:pPr>
            <w:r>
              <w:rPr>
                <w:noProof/>
              </w:rPr>
              <w:t>2020-2-24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1122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11226">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05ADA" w:rsidP="00905ADA">
            <w:pPr>
              <w:pStyle w:val="CRCoverPage"/>
              <w:spacing w:after="0"/>
              <w:ind w:left="100"/>
              <w:rPr>
                <w:noProof/>
                <w:lang w:eastAsia="ko-KR"/>
              </w:rPr>
            </w:pPr>
            <w:r>
              <w:rPr>
                <w:rFonts w:hint="eastAsia"/>
                <w:noProof/>
                <w:lang w:eastAsia="ko-KR"/>
              </w:rPr>
              <w:t>In SA2 #136, it was agreed that AMF indicates whether ATSSS is supported or not to the UE during the registration.</w:t>
            </w:r>
            <w:r>
              <w:rPr>
                <w:noProof/>
                <w:lang w:eastAsia="ko-KR"/>
              </w:rPr>
              <w:t xml:space="preserve"> In the scenario where the ATSSS supporting and the non-supporting NFs (in particular AMFs) coexist, UEs may not be able to use ATSSS because the current specification does not support the AMF selection in consideration of ATSSS support.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905ADA"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05ADA" w:rsidRPr="00905ADA" w:rsidRDefault="00905ADA" w:rsidP="00905ADA">
            <w:pPr>
              <w:pStyle w:val="CRCoverPage"/>
              <w:spacing w:after="0"/>
              <w:ind w:left="100"/>
              <w:rPr>
                <w:noProof/>
                <w:lang w:eastAsia="ko-KR"/>
              </w:rPr>
            </w:pPr>
            <w:r>
              <w:rPr>
                <w:rFonts w:hint="eastAsia"/>
                <w:noProof/>
                <w:lang w:eastAsia="ko-KR"/>
              </w:rPr>
              <w:t>It is clarif</w:t>
            </w:r>
            <w:r>
              <w:rPr>
                <w:noProof/>
                <w:lang w:eastAsia="ko-KR"/>
              </w:rPr>
              <w:t>ied</w:t>
            </w:r>
            <w:r>
              <w:rPr>
                <w:rFonts w:hint="eastAsia"/>
                <w:noProof/>
                <w:lang w:eastAsia="ko-KR"/>
              </w:rPr>
              <w:t xml:space="preserve"> that the AMF </w:t>
            </w:r>
            <w:r>
              <w:rPr>
                <w:noProof/>
                <w:lang w:eastAsia="ko-KR"/>
              </w:rPr>
              <w:t xml:space="preserve">manages the registration area assigned to the UE so that the support of ATSSS is homogeneous within the area. </w:t>
            </w:r>
            <w:r>
              <w:rPr>
                <w:rFonts w:hint="eastAsia"/>
                <w:noProof/>
                <w:lang w:eastAsia="ko-KR"/>
              </w:rPr>
              <w:t>I</w:t>
            </w:r>
            <w:r>
              <w:rPr>
                <w:noProof/>
                <w:lang w:eastAsia="ko-KR"/>
              </w:rPr>
              <w:t>t is also clarified that the network slicing can be used to select the AMF supporting ATSSS during the registration.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05ADA">
            <w:pPr>
              <w:pStyle w:val="CRCoverPage"/>
              <w:spacing w:after="0"/>
              <w:ind w:left="100"/>
              <w:rPr>
                <w:noProof/>
                <w:lang w:eastAsia="ko-KR"/>
              </w:rPr>
            </w:pPr>
            <w:r>
              <w:rPr>
                <w:rFonts w:hint="eastAsia"/>
                <w:noProof/>
                <w:lang w:eastAsia="ko-KR"/>
              </w:rPr>
              <w:t>The feature is not complete and the deployment of ATSSS can be restricted.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C6317">
            <w:pPr>
              <w:pStyle w:val="CRCoverPage"/>
              <w:spacing w:after="0"/>
              <w:ind w:left="100"/>
              <w:rPr>
                <w:noProof/>
                <w:lang w:eastAsia="ko-KR"/>
              </w:rPr>
            </w:pPr>
            <w:r>
              <w:rPr>
                <w:rFonts w:hint="eastAsia"/>
                <w:noProof/>
                <w:lang w:eastAsia="ko-KR"/>
              </w:rPr>
              <w:t>5.</w:t>
            </w:r>
            <w:r>
              <w:rPr>
                <w:noProof/>
                <w:lang w:eastAsia="ko-KR"/>
              </w:rPr>
              <w:t>32.1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11226">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11226">
            <w:pPr>
              <w:pStyle w:val="CRCoverPage"/>
              <w:spacing w:after="0"/>
              <w:jc w:val="center"/>
              <w:rPr>
                <w:b/>
                <w:caps/>
                <w:noProof/>
                <w:lang w:eastAsia="ko-KR"/>
              </w:rPr>
            </w:pPr>
            <w:r>
              <w:rPr>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11226">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392198" w:rsidRPr="00C21836" w:rsidRDefault="00392198" w:rsidP="0039219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rsidR="00392198" w:rsidRDefault="00392198" w:rsidP="00392198"/>
    <w:p w:rsidR="00392198" w:rsidRDefault="00392198" w:rsidP="00392198">
      <w:pPr>
        <w:pStyle w:val="3"/>
      </w:pPr>
      <w:bookmarkStart w:id="2" w:name="_Toc20150132"/>
      <w:bookmarkStart w:id="3" w:name="_Toc27846934"/>
      <w:r>
        <w:t>5.32.1</w:t>
      </w:r>
      <w:r>
        <w:tab/>
        <w:t>General</w:t>
      </w:r>
      <w:bookmarkEnd w:id="2"/>
      <w:bookmarkEnd w:id="3"/>
    </w:p>
    <w:p w:rsidR="00392198" w:rsidRDefault="00392198" w:rsidP="00392198">
      <w:r>
        <w:t>The ATSSS feature is an optional feature that may be supported by the UE and the 5GC network.</w:t>
      </w:r>
    </w:p>
    <w:p w:rsidR="00392198" w:rsidRDefault="00392198" w:rsidP="00392198">
      <w:pPr>
        <w:rPr>
          <w:ins w:id="4" w:author="Sangsoo Jeong_2" w:date="2020-02-18T19:30:00Z"/>
        </w:rPr>
      </w:pPr>
      <w:r>
        <w:t>The ATSSS feature enables a multi-access PDU Connectivity Service, which can exchange PDUs between the UE and a data network by simultaneously using one 3GPP access network and one non-3GPP access network and two independent N3/N9 tunnels between the PSA and RAN/AN. The multi-access PDU Connectivity Service is realized by establishing a Multi-Access PDU (MA PDU) Session, i.e. a PDU Session that may have user-plane resources on two access networks.</w:t>
      </w:r>
    </w:p>
    <w:p w:rsidR="00392198" w:rsidRDefault="00392198" w:rsidP="00392198">
      <w:pPr>
        <w:rPr>
          <w:lang w:eastAsia="ko-KR"/>
        </w:rPr>
      </w:pPr>
      <w:ins w:id="5" w:author="Sangsoo Jeong_2" w:date="2020-02-18T19:30:00Z">
        <w:r>
          <w:t>During the registration, the serving AMF</w:t>
        </w:r>
      </w:ins>
      <w:ins w:id="6" w:author="Sangsoo Jeong_2" w:date="2020-02-18T19:31:00Z">
        <w:r w:rsidR="006D09DD">
          <w:t xml:space="preserve"> indicates whether ATSSS is supported or not to the UE. </w:t>
        </w:r>
      </w:ins>
      <w:ins w:id="7" w:author="Sangsoo Jeong_2" w:date="2020-02-18T19:59:00Z">
        <w:r w:rsidR="00211226">
          <w:t>If supported, t</w:t>
        </w:r>
      </w:ins>
      <w:ins w:id="8" w:author="Sangsoo Jeong_2" w:date="2020-02-18T19:32:00Z">
        <w:r w:rsidR="006D09DD">
          <w:t xml:space="preserve">he AMF </w:t>
        </w:r>
      </w:ins>
      <w:ins w:id="9" w:author="Sangsoo Jeong_2" w:date="2020-02-18T19:33:00Z">
        <w:r w:rsidR="006D09DD">
          <w:t>shall</w:t>
        </w:r>
      </w:ins>
      <w:ins w:id="10" w:author="Sangsoo Jeong_2" w:date="2020-02-18T19:32:00Z">
        <w:r w:rsidR="006D09DD">
          <w:t xml:space="preserve"> </w:t>
        </w:r>
      </w:ins>
      <w:ins w:id="11" w:author="Sangsoo Jeong_2" w:date="2020-02-18T19:34:00Z">
        <w:r w:rsidR="006D09DD">
          <w:t xml:space="preserve">manage the registration area </w:t>
        </w:r>
      </w:ins>
      <w:ins w:id="12" w:author="Sangsoo Jeong_2" w:date="2020-02-18T19:35:00Z">
        <w:r w:rsidR="006D09DD">
          <w:t>assigned to</w:t>
        </w:r>
      </w:ins>
      <w:ins w:id="13" w:author="Sangsoo Jeong_2" w:date="2020-02-18T19:34:00Z">
        <w:r w:rsidR="006D09DD">
          <w:t xml:space="preserve"> the UE so </w:t>
        </w:r>
      </w:ins>
      <w:ins w:id="14" w:author="Sangsoo Jeong_2" w:date="2020-02-18T19:32:00Z">
        <w:r w:rsidR="006D09DD">
          <w:t xml:space="preserve">that the support of </w:t>
        </w:r>
      </w:ins>
      <w:ins w:id="15" w:author="Sangsoo Jeong_2" w:date="2020-02-18T19:44:00Z">
        <w:r w:rsidR="004111A0">
          <w:t>ATSSS</w:t>
        </w:r>
      </w:ins>
      <w:ins w:id="16" w:author="Sangsoo Jeong_2" w:date="2020-02-18T19:32:00Z">
        <w:r w:rsidR="006D09DD">
          <w:t xml:space="preserve"> is homogeneous within the registration area. </w:t>
        </w:r>
      </w:ins>
      <w:ins w:id="17" w:author="Sangsoo Jeong_2" w:date="2020-02-18T19:33:00Z">
        <w:r w:rsidR="006D09DD">
          <w:t xml:space="preserve">If the network </w:t>
        </w:r>
      </w:ins>
      <w:ins w:id="18" w:author="Sangsoo Jeong_2" w:date="2020-02-18T19:35:00Z">
        <w:r w:rsidR="004111A0">
          <w:t xml:space="preserve">deployment </w:t>
        </w:r>
      </w:ins>
      <w:ins w:id="19" w:author="Sangsoo Jeong_2" w:date="2020-02-18T19:48:00Z">
        <w:r w:rsidR="004111A0">
          <w:t>has both ATSSS supporting and non-su</w:t>
        </w:r>
        <w:bookmarkStart w:id="20" w:name="_GoBack"/>
        <w:bookmarkEnd w:id="20"/>
        <w:r w:rsidR="004111A0">
          <w:t xml:space="preserve">pporting AMFs, </w:t>
        </w:r>
      </w:ins>
      <w:ins w:id="21" w:author="Sangsoo Jeong_2" w:date="2020-02-18T19:50:00Z">
        <w:r w:rsidR="004111A0">
          <w:t xml:space="preserve">in order to avoid the case where the UE is </w:t>
        </w:r>
      </w:ins>
      <w:ins w:id="22" w:author="Sangsoo Jeong_2" w:date="2020-02-18T19:52:00Z">
        <w:r w:rsidR="004111A0">
          <w:t>served by</w:t>
        </w:r>
      </w:ins>
      <w:ins w:id="23" w:author="Sangsoo Jeong_2" w:date="2020-02-18T19:50:00Z">
        <w:r w:rsidR="004111A0">
          <w:t xml:space="preserve"> the ATSSS non-supporting AMF, </w:t>
        </w:r>
      </w:ins>
      <w:ins w:id="24" w:author="Sangsoo Jeong_2" w:date="2020-02-18T19:52:00Z">
        <w:r w:rsidR="004111A0">
          <w:t>the operator can use the network slic</w:t>
        </w:r>
      </w:ins>
      <w:ins w:id="25" w:author="Sangsoo Jeong_2" w:date="2020-02-18T20:04:00Z">
        <w:r w:rsidR="00C921A9">
          <w:t>e</w:t>
        </w:r>
      </w:ins>
      <w:ins w:id="26" w:author="Sangsoo Jeong_2" w:date="2020-02-18T19:52:00Z">
        <w:r w:rsidR="004111A0">
          <w:t xml:space="preserve"> </w:t>
        </w:r>
      </w:ins>
      <w:ins w:id="27" w:author="Sangsoo Jeong_2" w:date="2020-02-18T19:53:00Z">
        <w:r w:rsidR="00211226">
          <w:t>allocated for the ATSSS</w:t>
        </w:r>
      </w:ins>
      <w:ins w:id="28" w:author="Sangsoo Jeong_2" w:date="2020-02-18T19:54:00Z">
        <w:r w:rsidR="00211226">
          <w:t xml:space="preserve"> (i.e., AMF and the other NFs in such slice are assumed to support ATSSS), </w:t>
        </w:r>
        <w:r w:rsidR="00211226">
          <w:rPr>
            <w:rFonts w:hint="eastAsia"/>
            <w:lang w:eastAsia="ko-KR"/>
          </w:rPr>
          <w:t xml:space="preserve">as described in </w:t>
        </w:r>
        <w:proofErr w:type="spellStart"/>
        <w:r w:rsidR="00211226">
          <w:rPr>
            <w:rFonts w:hint="eastAsia"/>
            <w:lang w:eastAsia="ko-KR"/>
          </w:rPr>
          <w:t>caluse</w:t>
        </w:r>
        <w:proofErr w:type="spellEnd"/>
        <w:r w:rsidR="00211226">
          <w:rPr>
            <w:rFonts w:hint="eastAsia"/>
            <w:lang w:eastAsia="ko-KR"/>
          </w:rPr>
          <w:t xml:space="preserve"> 5.15.</w:t>
        </w:r>
      </w:ins>
    </w:p>
    <w:p w:rsidR="00392198" w:rsidRDefault="00392198" w:rsidP="00392198">
      <w:r>
        <w:t>The UE may request a MA PDU Session when the UE is registered via both 3GPP and non-3GPP accesses, or when the UE is registered via one access only.</w:t>
      </w:r>
    </w:p>
    <w:p w:rsidR="00392198" w:rsidRDefault="00392198" w:rsidP="00392198">
      <w:r>
        <w:t>After the establishment of a MA PDU Session, and when there are user-plane resources on both access networks, the UE applies network-provided policy (i.e. ATSSS rules) and considers local conditions (such as network interface availability, signal loss conditions, user preferences, etc.) for deciding how to distribute the uplink traffic across the two access networks. Similarly, the UPF anchor of the MA PDU Session applies network-provided policy (i.e. N4 rules) and feedback information received from the UE via the user-plane (such as access network Unavailability or Availability) for deciding how to distribute the downlink traffic across the two N3/N9 tunnels and two access networks. When there are user-plane resources on only one access network, the UE applies the ATSSS rules and considers local conditions for triggering the establishment or activation of the user plane resources over another access.</w:t>
      </w:r>
    </w:p>
    <w:p w:rsidR="00392198" w:rsidRDefault="00392198" w:rsidP="00392198">
      <w:r>
        <w:t>The type of a MA PDU Session may be one of the following types defined in clause 5.6.1: IPv4, IPv6, IPv4v6, and Ethernet. In this release of the specification, the Unstructured type is not supported. The clause 5.32.6.2.1 and the clause 5.32.6.3.1 below define what Steering Functionalities can be used for each supported type of a MA PDU Session.</w:t>
      </w:r>
    </w:p>
    <w:p w:rsidR="00392198" w:rsidRDefault="00392198" w:rsidP="00392198">
      <w:r>
        <w:t>The ATSSS feature can be supported over any type of access network, including untrusted and trusted non-3GPP access networks (see clauses 4.2.8 and 5.5), wireline 5G access networks (see clause 4.2.8), etc., as long as a MA PDU Session can be established over this type of access network.</w:t>
      </w:r>
    </w:p>
    <w:p w:rsidR="00392198" w:rsidRDefault="00392198" w:rsidP="00392198">
      <w:r>
        <w:t>The following clauses specify the functionality that enables ATSSS.</w:t>
      </w:r>
    </w:p>
    <w:p w:rsidR="00392198" w:rsidRPr="008400BA" w:rsidRDefault="00392198" w:rsidP="00392198">
      <w:pPr>
        <w:rPr>
          <w:noProof/>
        </w:rPr>
      </w:pPr>
    </w:p>
    <w:p w:rsidR="00392198" w:rsidRPr="00C21836" w:rsidRDefault="00392198" w:rsidP="0039219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 * * * *</w:t>
      </w:r>
    </w:p>
    <w:p w:rsidR="00392198" w:rsidRDefault="00392198" w:rsidP="00392198">
      <w:pPr>
        <w:rPr>
          <w:noProof/>
          <w:lang w:val="en-US"/>
        </w:rPr>
      </w:pPr>
    </w:p>
    <w:p w:rsidR="00392198" w:rsidRDefault="00392198" w:rsidP="00392198">
      <w:pPr>
        <w:rPr>
          <w:noProof/>
        </w:rPr>
      </w:pPr>
    </w:p>
    <w:p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068F" w:rsidRDefault="0084068F">
      <w:r>
        <w:separator/>
      </w:r>
    </w:p>
  </w:endnote>
  <w:endnote w:type="continuationSeparator" w:id="0">
    <w:p w:rsidR="0084068F" w:rsidRDefault="00840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068F" w:rsidRDefault="0084068F">
      <w:r>
        <w:separator/>
      </w:r>
    </w:p>
  </w:footnote>
  <w:footnote w:type="continuationSeparator" w:id="0">
    <w:p w:rsidR="0084068F" w:rsidRDefault="008406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ngsoo Jeong_2">
    <w15:presenceInfo w15:providerId="None" w15:userId="Sangsoo Jeong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11226"/>
    <w:rsid w:val="00220116"/>
    <w:rsid w:val="0026004D"/>
    <w:rsid w:val="002640DD"/>
    <w:rsid w:val="00275D12"/>
    <w:rsid w:val="00284FEB"/>
    <w:rsid w:val="002860C4"/>
    <w:rsid w:val="002B5741"/>
    <w:rsid w:val="00305409"/>
    <w:rsid w:val="003609EF"/>
    <w:rsid w:val="0036231A"/>
    <w:rsid w:val="00374DD4"/>
    <w:rsid w:val="00392198"/>
    <w:rsid w:val="003E1A36"/>
    <w:rsid w:val="00410371"/>
    <w:rsid w:val="004111A0"/>
    <w:rsid w:val="004242F1"/>
    <w:rsid w:val="004B75B7"/>
    <w:rsid w:val="004D10F7"/>
    <w:rsid w:val="0051580D"/>
    <w:rsid w:val="00547111"/>
    <w:rsid w:val="00592D74"/>
    <w:rsid w:val="005E2C44"/>
    <w:rsid w:val="00621188"/>
    <w:rsid w:val="006257ED"/>
    <w:rsid w:val="00695808"/>
    <w:rsid w:val="006B46FB"/>
    <w:rsid w:val="006D09DD"/>
    <w:rsid w:val="006E21FB"/>
    <w:rsid w:val="00792342"/>
    <w:rsid w:val="007977A8"/>
    <w:rsid w:val="007B512A"/>
    <w:rsid w:val="007C2097"/>
    <w:rsid w:val="007D6A07"/>
    <w:rsid w:val="007F7259"/>
    <w:rsid w:val="008040A8"/>
    <w:rsid w:val="008279FA"/>
    <w:rsid w:val="0084068F"/>
    <w:rsid w:val="008626E7"/>
    <w:rsid w:val="00870EE7"/>
    <w:rsid w:val="008863B9"/>
    <w:rsid w:val="008A45A6"/>
    <w:rsid w:val="008F686C"/>
    <w:rsid w:val="008F6D80"/>
    <w:rsid w:val="00905ADA"/>
    <w:rsid w:val="009148DE"/>
    <w:rsid w:val="00941E30"/>
    <w:rsid w:val="0094792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6317"/>
    <w:rsid w:val="00BD279D"/>
    <w:rsid w:val="00BD6BB8"/>
    <w:rsid w:val="00C66BA2"/>
    <w:rsid w:val="00C921A9"/>
    <w:rsid w:val="00C95985"/>
    <w:rsid w:val="00CC5026"/>
    <w:rsid w:val="00CC68D0"/>
    <w:rsid w:val="00CF11D9"/>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5FB3E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392198"/>
    <w:rPr>
      <w:rFonts w:ascii="Times New Roman" w:hAnsi="Times New Roman"/>
      <w:lang w:val="en-GB" w:eastAsia="en-US"/>
    </w:rPr>
  </w:style>
  <w:style w:type="character" w:customStyle="1" w:styleId="B1Char">
    <w:name w:val="B1 Char"/>
    <w:link w:val="B1"/>
    <w:rsid w:val="00392198"/>
    <w:rPr>
      <w:rFonts w:ascii="Times New Roman" w:hAnsi="Times New Roman"/>
      <w:lang w:val="en-GB" w:eastAsia="en-US"/>
    </w:rPr>
  </w:style>
  <w:style w:type="character" w:customStyle="1" w:styleId="TALChar">
    <w:name w:val="TAL Char"/>
    <w:link w:val="TAL"/>
    <w:rsid w:val="00392198"/>
    <w:rPr>
      <w:rFonts w:ascii="Arial" w:hAnsi="Arial"/>
      <w:sz w:val="18"/>
      <w:lang w:val="en-GB" w:eastAsia="en-US"/>
    </w:rPr>
  </w:style>
  <w:style w:type="character" w:customStyle="1" w:styleId="TAHCar">
    <w:name w:val="TAH Car"/>
    <w:link w:val="TAH"/>
    <w:rsid w:val="00392198"/>
    <w:rPr>
      <w:rFonts w:ascii="Arial" w:hAnsi="Arial"/>
      <w:b/>
      <w:sz w:val="18"/>
      <w:lang w:val="en-GB" w:eastAsia="en-US"/>
    </w:rPr>
  </w:style>
  <w:style w:type="character" w:customStyle="1" w:styleId="THChar">
    <w:name w:val="TH Char"/>
    <w:link w:val="TH"/>
    <w:rsid w:val="0039219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63575A-9279-4E72-AAEA-78455062E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2</Pages>
  <Words>752</Words>
  <Characters>4290</Characters>
  <Application>Microsoft Office Word</Application>
  <DocSecurity>0</DocSecurity>
  <Lines>35</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Sangsoo Jeong_2</cp:lastModifiedBy>
  <cp:revision>10</cp:revision>
  <cp:lastPrinted>1899-12-31T23:00:00Z</cp:lastPrinted>
  <dcterms:created xsi:type="dcterms:W3CDTF">2018-11-05T09:14:00Z</dcterms:created>
  <dcterms:modified xsi:type="dcterms:W3CDTF">2020-02-18T13:48:00Z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