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3ED6E88D" w:rsidR="00DB760B" w:rsidRDefault="007B3D0B" w:rsidP="00DB760B">
      <w:pPr>
        <w:pStyle w:val="CRCoverPage"/>
        <w:tabs>
          <w:tab w:val="right" w:pos="9639"/>
        </w:tabs>
        <w:spacing w:after="0"/>
        <w:rPr>
          <w:b/>
          <w:i/>
          <w:noProof/>
          <w:sz w:val="28"/>
        </w:rPr>
      </w:pPr>
      <w:r>
        <w:rPr>
          <w:rFonts w:cs="Arial"/>
          <w:b/>
          <w:bCs/>
          <w:sz w:val="24"/>
        </w:rPr>
        <w:t>SA WG2 Meeting #137E (e-meeting)</w:t>
      </w:r>
      <w:r w:rsidR="00DB760B">
        <w:fldChar w:fldCharType="begin"/>
      </w:r>
      <w:r w:rsidR="00DB760B">
        <w:instrText xml:space="preserve"> DOCPROPERTY  MtgTitle  \* MERGEFORMAT </w:instrText>
      </w:r>
      <w:r w:rsidR="00DB760B">
        <w:fldChar w:fldCharType="end"/>
      </w:r>
      <w:r w:rsidR="00DB760B">
        <w:rPr>
          <w:b/>
          <w:i/>
          <w:noProof/>
          <w:sz w:val="28"/>
        </w:rPr>
        <w:tab/>
      </w:r>
      <w:r w:rsidR="000B3BAB" w:rsidRPr="000B3BAB">
        <w:rPr>
          <w:b/>
          <w:i/>
          <w:noProof/>
          <w:sz w:val="28"/>
        </w:rPr>
        <w:t>S2-2002235</w:t>
      </w:r>
    </w:p>
    <w:p w14:paraId="29CBF05F" w14:textId="7C53233A" w:rsidR="00131FD4" w:rsidRDefault="007B3D0B" w:rsidP="00131FD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0AEC356" w:rsidR="001E41F3" w:rsidRDefault="00305409" w:rsidP="00E34898">
            <w:pPr>
              <w:pStyle w:val="CRCoverPage"/>
              <w:spacing w:after="0"/>
              <w:jc w:val="right"/>
              <w:rPr>
                <w:i/>
                <w:noProof/>
              </w:rPr>
            </w:pPr>
            <w:r>
              <w:rPr>
                <w:i/>
                <w:noProof/>
                <w:sz w:val="14"/>
              </w:rPr>
              <w:t>CR-Form-v</w:t>
            </w:r>
            <w:r w:rsidR="00BA3EC5">
              <w:rPr>
                <w:i/>
                <w:noProof/>
                <w:sz w:val="14"/>
              </w:rPr>
              <w:t>1</w:t>
            </w:r>
            <w:r w:rsidR="00992D03">
              <w:rPr>
                <w:i/>
                <w:noProof/>
                <w:sz w:val="14"/>
              </w:rPr>
              <w:t>2</w:t>
            </w:r>
            <w:r w:rsidR="00BD6BB8">
              <w:rPr>
                <w:i/>
                <w:noProof/>
                <w:sz w:val="14"/>
              </w:rPr>
              <w:t>.</w:t>
            </w:r>
            <w:r w:rsidR="00992D03">
              <w:rPr>
                <w:i/>
                <w:noProof/>
                <w:sz w:val="14"/>
              </w:rPr>
              <w:t>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4D60863F" w:rsidR="001E41F3" w:rsidRPr="003A37F4" w:rsidRDefault="000B3BAB" w:rsidP="00547111">
            <w:pPr>
              <w:pStyle w:val="CRCoverPage"/>
              <w:spacing w:after="0"/>
              <w:rPr>
                <w:b/>
                <w:noProof/>
                <w:sz w:val="28"/>
                <w:szCs w:val="28"/>
                <w:lang w:eastAsia="zh-CN"/>
              </w:rPr>
            </w:pPr>
            <w:r>
              <w:rPr>
                <w:b/>
                <w:noProof/>
                <w:sz w:val="28"/>
                <w:szCs w:val="28"/>
                <w:lang w:eastAsia="zh-CN"/>
              </w:rPr>
              <w:t>2153</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5067D934" w:rsidR="001E41F3" w:rsidRDefault="00951D04">
            <w:pPr>
              <w:pStyle w:val="CRCoverPage"/>
              <w:spacing w:after="0"/>
              <w:ind w:left="100"/>
              <w:rPr>
                <w:noProof/>
                <w:lang w:eastAsia="zh-CN"/>
              </w:rPr>
            </w:pPr>
            <w:r>
              <w:rPr>
                <w:noProof/>
                <w:lang w:eastAsia="zh-CN"/>
              </w:rPr>
              <w:t>Update of context transfer procedures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274CF211"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DA0923">
              <w:rPr>
                <w:noProof/>
              </w:rPr>
              <w:t>2</w:t>
            </w:r>
            <w:r w:rsidR="00C52AC8">
              <w:rPr>
                <w:noProof/>
              </w:rPr>
              <w:t>-</w:t>
            </w:r>
            <w:r w:rsidR="00DA0923">
              <w:rPr>
                <w:noProof/>
              </w:rPr>
              <w:t>17</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6A4CD" w14:textId="3764325D" w:rsidR="009F5CFC" w:rsidRDefault="000001F8" w:rsidP="003A7616">
            <w:pPr>
              <w:pStyle w:val="CRCoverPage"/>
              <w:numPr>
                <w:ilvl w:val="0"/>
                <w:numId w:val="11"/>
              </w:numPr>
              <w:spacing w:after="0"/>
              <w:rPr>
                <w:noProof/>
                <w:lang w:eastAsia="zh-CN"/>
              </w:rPr>
            </w:pPr>
            <w:r>
              <w:rPr>
                <w:noProof/>
                <w:lang w:eastAsia="zh-CN"/>
              </w:rPr>
              <w:t>Reso</w:t>
            </w:r>
            <w:r w:rsidR="00DF0EA6">
              <w:rPr>
                <w:noProof/>
                <w:lang w:eastAsia="zh-CN"/>
              </w:rPr>
              <w:t>l</w:t>
            </w:r>
            <w:r>
              <w:rPr>
                <w:noProof/>
                <w:lang w:eastAsia="zh-CN"/>
              </w:rPr>
              <w:t>ve the editor’s note in clause 4.26.1.</w:t>
            </w:r>
          </w:p>
          <w:p w14:paraId="0929D554" w14:textId="09874642" w:rsidR="00741E7E" w:rsidDel="007373A3" w:rsidRDefault="00741E7E" w:rsidP="00741E7E">
            <w:pPr>
              <w:pStyle w:val="EditorsNote"/>
              <w:rPr>
                <w:del w:id="2" w:author="Tencent user 2" w:date="2020-02-18T17:04:00Z"/>
              </w:rPr>
            </w:pPr>
            <w:r>
              <w:t>Editor's note:</w:t>
            </w:r>
            <w:r>
              <w:tab/>
              <w:t xml:space="preserve">Which NF Service operation to use for indirect mode is </w:t>
            </w:r>
            <w:proofErr w:type="spellStart"/>
            <w:r>
              <w:t>FFS.</w:t>
            </w:r>
          </w:p>
          <w:p w14:paraId="259F0AA0" w14:textId="6FE03759" w:rsidR="007373A3" w:rsidRPr="00682FAE" w:rsidRDefault="007373A3" w:rsidP="007373A3">
            <w:pPr>
              <w:pStyle w:val="EditorsNote"/>
              <w:ind w:left="284" w:firstLine="0"/>
              <w:rPr>
                <w:color w:val="auto"/>
                <w:lang w:eastAsia="zh-CN"/>
              </w:rPr>
            </w:pPr>
            <w:r w:rsidRPr="007373A3">
              <w:rPr>
                <w:color w:val="auto"/>
                <w:lang w:eastAsia="zh-CN"/>
              </w:rPr>
              <w:t>In</w:t>
            </w:r>
            <w:proofErr w:type="spellEnd"/>
            <w:r w:rsidRPr="007373A3">
              <w:rPr>
                <w:color w:val="auto"/>
                <w:lang w:eastAsia="zh-CN"/>
              </w:rPr>
              <w:t xml:space="preserve"> Clause 4.26.5.3</w:t>
            </w:r>
            <w:r>
              <w:rPr>
                <w:color w:val="auto"/>
                <w:lang w:eastAsia="zh-CN"/>
              </w:rPr>
              <w:t xml:space="preserve"> step 8</w:t>
            </w:r>
            <w:r w:rsidRPr="007373A3">
              <w:rPr>
                <w:color w:val="auto"/>
                <w:lang w:eastAsia="zh-CN"/>
              </w:rPr>
              <w:t xml:space="preserve">, Old SMF </w:t>
            </w:r>
            <w:r>
              <w:rPr>
                <w:color w:val="auto"/>
                <w:lang w:eastAsia="zh-CN"/>
              </w:rPr>
              <w:t xml:space="preserve">sends the </w:t>
            </w:r>
            <w:proofErr w:type="spellStart"/>
            <w:r w:rsidRPr="007373A3">
              <w:rPr>
                <w:color w:val="auto"/>
                <w:lang w:eastAsia="zh-CN"/>
              </w:rPr>
              <w:t>Nsmf_PDUSession_ContextRequest</w:t>
            </w:r>
            <w:proofErr w:type="spellEnd"/>
            <w:r w:rsidRPr="007373A3">
              <w:rPr>
                <w:color w:val="auto"/>
                <w:lang w:eastAsia="zh-CN"/>
              </w:rPr>
              <w:t xml:space="preserve"> response</w:t>
            </w:r>
            <w:r>
              <w:rPr>
                <w:color w:val="auto"/>
                <w:lang w:eastAsia="zh-CN"/>
              </w:rPr>
              <w:t xml:space="preserve"> with the </w:t>
            </w:r>
            <w:r w:rsidRPr="007373A3">
              <w:rPr>
                <w:color w:val="auto"/>
                <w:lang w:eastAsia="zh-CN"/>
              </w:rPr>
              <w:t>endpoint address where New SMF can retrieve SM Context</w:t>
            </w:r>
            <w:r>
              <w:rPr>
                <w:color w:val="auto"/>
                <w:lang w:eastAsia="zh-CN"/>
              </w:rPr>
              <w:t xml:space="preserve"> to the</w:t>
            </w:r>
            <w:r w:rsidRPr="007373A3">
              <w:rPr>
                <w:color w:val="auto"/>
                <w:lang w:eastAsia="zh-CN"/>
              </w:rPr>
              <w:t xml:space="preserve"> New SMF</w:t>
            </w:r>
            <w:r>
              <w:rPr>
                <w:color w:val="auto"/>
                <w:lang w:eastAsia="zh-CN"/>
              </w:rPr>
              <w:t>, if indirect mode is used.</w:t>
            </w:r>
            <w:r w:rsidR="00682FAE">
              <w:rPr>
                <w:color w:val="auto"/>
                <w:lang w:eastAsia="zh-CN"/>
              </w:rPr>
              <w:t xml:space="preserve"> So i</w:t>
            </w:r>
            <w:r w:rsidR="00682FAE" w:rsidRPr="00682FAE">
              <w:rPr>
                <w:color w:val="auto"/>
                <w:lang w:eastAsia="zh-CN"/>
              </w:rPr>
              <w:t>t is proposed to remove the Editor’s note and add the following Note:</w:t>
            </w:r>
          </w:p>
          <w:p w14:paraId="07B85057" w14:textId="7F5136F3" w:rsidR="00682FAE" w:rsidRPr="00682FAE" w:rsidRDefault="00682FAE" w:rsidP="007373A3">
            <w:pPr>
              <w:pStyle w:val="EditorsNote"/>
              <w:ind w:left="284" w:firstLine="0"/>
              <w:rPr>
                <w:ins w:id="3" w:author="Tencent user 2" w:date="2020-02-18T17:04:00Z"/>
                <w:i/>
                <w:iCs/>
                <w:color w:val="auto"/>
                <w:lang w:eastAsia="zh-CN"/>
              </w:rPr>
            </w:pPr>
            <w:r w:rsidRPr="00682FAE">
              <w:rPr>
                <w:i/>
                <w:iCs/>
                <w:color w:val="auto"/>
                <w:lang w:eastAsia="zh-CN"/>
              </w:rPr>
              <w:t xml:space="preserve">Note: Which procedures need to be executed for indirect mode is part of the </w:t>
            </w:r>
            <w:proofErr w:type="spellStart"/>
            <w:r w:rsidRPr="00682FAE">
              <w:rPr>
                <w:i/>
                <w:iCs/>
                <w:color w:val="auto"/>
                <w:lang w:eastAsia="zh-CN"/>
              </w:rPr>
              <w:t>specfic</w:t>
            </w:r>
            <w:proofErr w:type="spellEnd"/>
            <w:r w:rsidRPr="00682FAE">
              <w:rPr>
                <w:i/>
                <w:iCs/>
                <w:color w:val="auto"/>
                <w:lang w:eastAsia="zh-CN"/>
              </w:rPr>
              <w:t xml:space="preserve"> context transfer procedures as specified in clause 4.26.5</w:t>
            </w:r>
            <w:r w:rsidR="000747B0">
              <w:rPr>
                <w:i/>
                <w:iCs/>
                <w:color w:val="auto"/>
                <w:lang w:eastAsia="zh-CN"/>
              </w:rPr>
              <w:t>.</w:t>
            </w:r>
          </w:p>
          <w:p w14:paraId="61CC9984" w14:textId="7AFF6EE0" w:rsidR="000001F8" w:rsidRPr="00034EDF" w:rsidRDefault="00682FAE" w:rsidP="00682FAE">
            <w:pPr>
              <w:pStyle w:val="EditorsNote"/>
              <w:numPr>
                <w:ilvl w:val="0"/>
                <w:numId w:val="11"/>
              </w:numPr>
              <w:rPr>
                <w:noProof/>
                <w:color w:val="auto"/>
                <w:lang w:eastAsia="zh-CN"/>
              </w:rPr>
            </w:pPr>
            <w:r w:rsidRPr="00682FAE">
              <w:rPr>
                <w:noProof/>
                <w:color w:val="auto"/>
                <w:lang w:eastAsia="zh-CN"/>
              </w:rPr>
              <w:t>In</w:t>
            </w:r>
            <w:r w:rsidRPr="003521DD">
              <w:rPr>
                <w:noProof/>
                <w:color w:val="auto"/>
                <w:lang w:eastAsia="zh-CN"/>
              </w:rPr>
              <w:t xml:space="preserve"> clause 4.26.2, N</w:t>
            </w:r>
            <w:r w:rsidR="000747B0">
              <w:rPr>
                <w:noProof/>
                <w:color w:val="auto"/>
                <w:lang w:eastAsia="zh-CN"/>
              </w:rPr>
              <w:t>OTE</w:t>
            </w:r>
            <w:r w:rsidRPr="003521DD">
              <w:rPr>
                <w:noProof/>
                <w:color w:val="auto"/>
                <w:lang w:eastAsia="zh-CN"/>
              </w:rPr>
              <w:t xml:space="preserve"> 1 proposes to refer to clause 4.26.5 for the use of the context push procedure. However, in clause 4.26.5, there is no step related with </w:t>
            </w:r>
            <w:r w:rsidRPr="00034EDF">
              <w:rPr>
                <w:noProof/>
                <w:color w:val="auto"/>
                <w:lang w:eastAsia="zh-CN"/>
              </w:rPr>
              <w:t>the context push procedure, so it’s proposed to remove Note 1 in clau</w:t>
            </w:r>
            <w:r w:rsidR="000747B0" w:rsidRPr="00034EDF">
              <w:rPr>
                <w:noProof/>
                <w:color w:val="auto"/>
                <w:lang w:eastAsia="zh-CN"/>
              </w:rPr>
              <w:t>s</w:t>
            </w:r>
            <w:r w:rsidRPr="00034EDF">
              <w:rPr>
                <w:noProof/>
                <w:color w:val="auto"/>
                <w:lang w:eastAsia="zh-CN"/>
              </w:rPr>
              <w:t>e 4.26.5.</w:t>
            </w:r>
          </w:p>
          <w:p w14:paraId="6E40D69A" w14:textId="5963FFBB" w:rsidR="000001F8" w:rsidRPr="003521DD" w:rsidRDefault="003521DD" w:rsidP="003521DD">
            <w:pPr>
              <w:pStyle w:val="EditorsNote"/>
              <w:numPr>
                <w:ilvl w:val="0"/>
                <w:numId w:val="11"/>
              </w:numPr>
              <w:rPr>
                <w:noProof/>
                <w:lang w:eastAsia="zh-CN"/>
              </w:rPr>
            </w:pPr>
            <w:r w:rsidRPr="00034EDF">
              <w:rPr>
                <w:noProof/>
                <w:color w:val="auto"/>
                <w:lang w:eastAsia="zh-CN"/>
              </w:rPr>
              <w:t>For the indirect mode, changing “context endpoint” to “context endpoint address”.</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9F88F" w14:textId="75F5FC19" w:rsidR="007262C4" w:rsidRPr="00034EDF" w:rsidRDefault="000747B0" w:rsidP="003A7616">
            <w:pPr>
              <w:pStyle w:val="CRCoverPage"/>
              <w:numPr>
                <w:ilvl w:val="0"/>
                <w:numId w:val="10"/>
              </w:numPr>
              <w:spacing w:after="0"/>
              <w:rPr>
                <w:noProof/>
                <w:lang w:eastAsia="zh-CN"/>
              </w:rPr>
            </w:pPr>
            <w:r w:rsidRPr="00034EDF">
              <w:rPr>
                <w:rFonts w:hint="eastAsia"/>
                <w:noProof/>
                <w:lang w:eastAsia="zh-CN"/>
              </w:rPr>
              <w:t>I</w:t>
            </w:r>
            <w:r w:rsidRPr="00034EDF">
              <w:rPr>
                <w:noProof/>
                <w:lang w:eastAsia="zh-CN"/>
              </w:rPr>
              <w:t>n clause 4.26.1, remove the Editor’s note, and add the following Note:</w:t>
            </w:r>
          </w:p>
          <w:p w14:paraId="6F69B266" w14:textId="0CFD29E5" w:rsidR="000747B0" w:rsidRPr="00034EDF" w:rsidRDefault="000747B0" w:rsidP="000747B0">
            <w:pPr>
              <w:pStyle w:val="EditorsNote"/>
              <w:ind w:left="284" w:firstLine="0"/>
              <w:rPr>
                <w:i/>
                <w:iCs/>
                <w:color w:val="auto"/>
                <w:lang w:eastAsia="zh-CN"/>
              </w:rPr>
            </w:pPr>
            <w:r w:rsidRPr="00034EDF">
              <w:rPr>
                <w:i/>
                <w:iCs/>
                <w:color w:val="auto"/>
                <w:lang w:eastAsia="zh-CN"/>
              </w:rPr>
              <w:t xml:space="preserve">NOTE: Which procedures need to be executed for indirect mode is part of the </w:t>
            </w:r>
            <w:proofErr w:type="spellStart"/>
            <w:r w:rsidRPr="00034EDF">
              <w:rPr>
                <w:i/>
                <w:iCs/>
                <w:color w:val="auto"/>
                <w:lang w:eastAsia="zh-CN"/>
              </w:rPr>
              <w:t>specfic</w:t>
            </w:r>
            <w:proofErr w:type="spellEnd"/>
            <w:r w:rsidRPr="00034EDF">
              <w:rPr>
                <w:i/>
                <w:iCs/>
                <w:color w:val="auto"/>
                <w:lang w:eastAsia="zh-CN"/>
              </w:rPr>
              <w:t xml:space="preserve"> context transfer procedures as specified in clause 4.26.5.</w:t>
            </w:r>
          </w:p>
          <w:p w14:paraId="25E7A41D" w14:textId="3320A66E" w:rsidR="000747B0" w:rsidRPr="00034EDF" w:rsidRDefault="000747B0" w:rsidP="000747B0">
            <w:pPr>
              <w:pStyle w:val="EditorsNote"/>
              <w:numPr>
                <w:ilvl w:val="0"/>
                <w:numId w:val="10"/>
              </w:numPr>
              <w:rPr>
                <w:color w:val="auto"/>
                <w:lang w:eastAsia="zh-CN"/>
              </w:rPr>
            </w:pPr>
            <w:r w:rsidRPr="00034EDF">
              <w:rPr>
                <w:noProof/>
                <w:color w:val="auto"/>
                <w:lang w:eastAsia="zh-CN"/>
              </w:rPr>
              <w:t>In clause 4.26.2, remove NOTE 1.</w:t>
            </w:r>
          </w:p>
          <w:p w14:paraId="069D9DF6" w14:textId="45100B7F" w:rsidR="000747B0" w:rsidRPr="00034EDF" w:rsidRDefault="00034EDF" w:rsidP="000747B0">
            <w:pPr>
              <w:pStyle w:val="EditorsNote"/>
              <w:numPr>
                <w:ilvl w:val="0"/>
                <w:numId w:val="10"/>
              </w:numPr>
              <w:rPr>
                <w:color w:val="auto"/>
                <w:lang w:eastAsia="zh-CN"/>
              </w:rPr>
            </w:pPr>
            <w:r w:rsidRPr="00034EDF">
              <w:rPr>
                <w:noProof/>
                <w:color w:val="auto"/>
                <w:lang w:eastAsia="zh-CN"/>
              </w:rPr>
              <w:t>For the indirect mode, changing “context endpoint” to “context endpoint address”.</w:t>
            </w:r>
          </w:p>
          <w:p w14:paraId="4BA40BE8" w14:textId="39DEEE86" w:rsidR="000747B0" w:rsidRPr="00034EDF" w:rsidRDefault="00034EDF" w:rsidP="004E1374">
            <w:pPr>
              <w:pStyle w:val="EditorsNote"/>
              <w:numPr>
                <w:ilvl w:val="0"/>
                <w:numId w:val="10"/>
              </w:numPr>
              <w:spacing w:after="0"/>
              <w:rPr>
                <w:noProof/>
                <w:color w:val="auto"/>
                <w:lang w:eastAsia="zh-CN"/>
              </w:rPr>
            </w:pPr>
            <w:r w:rsidRPr="00034EDF">
              <w:rPr>
                <w:rFonts w:hint="eastAsia"/>
                <w:noProof/>
                <w:color w:val="auto"/>
                <w:lang w:eastAsia="zh-CN"/>
              </w:rPr>
              <w:t>O</w:t>
            </w:r>
            <w:r w:rsidRPr="00034EDF">
              <w:rPr>
                <w:noProof/>
                <w:color w:val="auto"/>
                <w:lang w:eastAsia="zh-CN"/>
              </w:rPr>
              <w:t>ther editorial changes.</w:t>
            </w:r>
          </w:p>
          <w:p w14:paraId="39E1C4CF" w14:textId="05CCE716" w:rsidR="000747B0" w:rsidRPr="00034EDF" w:rsidRDefault="000747B0" w:rsidP="000747B0">
            <w:pPr>
              <w:pStyle w:val="CRCoverPage"/>
              <w:spacing w:after="0"/>
              <w:ind w:left="360"/>
              <w:rPr>
                <w:noProof/>
                <w:lang w:eastAsia="zh-CN"/>
              </w:rPr>
            </w:pP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E1F9B" w14:textId="77777777" w:rsidR="00612A48" w:rsidRDefault="00034EDF" w:rsidP="00034EDF">
            <w:pPr>
              <w:pStyle w:val="CRCoverPage"/>
              <w:numPr>
                <w:ilvl w:val="0"/>
                <w:numId w:val="14"/>
              </w:numPr>
              <w:spacing w:after="0"/>
              <w:rPr>
                <w:noProof/>
                <w:lang w:eastAsia="zh-CN"/>
              </w:rPr>
            </w:pPr>
            <w:r>
              <w:rPr>
                <w:noProof/>
                <w:lang w:eastAsia="zh-CN"/>
              </w:rPr>
              <w:t>There remains the Editor’s note in clause 4.26.1.</w:t>
            </w:r>
          </w:p>
          <w:p w14:paraId="2920E552" w14:textId="6E0A4112" w:rsidR="00034EDF" w:rsidRDefault="00034EDF" w:rsidP="00034EDF">
            <w:pPr>
              <w:pStyle w:val="CRCoverPage"/>
              <w:numPr>
                <w:ilvl w:val="0"/>
                <w:numId w:val="14"/>
              </w:numPr>
              <w:spacing w:after="0"/>
              <w:rPr>
                <w:noProof/>
                <w:lang w:eastAsia="zh-CN"/>
              </w:rPr>
            </w:pPr>
            <w:r>
              <w:rPr>
                <w:rFonts w:hint="eastAsia"/>
                <w:noProof/>
                <w:lang w:eastAsia="zh-CN"/>
              </w:rPr>
              <w:t>N</w:t>
            </w:r>
            <w:r>
              <w:rPr>
                <w:noProof/>
                <w:lang w:eastAsia="zh-CN"/>
              </w:rPr>
              <w:t>OTE 1 in clause 4.26.2 is not correct.</w:t>
            </w:r>
          </w:p>
          <w:p w14:paraId="1A6F37EB" w14:textId="6B005D2B" w:rsidR="00034EDF" w:rsidRDefault="00034EDF" w:rsidP="00034EDF">
            <w:pPr>
              <w:pStyle w:val="CRCoverPage"/>
              <w:numPr>
                <w:ilvl w:val="0"/>
                <w:numId w:val="14"/>
              </w:numPr>
              <w:spacing w:after="0"/>
              <w:rPr>
                <w:noProof/>
                <w:lang w:eastAsia="zh-CN"/>
              </w:rPr>
            </w:pPr>
            <w:r>
              <w:rPr>
                <w:noProof/>
                <w:lang w:eastAsia="zh-CN"/>
              </w:rPr>
              <w:t>For ind</w:t>
            </w:r>
            <w:r w:rsidR="00DF71B0">
              <w:rPr>
                <w:noProof/>
                <w:lang w:eastAsia="zh-CN"/>
              </w:rPr>
              <w:t>irect mode, the term “endpoint” is not clear.</w:t>
            </w:r>
          </w:p>
          <w:p w14:paraId="07DAD8DD" w14:textId="5E4C1DD2" w:rsidR="00034EDF" w:rsidRDefault="00034EDF" w:rsidP="00034EDF">
            <w:pPr>
              <w:pStyle w:val="CRCoverPage"/>
              <w:spacing w:after="0"/>
              <w:ind w:left="360"/>
              <w:rPr>
                <w:noProof/>
                <w:lang w:eastAsia="zh-CN"/>
              </w:rPr>
            </w:pP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0D97B911" w:rsidR="001E41F3" w:rsidRDefault="004B41D5" w:rsidP="00926227">
            <w:pPr>
              <w:pStyle w:val="CRCoverPage"/>
              <w:spacing w:after="0"/>
              <w:rPr>
                <w:noProof/>
                <w:lang w:eastAsia="zh-CN"/>
              </w:rPr>
            </w:pPr>
            <w:r>
              <w:rPr>
                <w:rFonts w:hint="eastAsia"/>
                <w:noProof/>
                <w:lang w:eastAsia="zh-CN"/>
              </w:rPr>
              <w:t>4</w:t>
            </w:r>
            <w:r>
              <w:rPr>
                <w:noProof/>
                <w:lang w:eastAsia="zh-CN"/>
              </w:rPr>
              <w:t>.</w:t>
            </w:r>
            <w:r w:rsidR="00A63F16">
              <w:rPr>
                <w:noProof/>
                <w:lang w:eastAsia="zh-CN"/>
              </w:rPr>
              <w:t>26.1, 4.26.2, 4.26.5.3</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4" w:name="_Hlk2325366"/>
            <w:r>
              <w:rPr>
                <w:noProof/>
              </w:rPr>
              <w:t xml:space="preserve">TS/TR ... CR ... </w:t>
            </w:r>
            <w:bookmarkEnd w:id="4"/>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92D03" w14:paraId="52B72F3B" w14:textId="77777777" w:rsidTr="008B37C4">
        <w:tc>
          <w:tcPr>
            <w:tcW w:w="2694" w:type="dxa"/>
            <w:tcBorders>
              <w:top w:val="single" w:sz="4" w:space="0" w:color="auto"/>
              <w:left w:val="single" w:sz="4" w:space="0" w:color="auto"/>
              <w:bottom w:val="single" w:sz="4" w:space="0" w:color="auto"/>
            </w:tcBorders>
          </w:tcPr>
          <w:p w14:paraId="7B889FB1" w14:textId="77777777" w:rsidR="00992D03" w:rsidRDefault="00992D03"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3634768" w14:textId="77777777" w:rsidR="00992D03" w:rsidRDefault="00992D03" w:rsidP="008B37C4">
            <w:pPr>
              <w:pStyle w:val="CRCoverPage"/>
              <w:spacing w:after="0"/>
              <w:ind w:left="100"/>
              <w:rPr>
                <w:noProof/>
              </w:rPr>
            </w:pPr>
          </w:p>
        </w:tc>
      </w:tr>
    </w:tbl>
    <w:p w14:paraId="589BCB17" w14:textId="77777777" w:rsidR="00992D03" w:rsidRDefault="00992D03" w:rsidP="00992D0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4DD7F754" w14:textId="77777777" w:rsidR="007D60E1" w:rsidRPr="00140E21" w:rsidRDefault="007D60E1" w:rsidP="007D60E1">
      <w:pPr>
        <w:pStyle w:val="3"/>
      </w:pPr>
      <w:bookmarkStart w:id="5" w:name="_Toc20204381"/>
      <w:bookmarkStart w:id="6" w:name="_Toc27895080"/>
      <w:bookmarkStart w:id="7" w:name="_Toc20204279"/>
      <w:bookmarkStart w:id="8" w:name="_Toc27894971"/>
      <w:r w:rsidRPr="00140E21">
        <w:t>4.26.1</w:t>
      </w:r>
      <w:r w:rsidRPr="00140E21">
        <w:tab/>
        <w:t>General</w:t>
      </w:r>
      <w:bookmarkEnd w:id="5"/>
      <w:bookmarkEnd w:id="6"/>
    </w:p>
    <w:p w14:paraId="71383338" w14:textId="77777777" w:rsidR="007D60E1" w:rsidRPr="00140E21" w:rsidRDefault="007D60E1" w:rsidP="007D60E1">
      <w:r w:rsidRPr="00140E21">
        <w:t>Network Function/NF Service Context Transfer Procedures allow transfer of Service Context of a NF/NF Service from a Source NF/NF Service Instance to the Target NF/NF Service Instance, e.g. before the Source NF/NF Service can gracefully close its NF/NF Service. If SMF sets are deployed this applies from an SMF instance within an SMF set to an SMF instance of another SMF set.</w:t>
      </w:r>
    </w:p>
    <w:p w14:paraId="1411E627" w14:textId="77777777" w:rsidR="007D60E1" w:rsidRDefault="007D60E1" w:rsidP="007D60E1">
      <w:r>
        <w:t>A request (push procedure, see clause 4.26.2) or response (pull procedure, see clause 4.26.3) from a Source NF/NF Service Instance to a Target NF/NF Service Instance contains either</w:t>
      </w:r>
    </w:p>
    <w:p w14:paraId="0DB734EC" w14:textId="77777777" w:rsidR="007D60E1" w:rsidRDefault="007D60E1" w:rsidP="007D60E1">
      <w:pPr>
        <w:pStyle w:val="B1"/>
      </w:pPr>
      <w:r>
        <w:t>-</w:t>
      </w:r>
      <w:r>
        <w:tab/>
        <w:t>the context being transferred, e.g. SM context (direct mode); or</w:t>
      </w:r>
    </w:p>
    <w:p w14:paraId="4875F18A" w14:textId="4B8A8E82" w:rsidR="007D60E1" w:rsidRDefault="007D60E1" w:rsidP="007D60E1">
      <w:pPr>
        <w:pStyle w:val="B1"/>
      </w:pPr>
      <w:r>
        <w:t>-</w:t>
      </w:r>
      <w:r>
        <w:tab/>
        <w:t xml:space="preserve">optionally, an endpoint </w:t>
      </w:r>
      <w:ins w:id="9" w:author="Tencent user 1" w:date="2020-02-16T17:07:00Z">
        <w:r w:rsidR="008C0116">
          <w:t xml:space="preserve">address </w:t>
        </w:r>
      </w:ins>
      <w:r>
        <w:t>from which Target NF/NF Service Instance can retrieve the context, see TS 29.501 [62] (indirect mode).</w:t>
      </w:r>
    </w:p>
    <w:p w14:paraId="6FC010A0" w14:textId="32D82E0A" w:rsidR="007D60E1" w:rsidRDefault="007D60E1" w:rsidP="007D60E1">
      <w:r>
        <w:t xml:space="preserve">It assumes that access to a given context endpoint </w:t>
      </w:r>
      <w:ins w:id="10" w:author="Tencent user 1" w:date="2020-02-16T17:12:00Z">
        <w:r w:rsidR="008C0116">
          <w:t xml:space="preserve">address </w:t>
        </w:r>
      </w:ins>
      <w:r>
        <w:t>can be restricted to single Target NF/NF Service Instance.</w:t>
      </w:r>
    </w:p>
    <w:p w14:paraId="364AADA1" w14:textId="2437F27F" w:rsidR="007D60E1" w:rsidRDefault="007D60E1" w:rsidP="007D60E1">
      <w:pPr>
        <w:pStyle w:val="EditorsNote"/>
      </w:pPr>
      <w:del w:id="11" w:author="Tencent user 2" w:date="2020-02-18T16:09:00Z">
        <w:r w:rsidDel="00741E7E">
          <w:delText>Editor's note:</w:delText>
        </w:r>
        <w:r w:rsidDel="00741E7E">
          <w:tab/>
          <w:delText>Which NF Service operation to use for indirect mode is FFS.</w:delText>
        </w:r>
      </w:del>
    </w:p>
    <w:p w14:paraId="20D93311" w14:textId="4EC51890" w:rsidR="00E50E6C" w:rsidRDefault="00E50E6C" w:rsidP="00E50E6C">
      <w:pPr>
        <w:pStyle w:val="EditorsNote"/>
        <w:ind w:left="500" w:hangingChars="250" w:hanging="500"/>
        <w:rPr>
          <w:ins w:id="12" w:author="Tencent user 1" w:date="2020-02-16T17:28:00Z"/>
          <w:lang w:eastAsia="zh-CN"/>
        </w:rPr>
      </w:pPr>
      <w:ins w:id="13" w:author="Tencent user 1" w:date="2020-02-16T17:28:00Z">
        <w:r>
          <w:rPr>
            <w:rFonts w:hint="eastAsia"/>
            <w:lang w:eastAsia="zh-CN"/>
          </w:rPr>
          <w:t>N</w:t>
        </w:r>
        <w:r>
          <w:rPr>
            <w:lang w:eastAsia="zh-CN"/>
          </w:rPr>
          <w:t xml:space="preserve">ote: </w:t>
        </w:r>
      </w:ins>
      <w:ins w:id="14" w:author="Tencent user 1" w:date="2020-02-16T17:30:00Z">
        <w:r w:rsidRPr="00140E21">
          <w:t xml:space="preserve">Which procedures need to be executed </w:t>
        </w:r>
      </w:ins>
      <w:ins w:id="15" w:author="Tencent user 1" w:date="2020-02-16T17:31:00Z">
        <w:r w:rsidR="00FF4AB4">
          <w:t>for indirect mo</w:t>
        </w:r>
      </w:ins>
      <w:ins w:id="16" w:author="Tencent user 1" w:date="2020-02-16T17:32:00Z">
        <w:r w:rsidR="00FF4AB4">
          <w:t>de</w:t>
        </w:r>
      </w:ins>
      <w:ins w:id="17" w:author="Tencent user 1" w:date="2020-02-16T17:30:00Z">
        <w:r w:rsidRPr="00140E21">
          <w:t xml:space="preserve"> is part of the </w:t>
        </w:r>
        <w:proofErr w:type="spellStart"/>
        <w:r w:rsidRPr="00140E21">
          <w:t>specfic</w:t>
        </w:r>
        <w:proofErr w:type="spellEnd"/>
        <w:r w:rsidRPr="00140E21">
          <w:t xml:space="preserve"> context</w:t>
        </w:r>
        <w:r>
          <w:t xml:space="preserve"> </w:t>
        </w:r>
        <w:r w:rsidRPr="00140E21">
          <w:t>transfer procedures as specified in clause 4.26.5</w:t>
        </w:r>
      </w:ins>
    </w:p>
    <w:p w14:paraId="041BEC7B" w14:textId="77777777" w:rsidR="007D60E1" w:rsidRDefault="007D60E1" w:rsidP="00EA73FE">
      <w:pPr>
        <w:rPr>
          <w:b/>
        </w:rPr>
      </w:pPr>
    </w:p>
    <w:p w14:paraId="750AB611" w14:textId="77777777" w:rsidR="002C7E8D" w:rsidRDefault="002C7E8D" w:rsidP="002C7E8D">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bookmarkStart w:id="18" w:name="_Hlk32948176"/>
      <w:r>
        <w:rPr>
          <w:noProof/>
          <w:sz w:val="40"/>
          <w:szCs w:val="40"/>
        </w:rPr>
        <w:t>Second</w:t>
      </w:r>
      <w:r w:rsidRPr="00843D5A">
        <w:rPr>
          <w:noProof/>
          <w:sz w:val="40"/>
          <w:szCs w:val="40"/>
        </w:rPr>
        <w:t xml:space="preserve"> Change</w:t>
      </w:r>
      <w:bookmarkEnd w:id="18"/>
      <w:r w:rsidRPr="00843D5A">
        <w:rPr>
          <w:noProof/>
          <w:sz w:val="40"/>
          <w:szCs w:val="40"/>
        </w:rPr>
        <w:t xml:space="preserve"> ****************</w:t>
      </w:r>
    </w:p>
    <w:p w14:paraId="1DE87E93" w14:textId="77777777" w:rsidR="007D60E1" w:rsidRPr="00140E21" w:rsidRDefault="007D60E1" w:rsidP="007D60E1">
      <w:pPr>
        <w:pStyle w:val="3"/>
      </w:pPr>
      <w:bookmarkStart w:id="19" w:name="_Toc20204382"/>
      <w:bookmarkStart w:id="20" w:name="_Toc27895081"/>
      <w:bookmarkEnd w:id="7"/>
      <w:bookmarkEnd w:id="8"/>
      <w:r w:rsidRPr="00140E21">
        <w:t>4.26.2</w:t>
      </w:r>
      <w:r w:rsidRPr="00140E21">
        <w:tab/>
        <w:t>NF/NF Service Context Transfer Push Procedure</w:t>
      </w:r>
      <w:bookmarkEnd w:id="19"/>
      <w:bookmarkEnd w:id="20"/>
    </w:p>
    <w:bookmarkStart w:id="21" w:name="_MON_1615720109"/>
    <w:bookmarkEnd w:id="21"/>
    <w:p w14:paraId="7B4C8BD0" w14:textId="77777777" w:rsidR="007D60E1" w:rsidRPr="00140E21" w:rsidRDefault="007D60E1" w:rsidP="007D60E1">
      <w:pPr>
        <w:pStyle w:val="TH"/>
      </w:pPr>
      <w:r w:rsidRPr="00140E21">
        <w:object w:dxaOrig="6103" w:dyaOrig="1837" w14:anchorId="498C1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93.85pt" o:ole="">
            <v:imagedata r:id="rId13" o:title=""/>
          </v:shape>
          <o:OLEObject Type="Embed" ProgID="Word.Picture.8" ShapeID="_x0000_i1025" DrawAspect="Content" ObjectID="_1643572173" r:id="rId14"/>
        </w:object>
      </w:r>
    </w:p>
    <w:p w14:paraId="429CB687" w14:textId="77777777" w:rsidR="007D60E1" w:rsidRPr="00140E21" w:rsidRDefault="007D60E1" w:rsidP="007D60E1">
      <w:pPr>
        <w:pStyle w:val="TF"/>
      </w:pPr>
      <w:r w:rsidRPr="00140E21">
        <w:t>Figure 4.26.2-1: NF/NF Service Context Push procedure</w:t>
      </w:r>
    </w:p>
    <w:p w14:paraId="11133E93" w14:textId="77777777" w:rsidR="007D60E1" w:rsidRPr="00140E21" w:rsidRDefault="007D60E1" w:rsidP="007D60E1">
      <w:pPr>
        <w:pStyle w:val="B1"/>
      </w:pPr>
      <w:r w:rsidRPr="00140E21">
        <w:t>1.</w:t>
      </w:r>
      <w:r w:rsidRPr="00140E21">
        <w:tab/>
        <w:t>When triggered, the Source NF/NF Service acting as NF Service Consumer</w:t>
      </w:r>
      <w:r>
        <w:t xml:space="preserve"> sends</w:t>
      </w:r>
      <w:r w:rsidRPr="00140E21">
        <w:t xml:space="preserve"> its Context (e.g. UE Context or SM context) to the Target NF/NF Service acting as NF Service producer. This may trigger several other procedures that ensure all necessary NF/NF Services are being updated and set up with necessary information about the new context location.</w:t>
      </w:r>
    </w:p>
    <w:p w14:paraId="2A54459A" w14:textId="43A8B46C" w:rsidR="007D60E1" w:rsidRPr="00140E21" w:rsidRDefault="007D60E1" w:rsidP="007D60E1">
      <w:pPr>
        <w:pStyle w:val="NO"/>
      </w:pPr>
      <w:commentRangeStart w:id="22"/>
      <w:del w:id="23" w:author="Tencent user 1" w:date="2020-02-16T17:31:00Z">
        <w:r w:rsidRPr="00140E21" w:rsidDel="00E50E6C">
          <w:delText>NOTE 1:</w:delText>
        </w:r>
        <w:r w:rsidRPr="00140E21" w:rsidDel="00E50E6C">
          <w:tab/>
          <w:delText>Which procedures need to be executed and what information needs to be updated is part of the specfic context transfer procedures as specified in clause 4.26.5.</w:delText>
        </w:r>
      </w:del>
      <w:commentRangeEnd w:id="22"/>
      <w:r w:rsidR="00480AA3">
        <w:rPr>
          <w:rStyle w:val="ab"/>
        </w:rPr>
        <w:commentReference w:id="22"/>
      </w:r>
    </w:p>
    <w:p w14:paraId="7DFEE142" w14:textId="7190315D" w:rsidR="007D60E1" w:rsidRPr="00140E21" w:rsidRDefault="007D60E1" w:rsidP="007D60E1">
      <w:pPr>
        <w:pStyle w:val="B1"/>
      </w:pPr>
      <w:r w:rsidRPr="00140E21">
        <w:t>2.</w:t>
      </w:r>
      <w:r w:rsidRPr="00140E21">
        <w:tab/>
        <w:t>The NF Service Consumer receives the response indicating the result of the operation (successful or not successful</w:t>
      </w:r>
      <w:ins w:id="25" w:author="Tencent user 1" w:date="2020-02-16T16:47:00Z">
        <w:r w:rsidR="00927112">
          <w:t>)</w:t>
        </w:r>
      </w:ins>
      <w:r w:rsidRPr="00140E21">
        <w:t>. When all procedures have been executed successfully the Target NF/NF Service can continue to serve the original NF Service Consumer</w:t>
      </w:r>
      <w:r>
        <w:t>s</w:t>
      </w:r>
      <w:r w:rsidRPr="00140E21">
        <w:t xml:space="preserve"> of the Source NF/NF Service, which e.g. can be shut down gracefully.</w:t>
      </w:r>
    </w:p>
    <w:p w14:paraId="6CC19B3B" w14:textId="0DAE271A" w:rsidR="007D60E1" w:rsidRDefault="007D60E1" w:rsidP="00927112">
      <w:pPr>
        <w:pStyle w:val="NO"/>
        <w:rPr>
          <w:lang w:eastAsia="ko-KR"/>
        </w:rPr>
      </w:pPr>
      <w:r w:rsidRPr="00140E21">
        <w:t>NOTE</w:t>
      </w:r>
      <w:del w:id="26" w:author="Tencent user 1" w:date="2020-02-16T16:48:00Z">
        <w:r w:rsidRPr="00140E21" w:rsidDel="00927112">
          <w:delText> 2</w:delText>
        </w:r>
      </w:del>
      <w:r w:rsidRPr="00140E21">
        <w:t>:</w:t>
      </w:r>
      <w:r w:rsidRPr="00140E21">
        <w:tab/>
        <w:t>After resumption of a new service transaction, it may be necessary to contact the UE using existing procedures.</w:t>
      </w:r>
    </w:p>
    <w:p w14:paraId="4EFC558B" w14:textId="113D5590" w:rsidR="00537FBA" w:rsidRPr="00222DE9" w:rsidRDefault="00222DE9" w:rsidP="00222DE9">
      <w:pPr>
        <w:rPr>
          <w:rFonts w:cs="Arial"/>
          <w:noProof/>
          <w:color w:val="FF0000"/>
          <w:sz w:val="44"/>
          <w:szCs w:val="44"/>
        </w:rPr>
      </w:pPr>
      <w:r w:rsidRPr="00222DE9">
        <w:rPr>
          <w:noProof/>
          <w:color w:val="FF0000"/>
          <w:sz w:val="40"/>
          <w:szCs w:val="40"/>
        </w:rPr>
        <w:t xml:space="preserve">**************** </w:t>
      </w:r>
      <w:r w:rsidR="006537C7">
        <w:rPr>
          <w:rFonts w:cs="Arial"/>
          <w:noProof/>
          <w:color w:val="FF0000"/>
          <w:sz w:val="44"/>
          <w:szCs w:val="44"/>
        </w:rPr>
        <w:t>Third</w:t>
      </w:r>
      <w:r w:rsidR="006537C7" w:rsidRPr="006537C7">
        <w:rPr>
          <w:rFonts w:cs="Arial"/>
          <w:noProof/>
          <w:color w:val="FF0000"/>
          <w:sz w:val="44"/>
          <w:szCs w:val="44"/>
        </w:rPr>
        <w:t xml:space="preserve"> Change</w:t>
      </w:r>
      <w:r w:rsidR="00537FBA" w:rsidRPr="00222DE9">
        <w:rPr>
          <w:rFonts w:cs="Arial"/>
          <w:noProof/>
          <w:color w:val="FF0000"/>
          <w:sz w:val="44"/>
          <w:szCs w:val="44"/>
        </w:rPr>
        <w:t xml:space="preserve"> ***</w:t>
      </w:r>
      <w:r w:rsidRPr="00222DE9">
        <w:rPr>
          <w:noProof/>
          <w:color w:val="FF0000"/>
          <w:sz w:val="40"/>
          <w:szCs w:val="40"/>
        </w:rPr>
        <w:t>***********</w:t>
      </w:r>
    </w:p>
    <w:p w14:paraId="266C6035" w14:textId="77777777" w:rsidR="008C0116" w:rsidRPr="00140E21" w:rsidRDefault="008C0116" w:rsidP="008C0116">
      <w:pPr>
        <w:pStyle w:val="4"/>
      </w:pPr>
      <w:bookmarkStart w:id="27" w:name="_Toc20204388"/>
      <w:bookmarkStart w:id="28" w:name="_Toc27895087"/>
      <w:r w:rsidRPr="00140E21">
        <w:lastRenderedPageBreak/>
        <w:t>4.26.5.3</w:t>
      </w:r>
      <w:r w:rsidRPr="00140E21">
        <w:tab/>
        <w:t>SMF Context Transfer procedure, LBO or no Roaming, no I-SMF</w:t>
      </w:r>
      <w:bookmarkEnd w:id="27"/>
      <w:bookmarkEnd w:id="28"/>
    </w:p>
    <w:p w14:paraId="26B3942B" w14:textId="77777777" w:rsidR="008C0116" w:rsidRPr="00140E21" w:rsidRDefault="008C0116" w:rsidP="008C0116">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5247F0F7" w14:textId="77777777" w:rsidR="008C0116" w:rsidRPr="00140E21" w:rsidRDefault="008C0116" w:rsidP="008C0116">
      <w:pPr>
        <w:pStyle w:val="NO"/>
      </w:pPr>
      <w:r w:rsidRPr="00140E21">
        <w:t>NOTE</w:t>
      </w:r>
      <w:r>
        <w:t> 1</w:t>
      </w:r>
      <w:r w:rsidRPr="00140E21">
        <w:t>:</w:t>
      </w:r>
      <w:r w:rsidRPr="00140E21">
        <w:tab/>
        <w:t>If UPF has the IP point of presence from the DNN, the same UPF is used.</w:t>
      </w:r>
    </w:p>
    <w:p w14:paraId="2CF4082D" w14:textId="77777777" w:rsidR="008C0116" w:rsidRDefault="008C0116" w:rsidP="008C0116">
      <w:pPr>
        <w:pStyle w:val="TH"/>
      </w:pPr>
      <w:r w:rsidRPr="005C67B3">
        <w:object w:dxaOrig="12751" w:dyaOrig="14445" w14:anchorId="5CC2560F">
          <v:shape id="_x0000_i1026" type="#_x0000_t75" style="width:479.45pt;height:545.3pt" o:ole="">
            <v:imagedata r:id="rId18" o:title=""/>
          </v:shape>
          <o:OLEObject Type="Embed" ProgID="Visio.Drawing.15" ShapeID="_x0000_i1026" DrawAspect="Content" ObjectID="_1643572174" r:id="rId19"/>
        </w:object>
      </w:r>
    </w:p>
    <w:p w14:paraId="28EA7506" w14:textId="77777777" w:rsidR="008C0116" w:rsidRPr="00140E21" w:rsidRDefault="008C0116" w:rsidP="008C0116">
      <w:pPr>
        <w:pStyle w:val="TF"/>
      </w:pPr>
      <w:r w:rsidRPr="00140E21">
        <w:t>Figure 4.26.4.1.1-1: Context transfer of a PDU session</w:t>
      </w:r>
    </w:p>
    <w:p w14:paraId="45983661" w14:textId="77777777" w:rsidR="008C0116" w:rsidRPr="00140E21" w:rsidRDefault="008C0116" w:rsidP="008C0116">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B6B00D9" w14:textId="77777777" w:rsidR="008C0116" w:rsidRDefault="008C0116" w:rsidP="008C0116">
      <w:pPr>
        <w:pStyle w:val="B1"/>
      </w:pPr>
      <w:r>
        <w:lastRenderedPageBreak/>
        <w:t>2.</w:t>
      </w:r>
      <w:r>
        <w:tab/>
        <w:t>[Conditional - depending on current subscription] Old SMF subscribes to events when UE status becomes CM-IDLE or CM-CONNECTED with RRC inactive state (</w:t>
      </w:r>
      <w:proofErr w:type="spellStart"/>
      <w:r>
        <w:t>Namf_EventExposure_Subscribe</w:t>
      </w:r>
      <w:proofErr w:type="spellEnd"/>
      <w:r>
        <w:t>).</w:t>
      </w:r>
    </w:p>
    <w:p w14:paraId="530C8E53" w14:textId="77777777" w:rsidR="008C0116" w:rsidRDefault="008C0116" w:rsidP="008C0116">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23BCEBFB" w14:textId="77777777" w:rsidR="008C0116" w:rsidRPr="00140E21" w:rsidRDefault="008C0116" w:rsidP="008C0116">
      <w:pPr>
        <w:pStyle w:val="B1"/>
      </w:pPr>
      <w:r>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21B5D041" w14:textId="77777777" w:rsidR="008C0116" w:rsidRPr="00140E21" w:rsidRDefault="008C0116" w:rsidP="008C0116">
      <w:pPr>
        <w:pStyle w:val="B1"/>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void infinite waiting time, the AMF starts a locally configured guard timer upon sending the request to the SMF, and the AMF decides the procedure has failed at expiry of the guard timer.</w:t>
      </w:r>
    </w:p>
    <w:p w14:paraId="57031FCF" w14:textId="77777777" w:rsidR="008C0116" w:rsidRDefault="008C0116" w:rsidP="008C0116">
      <w:pPr>
        <w:pStyle w:val="NO"/>
      </w:pPr>
      <w:r>
        <w:t>NOTE 2:</w:t>
      </w:r>
      <w:r>
        <w:tab/>
        <w:t>Either delay or failure of the SM Context transfer may incur timeout or failure in UE procedure(s).</w:t>
      </w:r>
    </w:p>
    <w:p w14:paraId="2DE82C01" w14:textId="77777777" w:rsidR="008C0116" w:rsidRPr="00140E21" w:rsidRDefault="008C0116" w:rsidP="008C0116">
      <w:pPr>
        <w:pStyle w:val="B1"/>
      </w:pPr>
      <w:r>
        <w:t>6</w:t>
      </w:r>
      <w:r w:rsidRPr="00140E21">
        <w:t>.</w:t>
      </w:r>
      <w:r w:rsidRPr="00140E21">
        <w:tab/>
        <w:t xml:space="preserve">From New SMF to Old SMF </w:t>
      </w:r>
      <w:proofErr w:type="spellStart"/>
      <w:r w:rsidRPr="00140E21">
        <w:t>SMF</w:t>
      </w:r>
      <w:proofErr w:type="spellEnd"/>
      <w:r w:rsidRPr="00140E21">
        <w:t xml:space="preserve">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3EECFA1B" w14:textId="77777777" w:rsidR="008C0116" w:rsidRPr="00140E21" w:rsidRDefault="008C0116" w:rsidP="008C0116">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2443AC30" w14:textId="4515E6F2" w:rsidR="008C0116" w:rsidRPr="00140E21" w:rsidRDefault="008C0116" w:rsidP="008C0116">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w:t>
      </w:r>
      <w:ins w:id="29" w:author="Tencent user 1" w:date="2020-02-16T17:12:00Z">
        <w:r>
          <w:t xml:space="preserve">address </w:t>
        </w:r>
      </w:ins>
      <w:r>
        <w:t>where New SMF can retrieve SM Context</w:t>
      </w:r>
      <w:r w:rsidRPr="00140E21">
        <w:t xml:space="preserve">). The SM Context includes the IP address(es) in case PDU session is of </w:t>
      </w:r>
      <w:proofErr w:type="spellStart"/>
      <w:r w:rsidRPr="00140E21">
        <w:t>typ</w:t>
      </w:r>
      <w:proofErr w:type="spellEnd"/>
      <w:r w:rsidRPr="00140E21">
        <w:t xml:space="preserve"> IPv4, IPv6 or IPv4v6, or the Ethernet MAC address(es) in case PDU session type Ethernet</w:t>
      </w:r>
      <w:r>
        <w:t xml:space="preserve"> as well as the UPF to be selected by New SMF. Old SMF starts a timer to monitor the SMF context transferring process</w:t>
      </w:r>
      <w:r w:rsidRPr="00140E21">
        <w:t>.</w:t>
      </w:r>
    </w:p>
    <w:p w14:paraId="533160C3" w14:textId="77777777" w:rsidR="008C0116" w:rsidRPr="00140E21" w:rsidRDefault="008C0116" w:rsidP="008C0116">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285A02F1" w14:textId="77777777" w:rsidR="008C0116" w:rsidRDefault="008C0116" w:rsidP="008C0116">
      <w:pPr>
        <w:pStyle w:val="B1"/>
      </w:pPr>
      <w:r>
        <w:t>10.1.</w:t>
      </w:r>
      <w:r>
        <w:tab/>
        <w:t>UPF receives a N4 session establishment request for the same PDU session from step 7. The parameters from step 8 and, if applies, step 9 are used.</w:t>
      </w:r>
    </w:p>
    <w:p w14:paraId="202F92D2" w14:textId="77777777" w:rsidR="008C0116" w:rsidRDefault="008C0116" w:rsidP="008C0116">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5C204FC3" w14:textId="77777777" w:rsidR="008C0116" w:rsidRDefault="008C0116" w:rsidP="008C0116">
      <w:pPr>
        <w:pStyle w:val="B1"/>
      </w:pPr>
      <w:r>
        <w:t>11.</w:t>
      </w:r>
      <w:r>
        <w:tab/>
        <w:t>New SMF registers to UDM. The information stored at the UDM includes SUPI, SMF identity and the associated DNN and PDU Session ID.</w:t>
      </w:r>
    </w:p>
    <w:p w14:paraId="5EA0E4FF" w14:textId="77777777" w:rsidR="008C0116" w:rsidRDefault="008C0116" w:rsidP="008C0116">
      <w:pPr>
        <w:pStyle w:val="B1"/>
      </w:pPr>
      <w:r>
        <w:t>12.</w:t>
      </w:r>
      <w:r>
        <w:tab/>
        <w:t>New SMF subscribes to subscription changes for the UE.</w:t>
      </w:r>
    </w:p>
    <w:p w14:paraId="5D7DFFD3" w14:textId="6B2B1ACF" w:rsidR="008C0116" w:rsidRDefault="008C0116" w:rsidP="008C0116">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w:t>
      </w:r>
      <w:ins w:id="30" w:author="Tencent user 1" w:date="2020-02-16T17:12:00Z">
        <w:r>
          <w:t xml:space="preserve">address </w:t>
        </w:r>
      </w:ins>
      <w:r>
        <w:t>as target.</w:t>
      </w:r>
    </w:p>
    <w:p w14:paraId="45CC1ECA" w14:textId="77777777" w:rsidR="008C0116" w:rsidRDefault="008C0116" w:rsidP="008C0116">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42C5FCC1" w14:textId="77777777" w:rsidR="008C0116" w:rsidRDefault="008C0116" w:rsidP="008C0116">
      <w:pPr>
        <w:pStyle w:val="B1"/>
      </w:pPr>
      <w:r>
        <w:t>15.</w:t>
      </w:r>
      <w:r>
        <w:tab/>
        <w:t>[Conditional] If 14 was not received and the timer from step 8 expires, Old SMF re-establishes the N4 session. The UPF may for the purpose use the information stored in step 7. In this case, the procedure ends here.</w:t>
      </w:r>
    </w:p>
    <w:p w14:paraId="407E5BFE" w14:textId="77777777" w:rsidR="008C0116" w:rsidRDefault="008C0116" w:rsidP="008C0116">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4A9BFDFC" w14:textId="77777777" w:rsidR="008C0116" w:rsidRDefault="008C0116" w:rsidP="008C0116">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p>
    <w:p w14:paraId="03676A32" w14:textId="77777777" w:rsidR="006537C7" w:rsidRPr="00222DE9" w:rsidRDefault="006537C7" w:rsidP="006537C7">
      <w:pPr>
        <w:rPr>
          <w:rFonts w:cs="Arial"/>
          <w:noProof/>
          <w:color w:val="FF0000"/>
          <w:sz w:val="44"/>
          <w:szCs w:val="44"/>
        </w:rPr>
      </w:pPr>
      <w:r w:rsidRPr="00222DE9">
        <w:rPr>
          <w:noProof/>
          <w:color w:val="FF0000"/>
          <w:sz w:val="40"/>
          <w:szCs w:val="40"/>
        </w:rPr>
        <w:lastRenderedPageBreak/>
        <w:t xml:space="preserve">**************** </w:t>
      </w:r>
      <w:r w:rsidRPr="00222DE9">
        <w:rPr>
          <w:rFonts w:cs="Arial"/>
          <w:noProof/>
          <w:color w:val="FF0000"/>
          <w:sz w:val="44"/>
          <w:szCs w:val="44"/>
        </w:rPr>
        <w:t>END CHANGES ***</w:t>
      </w:r>
      <w:r w:rsidRPr="00222DE9">
        <w:rPr>
          <w:noProof/>
          <w:color w:val="FF0000"/>
          <w:sz w:val="40"/>
          <w:szCs w:val="40"/>
        </w:rPr>
        <w:t>***********</w:t>
      </w:r>
    </w:p>
    <w:p w14:paraId="0E84C68A" w14:textId="77777777" w:rsidR="00843D5A" w:rsidRPr="00A63F16" w:rsidRDefault="00843D5A" w:rsidP="003F38A3">
      <w:pPr>
        <w:rPr>
          <w:noProof/>
        </w:rPr>
      </w:pPr>
    </w:p>
    <w:sectPr w:rsidR="00843D5A" w:rsidRPr="00A63F1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Tencent user 2" w:date="2020-02-18T16:14:00Z" w:initials="z1">
    <w:p w14:paraId="36A66628" w14:textId="527673DA" w:rsidR="00480AA3" w:rsidRDefault="00480AA3">
      <w:pPr>
        <w:pStyle w:val="ac"/>
        <w:rPr>
          <w:lang w:eastAsia="zh-CN"/>
        </w:rPr>
      </w:pPr>
      <w:r>
        <w:rPr>
          <w:rStyle w:val="ab"/>
        </w:rPr>
        <w:annotationRef/>
      </w:r>
      <w:r>
        <w:rPr>
          <w:rFonts w:hint="eastAsia"/>
          <w:lang w:eastAsia="zh-CN"/>
        </w:rPr>
        <w:t>I</w:t>
      </w:r>
      <w:r>
        <w:rPr>
          <w:lang w:eastAsia="zh-CN"/>
        </w:rPr>
        <w:t xml:space="preserve">n </w:t>
      </w:r>
      <w:r w:rsidR="0046722E">
        <w:rPr>
          <w:rFonts w:hint="eastAsia"/>
          <w:lang w:eastAsia="zh-CN"/>
        </w:rPr>
        <w:t>clause</w:t>
      </w:r>
      <w:r w:rsidR="0046722E">
        <w:rPr>
          <w:lang w:eastAsia="zh-CN"/>
        </w:rPr>
        <w:t xml:space="preserve"> </w:t>
      </w:r>
      <w:r>
        <w:rPr>
          <w:lang w:eastAsia="zh-CN"/>
        </w:rPr>
        <w:t xml:space="preserve">4.26.5, no </w:t>
      </w:r>
      <w:r w:rsidR="0046722E">
        <w:rPr>
          <w:lang w:eastAsia="zh-CN"/>
        </w:rPr>
        <w:t>steps are</w:t>
      </w:r>
      <w:r>
        <w:rPr>
          <w:lang w:eastAsia="zh-CN"/>
        </w:rPr>
        <w:t xml:space="preserve"> related with context transfer push procedure.</w:t>
      </w:r>
      <w:bookmarkStart w:id="24" w:name="_GoBack"/>
      <w:bookmarkEnd w:id="2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A666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66628" w16cid:durableId="21F68B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9570B" w14:textId="77777777" w:rsidR="00466EEE" w:rsidRDefault="00466EEE">
      <w:r>
        <w:separator/>
      </w:r>
    </w:p>
  </w:endnote>
  <w:endnote w:type="continuationSeparator" w:id="0">
    <w:p w14:paraId="0838A735" w14:textId="77777777" w:rsidR="00466EEE" w:rsidRDefault="0046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A8057" w14:textId="77777777" w:rsidR="00466EEE" w:rsidRDefault="00466EEE">
      <w:r>
        <w:separator/>
      </w:r>
    </w:p>
  </w:footnote>
  <w:footnote w:type="continuationSeparator" w:id="0">
    <w:p w14:paraId="1AF01A19" w14:textId="77777777" w:rsidR="00466EEE" w:rsidRDefault="00466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065DC6"/>
    <w:multiLevelType w:val="hybridMultilevel"/>
    <w:tmpl w:val="0290A6EC"/>
    <w:lvl w:ilvl="0" w:tplc="DD78F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5"/>
  </w:num>
  <w:num w:numId="4">
    <w:abstractNumId w:val="7"/>
  </w:num>
  <w:num w:numId="5">
    <w:abstractNumId w:val="6"/>
  </w:num>
  <w:num w:numId="6">
    <w:abstractNumId w:val="3"/>
  </w:num>
  <w:num w:numId="7">
    <w:abstractNumId w:val="0"/>
  </w:num>
  <w:num w:numId="8">
    <w:abstractNumId w:val="13"/>
  </w:num>
  <w:num w:numId="9">
    <w:abstractNumId w:val="2"/>
  </w:num>
  <w:num w:numId="10">
    <w:abstractNumId w:val="4"/>
  </w:num>
  <w:num w:numId="11">
    <w:abstractNumId w:val="9"/>
  </w:num>
  <w:num w:numId="12">
    <w:abstractNumId w:val="1"/>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2">
    <w15:presenceInfo w15:providerId="None" w15:userId="Tencent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F8"/>
    <w:rsid w:val="000121E8"/>
    <w:rsid w:val="000131CB"/>
    <w:rsid w:val="00016365"/>
    <w:rsid w:val="00022E4A"/>
    <w:rsid w:val="00034CF5"/>
    <w:rsid w:val="00034EDF"/>
    <w:rsid w:val="00037612"/>
    <w:rsid w:val="00037734"/>
    <w:rsid w:val="00040D45"/>
    <w:rsid w:val="00042B67"/>
    <w:rsid w:val="00042FAD"/>
    <w:rsid w:val="00047CF5"/>
    <w:rsid w:val="000532D3"/>
    <w:rsid w:val="000747B0"/>
    <w:rsid w:val="00085DB5"/>
    <w:rsid w:val="00091672"/>
    <w:rsid w:val="00091835"/>
    <w:rsid w:val="00094518"/>
    <w:rsid w:val="0009615C"/>
    <w:rsid w:val="000A5D60"/>
    <w:rsid w:val="000A6394"/>
    <w:rsid w:val="000B3BAB"/>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059F"/>
    <w:rsid w:val="002038EF"/>
    <w:rsid w:val="00206250"/>
    <w:rsid w:val="00206B5A"/>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7F9"/>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C771D"/>
    <w:rsid w:val="002C7E8D"/>
    <w:rsid w:val="002D0B7C"/>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1715B"/>
    <w:rsid w:val="00331355"/>
    <w:rsid w:val="00347788"/>
    <w:rsid w:val="003506BE"/>
    <w:rsid w:val="003521DD"/>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2C51"/>
    <w:rsid w:val="0044050D"/>
    <w:rsid w:val="004469A9"/>
    <w:rsid w:val="00455AF2"/>
    <w:rsid w:val="00466EEE"/>
    <w:rsid w:val="0046722E"/>
    <w:rsid w:val="00470794"/>
    <w:rsid w:val="004716B0"/>
    <w:rsid w:val="00474691"/>
    <w:rsid w:val="00475317"/>
    <w:rsid w:val="00480AA3"/>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B130F"/>
    <w:rsid w:val="005B4E09"/>
    <w:rsid w:val="005C2B9A"/>
    <w:rsid w:val="005D2B72"/>
    <w:rsid w:val="005D310E"/>
    <w:rsid w:val="005D44B4"/>
    <w:rsid w:val="005D6E4C"/>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439E2"/>
    <w:rsid w:val="00650AE6"/>
    <w:rsid w:val="006537C7"/>
    <w:rsid w:val="00654F96"/>
    <w:rsid w:val="00660371"/>
    <w:rsid w:val="00660A36"/>
    <w:rsid w:val="00675BBF"/>
    <w:rsid w:val="00680664"/>
    <w:rsid w:val="0068186B"/>
    <w:rsid w:val="00681A67"/>
    <w:rsid w:val="00682FAE"/>
    <w:rsid w:val="00687B8F"/>
    <w:rsid w:val="00690139"/>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262C4"/>
    <w:rsid w:val="00731C8C"/>
    <w:rsid w:val="007335DB"/>
    <w:rsid w:val="0073380D"/>
    <w:rsid w:val="007373A3"/>
    <w:rsid w:val="00741D6F"/>
    <w:rsid w:val="00741E7E"/>
    <w:rsid w:val="007433B6"/>
    <w:rsid w:val="00744C64"/>
    <w:rsid w:val="00760813"/>
    <w:rsid w:val="00763E97"/>
    <w:rsid w:val="00766A2A"/>
    <w:rsid w:val="00766B25"/>
    <w:rsid w:val="00767A7B"/>
    <w:rsid w:val="00774898"/>
    <w:rsid w:val="00784C3C"/>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0E1"/>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35512"/>
    <w:rsid w:val="00840803"/>
    <w:rsid w:val="00843D5A"/>
    <w:rsid w:val="0084572F"/>
    <w:rsid w:val="00847FA2"/>
    <w:rsid w:val="00852AD6"/>
    <w:rsid w:val="008534C6"/>
    <w:rsid w:val="008550F8"/>
    <w:rsid w:val="008626E7"/>
    <w:rsid w:val="00863458"/>
    <w:rsid w:val="00870EE7"/>
    <w:rsid w:val="0087199B"/>
    <w:rsid w:val="00871EF1"/>
    <w:rsid w:val="008720DC"/>
    <w:rsid w:val="00872368"/>
    <w:rsid w:val="008802D2"/>
    <w:rsid w:val="008902F6"/>
    <w:rsid w:val="00890345"/>
    <w:rsid w:val="00892AE2"/>
    <w:rsid w:val="008A1710"/>
    <w:rsid w:val="008A197F"/>
    <w:rsid w:val="008A45A6"/>
    <w:rsid w:val="008A7455"/>
    <w:rsid w:val="008B4044"/>
    <w:rsid w:val="008B414D"/>
    <w:rsid w:val="008B571F"/>
    <w:rsid w:val="008B7E6F"/>
    <w:rsid w:val="008C0116"/>
    <w:rsid w:val="008C7D67"/>
    <w:rsid w:val="008E07E8"/>
    <w:rsid w:val="008E48E2"/>
    <w:rsid w:val="008F1755"/>
    <w:rsid w:val="008F36BB"/>
    <w:rsid w:val="008F686C"/>
    <w:rsid w:val="008F78CB"/>
    <w:rsid w:val="00905025"/>
    <w:rsid w:val="009062CD"/>
    <w:rsid w:val="0091428F"/>
    <w:rsid w:val="009148DE"/>
    <w:rsid w:val="00916489"/>
    <w:rsid w:val="009200A5"/>
    <w:rsid w:val="00921852"/>
    <w:rsid w:val="0092497C"/>
    <w:rsid w:val="00926227"/>
    <w:rsid w:val="00927112"/>
    <w:rsid w:val="0092732A"/>
    <w:rsid w:val="009279D3"/>
    <w:rsid w:val="00927DAD"/>
    <w:rsid w:val="009366AF"/>
    <w:rsid w:val="00943230"/>
    <w:rsid w:val="00944B5B"/>
    <w:rsid w:val="00951D04"/>
    <w:rsid w:val="0095538E"/>
    <w:rsid w:val="009662A5"/>
    <w:rsid w:val="00970F97"/>
    <w:rsid w:val="00974CBA"/>
    <w:rsid w:val="00974D91"/>
    <w:rsid w:val="009777D9"/>
    <w:rsid w:val="00983CFF"/>
    <w:rsid w:val="009900D0"/>
    <w:rsid w:val="00991B88"/>
    <w:rsid w:val="00992D03"/>
    <w:rsid w:val="009930C7"/>
    <w:rsid w:val="009946EC"/>
    <w:rsid w:val="00996B36"/>
    <w:rsid w:val="009A24CC"/>
    <w:rsid w:val="009A33B5"/>
    <w:rsid w:val="009A5753"/>
    <w:rsid w:val="009A579D"/>
    <w:rsid w:val="009A7F59"/>
    <w:rsid w:val="009B3985"/>
    <w:rsid w:val="009C6281"/>
    <w:rsid w:val="009D2E23"/>
    <w:rsid w:val="009E3297"/>
    <w:rsid w:val="009F3A4D"/>
    <w:rsid w:val="009F5CFC"/>
    <w:rsid w:val="009F734F"/>
    <w:rsid w:val="00A03A7B"/>
    <w:rsid w:val="00A067C4"/>
    <w:rsid w:val="00A10B19"/>
    <w:rsid w:val="00A171C7"/>
    <w:rsid w:val="00A246B6"/>
    <w:rsid w:val="00A3307C"/>
    <w:rsid w:val="00A41249"/>
    <w:rsid w:val="00A43636"/>
    <w:rsid w:val="00A43CB0"/>
    <w:rsid w:val="00A47E70"/>
    <w:rsid w:val="00A50CF0"/>
    <w:rsid w:val="00A53576"/>
    <w:rsid w:val="00A544FB"/>
    <w:rsid w:val="00A61F14"/>
    <w:rsid w:val="00A634E5"/>
    <w:rsid w:val="00A63F16"/>
    <w:rsid w:val="00A64DA0"/>
    <w:rsid w:val="00A70231"/>
    <w:rsid w:val="00A74B1F"/>
    <w:rsid w:val="00A7671C"/>
    <w:rsid w:val="00A810DB"/>
    <w:rsid w:val="00A8529C"/>
    <w:rsid w:val="00A85A3C"/>
    <w:rsid w:val="00A879B9"/>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C06999"/>
    <w:rsid w:val="00C12BF3"/>
    <w:rsid w:val="00C12DA9"/>
    <w:rsid w:val="00C14AC3"/>
    <w:rsid w:val="00C31465"/>
    <w:rsid w:val="00C31890"/>
    <w:rsid w:val="00C329BC"/>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A0923"/>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0EA6"/>
    <w:rsid w:val="00DF1042"/>
    <w:rsid w:val="00DF3504"/>
    <w:rsid w:val="00DF71B0"/>
    <w:rsid w:val="00E005C5"/>
    <w:rsid w:val="00E02560"/>
    <w:rsid w:val="00E03740"/>
    <w:rsid w:val="00E07709"/>
    <w:rsid w:val="00E11047"/>
    <w:rsid w:val="00E13F3D"/>
    <w:rsid w:val="00E1659C"/>
    <w:rsid w:val="00E232E0"/>
    <w:rsid w:val="00E2370C"/>
    <w:rsid w:val="00E25BF4"/>
    <w:rsid w:val="00E30EC4"/>
    <w:rsid w:val="00E34898"/>
    <w:rsid w:val="00E42757"/>
    <w:rsid w:val="00E44BBD"/>
    <w:rsid w:val="00E50DF7"/>
    <w:rsid w:val="00E50E6C"/>
    <w:rsid w:val="00E60294"/>
    <w:rsid w:val="00E61416"/>
    <w:rsid w:val="00E71E43"/>
    <w:rsid w:val="00E8006A"/>
    <w:rsid w:val="00E8148F"/>
    <w:rsid w:val="00E832B2"/>
    <w:rsid w:val="00E84A2E"/>
    <w:rsid w:val="00E8602F"/>
    <w:rsid w:val="00E90BCB"/>
    <w:rsid w:val="00E97054"/>
    <w:rsid w:val="00EA2FA7"/>
    <w:rsid w:val="00EA464A"/>
    <w:rsid w:val="00EA4784"/>
    <w:rsid w:val="00EA73FE"/>
    <w:rsid w:val="00EB09B7"/>
    <w:rsid w:val="00EB1904"/>
    <w:rsid w:val="00EB7DB4"/>
    <w:rsid w:val="00EC36AF"/>
    <w:rsid w:val="00EC4352"/>
    <w:rsid w:val="00EC72C9"/>
    <w:rsid w:val="00ED4ADE"/>
    <w:rsid w:val="00EE2894"/>
    <w:rsid w:val="00EE6FC7"/>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7099"/>
    <w:rsid w:val="00F71262"/>
    <w:rsid w:val="00F84ED7"/>
    <w:rsid w:val="00F869C4"/>
    <w:rsid w:val="00F926D3"/>
    <w:rsid w:val="00F92A97"/>
    <w:rsid w:val="00F933A6"/>
    <w:rsid w:val="00F96B04"/>
    <w:rsid w:val="00F96FC6"/>
    <w:rsid w:val="00FA0EB4"/>
    <w:rsid w:val="00FA4411"/>
    <w:rsid w:val="00FA570A"/>
    <w:rsid w:val="00FA6E56"/>
    <w:rsid w:val="00FB54A8"/>
    <w:rsid w:val="00FB6386"/>
    <w:rsid w:val="00FC1702"/>
    <w:rsid w:val="00FC2403"/>
    <w:rsid w:val="00FC45B0"/>
    <w:rsid w:val="00FC4EF2"/>
    <w:rsid w:val="00FC6107"/>
    <w:rsid w:val="00FD4D12"/>
    <w:rsid w:val="00FE2863"/>
    <w:rsid w:val="00FE32C5"/>
    <w:rsid w:val="00FF4A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CB639-FDA8-4CA3-9E04-ABD391697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1462</TotalTime>
  <Pages>6</Pages>
  <Words>1598</Words>
  <Characters>9114</Characters>
  <Application>Microsoft Office Word</Application>
  <DocSecurity>0</DocSecurity>
  <Lines>75</Lines>
  <Paragraphs>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2</cp:lastModifiedBy>
  <cp:revision>154</cp:revision>
  <cp:lastPrinted>1900-01-01T00:00:00Z</cp:lastPrinted>
  <dcterms:created xsi:type="dcterms:W3CDTF">2019-04-11T06:48:00Z</dcterms:created>
  <dcterms:modified xsi:type="dcterms:W3CDTF">2020-02-18T15:03:00Z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