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p>
    <w:p>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0424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PS Data Off</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 5GS_Ph1</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According to LS from SA1 (</w:t>
            </w:r>
            <w:r>
              <w:rPr>
                <w:noProof/>
                <w:lang w:val="en-US" w:eastAsia="ko-KR"/>
              </w:rPr>
              <w:t>S1-201086</w:t>
            </w:r>
            <w:bookmarkStart w:id="2" w:name="_GoBack"/>
            <w:bookmarkEnd w:id="2"/>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pPr>
              <w:pStyle w:val="CRCoverPage"/>
              <w:spacing w:after="0"/>
              <w:ind w:left="100"/>
              <w:rPr>
                <w:noProof/>
                <w:lang w:val="en-US" w:eastAsia="ko-KR"/>
              </w:rPr>
            </w:pPr>
          </w:p>
          <w:p>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pPr>
              <w:pStyle w:val="CRCoverPage"/>
              <w:spacing w:after="0"/>
              <w:ind w:left="100"/>
            </w:pPr>
          </w:p>
          <w:p>
            <w:pPr>
              <w:pStyle w:val="CRCoverPage"/>
              <w:spacing w:after="0"/>
              <w:ind w:left="100"/>
            </w:pPr>
            <w:r>
              <w:t>In order to allow those services are transferred over non-3GPP access, PCF should not block the gate status.</w:t>
            </w:r>
          </w:p>
          <w:p>
            <w:pPr>
              <w:pStyle w:val="CRCoverPage"/>
              <w:spacing w:after="0"/>
              <w:ind w:left="100"/>
            </w:pPr>
          </w:p>
          <w:p>
            <w:pPr>
              <w:pStyle w:val="CRCoverPage"/>
              <w:spacing w:after="0"/>
              <w:ind w:left="100"/>
              <w:rPr>
                <w:noProof/>
                <w:lang w:val="en-US" w:eastAsia="ko-KR"/>
              </w:rPr>
            </w:pPr>
            <w:r>
              <w:t>In addition, for a PDU Session associated with non-3GPP access, the network should not applies PS Data Off.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pPr>
              <w:pStyle w:val="CRCoverPage"/>
              <w:spacing w:after="0"/>
              <w:ind w:left="100"/>
              <w:rPr>
                <w:noProof/>
                <w:lang w:eastAsia="ko-KR"/>
              </w:rPr>
            </w:pPr>
            <w:r>
              <w:rPr>
                <w:noProof/>
                <w:lang w:eastAsia="ko-KR"/>
              </w:rPr>
              <w:t>Clarify that the PCF does not applies PS Data Off for a PDU Session associated with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r>
              <w:rPr>
                <w:rFonts w:hint="eastAsia"/>
                <w:noProof/>
                <w:sz w:val="8"/>
                <w:szCs w:val="8"/>
                <w:lang w:eastAsia="ko-KR"/>
              </w:rPr>
              <w:t xml:space="preserve"> </w:t>
            </w: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6.1.3.16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
      <w:pPr>
        <w:pStyle w:val="4"/>
      </w:pPr>
      <w:bookmarkStart w:id="3" w:name="_Toc19197352"/>
      <w:bookmarkStart w:id="4" w:name="_Toc27896505"/>
      <w:r>
        <w:t>6.1.3.16</w:t>
      </w:r>
      <w:r>
        <w:tab/>
        <w:t>3GPP PS Data Off</w:t>
      </w:r>
      <w:bookmarkEnd w:id="3"/>
      <w:bookmarkEnd w:id="4"/>
    </w:p>
    <w:p>
      <w:pPr>
        <w:rPr>
          <w:ins w:id="5" w:author="Myungjune@LGE" w:date="2020-02-18T11:10:00Z"/>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pPr>
        <w:rPr>
          <w:lang w:eastAsia="ko-KR"/>
        </w:rPr>
      </w:pPr>
      <w:ins w:id="6" w:author="Myungjune@LGE" w:date="2020-02-18T11:10:00Z">
        <w:r>
          <w:t>When PCF is deployed, the PCF shall not applies 3GPP PS Data Off to a PDU Session associated with non-3GPP access. When PCF is not deployed, the SMF shall not applies 3GPP PS Data Off to a PDU Session associated with non-3GPP access.</w:t>
        </w:r>
      </w:ins>
    </w:p>
    <w:p>
      <w:r>
        <w:t>When PCF is deployed, it shall be able to configure the list(s) of 3GPP PS Data Off Exempt Services, and the Policy Control Request Trigger of 3GPP PS Data Off status change used to inform the PCF from SMF about every change of the 3GPP PS Data Off status.</w:t>
      </w:r>
    </w:p>
    <w:p>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pPr>
        <w:rPr>
          <w:ins w:id="7" w:author="Myungjune@LGE" w:date="2020-02-13T12:07:00Z"/>
        </w:rPr>
      </w:pPr>
      <w:r>
        <w:t>When the PCF is informed about the activation of 3GPP PS Data Off, it shall update the PCC rules in such a way that only packets for services belonging to the list(s) of 3GPP PS Data Off Exempt Services are forwarded while all other packets are discarded.</w:t>
      </w:r>
    </w:p>
    <w:p>
      <w:ins w:id="8" w:author="Myungjune@LGE" w:date="2020-02-13T12:07:00Z">
        <w:r>
          <w:t>For MA PDU Session, PS Data Off status does not affect data transfer over non-3GPP access. When the PCF is informed about the activation of 3GPP PS Data Off for MA PDU Session, it shall update the PCC rules in such a way that packets for services that do not belong to the list(s) of 3GPP PS Data Off Exempt Services are forwarded only over non-3GPP access.</w:t>
        </w:r>
      </w:ins>
    </w:p>
    <w:p>
      <w:pPr>
        <w:pStyle w:val="NO"/>
      </w:pPr>
      <w:r>
        <w:t>NOTE 3:</w:t>
      </w:r>
      <w:r>
        <w:tab/>
        <w:t>In 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pPr>
        <w:pStyle w:val="NO"/>
      </w:pPr>
      <w:r>
        <w:t>NOTE 4:</w:t>
      </w:r>
      <w:r>
        <w:tab/>
        <w:t>For example,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pPr>
        <w:pStyle w:val="NO"/>
        <w:rPr>
          <w:ins w:id="9" w:author="Myungjune@LGE" w:date="2020-02-13T12:07:00Z"/>
        </w:rPr>
      </w:pPr>
      <w:r>
        <w:t>NOTE 5:</w:t>
      </w:r>
      <w:r>
        <w:tab/>
        <w:t>The network configuration can ensure that at least one PCC Rule is activated for the PDU Session when Data Off is activated in order to avoid deletion of an existing PDU Session or in order not to fail a PDU Session establishment.</w:t>
      </w:r>
    </w:p>
    <w:p>
      <w:pPr>
        <w:pStyle w:val="NO"/>
      </w:pPr>
      <w:ins w:id="10" w:author="Myungjune@LGE" w:date="2020-02-13T12:07:00Z">
        <w:r>
          <w:lastRenderedPageBreak/>
          <w:t>NOTE</w:t>
        </w:r>
        <w:r>
          <w:rPr>
            <w:rFonts w:ascii="Calibri" w:eastAsia="Calibri" w:hAnsi="Calibri" w:cs="Calibri"/>
          </w:rPr>
          <w:t> </w:t>
        </w:r>
        <w:r>
          <w:t>6:</w:t>
        </w:r>
        <w:r>
          <w:tab/>
          <w:t>For MA PDU Session, in order for the SMF/UPF to prevent the services that do not belong to the list(s) of 3GPP PS Data Off Exempted Services over 3GPP access, if the services are controlled by dynamic PCC rules, the PCF could modify the PCC rules by setting the Steering Mode to "Active-Standby" with active access as non-3GPP access and no standby access for downlink and uplink direction instead of modifying gate status to "closed".</w:t>
        </w:r>
      </w:ins>
    </w:p>
    <w:p>
      <w:r>
        <w:t>When the PCF receives service information from the AF</w:t>
      </w:r>
      <w:ins w:id="11" w:author="Myungjune@LGE" w:date="2020-02-18T11:10:00Z">
        <w:r>
          <w:rPr>
            <w:rFonts w:hint="eastAsia"/>
            <w:lang w:eastAsia="ko-KR"/>
          </w:rPr>
          <w:t xml:space="preserve"> for a PDU Session associated with 3GPP access</w:t>
        </w:r>
      </w:ins>
      <w:r>
        <w:t>, in addition to what is specified in clause 6.2.1, PCF shall check if the requested service information belongs to the 3GPP PS Data Off Exempt Services. If the requested service belongs to 3GPP PS Data Off Exempt Services, PCF shall continue as specified in clause 6.2.1. If the requested service doesn't belong to the 3GPP PS Data Off Exempt Services, PCF shall reject the service request.</w:t>
      </w:r>
    </w:p>
    <w:p>
      <w:pPr>
        <w:rPr>
          <w:lang w:val="en-US" w:eastAsia="ko-KR"/>
        </w:rPr>
      </w:pPr>
      <w:r>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
        <w:t>When PCF is not deployed, predefined PCC rules, as example, can be configured in the SMF to ensure the following:</w:t>
      </w:r>
    </w:p>
    <w:p>
      <w:pPr>
        <w:pStyle w:val="B1"/>
        <w:rPr>
          <w:ins w:id="12" w:author="Myungjune@LGE" w:date="2020-02-13T12:08:00Z"/>
        </w:rPr>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pPr>
        <w:pStyle w:val="B1"/>
      </w:pPr>
      <w:ins w:id="13" w:author="Myungjune@LGE" w:date="2020-02-13T12:08:00Z">
        <w:r>
          <w:t>-</w:t>
        </w:r>
        <w:r>
          <w:tab/>
          <w:t>when the SMF is informed about activation of 3GPP PS Data Off for MA PDU Session, the SMF ensures that packets for services that do not belong to the list(s) of 3GPP PS Data Off Exempt Services are forwarded only over non-3GPP access, and</w:t>
        </w:r>
      </w:ins>
    </w:p>
    <w:p>
      <w:pPr>
        <w:pStyle w:val="B1"/>
      </w:pPr>
      <w:r>
        <w:t>-</w:t>
      </w:r>
      <w:r>
        <w:tab/>
        <w:t>When SMF is informed about deactivation of 3GPP PS Data Off, the SMF ensures in UPF downlink and uplink packets are forwarded according to the operator policy for the subscriber.</w:t>
      </w:r>
    </w:p>
    <w:p>
      <w:pPr>
        <w:pStyle w:val="NO"/>
        <w:rPr>
          <w:ins w:id="14" w:author="Myungjune@LGE" w:date="2020-02-13T12:09:00Z"/>
        </w:rPr>
      </w:pPr>
      <w:r>
        <w:t>NOTE </w:t>
      </w:r>
      <w:del w:id="15" w:author="Myungjune@LGE" w:date="2020-02-13T12:08:00Z">
        <w:r>
          <w:delText>6</w:delText>
        </w:r>
      </w:del>
      <w:ins w:id="16" w:author="Myungjune@LGE" w:date="2020-02-13T12:08:00Z">
        <w:r>
          <w:t>7</w:t>
        </w:r>
      </w:ins>
      <w:r>
        <w:t>:</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w:t>
      </w:r>
      <w:del w:id="17" w:author="Myungjune@LGE" w:date="2020-02-13T12:11:00Z">
        <w:r>
          <w:delText xml:space="preserve"> </w:delText>
        </w:r>
      </w:del>
    </w:p>
    <w:p>
      <w:pPr>
        <w:pStyle w:val="B4"/>
        <w:rPr>
          <w:ins w:id="18" w:author="Myungjune@LGE" w:date="2020-02-13T12:09:00Z"/>
        </w:rPr>
        <w:pPrChange w:id="19" w:author="Myungjune@LGE" w:date="2020-02-13T12:09:00Z">
          <w:pPr>
            <w:pStyle w:val="NO"/>
          </w:pPr>
        </w:pPrChange>
      </w:pPr>
      <w:ins w:id="20" w:author="Myungjune@LGE" w:date="2020-02-13T12:09:00Z">
        <w:r>
          <w:t>-</w:t>
        </w:r>
        <w:r>
          <w:tab/>
          <w:t xml:space="preserve">For single access PDU Session, </w:t>
        </w:r>
      </w:ins>
      <w:del w:id="21" w:author="Myungjune@LGE" w:date="2020-02-13T12:09:00Z">
        <w:r>
          <w:delText>A</w:delText>
        </w:r>
      </w:del>
      <w:ins w:id="22" w:author="Myungjune@LGE" w:date="2020-02-13T12:09:00Z">
        <w:r>
          <w:t>a</w:t>
        </w:r>
      </w:ins>
      <w:r>
        <w:t>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w:t>
      </w:r>
    </w:p>
    <w:p>
      <w:pPr>
        <w:pStyle w:val="B4"/>
        <w:rPr>
          <w:ins w:id="23" w:author="Myungjune@LGE" w:date="2020-02-13T12:10:00Z"/>
        </w:rPr>
        <w:pPrChange w:id="24" w:author="Myungjune@LGE" w:date="2020-02-13T12:09:00Z">
          <w:pPr>
            <w:pStyle w:val="NO"/>
          </w:pPr>
        </w:pPrChange>
      </w:pPr>
      <w:ins w:id="25" w:author="Myungjune@LGE" w:date="2020-02-13T12:09:00Z">
        <w:r>
          <w:t>-</w:t>
        </w:r>
        <w:r>
          <w:tab/>
          <w:t>For MA PDU Session, all services belonging to the list(s) of 3GPP PS Data Off Exempt Services can be represented by PCC rule(s) which allows the traffic to pass while in all other PCC rules (not belonging to the list(s) of 3GPP PS Data Off Exempt Services) the Steering Mode can be "Active-Standby" with active access as non-3GPP access and no standby access for downlink and uplink direction.</w:t>
        </w:r>
      </w:ins>
      <w:del w:id="26" w:author="Myungjune@LGE" w:date="2020-02-13T12:10:00Z">
        <w:r>
          <w:delText xml:space="preserve"> </w:delText>
        </w:r>
      </w:del>
    </w:p>
    <w:p>
      <w:pPr>
        <w:pStyle w:val="B3"/>
        <w:pPrChange w:id="27" w:author="Myungjune@LGE" w:date="2020-02-13T12:10:00Z">
          <w:pPr>
            <w:pStyle w:val="NO"/>
          </w:pPr>
        </w:pPrChange>
      </w:pPr>
      <w:ins w:id="28" w:author="Myungjune@LGE" w:date="2020-02-13T12:10:00Z">
        <w:r>
          <w:t>-</w:t>
        </w:r>
        <w:r>
          <w:tab/>
        </w:r>
      </w:ins>
      <w:r>
        <w:t>When the SMF is informed about the change of UE 3GPP PS Data Off status, it can replace the currently active set of predefined PCC rules with the other set of predefined PCC rules.</w:t>
      </w:r>
    </w:p>
    <w:p>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4489E-2CFC-4A49-8155-68D75335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4</Pages>
  <Words>1600</Words>
  <Characters>9124</Characters>
  <Application>Microsoft Office Word</Application>
  <DocSecurity>0</DocSecurity>
  <Lines>76</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Myungjune@LGE_rev3</cp:lastModifiedBy>
  <cp:revision>11</cp:revision>
  <cp:lastPrinted>1899-12-31T23:00:00Z</cp:lastPrinted>
  <dcterms:created xsi:type="dcterms:W3CDTF">2020-02-18T02:06:00Z</dcterms:created>
  <dcterms:modified xsi:type="dcterms:W3CDTF">2020-02-18T11:06:00Z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ies>
</file>