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TSG-WG SA2 Meeting #137E</w:t>
      </w:r>
      <w:r>
        <w:rPr>
          <w:b/>
          <w:i/>
          <w:noProof/>
          <w:sz w:val="28"/>
        </w:rPr>
        <w:tab/>
        <w:t>S2-2002177</w:t>
      </w:r>
    </w:p>
    <w:p>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2191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t xml:space="preserve">Clarification on PS Data Off for </w:t>
            </w:r>
            <w:r>
              <w:rPr>
                <w:rFonts w:hint="eastAsia"/>
                <w:lang w:eastAsia="ko-KR"/>
              </w:rPr>
              <w:t>non-3GPP access PDU Session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5GS_Ph1, 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bookmarkStart w:id="2" w:name="_GoBack"/>
            <w:bookmarkEnd w:id="2"/>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pPr>
              <w:pStyle w:val="CRCoverPage"/>
              <w:spacing w:after="0"/>
              <w:ind w:left="100"/>
              <w:rPr>
                <w:noProof/>
                <w:lang w:val="en-US" w:eastAsia="ko-KR"/>
              </w:rPr>
            </w:pPr>
          </w:p>
          <w:p>
            <w:pPr>
              <w:pStyle w:val="CRCoverPage"/>
              <w:spacing w:after="0"/>
              <w:ind w:left="100"/>
            </w:pPr>
            <w:r>
              <w:rPr>
                <w:noProof/>
                <w:lang w:val="en-US" w:eastAsia="ko-KR"/>
              </w:rPr>
              <w:t>Currently it is not clear whether the UE sends PS Data Off status for PDU Session associated with non-3GPP access</w:t>
            </w:r>
            <w:r>
              <w:t xml:space="preserve">. In general, for a UE to handover a PDU Session from non-3GPP access to 3GPP access, the UE sends PDU Session Establishment Request message. In this case, the UE can report PS Data Off status during the handover procedure by indicating the PS Data Off status in the PDU Session Establishment Request message. </w:t>
            </w:r>
          </w:p>
          <w:p>
            <w:pPr>
              <w:pStyle w:val="CRCoverPage"/>
              <w:spacing w:after="0"/>
              <w:ind w:left="100"/>
            </w:pPr>
            <w:r>
              <w:t xml:space="preserve">However, during the Service Request procedure, a PDU Session associated with non-3GPP access can be moved to 3GPP access when the UE indicated </w:t>
            </w:r>
            <w:r>
              <w:rPr>
                <w:lang w:eastAsia="zh-CN"/>
              </w:rPr>
              <w:t>List Of A</w:t>
            </w:r>
            <w:r>
              <w:rPr>
                <w:rFonts w:eastAsia="맑은 고딕"/>
                <w:lang w:eastAsia="ko-KR"/>
              </w:rPr>
              <w:t>llowed</w:t>
            </w:r>
            <w:r>
              <w:rPr>
                <w:lang w:eastAsia="zh-CN"/>
              </w:rPr>
              <w:t xml:space="preserve"> PDU Sessions</w:t>
            </w:r>
            <w:r>
              <w:t xml:space="preserve">. In this case, the network does not know whether the UE activated PS Data Off status or not. Therefore, there may be the case that the network sends buffered DL traffic even though a user activated PS Data Off and the buffered DL traffic does not belong to 3GPP PS Data Off Exempt Services. </w:t>
            </w:r>
          </w:p>
          <w:p>
            <w:pPr>
              <w:pStyle w:val="CRCoverPage"/>
              <w:spacing w:after="0"/>
              <w:ind w:left="100"/>
            </w:pPr>
          </w:p>
          <w:p>
            <w:pPr>
              <w:pStyle w:val="CRCoverPage"/>
              <w:spacing w:after="0"/>
              <w:ind w:left="100"/>
            </w:pPr>
            <w:r>
              <w:t>In order to prevent such situation, the UE shall report PS Data Off status even for non-3GPP access PDU Session.</w:t>
            </w:r>
          </w:p>
          <w:p>
            <w:pPr>
              <w:pStyle w:val="CRCoverPage"/>
              <w:spacing w:after="0"/>
              <w:ind w:left="100"/>
              <w:rPr>
                <w:lang w:eastAsia="ko-KR"/>
              </w:rPr>
            </w:pPr>
          </w:p>
          <w:p>
            <w:pPr>
              <w:pStyle w:val="CRCoverPage"/>
              <w:spacing w:after="0"/>
              <w:ind w:left="100"/>
              <w:rPr>
                <w:lang w:eastAsia="ko-KR"/>
              </w:rPr>
            </w:pPr>
            <w:r>
              <w:rPr>
                <w:rFonts w:hint="eastAsia"/>
                <w:lang w:eastAsia="ko-KR"/>
              </w:rPr>
              <w:t xml:space="preserve">Please note that </w:t>
            </w:r>
            <w:r>
              <w:rPr>
                <w:lang w:eastAsia="ko-KR"/>
              </w:rPr>
              <w:t>PS Data Off status does not affect data transfer over non-3GPP access and the report of PS Data Off status also when the PDU Session is associated with non-3GPP access is to address the above scenario, i.e. PDU Session transfer from non-3GPP access to 3GPP access during the Service Request procedure.</w:t>
            </w:r>
          </w:p>
          <w:p>
            <w:pPr>
              <w:pStyle w:val="CRCoverPage"/>
              <w:spacing w:after="0"/>
              <w:ind w:left="100"/>
              <w:rPr>
                <w:noProof/>
                <w:lang w:val="en-US"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the </w:t>
            </w:r>
            <w:r>
              <w:rPr>
                <w:noProof/>
                <w:lang w:eastAsia="ko-KR"/>
              </w:rPr>
              <w:t>UE sends PS Data Off status report for PDU Session associated with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If a PDU Session associated with non-3GPP access is moved to 3GPP access during the Service Reqeust procedure, DL traffic can be sent to the </w:t>
            </w:r>
            <w:r>
              <w:rPr>
                <w:noProof/>
                <w:lang w:eastAsia="ko-KR"/>
              </w:rPr>
              <w:lastRenderedPageBreak/>
              <w:t>UE even though a user activated PS Data Off feature and the DL traffic does not belong to 3GPP PS Data Off Exempt Services</w:t>
            </w:r>
            <w: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5.24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
      <w:pPr>
        <w:pStyle w:val="2"/>
      </w:pPr>
      <w:bookmarkStart w:id="3" w:name="_Toc20150047"/>
      <w:bookmarkStart w:id="4" w:name="_Toc27846846"/>
      <w:r>
        <w:t>5.24</w:t>
      </w:r>
      <w:r>
        <w:tab/>
        <w:t>3GPP PS Data Off</w:t>
      </w:r>
      <w:bookmarkEnd w:id="3"/>
      <w:bookmarkEnd w:id="4"/>
    </w:p>
    <w:p>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pPr>
        <w:pStyle w:val="NO"/>
      </w:pPr>
      <w:r>
        <w:t>NOTE 1:</w:t>
      </w:r>
      <w:r>
        <w:tab/>
        <w:t>The operator needs to ensure coordinated list(s) of 3GPP Data Off Exempt Services provisioned in the UE and configured in the network.</w:t>
      </w:r>
    </w:p>
    <w:p>
      <w:r>
        <w:t>The UE reports its 3GPP PS Data Off status in PCO (Protocol Configuration Option) to (H-)SMF during UE requested PDU Session Establishment procedure</w:t>
      </w:r>
      <w:ins w:id="5" w:author="Myungjune@LGE" w:date="2020-02-18T11:04:00Z">
        <w:r>
          <w:t xml:space="preserve"> for a PDU Session associated with 3GPP access and a PDU Session associated with non-3GPP access</w:t>
        </w:r>
      </w:ins>
      <w:r>
        <w:t>.</w:t>
      </w:r>
      <w:ins w:id="6" w:author="Myungjune@LGE" w:date="2020-02-18T11:05:00Z">
        <w:r>
          <w:t xml:space="preserve"> The Report of PS Data Off status for a PDU Session associated with non-3GPP access does not affect data transfer over non-3GPP access.</w:t>
        </w:r>
      </w:ins>
    </w:p>
    <w:p>
      <w:pPr>
        <w:pStyle w:val="NO"/>
      </w:pPr>
      <w:r>
        <w:t>NOTE 2:</w:t>
      </w:r>
      <w:r>
        <w:tab/>
      </w:r>
      <w:ins w:id="7" w:author="Myungjune@LGE" w:date="2020-02-18T11:05:00Z">
        <w:r>
          <w:t>If 3GPP PS Data Off status is not changed since the last report, the UE does not report PS Data Off status during the PDU Session Establishment procedure for handover of the PDU Session.</w:t>
        </w:r>
      </w:ins>
      <w:del w:id="8" w:author="Myungjune@LGE" w:date="2020-02-18T11:05:00Z">
        <w:r>
          <w:delText>This also covers scenarios when the user activates/deactivates 3GPP PS Data Off while connected via Non-3GPP access only, and then a handover to 3GPP access occurs.</w:delText>
        </w:r>
      </w:del>
    </w:p>
    <w:p>
      <w:r>
        <w:t>If 3GPP PS Data Off is activated, the UE prevents the sending of uplink IP packets, Unstructured and Ethernet data except for those related to 3GPP PS Data Off Exempt Services, based on the pre-configured list(s) of Data Off Exempt Services.</w:t>
      </w:r>
    </w:p>
    <w:p>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r>
        <w:t>The additional behaviour of the SMF for 3GPP PS Data Off is controlled by local configuration or policy from the PCF as defined in TS 23.503 [45].</w:t>
      </w:r>
    </w:p>
    <w:p>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7D4C7-CE2B-4AFA-B4EE-1A69CF45D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1063</Words>
  <Characters>6061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7</cp:revision>
  <cp:lastPrinted>1899-12-31T23:00:00Z</cp:lastPrinted>
  <dcterms:created xsi:type="dcterms:W3CDTF">2020-02-18T02:04:00Z</dcterms:created>
  <dcterms:modified xsi:type="dcterms:W3CDTF">2020-02-18T11:06:00Z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