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FE17" w14:textId="3E8A780B" w:rsidR="001E41F3" w:rsidRDefault="005D656D">
      <w:pPr>
        <w:pStyle w:val="CRCoverPage"/>
        <w:tabs>
          <w:tab w:val="right" w:pos="9639"/>
        </w:tabs>
        <w:spacing w:after="0"/>
        <w:rPr>
          <w:b/>
          <w:i/>
          <w:noProof/>
          <w:sz w:val="28"/>
        </w:rPr>
      </w:pPr>
      <w:r w:rsidRPr="00D3638C">
        <w:rPr>
          <w:rFonts w:cs="Arial"/>
          <w:b/>
          <w:bCs/>
          <w:noProof/>
          <w:sz w:val="24"/>
          <w:szCs w:val="24"/>
        </w:rPr>
        <w:t>SA WG2 Meeting #S2-13</w:t>
      </w:r>
      <w:r>
        <w:rPr>
          <w:rFonts w:cs="Arial"/>
          <w:b/>
          <w:bCs/>
          <w:noProof/>
          <w:sz w:val="24"/>
          <w:szCs w:val="24"/>
        </w:rPr>
        <w:t>7E</w:t>
      </w:r>
      <w:r w:rsidR="001E41F3">
        <w:rPr>
          <w:b/>
          <w:i/>
          <w:noProof/>
          <w:sz w:val="28"/>
        </w:rPr>
        <w:tab/>
      </w:r>
      <w:r w:rsidR="006A54E6">
        <w:fldChar w:fldCharType="begin"/>
      </w:r>
      <w:r w:rsidR="006A54E6">
        <w:instrText xml:space="preserve"> DOCPROPERTY  Tdoc#  \* MERGEFORMAT </w:instrText>
      </w:r>
      <w:r w:rsidR="006A54E6">
        <w:fldChar w:fldCharType="separate"/>
      </w:r>
      <w:r w:rsidR="00A12EB0" w:rsidRPr="00A12EB0">
        <w:rPr>
          <w:b/>
          <w:i/>
          <w:noProof/>
          <w:sz w:val="28"/>
        </w:rPr>
        <w:t>S2-2002090</w:t>
      </w:r>
      <w:r w:rsidR="006A54E6">
        <w:rPr>
          <w:b/>
          <w:i/>
          <w:noProof/>
          <w:sz w:val="28"/>
        </w:rPr>
        <w:fldChar w:fldCharType="end"/>
      </w:r>
    </w:p>
    <w:p w14:paraId="6C776C21" w14:textId="407DE14C" w:rsidR="001E41F3" w:rsidRDefault="007F0A64" w:rsidP="005E2C44">
      <w:pPr>
        <w:pStyle w:val="CRCoverPage"/>
        <w:outlineLvl w:val="0"/>
        <w:rPr>
          <w:b/>
          <w:noProof/>
          <w:sz w:val="24"/>
        </w:rPr>
      </w:pPr>
      <w:r w:rsidRPr="007F0A64">
        <w:rPr>
          <w:rFonts w:cs="Arial"/>
          <w:b/>
          <w:bCs/>
          <w:sz w:val="24"/>
        </w:rPr>
        <w:t>24 - 28 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391FD4" w14:textId="77777777" w:rsidTr="00547111">
        <w:tc>
          <w:tcPr>
            <w:tcW w:w="9641" w:type="dxa"/>
            <w:gridSpan w:val="9"/>
            <w:tcBorders>
              <w:top w:val="single" w:sz="4" w:space="0" w:color="auto"/>
              <w:left w:val="single" w:sz="4" w:space="0" w:color="auto"/>
              <w:right w:val="single" w:sz="4" w:space="0" w:color="auto"/>
            </w:tcBorders>
          </w:tcPr>
          <w:p w14:paraId="3C7C1B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663BDB" w14:textId="77777777" w:rsidTr="00547111">
        <w:tc>
          <w:tcPr>
            <w:tcW w:w="9641" w:type="dxa"/>
            <w:gridSpan w:val="9"/>
            <w:tcBorders>
              <w:left w:val="single" w:sz="4" w:space="0" w:color="auto"/>
              <w:right w:val="single" w:sz="4" w:space="0" w:color="auto"/>
            </w:tcBorders>
          </w:tcPr>
          <w:p w14:paraId="2A86BF50" w14:textId="77777777" w:rsidR="001E41F3" w:rsidRDefault="001E41F3">
            <w:pPr>
              <w:pStyle w:val="CRCoverPage"/>
              <w:spacing w:after="0"/>
              <w:jc w:val="center"/>
              <w:rPr>
                <w:noProof/>
              </w:rPr>
            </w:pPr>
            <w:r>
              <w:rPr>
                <w:b/>
                <w:noProof/>
                <w:sz w:val="32"/>
              </w:rPr>
              <w:t>CHANGE REQUEST</w:t>
            </w:r>
          </w:p>
        </w:tc>
      </w:tr>
      <w:tr w:rsidR="001E41F3" w14:paraId="087F3693" w14:textId="77777777" w:rsidTr="00547111">
        <w:tc>
          <w:tcPr>
            <w:tcW w:w="9641" w:type="dxa"/>
            <w:gridSpan w:val="9"/>
            <w:tcBorders>
              <w:left w:val="single" w:sz="4" w:space="0" w:color="auto"/>
              <w:right w:val="single" w:sz="4" w:space="0" w:color="auto"/>
            </w:tcBorders>
          </w:tcPr>
          <w:p w14:paraId="0312EF9E" w14:textId="77777777" w:rsidR="001E41F3" w:rsidRDefault="001E41F3">
            <w:pPr>
              <w:pStyle w:val="CRCoverPage"/>
              <w:spacing w:after="0"/>
              <w:rPr>
                <w:noProof/>
                <w:sz w:val="8"/>
                <w:szCs w:val="8"/>
              </w:rPr>
            </w:pPr>
          </w:p>
        </w:tc>
      </w:tr>
      <w:tr w:rsidR="001E41F3" w14:paraId="000C8D1D" w14:textId="77777777" w:rsidTr="00547111">
        <w:tc>
          <w:tcPr>
            <w:tcW w:w="142" w:type="dxa"/>
            <w:tcBorders>
              <w:left w:val="single" w:sz="4" w:space="0" w:color="auto"/>
            </w:tcBorders>
          </w:tcPr>
          <w:p w14:paraId="135D6566" w14:textId="77777777" w:rsidR="001E41F3" w:rsidRDefault="001E41F3">
            <w:pPr>
              <w:pStyle w:val="CRCoverPage"/>
              <w:spacing w:after="0"/>
              <w:jc w:val="right"/>
              <w:rPr>
                <w:noProof/>
              </w:rPr>
            </w:pPr>
          </w:p>
        </w:tc>
        <w:tc>
          <w:tcPr>
            <w:tcW w:w="1559" w:type="dxa"/>
            <w:shd w:val="pct30" w:color="FFFF00" w:fill="auto"/>
          </w:tcPr>
          <w:p w14:paraId="0107A2CF" w14:textId="11A6D94B" w:rsidR="001E41F3" w:rsidRPr="00410371" w:rsidRDefault="006A54E6" w:rsidP="003B739B">
            <w:pPr>
              <w:pStyle w:val="CRCoverPage"/>
              <w:spacing w:after="0"/>
              <w:jc w:val="right"/>
              <w:rPr>
                <w:b/>
                <w:noProof/>
                <w:sz w:val="28"/>
              </w:rPr>
            </w:pPr>
            <w:r>
              <w:fldChar w:fldCharType="begin"/>
            </w:r>
            <w:r>
              <w:instrText xml:space="preserve"> DOCPROPERTY  Spec#  \* MERGEFORMAT </w:instrText>
            </w:r>
            <w:r>
              <w:fldChar w:fldCharType="separate"/>
            </w:r>
            <w:r w:rsidR="00F44C8E">
              <w:rPr>
                <w:b/>
                <w:noProof/>
                <w:sz w:val="28"/>
              </w:rPr>
              <w:t>23.</w:t>
            </w:r>
            <w:r w:rsidR="003B739B">
              <w:rPr>
                <w:b/>
                <w:noProof/>
                <w:sz w:val="28"/>
              </w:rPr>
              <w:t>5</w:t>
            </w:r>
            <w:bookmarkStart w:id="0" w:name="_GoBack"/>
            <w:bookmarkEnd w:id="0"/>
            <w:r w:rsidR="00E13F3D" w:rsidRPr="00410371">
              <w:rPr>
                <w:b/>
                <w:noProof/>
                <w:sz w:val="28"/>
              </w:rPr>
              <w:t>01</w:t>
            </w:r>
            <w:r>
              <w:rPr>
                <w:b/>
                <w:noProof/>
                <w:sz w:val="28"/>
              </w:rPr>
              <w:fldChar w:fldCharType="end"/>
            </w:r>
          </w:p>
        </w:tc>
        <w:tc>
          <w:tcPr>
            <w:tcW w:w="709" w:type="dxa"/>
          </w:tcPr>
          <w:p w14:paraId="1CFDA2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39D0A" w14:textId="376DF8ED" w:rsidR="001E41F3" w:rsidRPr="00410371" w:rsidRDefault="004A3215" w:rsidP="00547111">
            <w:pPr>
              <w:pStyle w:val="CRCoverPage"/>
              <w:spacing w:after="0"/>
              <w:rPr>
                <w:noProof/>
              </w:rPr>
            </w:pPr>
            <w:r w:rsidRPr="004A3215">
              <w:t>2177</w:t>
            </w:r>
          </w:p>
        </w:tc>
        <w:tc>
          <w:tcPr>
            <w:tcW w:w="709" w:type="dxa"/>
          </w:tcPr>
          <w:p w14:paraId="27BC60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E11038" w14:textId="77777777" w:rsidR="001E41F3" w:rsidRPr="00410371" w:rsidRDefault="006A54E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537ED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E6BE8" w14:textId="77777777" w:rsidR="001E41F3" w:rsidRPr="00410371" w:rsidRDefault="006A54E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BCE9A91" w14:textId="77777777" w:rsidR="001E41F3" w:rsidRDefault="001E41F3">
            <w:pPr>
              <w:pStyle w:val="CRCoverPage"/>
              <w:spacing w:after="0"/>
              <w:rPr>
                <w:noProof/>
              </w:rPr>
            </w:pPr>
          </w:p>
        </w:tc>
      </w:tr>
      <w:tr w:rsidR="001E41F3" w14:paraId="77AA04E4" w14:textId="77777777" w:rsidTr="00547111">
        <w:tc>
          <w:tcPr>
            <w:tcW w:w="9641" w:type="dxa"/>
            <w:gridSpan w:val="9"/>
            <w:tcBorders>
              <w:left w:val="single" w:sz="4" w:space="0" w:color="auto"/>
              <w:right w:val="single" w:sz="4" w:space="0" w:color="auto"/>
            </w:tcBorders>
          </w:tcPr>
          <w:p w14:paraId="7C8E3C3E" w14:textId="77777777" w:rsidR="001E41F3" w:rsidRDefault="001E41F3">
            <w:pPr>
              <w:pStyle w:val="CRCoverPage"/>
              <w:spacing w:after="0"/>
              <w:rPr>
                <w:noProof/>
              </w:rPr>
            </w:pPr>
          </w:p>
        </w:tc>
      </w:tr>
      <w:tr w:rsidR="001E41F3" w14:paraId="70854D57" w14:textId="77777777" w:rsidTr="00547111">
        <w:tc>
          <w:tcPr>
            <w:tcW w:w="9641" w:type="dxa"/>
            <w:gridSpan w:val="9"/>
            <w:tcBorders>
              <w:top w:val="single" w:sz="4" w:space="0" w:color="auto"/>
            </w:tcBorders>
          </w:tcPr>
          <w:p w14:paraId="508A9B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E137E1" w14:textId="77777777" w:rsidTr="00547111">
        <w:tc>
          <w:tcPr>
            <w:tcW w:w="9641" w:type="dxa"/>
            <w:gridSpan w:val="9"/>
          </w:tcPr>
          <w:p w14:paraId="44F4FED6" w14:textId="77777777" w:rsidR="001E41F3" w:rsidRDefault="001E41F3">
            <w:pPr>
              <w:pStyle w:val="CRCoverPage"/>
              <w:spacing w:after="0"/>
              <w:rPr>
                <w:noProof/>
                <w:sz w:val="8"/>
                <w:szCs w:val="8"/>
              </w:rPr>
            </w:pPr>
          </w:p>
        </w:tc>
      </w:tr>
    </w:tbl>
    <w:p w14:paraId="2C2967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8A430E" w14:textId="77777777" w:rsidTr="00A7671C">
        <w:tc>
          <w:tcPr>
            <w:tcW w:w="2835" w:type="dxa"/>
          </w:tcPr>
          <w:p w14:paraId="4B853A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8EC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767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143C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1FCC6" w14:textId="77777777" w:rsidR="00F25D98" w:rsidRDefault="00F25D98" w:rsidP="001E41F3">
            <w:pPr>
              <w:pStyle w:val="CRCoverPage"/>
              <w:spacing w:after="0"/>
              <w:jc w:val="center"/>
              <w:rPr>
                <w:b/>
                <w:caps/>
                <w:noProof/>
              </w:rPr>
            </w:pPr>
          </w:p>
        </w:tc>
        <w:tc>
          <w:tcPr>
            <w:tcW w:w="2126" w:type="dxa"/>
          </w:tcPr>
          <w:p w14:paraId="1C5AF7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BF204" w14:textId="77777777" w:rsidR="00F25D98" w:rsidRDefault="00F25D98" w:rsidP="001E41F3">
            <w:pPr>
              <w:pStyle w:val="CRCoverPage"/>
              <w:spacing w:after="0"/>
              <w:jc w:val="center"/>
              <w:rPr>
                <w:b/>
                <w:caps/>
                <w:noProof/>
              </w:rPr>
            </w:pPr>
          </w:p>
        </w:tc>
        <w:tc>
          <w:tcPr>
            <w:tcW w:w="1418" w:type="dxa"/>
            <w:tcBorders>
              <w:left w:val="nil"/>
            </w:tcBorders>
          </w:tcPr>
          <w:p w14:paraId="731084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E94AB" w14:textId="77777777" w:rsidR="00F25D98" w:rsidRDefault="000077C3" w:rsidP="001E41F3">
            <w:pPr>
              <w:pStyle w:val="CRCoverPage"/>
              <w:spacing w:after="0"/>
              <w:jc w:val="center"/>
              <w:rPr>
                <w:b/>
                <w:bCs/>
                <w:caps/>
                <w:noProof/>
              </w:rPr>
            </w:pPr>
            <w:r>
              <w:rPr>
                <w:b/>
                <w:bCs/>
                <w:caps/>
                <w:noProof/>
              </w:rPr>
              <w:t>X</w:t>
            </w:r>
          </w:p>
        </w:tc>
      </w:tr>
    </w:tbl>
    <w:p w14:paraId="7A3B4F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FEF44" w14:textId="77777777" w:rsidTr="00547111">
        <w:tc>
          <w:tcPr>
            <w:tcW w:w="9640" w:type="dxa"/>
            <w:gridSpan w:val="11"/>
          </w:tcPr>
          <w:p w14:paraId="505BF196" w14:textId="77777777" w:rsidR="001E41F3" w:rsidRDefault="001E41F3">
            <w:pPr>
              <w:pStyle w:val="CRCoverPage"/>
              <w:spacing w:after="0"/>
              <w:rPr>
                <w:noProof/>
                <w:sz w:val="8"/>
                <w:szCs w:val="8"/>
              </w:rPr>
            </w:pPr>
          </w:p>
        </w:tc>
      </w:tr>
      <w:tr w:rsidR="001E41F3" w14:paraId="1448500E" w14:textId="77777777" w:rsidTr="00547111">
        <w:tc>
          <w:tcPr>
            <w:tcW w:w="1843" w:type="dxa"/>
            <w:tcBorders>
              <w:top w:val="single" w:sz="4" w:space="0" w:color="auto"/>
              <w:left w:val="single" w:sz="4" w:space="0" w:color="auto"/>
            </w:tcBorders>
          </w:tcPr>
          <w:p w14:paraId="7F9AF3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C2946" w14:textId="1C109444" w:rsidR="001E41F3" w:rsidRDefault="00937985" w:rsidP="006A6287">
            <w:pPr>
              <w:pStyle w:val="CRCoverPage"/>
              <w:spacing w:after="0"/>
              <w:ind w:left="100"/>
              <w:rPr>
                <w:noProof/>
              </w:rPr>
            </w:pPr>
            <w:r>
              <w:t>SMS allowed and no allowed Slices</w:t>
            </w:r>
          </w:p>
        </w:tc>
      </w:tr>
      <w:tr w:rsidR="001E41F3" w14:paraId="6884705E" w14:textId="77777777" w:rsidTr="00547111">
        <w:tc>
          <w:tcPr>
            <w:tcW w:w="1843" w:type="dxa"/>
            <w:tcBorders>
              <w:left w:val="single" w:sz="4" w:space="0" w:color="auto"/>
            </w:tcBorders>
          </w:tcPr>
          <w:p w14:paraId="3533D2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5E30F" w14:textId="77777777" w:rsidR="001E41F3" w:rsidRDefault="001E41F3">
            <w:pPr>
              <w:pStyle w:val="CRCoverPage"/>
              <w:spacing w:after="0"/>
              <w:rPr>
                <w:noProof/>
                <w:sz w:val="8"/>
                <w:szCs w:val="8"/>
              </w:rPr>
            </w:pPr>
          </w:p>
        </w:tc>
      </w:tr>
      <w:tr w:rsidR="001E41F3" w14:paraId="597E66AA" w14:textId="77777777" w:rsidTr="00547111">
        <w:tc>
          <w:tcPr>
            <w:tcW w:w="1843" w:type="dxa"/>
            <w:tcBorders>
              <w:left w:val="single" w:sz="4" w:space="0" w:color="auto"/>
            </w:tcBorders>
          </w:tcPr>
          <w:p w14:paraId="3BD7AF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A438D" w14:textId="77777777" w:rsidR="001E41F3" w:rsidRDefault="00B06FA8">
            <w:pPr>
              <w:pStyle w:val="CRCoverPage"/>
              <w:spacing w:after="0"/>
              <w:ind w:left="100"/>
              <w:rPr>
                <w:noProof/>
              </w:rPr>
            </w:pPr>
            <w:r>
              <w:t>Samsung</w:t>
            </w:r>
          </w:p>
        </w:tc>
      </w:tr>
      <w:tr w:rsidR="001E41F3" w14:paraId="33EB7DAD" w14:textId="77777777" w:rsidTr="00547111">
        <w:tc>
          <w:tcPr>
            <w:tcW w:w="1843" w:type="dxa"/>
            <w:tcBorders>
              <w:left w:val="single" w:sz="4" w:space="0" w:color="auto"/>
            </w:tcBorders>
          </w:tcPr>
          <w:p w14:paraId="61357D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C8B5E" w14:textId="77777777" w:rsidR="001E41F3" w:rsidRDefault="000077C3" w:rsidP="00547111">
            <w:pPr>
              <w:pStyle w:val="CRCoverPage"/>
              <w:spacing w:after="0"/>
              <w:ind w:left="100"/>
              <w:rPr>
                <w:noProof/>
              </w:rPr>
            </w:pPr>
            <w:r>
              <w:t>SA2</w:t>
            </w:r>
            <w:r w:rsidR="00462AF1">
              <w:fldChar w:fldCharType="begin"/>
            </w:r>
            <w:r w:rsidR="00462AF1">
              <w:instrText xml:space="preserve"> DOCPROPERTY  SourceIfTsg  \* MERGEFORMAT </w:instrText>
            </w:r>
            <w:r w:rsidR="00462AF1">
              <w:fldChar w:fldCharType="end"/>
            </w:r>
          </w:p>
        </w:tc>
      </w:tr>
      <w:tr w:rsidR="001E41F3" w14:paraId="2570765C" w14:textId="77777777" w:rsidTr="00547111">
        <w:tc>
          <w:tcPr>
            <w:tcW w:w="1843" w:type="dxa"/>
            <w:tcBorders>
              <w:left w:val="single" w:sz="4" w:space="0" w:color="auto"/>
            </w:tcBorders>
          </w:tcPr>
          <w:p w14:paraId="6C411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4B8D17" w14:textId="77777777" w:rsidR="001E41F3" w:rsidRDefault="001E41F3">
            <w:pPr>
              <w:pStyle w:val="CRCoverPage"/>
              <w:spacing w:after="0"/>
              <w:rPr>
                <w:noProof/>
                <w:sz w:val="8"/>
                <w:szCs w:val="8"/>
              </w:rPr>
            </w:pPr>
          </w:p>
        </w:tc>
      </w:tr>
      <w:tr w:rsidR="001E41F3" w14:paraId="18F60B8C" w14:textId="77777777" w:rsidTr="00547111">
        <w:tc>
          <w:tcPr>
            <w:tcW w:w="1843" w:type="dxa"/>
            <w:tcBorders>
              <w:left w:val="single" w:sz="4" w:space="0" w:color="auto"/>
            </w:tcBorders>
          </w:tcPr>
          <w:p w14:paraId="66797A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5B24C7" w14:textId="40014D94" w:rsidR="001E41F3" w:rsidRDefault="00B06FA8" w:rsidP="00AE5C22">
            <w:pPr>
              <w:pStyle w:val="CRCoverPage"/>
              <w:spacing w:after="0"/>
              <w:rPr>
                <w:noProof/>
              </w:rPr>
            </w:pPr>
            <w:r>
              <w:t xml:space="preserve"> </w:t>
            </w:r>
            <w:r w:rsidR="00894885">
              <w:rPr>
                <w:rFonts w:cs="Arial"/>
                <w:lang w:val="nb-NO" w:eastAsia="ja-JP"/>
              </w:rPr>
              <w:t>eNS</w:t>
            </w:r>
          </w:p>
        </w:tc>
        <w:tc>
          <w:tcPr>
            <w:tcW w:w="567" w:type="dxa"/>
            <w:tcBorders>
              <w:left w:val="nil"/>
            </w:tcBorders>
          </w:tcPr>
          <w:p w14:paraId="0C9EDD6F" w14:textId="77777777" w:rsidR="001E41F3" w:rsidRDefault="001E41F3">
            <w:pPr>
              <w:pStyle w:val="CRCoverPage"/>
              <w:spacing w:after="0"/>
              <w:ind w:right="100"/>
              <w:rPr>
                <w:noProof/>
              </w:rPr>
            </w:pPr>
          </w:p>
        </w:tc>
        <w:tc>
          <w:tcPr>
            <w:tcW w:w="1417" w:type="dxa"/>
            <w:gridSpan w:val="3"/>
            <w:tcBorders>
              <w:left w:val="nil"/>
            </w:tcBorders>
          </w:tcPr>
          <w:p w14:paraId="45A197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C3CD1" w14:textId="58671CC7" w:rsidR="001E41F3" w:rsidRDefault="006A54E6" w:rsidP="00E02CAE">
            <w:pPr>
              <w:pStyle w:val="CRCoverPage"/>
              <w:spacing w:after="0"/>
              <w:ind w:left="100"/>
              <w:rPr>
                <w:noProof/>
              </w:rPr>
            </w:pPr>
            <w:r>
              <w:fldChar w:fldCharType="begin"/>
            </w:r>
            <w:r>
              <w:instrText xml:space="preserve"> DOCPROPERTY  ResDate  \* MERGEFORMAT </w:instrText>
            </w:r>
            <w:r>
              <w:fldChar w:fldCharType="separate"/>
            </w:r>
            <w:r w:rsidR="00E02CAE">
              <w:rPr>
                <w:noProof/>
              </w:rPr>
              <w:t>2020-02</w:t>
            </w:r>
            <w:r w:rsidR="00D24991">
              <w:rPr>
                <w:noProof/>
              </w:rPr>
              <w:t>-</w:t>
            </w:r>
            <w:r>
              <w:rPr>
                <w:noProof/>
              </w:rPr>
              <w:fldChar w:fldCharType="end"/>
            </w:r>
            <w:r w:rsidR="00E02CAE">
              <w:rPr>
                <w:noProof/>
              </w:rPr>
              <w:t>12</w:t>
            </w:r>
          </w:p>
        </w:tc>
      </w:tr>
      <w:tr w:rsidR="001E41F3" w14:paraId="4B61A32A" w14:textId="77777777" w:rsidTr="00547111">
        <w:tc>
          <w:tcPr>
            <w:tcW w:w="1843" w:type="dxa"/>
            <w:tcBorders>
              <w:left w:val="single" w:sz="4" w:space="0" w:color="auto"/>
            </w:tcBorders>
          </w:tcPr>
          <w:p w14:paraId="3225C9BC" w14:textId="77777777" w:rsidR="001E41F3" w:rsidRDefault="001E41F3">
            <w:pPr>
              <w:pStyle w:val="CRCoverPage"/>
              <w:spacing w:after="0"/>
              <w:rPr>
                <w:b/>
                <w:i/>
                <w:noProof/>
                <w:sz w:val="8"/>
                <w:szCs w:val="8"/>
              </w:rPr>
            </w:pPr>
          </w:p>
        </w:tc>
        <w:tc>
          <w:tcPr>
            <w:tcW w:w="1986" w:type="dxa"/>
            <w:gridSpan w:val="4"/>
          </w:tcPr>
          <w:p w14:paraId="6EB8FCE6" w14:textId="77777777" w:rsidR="001E41F3" w:rsidRDefault="001E41F3">
            <w:pPr>
              <w:pStyle w:val="CRCoverPage"/>
              <w:spacing w:after="0"/>
              <w:rPr>
                <w:noProof/>
                <w:sz w:val="8"/>
                <w:szCs w:val="8"/>
              </w:rPr>
            </w:pPr>
          </w:p>
        </w:tc>
        <w:tc>
          <w:tcPr>
            <w:tcW w:w="2267" w:type="dxa"/>
            <w:gridSpan w:val="2"/>
          </w:tcPr>
          <w:p w14:paraId="49CAE7F5" w14:textId="77777777" w:rsidR="001E41F3" w:rsidRDefault="001E41F3">
            <w:pPr>
              <w:pStyle w:val="CRCoverPage"/>
              <w:spacing w:after="0"/>
              <w:rPr>
                <w:noProof/>
                <w:sz w:val="8"/>
                <w:szCs w:val="8"/>
              </w:rPr>
            </w:pPr>
          </w:p>
        </w:tc>
        <w:tc>
          <w:tcPr>
            <w:tcW w:w="1417" w:type="dxa"/>
            <w:gridSpan w:val="3"/>
          </w:tcPr>
          <w:p w14:paraId="08318B22" w14:textId="77777777" w:rsidR="001E41F3" w:rsidRDefault="001E41F3">
            <w:pPr>
              <w:pStyle w:val="CRCoverPage"/>
              <w:spacing w:after="0"/>
              <w:rPr>
                <w:noProof/>
                <w:sz w:val="8"/>
                <w:szCs w:val="8"/>
              </w:rPr>
            </w:pPr>
          </w:p>
        </w:tc>
        <w:tc>
          <w:tcPr>
            <w:tcW w:w="2127" w:type="dxa"/>
            <w:tcBorders>
              <w:right w:val="single" w:sz="4" w:space="0" w:color="auto"/>
            </w:tcBorders>
          </w:tcPr>
          <w:p w14:paraId="6FB344C1" w14:textId="77777777" w:rsidR="001E41F3" w:rsidRDefault="001E41F3">
            <w:pPr>
              <w:pStyle w:val="CRCoverPage"/>
              <w:spacing w:after="0"/>
              <w:rPr>
                <w:noProof/>
                <w:sz w:val="8"/>
                <w:szCs w:val="8"/>
              </w:rPr>
            </w:pPr>
          </w:p>
        </w:tc>
      </w:tr>
      <w:tr w:rsidR="001E41F3" w14:paraId="3E3308AC" w14:textId="77777777" w:rsidTr="00547111">
        <w:trPr>
          <w:cantSplit/>
        </w:trPr>
        <w:tc>
          <w:tcPr>
            <w:tcW w:w="1843" w:type="dxa"/>
            <w:tcBorders>
              <w:left w:val="single" w:sz="4" w:space="0" w:color="auto"/>
            </w:tcBorders>
          </w:tcPr>
          <w:p w14:paraId="7BBD50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BCD130" w14:textId="3307DFE3" w:rsidR="001E41F3" w:rsidRDefault="006A6287" w:rsidP="00D24991">
            <w:pPr>
              <w:pStyle w:val="CRCoverPage"/>
              <w:spacing w:after="0"/>
              <w:ind w:left="100" w:right="-609"/>
              <w:rPr>
                <w:b/>
                <w:noProof/>
              </w:rPr>
            </w:pPr>
            <w:r>
              <w:t>F</w:t>
            </w:r>
          </w:p>
        </w:tc>
        <w:tc>
          <w:tcPr>
            <w:tcW w:w="3402" w:type="dxa"/>
            <w:gridSpan w:val="5"/>
            <w:tcBorders>
              <w:left w:val="nil"/>
            </w:tcBorders>
          </w:tcPr>
          <w:p w14:paraId="6EB1F6C7" w14:textId="77777777" w:rsidR="001E41F3" w:rsidRDefault="001E41F3">
            <w:pPr>
              <w:pStyle w:val="CRCoverPage"/>
              <w:spacing w:after="0"/>
              <w:rPr>
                <w:noProof/>
              </w:rPr>
            </w:pPr>
          </w:p>
        </w:tc>
        <w:tc>
          <w:tcPr>
            <w:tcW w:w="1417" w:type="dxa"/>
            <w:gridSpan w:val="3"/>
            <w:tcBorders>
              <w:left w:val="nil"/>
            </w:tcBorders>
          </w:tcPr>
          <w:p w14:paraId="3C5510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5A1F5" w14:textId="77777777" w:rsidR="001E41F3" w:rsidRDefault="006A54E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E0A5D6E" w14:textId="77777777" w:rsidTr="00547111">
        <w:tc>
          <w:tcPr>
            <w:tcW w:w="1843" w:type="dxa"/>
            <w:tcBorders>
              <w:left w:val="single" w:sz="4" w:space="0" w:color="auto"/>
              <w:bottom w:val="single" w:sz="4" w:space="0" w:color="auto"/>
            </w:tcBorders>
          </w:tcPr>
          <w:p w14:paraId="46E09210" w14:textId="77777777" w:rsidR="001E41F3" w:rsidRDefault="001E41F3">
            <w:pPr>
              <w:pStyle w:val="CRCoverPage"/>
              <w:spacing w:after="0"/>
              <w:rPr>
                <w:b/>
                <w:i/>
                <w:noProof/>
              </w:rPr>
            </w:pPr>
          </w:p>
        </w:tc>
        <w:tc>
          <w:tcPr>
            <w:tcW w:w="4677" w:type="dxa"/>
            <w:gridSpan w:val="8"/>
            <w:tcBorders>
              <w:bottom w:val="single" w:sz="4" w:space="0" w:color="auto"/>
            </w:tcBorders>
          </w:tcPr>
          <w:p w14:paraId="305059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3A2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3A77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E2C939" w14:textId="77777777" w:rsidTr="00547111">
        <w:tc>
          <w:tcPr>
            <w:tcW w:w="1843" w:type="dxa"/>
          </w:tcPr>
          <w:p w14:paraId="5EAF17AE" w14:textId="77777777" w:rsidR="001E41F3" w:rsidRDefault="001E41F3">
            <w:pPr>
              <w:pStyle w:val="CRCoverPage"/>
              <w:spacing w:after="0"/>
              <w:rPr>
                <w:b/>
                <w:i/>
                <w:noProof/>
                <w:sz w:val="8"/>
                <w:szCs w:val="8"/>
              </w:rPr>
            </w:pPr>
          </w:p>
        </w:tc>
        <w:tc>
          <w:tcPr>
            <w:tcW w:w="7797" w:type="dxa"/>
            <w:gridSpan w:val="10"/>
          </w:tcPr>
          <w:p w14:paraId="7E2C5C6D" w14:textId="77777777" w:rsidR="001E41F3" w:rsidRDefault="001E41F3">
            <w:pPr>
              <w:pStyle w:val="CRCoverPage"/>
              <w:spacing w:after="0"/>
              <w:rPr>
                <w:noProof/>
                <w:sz w:val="8"/>
                <w:szCs w:val="8"/>
              </w:rPr>
            </w:pPr>
          </w:p>
        </w:tc>
      </w:tr>
      <w:tr w:rsidR="001E41F3" w14:paraId="7AE56379" w14:textId="77777777" w:rsidTr="00547111">
        <w:tc>
          <w:tcPr>
            <w:tcW w:w="2694" w:type="dxa"/>
            <w:gridSpan w:val="2"/>
            <w:tcBorders>
              <w:top w:val="single" w:sz="4" w:space="0" w:color="auto"/>
              <w:left w:val="single" w:sz="4" w:space="0" w:color="auto"/>
            </w:tcBorders>
          </w:tcPr>
          <w:p w14:paraId="454E3A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566B4" w14:textId="1DCF5B6E" w:rsidR="001E41F3" w:rsidRDefault="00631A29" w:rsidP="00DD489B">
            <w:pPr>
              <w:pStyle w:val="CRCoverPage"/>
              <w:spacing w:after="0"/>
              <w:ind w:left="100"/>
              <w:rPr>
                <w:noProof/>
              </w:rPr>
            </w:pPr>
            <w:r>
              <w:rPr>
                <w:noProof/>
              </w:rPr>
              <w:t xml:space="preserve">If all the requested slices are not allowed due to NSAAA failure then currently the text says network </w:t>
            </w:r>
            <w:r w:rsidRPr="00631A29">
              <w:rPr>
                <w:noProof/>
                <w:highlight w:val="yellow"/>
              </w:rPr>
              <w:t>shall</w:t>
            </w:r>
            <w:r>
              <w:rPr>
                <w:noProof/>
              </w:rPr>
              <w:t xml:space="preserve"> initiated network initiated deregistration procedure. This does not take into account if UE is h</w:t>
            </w:r>
            <w:r w:rsidR="00DB688B">
              <w:rPr>
                <w:noProof/>
              </w:rPr>
              <w:t xml:space="preserve">aving the SMS over NAS </w:t>
            </w:r>
            <w:r w:rsidR="00665A7F">
              <w:rPr>
                <w:noProof/>
              </w:rPr>
              <w:t>subscription</w:t>
            </w:r>
            <w:r w:rsidR="00DB688B">
              <w:rPr>
                <w:noProof/>
              </w:rPr>
              <w:t>.</w:t>
            </w:r>
          </w:p>
          <w:p w14:paraId="705E8F9A" w14:textId="7D45D64B" w:rsidR="00631A29" w:rsidRDefault="00631A29" w:rsidP="00DD489B">
            <w:pPr>
              <w:pStyle w:val="CRCoverPage"/>
              <w:spacing w:after="0"/>
              <w:ind w:left="100"/>
              <w:rPr>
                <w:noProof/>
              </w:rPr>
            </w:pPr>
            <w:r>
              <w:rPr>
                <w:noProof/>
              </w:rPr>
              <w:t>Thus its proposed such deregistration sh</w:t>
            </w:r>
            <w:r w:rsidR="00F1359D">
              <w:rPr>
                <w:noProof/>
              </w:rPr>
              <w:t>all</w:t>
            </w:r>
            <w:r>
              <w:rPr>
                <w:noProof/>
              </w:rPr>
              <w:t xml:space="preserve"> happen only if SMS </w:t>
            </w:r>
            <w:r w:rsidR="00D17C26">
              <w:rPr>
                <w:noProof/>
              </w:rPr>
              <w:t xml:space="preserve">over NAS </w:t>
            </w:r>
            <w:r>
              <w:rPr>
                <w:noProof/>
              </w:rPr>
              <w:t>is also not allowed for the UE.</w:t>
            </w:r>
          </w:p>
          <w:p w14:paraId="0F318C70" w14:textId="0441EE45" w:rsidR="00631A29" w:rsidRDefault="00631A29" w:rsidP="00DD489B">
            <w:pPr>
              <w:pStyle w:val="CRCoverPage"/>
              <w:spacing w:after="0"/>
              <w:ind w:left="100"/>
              <w:rPr>
                <w:noProof/>
              </w:rPr>
            </w:pPr>
          </w:p>
        </w:tc>
      </w:tr>
      <w:tr w:rsidR="001E41F3" w14:paraId="7E2CF2E8" w14:textId="77777777" w:rsidTr="00547111">
        <w:tc>
          <w:tcPr>
            <w:tcW w:w="2694" w:type="dxa"/>
            <w:gridSpan w:val="2"/>
            <w:tcBorders>
              <w:left w:val="single" w:sz="4" w:space="0" w:color="auto"/>
            </w:tcBorders>
          </w:tcPr>
          <w:p w14:paraId="4D2621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C3D6A" w14:textId="77777777" w:rsidR="001E41F3" w:rsidRDefault="001E41F3">
            <w:pPr>
              <w:pStyle w:val="CRCoverPage"/>
              <w:spacing w:after="0"/>
              <w:rPr>
                <w:noProof/>
                <w:sz w:val="8"/>
                <w:szCs w:val="8"/>
              </w:rPr>
            </w:pPr>
          </w:p>
        </w:tc>
      </w:tr>
      <w:tr w:rsidR="001E41F3" w14:paraId="698DD2E8" w14:textId="77777777" w:rsidTr="00547111">
        <w:tc>
          <w:tcPr>
            <w:tcW w:w="2694" w:type="dxa"/>
            <w:gridSpan w:val="2"/>
            <w:tcBorders>
              <w:left w:val="single" w:sz="4" w:space="0" w:color="auto"/>
            </w:tcBorders>
          </w:tcPr>
          <w:p w14:paraId="1D6FA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73309" w14:textId="29CBA59A" w:rsidR="001E41F3" w:rsidRDefault="00631A29" w:rsidP="00631A29">
            <w:pPr>
              <w:pStyle w:val="CRCoverPage"/>
              <w:spacing w:after="0"/>
              <w:rPr>
                <w:noProof/>
              </w:rPr>
            </w:pPr>
            <w:r>
              <w:rPr>
                <w:noProof/>
              </w:rPr>
              <w:t>If SMS over NAS is allowed, the network shall not initiate deregistration procedure.</w:t>
            </w:r>
          </w:p>
        </w:tc>
      </w:tr>
      <w:tr w:rsidR="001E41F3" w14:paraId="18177144" w14:textId="77777777" w:rsidTr="00547111">
        <w:tc>
          <w:tcPr>
            <w:tcW w:w="2694" w:type="dxa"/>
            <w:gridSpan w:val="2"/>
            <w:tcBorders>
              <w:left w:val="single" w:sz="4" w:space="0" w:color="auto"/>
            </w:tcBorders>
          </w:tcPr>
          <w:p w14:paraId="00E10B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7142AB" w14:textId="77777777" w:rsidR="001E41F3" w:rsidRDefault="001E41F3">
            <w:pPr>
              <w:pStyle w:val="CRCoverPage"/>
              <w:spacing w:after="0"/>
              <w:rPr>
                <w:noProof/>
                <w:sz w:val="8"/>
                <w:szCs w:val="8"/>
              </w:rPr>
            </w:pPr>
          </w:p>
        </w:tc>
      </w:tr>
      <w:tr w:rsidR="001E41F3" w14:paraId="2E56B161" w14:textId="77777777" w:rsidTr="00547111">
        <w:tc>
          <w:tcPr>
            <w:tcW w:w="2694" w:type="dxa"/>
            <w:gridSpan w:val="2"/>
            <w:tcBorders>
              <w:left w:val="single" w:sz="4" w:space="0" w:color="auto"/>
              <w:bottom w:val="single" w:sz="4" w:space="0" w:color="auto"/>
            </w:tcBorders>
          </w:tcPr>
          <w:p w14:paraId="566106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61F2B" w14:textId="2503E4FD" w:rsidR="001E41F3" w:rsidRDefault="00631A29">
            <w:pPr>
              <w:pStyle w:val="CRCoverPage"/>
              <w:spacing w:after="0"/>
              <w:ind w:left="100"/>
              <w:rPr>
                <w:noProof/>
              </w:rPr>
            </w:pPr>
            <w:r>
              <w:rPr>
                <w:noProof/>
              </w:rPr>
              <w:t>UE may have only SMS service allowed but it can never use it because network keeps deregistering the UE</w:t>
            </w:r>
            <w:r w:rsidR="00500343">
              <w:rPr>
                <w:noProof/>
              </w:rPr>
              <w:t>.</w:t>
            </w:r>
          </w:p>
        </w:tc>
      </w:tr>
      <w:tr w:rsidR="001E41F3" w14:paraId="51563265" w14:textId="77777777" w:rsidTr="00547111">
        <w:tc>
          <w:tcPr>
            <w:tcW w:w="2694" w:type="dxa"/>
            <w:gridSpan w:val="2"/>
          </w:tcPr>
          <w:p w14:paraId="4EDF9A46" w14:textId="77777777" w:rsidR="001E41F3" w:rsidRDefault="001E41F3">
            <w:pPr>
              <w:pStyle w:val="CRCoverPage"/>
              <w:spacing w:after="0"/>
              <w:rPr>
                <w:b/>
                <w:i/>
                <w:noProof/>
                <w:sz w:val="8"/>
                <w:szCs w:val="8"/>
              </w:rPr>
            </w:pPr>
          </w:p>
        </w:tc>
        <w:tc>
          <w:tcPr>
            <w:tcW w:w="6946" w:type="dxa"/>
            <w:gridSpan w:val="9"/>
          </w:tcPr>
          <w:p w14:paraId="732E4692" w14:textId="77777777" w:rsidR="001E41F3" w:rsidRDefault="001E41F3">
            <w:pPr>
              <w:pStyle w:val="CRCoverPage"/>
              <w:spacing w:after="0"/>
              <w:rPr>
                <w:noProof/>
                <w:sz w:val="8"/>
                <w:szCs w:val="8"/>
              </w:rPr>
            </w:pPr>
          </w:p>
        </w:tc>
      </w:tr>
      <w:tr w:rsidR="001E41F3" w14:paraId="79A76DAD" w14:textId="77777777" w:rsidTr="00547111">
        <w:tc>
          <w:tcPr>
            <w:tcW w:w="2694" w:type="dxa"/>
            <w:gridSpan w:val="2"/>
            <w:tcBorders>
              <w:top w:val="single" w:sz="4" w:space="0" w:color="auto"/>
              <w:left w:val="single" w:sz="4" w:space="0" w:color="auto"/>
            </w:tcBorders>
          </w:tcPr>
          <w:p w14:paraId="72D821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7C0A63" w14:textId="0811A1CE" w:rsidR="001E41F3" w:rsidRDefault="001104C9" w:rsidP="00477025">
            <w:pPr>
              <w:pStyle w:val="CRCoverPage"/>
              <w:spacing w:after="0"/>
              <w:ind w:left="100"/>
              <w:rPr>
                <w:noProof/>
              </w:rPr>
            </w:pPr>
            <w:r w:rsidRPr="001104C9">
              <w:rPr>
                <w:noProof/>
              </w:rPr>
              <w:t>5.15.5.2.1</w:t>
            </w:r>
          </w:p>
        </w:tc>
      </w:tr>
      <w:tr w:rsidR="001E41F3" w14:paraId="4E0F0FCB" w14:textId="77777777" w:rsidTr="00547111">
        <w:tc>
          <w:tcPr>
            <w:tcW w:w="2694" w:type="dxa"/>
            <w:gridSpan w:val="2"/>
            <w:tcBorders>
              <w:left w:val="single" w:sz="4" w:space="0" w:color="auto"/>
            </w:tcBorders>
          </w:tcPr>
          <w:p w14:paraId="27276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9CBD18" w14:textId="77777777" w:rsidR="001E41F3" w:rsidRDefault="001E41F3">
            <w:pPr>
              <w:pStyle w:val="CRCoverPage"/>
              <w:spacing w:after="0"/>
              <w:rPr>
                <w:noProof/>
                <w:sz w:val="8"/>
                <w:szCs w:val="8"/>
              </w:rPr>
            </w:pPr>
          </w:p>
        </w:tc>
      </w:tr>
      <w:tr w:rsidR="001E41F3" w14:paraId="5CFB4D38" w14:textId="77777777" w:rsidTr="00547111">
        <w:tc>
          <w:tcPr>
            <w:tcW w:w="2694" w:type="dxa"/>
            <w:gridSpan w:val="2"/>
            <w:tcBorders>
              <w:left w:val="single" w:sz="4" w:space="0" w:color="auto"/>
            </w:tcBorders>
          </w:tcPr>
          <w:p w14:paraId="32DDC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BD2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04D90" w14:textId="77777777" w:rsidR="001E41F3" w:rsidRDefault="001E41F3">
            <w:pPr>
              <w:pStyle w:val="CRCoverPage"/>
              <w:spacing w:after="0"/>
              <w:jc w:val="center"/>
              <w:rPr>
                <w:b/>
                <w:caps/>
                <w:noProof/>
              </w:rPr>
            </w:pPr>
            <w:r>
              <w:rPr>
                <w:b/>
                <w:caps/>
                <w:noProof/>
              </w:rPr>
              <w:t>N</w:t>
            </w:r>
          </w:p>
        </w:tc>
        <w:tc>
          <w:tcPr>
            <w:tcW w:w="2977" w:type="dxa"/>
            <w:gridSpan w:val="4"/>
          </w:tcPr>
          <w:p w14:paraId="7F7C4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07F95" w14:textId="77777777" w:rsidR="001E41F3" w:rsidRDefault="001E41F3">
            <w:pPr>
              <w:pStyle w:val="CRCoverPage"/>
              <w:spacing w:after="0"/>
              <w:ind w:left="99"/>
              <w:rPr>
                <w:noProof/>
              </w:rPr>
            </w:pPr>
          </w:p>
        </w:tc>
      </w:tr>
      <w:tr w:rsidR="001E41F3" w14:paraId="18F1E8BF" w14:textId="77777777" w:rsidTr="00547111">
        <w:tc>
          <w:tcPr>
            <w:tcW w:w="2694" w:type="dxa"/>
            <w:gridSpan w:val="2"/>
            <w:tcBorders>
              <w:left w:val="single" w:sz="4" w:space="0" w:color="auto"/>
            </w:tcBorders>
          </w:tcPr>
          <w:p w14:paraId="2FCE52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589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7E64E" w14:textId="77777777" w:rsidR="001E41F3" w:rsidRDefault="0011098A">
            <w:pPr>
              <w:pStyle w:val="CRCoverPage"/>
              <w:spacing w:after="0"/>
              <w:jc w:val="center"/>
              <w:rPr>
                <w:b/>
                <w:caps/>
                <w:noProof/>
              </w:rPr>
            </w:pPr>
            <w:r>
              <w:rPr>
                <w:b/>
                <w:caps/>
                <w:noProof/>
              </w:rPr>
              <w:t>X</w:t>
            </w:r>
          </w:p>
        </w:tc>
        <w:tc>
          <w:tcPr>
            <w:tcW w:w="2977" w:type="dxa"/>
            <w:gridSpan w:val="4"/>
          </w:tcPr>
          <w:p w14:paraId="36AB20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2F946" w14:textId="77777777" w:rsidR="001E41F3" w:rsidRDefault="00145D43">
            <w:pPr>
              <w:pStyle w:val="CRCoverPage"/>
              <w:spacing w:after="0"/>
              <w:ind w:left="99"/>
              <w:rPr>
                <w:noProof/>
              </w:rPr>
            </w:pPr>
            <w:r>
              <w:rPr>
                <w:noProof/>
              </w:rPr>
              <w:t xml:space="preserve">TS/TR ... CR ... </w:t>
            </w:r>
          </w:p>
        </w:tc>
      </w:tr>
      <w:tr w:rsidR="001E41F3" w14:paraId="600E45AD" w14:textId="77777777" w:rsidTr="00547111">
        <w:tc>
          <w:tcPr>
            <w:tcW w:w="2694" w:type="dxa"/>
            <w:gridSpan w:val="2"/>
            <w:tcBorders>
              <w:left w:val="single" w:sz="4" w:space="0" w:color="auto"/>
            </w:tcBorders>
          </w:tcPr>
          <w:p w14:paraId="137A93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D0E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22E00" w14:textId="77777777" w:rsidR="001E41F3" w:rsidRDefault="0011098A">
            <w:pPr>
              <w:pStyle w:val="CRCoverPage"/>
              <w:spacing w:after="0"/>
              <w:jc w:val="center"/>
              <w:rPr>
                <w:b/>
                <w:caps/>
                <w:noProof/>
              </w:rPr>
            </w:pPr>
            <w:r>
              <w:rPr>
                <w:b/>
                <w:caps/>
                <w:noProof/>
              </w:rPr>
              <w:t>X</w:t>
            </w:r>
          </w:p>
        </w:tc>
        <w:tc>
          <w:tcPr>
            <w:tcW w:w="2977" w:type="dxa"/>
            <w:gridSpan w:val="4"/>
          </w:tcPr>
          <w:p w14:paraId="40CB8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EA0D54" w14:textId="77777777" w:rsidR="001E41F3" w:rsidRDefault="00145D43">
            <w:pPr>
              <w:pStyle w:val="CRCoverPage"/>
              <w:spacing w:after="0"/>
              <w:ind w:left="99"/>
              <w:rPr>
                <w:noProof/>
              </w:rPr>
            </w:pPr>
            <w:r>
              <w:rPr>
                <w:noProof/>
              </w:rPr>
              <w:t xml:space="preserve">TS/TR ... CR ... </w:t>
            </w:r>
          </w:p>
        </w:tc>
      </w:tr>
      <w:tr w:rsidR="001E41F3" w14:paraId="4BBC9C63" w14:textId="77777777" w:rsidTr="00547111">
        <w:tc>
          <w:tcPr>
            <w:tcW w:w="2694" w:type="dxa"/>
            <w:gridSpan w:val="2"/>
            <w:tcBorders>
              <w:left w:val="single" w:sz="4" w:space="0" w:color="auto"/>
            </w:tcBorders>
          </w:tcPr>
          <w:p w14:paraId="1E93E8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588E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28F05" w14:textId="77777777" w:rsidR="001E41F3" w:rsidRDefault="0011098A">
            <w:pPr>
              <w:pStyle w:val="CRCoverPage"/>
              <w:spacing w:after="0"/>
              <w:jc w:val="center"/>
              <w:rPr>
                <w:b/>
                <w:caps/>
                <w:noProof/>
              </w:rPr>
            </w:pPr>
            <w:r>
              <w:rPr>
                <w:b/>
                <w:caps/>
                <w:noProof/>
              </w:rPr>
              <w:t>X</w:t>
            </w:r>
          </w:p>
        </w:tc>
        <w:tc>
          <w:tcPr>
            <w:tcW w:w="2977" w:type="dxa"/>
            <w:gridSpan w:val="4"/>
          </w:tcPr>
          <w:p w14:paraId="68E5B0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AFDC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EC5130" w14:textId="77777777" w:rsidTr="008863B9">
        <w:tc>
          <w:tcPr>
            <w:tcW w:w="2694" w:type="dxa"/>
            <w:gridSpan w:val="2"/>
            <w:tcBorders>
              <w:left w:val="single" w:sz="4" w:space="0" w:color="auto"/>
            </w:tcBorders>
          </w:tcPr>
          <w:p w14:paraId="1DC865B2" w14:textId="77777777" w:rsidR="001E41F3" w:rsidRDefault="001E41F3">
            <w:pPr>
              <w:pStyle w:val="CRCoverPage"/>
              <w:spacing w:after="0"/>
              <w:rPr>
                <w:b/>
                <w:i/>
                <w:noProof/>
              </w:rPr>
            </w:pPr>
          </w:p>
        </w:tc>
        <w:tc>
          <w:tcPr>
            <w:tcW w:w="6946" w:type="dxa"/>
            <w:gridSpan w:val="9"/>
            <w:tcBorders>
              <w:right w:val="single" w:sz="4" w:space="0" w:color="auto"/>
            </w:tcBorders>
          </w:tcPr>
          <w:p w14:paraId="2BF22E70" w14:textId="77777777" w:rsidR="001E41F3" w:rsidRDefault="001E41F3">
            <w:pPr>
              <w:pStyle w:val="CRCoverPage"/>
              <w:spacing w:after="0"/>
              <w:rPr>
                <w:noProof/>
              </w:rPr>
            </w:pPr>
          </w:p>
        </w:tc>
      </w:tr>
      <w:tr w:rsidR="001E41F3" w14:paraId="1C02BA71" w14:textId="77777777" w:rsidTr="008863B9">
        <w:tc>
          <w:tcPr>
            <w:tcW w:w="2694" w:type="dxa"/>
            <w:gridSpan w:val="2"/>
            <w:tcBorders>
              <w:left w:val="single" w:sz="4" w:space="0" w:color="auto"/>
              <w:bottom w:val="single" w:sz="4" w:space="0" w:color="auto"/>
            </w:tcBorders>
          </w:tcPr>
          <w:p w14:paraId="78F351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63096" w14:textId="77777777" w:rsidR="001E41F3" w:rsidRDefault="001E41F3">
            <w:pPr>
              <w:pStyle w:val="CRCoverPage"/>
              <w:spacing w:after="0"/>
              <w:ind w:left="100"/>
              <w:rPr>
                <w:noProof/>
              </w:rPr>
            </w:pPr>
          </w:p>
        </w:tc>
      </w:tr>
      <w:tr w:rsidR="008863B9" w:rsidRPr="008863B9" w14:paraId="26531E7F" w14:textId="77777777" w:rsidTr="008863B9">
        <w:tc>
          <w:tcPr>
            <w:tcW w:w="2694" w:type="dxa"/>
            <w:gridSpan w:val="2"/>
            <w:tcBorders>
              <w:top w:val="single" w:sz="4" w:space="0" w:color="auto"/>
              <w:bottom w:val="single" w:sz="4" w:space="0" w:color="auto"/>
            </w:tcBorders>
          </w:tcPr>
          <w:p w14:paraId="2FB753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0FDB0C" w14:textId="77777777" w:rsidR="008863B9" w:rsidRPr="008863B9" w:rsidRDefault="008863B9">
            <w:pPr>
              <w:pStyle w:val="CRCoverPage"/>
              <w:spacing w:after="0"/>
              <w:ind w:left="100"/>
              <w:rPr>
                <w:noProof/>
                <w:sz w:val="8"/>
                <w:szCs w:val="8"/>
              </w:rPr>
            </w:pPr>
          </w:p>
        </w:tc>
      </w:tr>
      <w:tr w:rsidR="008863B9" w14:paraId="6D133028" w14:textId="77777777" w:rsidTr="008863B9">
        <w:tc>
          <w:tcPr>
            <w:tcW w:w="2694" w:type="dxa"/>
            <w:gridSpan w:val="2"/>
            <w:tcBorders>
              <w:top w:val="single" w:sz="4" w:space="0" w:color="auto"/>
              <w:left w:val="single" w:sz="4" w:space="0" w:color="auto"/>
              <w:bottom w:val="single" w:sz="4" w:space="0" w:color="auto"/>
            </w:tcBorders>
          </w:tcPr>
          <w:p w14:paraId="5DC5BE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5A40D" w14:textId="77777777" w:rsidR="008863B9" w:rsidRDefault="008863B9">
            <w:pPr>
              <w:pStyle w:val="CRCoverPage"/>
              <w:spacing w:after="0"/>
              <w:ind w:left="100"/>
              <w:rPr>
                <w:noProof/>
              </w:rPr>
            </w:pPr>
          </w:p>
        </w:tc>
      </w:tr>
    </w:tbl>
    <w:p w14:paraId="142B5988" w14:textId="77777777" w:rsidR="001E41F3" w:rsidRDefault="001E41F3">
      <w:pPr>
        <w:pStyle w:val="CRCoverPage"/>
        <w:spacing w:after="0"/>
        <w:rPr>
          <w:noProof/>
          <w:sz w:val="8"/>
          <w:szCs w:val="8"/>
        </w:rPr>
      </w:pPr>
    </w:p>
    <w:p w14:paraId="5E1678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C3B6E" w14:textId="77777777"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7BF95D1" w14:textId="77777777" w:rsidR="006809ED" w:rsidRPr="009E0DE1" w:rsidRDefault="006809ED" w:rsidP="006809ED">
      <w:pPr>
        <w:pStyle w:val="Heading5"/>
      </w:pPr>
      <w:bookmarkStart w:id="3" w:name="_Toc20149919"/>
      <w:bookmarkStart w:id="4" w:name="_Toc27846718"/>
      <w:r w:rsidRPr="009E0DE1">
        <w:t>5.15.5.2.1</w:t>
      </w:r>
      <w:r w:rsidRPr="009E0DE1">
        <w:tab/>
        <w:t>Registration to a set of Network Slices</w:t>
      </w:r>
      <w:bookmarkEnd w:id="3"/>
      <w:bookmarkEnd w:id="4"/>
    </w:p>
    <w:p w14:paraId="4BE3384F" w14:textId="77777777" w:rsidR="006809ED" w:rsidRDefault="006809ED" w:rsidP="006809ED">
      <w:r w:rsidRPr="009E0DE1">
        <w:t xml:space="preserve">When a UE registers over an Access Type with a PLMN, if the UE </w:t>
      </w:r>
      <w:r>
        <w:t>has either or both of:</w:t>
      </w:r>
    </w:p>
    <w:p w14:paraId="66F41BA5" w14:textId="77777777" w:rsidR="006809ED" w:rsidRDefault="006809ED" w:rsidP="006809ED">
      <w:pPr>
        <w:pStyle w:val="B1"/>
      </w:pPr>
      <w:r>
        <w:t>-</w:t>
      </w:r>
      <w:r>
        <w:tab/>
      </w:r>
      <w:r w:rsidRPr="009E0DE1">
        <w:t>a Configured NSSAI for this PLMN</w:t>
      </w:r>
      <w:r>
        <w:t>;</w:t>
      </w:r>
    </w:p>
    <w:p w14:paraId="3DD566D4" w14:textId="77777777" w:rsidR="006809ED" w:rsidRDefault="006809ED" w:rsidP="006809ED">
      <w:pPr>
        <w:pStyle w:val="B1"/>
      </w:pPr>
      <w:r>
        <w:t>-</w:t>
      </w:r>
      <w:r>
        <w:tab/>
      </w:r>
      <w:r w:rsidRPr="009E0DE1">
        <w:t>an Allowed NSSAI</w:t>
      </w:r>
      <w:r>
        <w:t xml:space="preserve"> for this PLMN and Access Type;</w:t>
      </w:r>
    </w:p>
    <w:p w14:paraId="3ED69D58" w14:textId="77777777" w:rsidR="006809ED" w:rsidRPr="009E0DE1" w:rsidRDefault="006809ED" w:rsidP="006809ED">
      <w:r w:rsidRPr="009E0DE1">
        <w:t>the UE shall provide to the network in AS layer and NAS layer a Requested NSSAI containing the S-NSSAI(s) corresponding to the slice(s) to which the UE wishes to register, in addition to the 5G-S-TMSI if one was assigned to the UE.</w:t>
      </w:r>
    </w:p>
    <w:p w14:paraId="4A5F1A00" w14:textId="77777777" w:rsidR="006809ED" w:rsidRPr="009E0DE1" w:rsidRDefault="006809ED" w:rsidP="006809ED">
      <w:r w:rsidRPr="009E0DE1">
        <w:t>The Requested NSSAI shall be one of:</w:t>
      </w:r>
    </w:p>
    <w:p w14:paraId="3D755475" w14:textId="77777777" w:rsidR="006809ED" w:rsidRDefault="006809ED" w:rsidP="006809ED">
      <w:pPr>
        <w:pStyle w:val="B1"/>
      </w:pPr>
      <w:r>
        <w:t>-</w:t>
      </w:r>
      <w:r>
        <w:tab/>
        <w:t>the Default Configured NSSAI, i.e. if the UE has no Configured NSSAI nor an Allowed NSSAI for the serving PLMN;</w:t>
      </w:r>
    </w:p>
    <w:p w14:paraId="5935D9E7" w14:textId="77777777" w:rsidR="006809ED" w:rsidRPr="009E0DE1" w:rsidRDefault="006809ED" w:rsidP="006809ED">
      <w:pPr>
        <w:pStyle w:val="B1"/>
      </w:pPr>
      <w:r w:rsidRPr="009E0DE1">
        <w:t>-</w:t>
      </w:r>
      <w:r w:rsidRPr="009E0DE1">
        <w:tab/>
        <w:t>the Configured-NSSAI, or a subset thereof as described below, e.g. if the UE has no Allowed NSSAI for the Access Type for the serving PLMN;</w:t>
      </w:r>
    </w:p>
    <w:p w14:paraId="01F5651D" w14:textId="77777777" w:rsidR="006809ED" w:rsidRPr="009E0DE1" w:rsidRDefault="006809ED" w:rsidP="006809ED">
      <w:pPr>
        <w:pStyle w:val="B1"/>
      </w:pPr>
      <w:r w:rsidRPr="009E0DE1">
        <w:t>-</w:t>
      </w:r>
      <w:r w:rsidRPr="009E0DE1">
        <w:tab/>
        <w:t>the Allowed-NSSAI for the Access Type over which the Requested NSSAI is sent, or a subset thereof; or</w:t>
      </w:r>
    </w:p>
    <w:p w14:paraId="3E34B61E" w14:textId="77777777" w:rsidR="006809ED" w:rsidRPr="009E0DE1" w:rsidRDefault="006809ED" w:rsidP="006809ED">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073B79AA" w14:textId="77777777" w:rsidR="006809ED" w:rsidRDefault="006809ED" w:rsidP="006809ED">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FB7344B" w14:textId="77777777" w:rsidR="006809ED" w:rsidRPr="009E0DE1" w:rsidRDefault="006809ED" w:rsidP="006809ED">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25DEA4E" w14:textId="77777777" w:rsidR="006809ED" w:rsidRDefault="006809ED" w:rsidP="006809ED">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67F269A2" w14:textId="77777777" w:rsidR="006809ED" w:rsidRDefault="006809ED" w:rsidP="006809ED">
      <w:pPr>
        <w:rPr>
          <w:lang w:eastAsia="zh-CN"/>
        </w:rPr>
      </w:pPr>
      <w:r>
        <w:rPr>
          <w:lang w:eastAsia="zh-CN"/>
        </w:rPr>
        <w:t>When a UE registers over an Access Type with a PLMN, the UE shall also indicate in the Registration Request message when the Requested NSSAI is based on the Default Configured NSSAI.</w:t>
      </w:r>
    </w:p>
    <w:p w14:paraId="59CB47A4" w14:textId="77777777" w:rsidR="006809ED" w:rsidRPr="009E0DE1" w:rsidRDefault="006809ED" w:rsidP="006809ED">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5" w:name="_Hlk499902461"/>
      <w:r w:rsidRPr="009E0DE1">
        <w:t xml:space="preserve">UE provides the mapping of each S-NSSAI of the Requested NSSAI to </w:t>
      </w:r>
      <w:r>
        <w:t xml:space="preserve">a corresponding HPLMN </w:t>
      </w:r>
      <w:r w:rsidRPr="009E0DE1">
        <w:t>S-NSSAI</w:t>
      </w:r>
      <w:bookmarkEnd w:id="5"/>
      <w:r w:rsidRPr="009E0DE1">
        <w:t>.</w:t>
      </w:r>
    </w:p>
    <w:p w14:paraId="66883C9C" w14:textId="77777777" w:rsidR="006809ED" w:rsidRPr="009E0DE1" w:rsidRDefault="006809ED" w:rsidP="006809ED">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38A2B4E" w14:textId="77777777" w:rsidR="006809ED" w:rsidRPr="009E0DE1" w:rsidRDefault="006809ED" w:rsidP="006809ED">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36AC01C3" w14:textId="77777777" w:rsidR="006809ED" w:rsidRPr="009E0DE1" w:rsidRDefault="006809ED" w:rsidP="006809ED">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7FCC790B" w14:textId="77777777" w:rsidR="006809ED" w:rsidRPr="009E0DE1" w:rsidRDefault="006809ED" w:rsidP="006809ED">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6" w:name="_Hlk499818528"/>
      <w:r w:rsidRPr="009E0DE1">
        <w:t xml:space="preserve"> HPLMN</w:t>
      </w:r>
      <w:bookmarkEnd w:id="6"/>
      <w:r>
        <w:t xml:space="preserve"> S-NSSAIs</w:t>
      </w:r>
      <w:r w:rsidRPr="009E0DE1">
        <w:t xml:space="preserve"> provided by the UE, in the NAS message, for each S-NSSAI of the Requested NSSAI).</w:t>
      </w:r>
    </w:p>
    <w:p w14:paraId="624C87B7" w14:textId="77777777" w:rsidR="006809ED" w:rsidRPr="009E0DE1" w:rsidRDefault="006809ED" w:rsidP="006809ED">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2CFF66E6" w14:textId="77777777" w:rsidR="006809ED" w:rsidRPr="009E0DE1" w:rsidRDefault="006809ED" w:rsidP="006809ED">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5D1B6337" w14:textId="77777777" w:rsidR="006809ED" w:rsidRPr="009E0DE1" w:rsidRDefault="006809ED" w:rsidP="006809ED">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7EBA10C4" w14:textId="77777777" w:rsidR="006809ED" w:rsidRPr="009E0DE1" w:rsidRDefault="006809ED" w:rsidP="006809ED">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43221C99" w14:textId="77777777" w:rsidR="006809ED" w:rsidRPr="009E0DE1" w:rsidRDefault="006809ED" w:rsidP="006809ED">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EAFFAEB" w14:textId="77777777" w:rsidR="006809ED" w:rsidRDefault="006809ED" w:rsidP="006809ED">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1039BAFA" w14:textId="77777777" w:rsidR="006809ED" w:rsidRPr="009E0DE1" w:rsidRDefault="006809ED" w:rsidP="006809ED">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11C6C5BD" w14:textId="77777777" w:rsidR="006809ED" w:rsidRPr="009E0DE1" w:rsidRDefault="006809ED" w:rsidP="006809ED">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119CB0FD" w14:textId="77777777" w:rsidR="006809ED" w:rsidRPr="009E0DE1" w:rsidRDefault="006809ED" w:rsidP="006809ED">
      <w:pPr>
        <w:pStyle w:val="B2"/>
      </w:pPr>
      <w:r w:rsidRPr="009E0DE1">
        <w:t>-</w:t>
      </w:r>
      <w:r w:rsidRPr="009E0DE1">
        <w:tab/>
        <w:t>Else, the AMF queries the NSSF (see (B) below).</w:t>
      </w:r>
    </w:p>
    <w:p w14:paraId="433E9EC5" w14:textId="77777777" w:rsidR="006809ED" w:rsidRPr="009E0DE1" w:rsidRDefault="006809ED" w:rsidP="006809ED">
      <w:pPr>
        <w:rPr>
          <w:lang w:eastAsia="zh-CN"/>
        </w:rPr>
      </w:pPr>
      <w:r w:rsidRPr="009E0DE1">
        <w:rPr>
          <w:b/>
          <w:lang w:eastAsia="zh-CN"/>
        </w:rPr>
        <w:lastRenderedPageBreak/>
        <w:t>(B)</w:t>
      </w:r>
      <w:r w:rsidRPr="009E0DE1">
        <w:rPr>
          <w:lang w:eastAsia="zh-CN"/>
        </w:rPr>
        <w:t xml:space="preserve"> When required as described above, the AMF needs to query the NSSF, and the following is performed:</w:t>
      </w:r>
    </w:p>
    <w:p w14:paraId="545DC2A2" w14:textId="77777777" w:rsidR="006809ED" w:rsidRPr="009E0DE1" w:rsidRDefault="006809ED" w:rsidP="006809ED">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2C009D3D" w14:textId="77777777" w:rsidR="006809ED" w:rsidRPr="009E0DE1" w:rsidRDefault="006809ED" w:rsidP="006809ED">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2E9D0594" w14:textId="77777777" w:rsidR="006809ED" w:rsidRPr="009E0DE1" w:rsidRDefault="006809ED" w:rsidP="006809ED">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58EBBF21" w14:textId="77777777" w:rsidR="006809ED" w:rsidRPr="009E0DE1" w:rsidRDefault="006809ED" w:rsidP="006809ED">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7102FF3" w14:textId="77777777" w:rsidR="006809ED" w:rsidRPr="009E0DE1" w:rsidRDefault="006809ED" w:rsidP="006809ED">
      <w:pPr>
        <w:pStyle w:val="B2"/>
      </w:pPr>
      <w:r w:rsidRPr="009E0DE1">
        <w:t>-</w:t>
      </w:r>
      <w:r w:rsidRPr="009E0DE1">
        <w:tab/>
        <w:t>It determines the target AMF Set to be used to serve the UE, or, based on configuration, the list of candidate AMF(s), possibly after querying the NRF.</w:t>
      </w:r>
    </w:p>
    <w:p w14:paraId="730C6ABF" w14:textId="77777777" w:rsidR="006809ED" w:rsidRPr="00842024" w:rsidRDefault="006809ED" w:rsidP="006809ED">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3E6809B0" w14:textId="77777777" w:rsidR="006809ED" w:rsidRPr="009E0DE1" w:rsidRDefault="006809ED" w:rsidP="006809ED">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84878C8" w14:textId="77777777" w:rsidR="006809ED" w:rsidRPr="009E0DE1" w:rsidRDefault="006809ED" w:rsidP="006809ED">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F4E744F" w14:textId="77777777" w:rsidR="006809ED" w:rsidRPr="009E0DE1" w:rsidRDefault="006809ED" w:rsidP="006809ED">
      <w:pPr>
        <w:pStyle w:val="B2"/>
      </w:pPr>
      <w:r w:rsidRPr="009E0DE1">
        <w:t>-</w:t>
      </w:r>
      <w:r w:rsidRPr="009E0DE1">
        <w:tab/>
        <w:t>Based on operator configuration, the NSSF may determine the NRF(s) to be used to select NFs/services within the selected Network Slice instance(s).</w:t>
      </w:r>
    </w:p>
    <w:p w14:paraId="0FD0EADF" w14:textId="77777777" w:rsidR="006809ED" w:rsidRPr="009E0DE1" w:rsidRDefault="006809ED" w:rsidP="006809ED">
      <w:pPr>
        <w:pStyle w:val="B2"/>
      </w:pPr>
      <w:r w:rsidRPr="009E0DE1">
        <w:t>-</w:t>
      </w:r>
      <w:r w:rsidRPr="009E0DE1">
        <w:tab/>
        <w:t>Additional processing to determine the Allowed NSSAI(s) in roaming scenarios</w:t>
      </w:r>
      <w:r w:rsidRPr="009E0DE1">
        <w:rPr>
          <w:lang w:eastAsia="ko-KR"/>
        </w:rPr>
        <w:t xml:space="preserve"> </w:t>
      </w:r>
      <w:bookmarkStart w:id="7" w:name="_Hlk497413872"/>
      <w:r w:rsidRPr="009E0DE1">
        <w:rPr>
          <w:lang w:eastAsia="ko-KR"/>
        </w:rPr>
        <w:t>and the mapping to the Subscribed S-NSSAIs</w:t>
      </w:r>
      <w:bookmarkEnd w:id="7"/>
      <w:r w:rsidRPr="009E0DE1">
        <w:t>, as described in clause 5.15.6.</w:t>
      </w:r>
    </w:p>
    <w:p w14:paraId="5CCF1D44" w14:textId="77777777" w:rsidR="006809ED" w:rsidRPr="009E0DE1" w:rsidRDefault="006809ED" w:rsidP="006809ED">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0A292A5" w14:textId="77777777" w:rsidR="006809ED" w:rsidRPr="009E0DE1" w:rsidRDefault="006809ED" w:rsidP="006809ED">
      <w:pPr>
        <w:pStyle w:val="B1"/>
      </w:pPr>
      <w:r w:rsidRPr="009E0DE1">
        <w:t>-</w:t>
      </w:r>
      <w:r w:rsidRPr="009E0DE1">
        <w:tab/>
        <w:t>The NSSF returns to the current AMF the Allowed NSSAI</w:t>
      </w:r>
      <w:bookmarkStart w:id="8" w:name="_Hlk497413897"/>
      <w:r w:rsidRPr="009E0DE1">
        <w:t xml:space="preserve"> for the applicable Access Type</w:t>
      </w:r>
      <w:r w:rsidRPr="009E0DE1">
        <w:rPr>
          <w:lang w:eastAsia="ko-KR"/>
        </w:rPr>
        <w:t>, the mapping of each S-NSSAI of the Allowed NSSAI to the Subscribed S-NSSAIs if determined</w:t>
      </w:r>
      <w:bookmarkEnd w:id="8"/>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47E08EB8" w14:textId="77777777" w:rsidR="006809ED" w:rsidRPr="009E0DE1" w:rsidRDefault="006809ED" w:rsidP="006809ED">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0CD00D53" w14:textId="77777777" w:rsidR="006809ED" w:rsidRPr="009E0DE1" w:rsidRDefault="006809ED" w:rsidP="006809ED">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249BF2E2" w14:textId="77777777" w:rsidR="006809ED" w:rsidRPr="009E0DE1" w:rsidRDefault="006809ED" w:rsidP="006809ED">
      <w:pPr>
        <w:pStyle w:val="B1"/>
      </w:pPr>
      <w:r w:rsidRPr="009E0DE1">
        <w:t>-</w:t>
      </w:r>
      <w:r w:rsidRPr="009E0DE1">
        <w:tab/>
        <w:t>Step (C) is executed.</w:t>
      </w:r>
    </w:p>
    <w:p w14:paraId="0DC197C1" w14:textId="77777777" w:rsidR="006809ED" w:rsidRPr="009E0DE1" w:rsidRDefault="006809ED" w:rsidP="006809ED">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9" w:name="_Hlk497413914"/>
      <w:r w:rsidRPr="009E0DE1">
        <w:rPr>
          <w:lang w:eastAsia="ko-KR"/>
        </w:rPr>
        <w:t>and the mapping of the Allowed NSSAI to the Subscribed S-NSSAIs if provided</w:t>
      </w:r>
      <w:bookmarkEnd w:id="9"/>
      <w:r w:rsidRPr="009E0DE1">
        <w:t>. The AMF may return the rejected S-NSSAI(s) as described in clause </w:t>
      </w:r>
      <w:r w:rsidRPr="009E0DE1">
        <w:rPr>
          <w:lang w:eastAsia="zh-CN"/>
        </w:rPr>
        <w:t>5.15.4.1</w:t>
      </w:r>
      <w:r w:rsidRPr="009E0DE1">
        <w:t>.</w:t>
      </w:r>
    </w:p>
    <w:p w14:paraId="56E77DCF" w14:textId="77777777" w:rsidR="006809ED" w:rsidRPr="009E0DE1" w:rsidRDefault="006809ED" w:rsidP="006809ED">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09D25EF8" w14:textId="77777777" w:rsidR="006809ED" w:rsidRPr="009E0DE1" w:rsidRDefault="006809ED" w:rsidP="006809ED">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69211BB" w14:textId="77777777" w:rsidR="006809ED" w:rsidRDefault="006809ED" w:rsidP="006809ED">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CBF1146" w14:textId="77777777" w:rsidR="006809ED" w:rsidRDefault="006809ED" w:rsidP="006809ED">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190651D8" w14:textId="77777777" w:rsidR="006809ED" w:rsidRPr="00A30201" w:rsidRDefault="006809ED" w:rsidP="006809ED">
      <w:r w:rsidRPr="00375F94">
        <w:t>The AMF shall also provide the list of Rejected S-NSSAIs, each of them with the appropriate rejection cause value.</w:t>
      </w:r>
    </w:p>
    <w:p w14:paraId="227E93C7" w14:textId="77777777" w:rsidR="006809ED" w:rsidRDefault="006809ED" w:rsidP="006809ED">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14:paraId="6CF7F7A2" w14:textId="77777777" w:rsidR="006809ED" w:rsidRDefault="006809ED" w:rsidP="006809ED">
      <w:r>
        <w:t>If:</w:t>
      </w:r>
    </w:p>
    <w:p w14:paraId="7FE3E07C" w14:textId="77777777" w:rsidR="006809ED" w:rsidRDefault="006809ED" w:rsidP="006809ED">
      <w:pPr>
        <w:pStyle w:val="B1"/>
      </w:pPr>
      <w:r>
        <w:t>-</w:t>
      </w:r>
      <w:r>
        <w:tab/>
        <w:t>all the S-NSSAI(s) in the Requested NSSAI are still to be subject to Network Slice-Specific Authentication and Authorization; or</w:t>
      </w:r>
    </w:p>
    <w:p w14:paraId="6427DEC5" w14:textId="77777777" w:rsidR="006809ED" w:rsidRPr="00C34949" w:rsidRDefault="006809ED" w:rsidP="006809ED">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89A10CB" w14:textId="77777777" w:rsidR="006809ED" w:rsidRDefault="006809ED" w:rsidP="006809ED">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798324CB" w14:textId="77777777" w:rsidR="006809ED" w:rsidRDefault="006809ED" w:rsidP="006809ED">
      <w:pPr>
        <w:pStyle w:val="EditorsNote"/>
      </w:pPr>
      <w:r>
        <w:t>Editor's note:</w:t>
      </w:r>
      <w:r>
        <w:tab/>
        <w:t>Mechanisms to prevent the UE from waiting indefinitely for the completion of Slice-Specific Authentication and Authorization are defined in Stage 3 specifications.</w:t>
      </w:r>
    </w:p>
    <w:p w14:paraId="372772E9" w14:textId="77777777" w:rsidR="006809ED" w:rsidRDefault="006809ED" w:rsidP="006809ED">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w:t>
      </w:r>
      <w:r>
        <w:lastRenderedPageBreak/>
        <w:t>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7F703586" w14:textId="5106E058" w:rsidR="006809ED" w:rsidRDefault="006809ED" w:rsidP="006809ED">
      <w:r>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w:t>
      </w:r>
      <w:ins w:id="10" w:author="Lalith Kumar/Standards /SRI-Bangalore/Staff Engineer/Samsung Electronics" w:date="2020-02-17T10:10:00Z">
        <w:r w:rsidR="00C36831">
          <w:t xml:space="preserve">and the </w:t>
        </w:r>
      </w:ins>
      <w:ins w:id="11" w:author="Lalith Kumar/Standards /SRI-Bangalore/Staff Engineer/Samsung Electronics" w:date="2020-02-17T10:11:00Z">
        <w:r w:rsidR="00C36831" w:rsidRPr="009E0DE1">
          <w:t>"SMS</w:t>
        </w:r>
        <w:r w:rsidR="00C36831">
          <w:t xml:space="preserve"> allowed</w:t>
        </w:r>
        <w:r w:rsidR="00C36831" w:rsidRPr="009E0DE1">
          <w:t>"</w:t>
        </w:r>
        <w:r w:rsidR="00C36831">
          <w:t xml:space="preserve"> indication was not provided to the </w:t>
        </w:r>
      </w:ins>
      <w:ins w:id="12" w:author="Lalith Kumar/Standards /SRI-Bangalore/Staff Engineer/Samsung Electronics" w:date="2020-02-17T10:10:00Z">
        <w:r w:rsidR="00C36831">
          <w:t>UE(</w:t>
        </w:r>
      </w:ins>
      <w:ins w:id="13" w:author="Lalith Kumar/Standards /SRI-Bangalore/Staff Engineer/Samsung Electronics" w:date="2020-02-17T10:12:00Z">
        <w:r w:rsidR="00C36831">
          <w:t>see</w:t>
        </w:r>
      </w:ins>
      <w:ins w:id="14" w:author="Lalith Kumar/Standards /SRI-Bangalore/Staff Engineer/Samsung Electronics" w:date="2020-02-17T10:14:00Z">
        <w:r w:rsidR="00C36831">
          <w:t xml:space="preserve"> clause </w:t>
        </w:r>
      </w:ins>
      <w:ins w:id="15" w:author="Lalith Kumar/Standards /SRI-Bangalore/Staff Engineer/Samsung Electronics" w:date="2020-02-17T10:13:00Z">
        <w:r w:rsidR="00C36831">
          <w:t>5.16.2</w:t>
        </w:r>
      </w:ins>
      <w:ins w:id="16" w:author="Lalith Kumar/Standards /SRI-Bangalore/Staff Engineer/Samsung Electronics" w:date="2020-02-17T10:10:00Z">
        <w:r w:rsidR="00C36831">
          <w:t>)</w:t>
        </w:r>
      </w:ins>
      <w:ins w:id="17" w:author="Lalith Kumar/Standards /SRI-Bangalore/Staff Engineer/Samsung Electronics" w:date="2020-02-17T10:14:00Z">
        <w:r w:rsidR="00F9644E">
          <w:t>,</w:t>
        </w:r>
        <w:r w:rsidR="00B70FD3">
          <w:t xml:space="preserve"> </w:t>
        </w:r>
      </w:ins>
      <w:r>
        <w:t>the AMF shall execute the Network-initiated Deregistration procedure described in TS 23.502 [3], clause 4.2.2.3.3, and shall include in the explicit De-Registration Request message the list of Rejected S-NSSAIs, each of them with the appropriate rejection cause value.</w:t>
      </w:r>
    </w:p>
    <w:p w14:paraId="4E7B630B" w14:textId="0EC25091" w:rsidR="004D2A09" w:rsidRDefault="006809ED" w:rsidP="006809ED">
      <w:r>
        <w:t>If an S-NSSAI is rejected with a rejection cause value indicating Network Slice-Specific Authentication and Authorization failure, the UE can re-attempt to request the S-NSSAI based on policy, local in the UE.</w:t>
      </w:r>
    </w:p>
    <w:p w14:paraId="6E937329" w14:textId="77777777"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9B5E7C1" w14:textId="77777777" w:rsidR="000077C3" w:rsidRDefault="000077C3">
      <w:pPr>
        <w:rPr>
          <w:noProof/>
        </w:rPr>
      </w:pPr>
    </w:p>
    <w:sectPr w:rsidR="000077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910F4" w14:textId="77777777" w:rsidR="006A54E6" w:rsidRDefault="006A54E6">
      <w:r>
        <w:separator/>
      </w:r>
    </w:p>
  </w:endnote>
  <w:endnote w:type="continuationSeparator" w:id="0">
    <w:p w14:paraId="50BFC38F" w14:textId="77777777" w:rsidR="006A54E6" w:rsidRDefault="006A5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84C57" w14:textId="77777777" w:rsidR="006A54E6" w:rsidRDefault="006A54E6">
      <w:r>
        <w:separator/>
      </w:r>
    </w:p>
  </w:footnote>
  <w:footnote w:type="continuationSeparator" w:id="0">
    <w:p w14:paraId="7BFD1AB1" w14:textId="77777777" w:rsidR="006A54E6" w:rsidRDefault="006A5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DA665" w14:textId="77777777" w:rsidR="006F692F" w:rsidRDefault="006F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1F6E7" w14:textId="77777777" w:rsidR="006F692F" w:rsidRDefault="006F6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790D" w14:textId="77777777" w:rsidR="006F692F" w:rsidRDefault="006F69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ACD87" w14:textId="77777777" w:rsidR="006F692F" w:rsidRDefault="006F6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8D4212"/>
    <w:multiLevelType w:val="hybridMultilevel"/>
    <w:tmpl w:val="313C1D2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C3"/>
    <w:rsid w:val="00022E4A"/>
    <w:rsid w:val="000376B5"/>
    <w:rsid w:val="000444B8"/>
    <w:rsid w:val="0005026C"/>
    <w:rsid w:val="000A03BB"/>
    <w:rsid w:val="000A4552"/>
    <w:rsid w:val="000A6394"/>
    <w:rsid w:val="000B7FED"/>
    <w:rsid w:val="000C038A"/>
    <w:rsid w:val="000C6598"/>
    <w:rsid w:val="000F5834"/>
    <w:rsid w:val="001104C9"/>
    <w:rsid w:val="0011098A"/>
    <w:rsid w:val="00140057"/>
    <w:rsid w:val="00141981"/>
    <w:rsid w:val="00145D43"/>
    <w:rsid w:val="00161DA9"/>
    <w:rsid w:val="00166807"/>
    <w:rsid w:val="00192C46"/>
    <w:rsid w:val="001A08B3"/>
    <w:rsid w:val="001A7B60"/>
    <w:rsid w:val="001A7FED"/>
    <w:rsid w:val="001B52F0"/>
    <w:rsid w:val="001B7A65"/>
    <w:rsid w:val="001E41F3"/>
    <w:rsid w:val="001F1C88"/>
    <w:rsid w:val="0026004D"/>
    <w:rsid w:val="002640DD"/>
    <w:rsid w:val="002708A2"/>
    <w:rsid w:val="00275D12"/>
    <w:rsid w:val="00284FEB"/>
    <w:rsid w:val="002860C4"/>
    <w:rsid w:val="002A2784"/>
    <w:rsid w:val="002B5741"/>
    <w:rsid w:val="002F2647"/>
    <w:rsid w:val="002F5292"/>
    <w:rsid w:val="00305409"/>
    <w:rsid w:val="00307041"/>
    <w:rsid w:val="003609EF"/>
    <w:rsid w:val="0036231A"/>
    <w:rsid w:val="00374DD4"/>
    <w:rsid w:val="00383CC0"/>
    <w:rsid w:val="00390711"/>
    <w:rsid w:val="003A41B8"/>
    <w:rsid w:val="003B739B"/>
    <w:rsid w:val="003E1A36"/>
    <w:rsid w:val="00410371"/>
    <w:rsid w:val="004242F1"/>
    <w:rsid w:val="00424CBA"/>
    <w:rsid w:val="004340E5"/>
    <w:rsid w:val="00451B20"/>
    <w:rsid w:val="00462AF1"/>
    <w:rsid w:val="00477025"/>
    <w:rsid w:val="00494184"/>
    <w:rsid w:val="00496B78"/>
    <w:rsid w:val="00497381"/>
    <w:rsid w:val="004A3215"/>
    <w:rsid w:val="004A6770"/>
    <w:rsid w:val="004B75B7"/>
    <w:rsid w:val="004D2A09"/>
    <w:rsid w:val="004E3F0E"/>
    <w:rsid w:val="00500343"/>
    <w:rsid w:val="00511C94"/>
    <w:rsid w:val="00512EE8"/>
    <w:rsid w:val="0051580D"/>
    <w:rsid w:val="00547111"/>
    <w:rsid w:val="00576B39"/>
    <w:rsid w:val="00591BAA"/>
    <w:rsid w:val="00592D74"/>
    <w:rsid w:val="005A57CE"/>
    <w:rsid w:val="005D066B"/>
    <w:rsid w:val="005D656D"/>
    <w:rsid w:val="005E2C44"/>
    <w:rsid w:val="005E356F"/>
    <w:rsid w:val="006049F8"/>
    <w:rsid w:val="006165B8"/>
    <w:rsid w:val="00621188"/>
    <w:rsid w:val="006257ED"/>
    <w:rsid w:val="00631A29"/>
    <w:rsid w:val="00631BDD"/>
    <w:rsid w:val="00665A7F"/>
    <w:rsid w:val="00673991"/>
    <w:rsid w:val="006809ED"/>
    <w:rsid w:val="00684EAB"/>
    <w:rsid w:val="00695808"/>
    <w:rsid w:val="006A54E6"/>
    <w:rsid w:val="006A6287"/>
    <w:rsid w:val="006B46FB"/>
    <w:rsid w:val="006C4FD9"/>
    <w:rsid w:val="006E21FB"/>
    <w:rsid w:val="006F01A1"/>
    <w:rsid w:val="006F692F"/>
    <w:rsid w:val="00714A80"/>
    <w:rsid w:val="007568A0"/>
    <w:rsid w:val="0077746C"/>
    <w:rsid w:val="00792342"/>
    <w:rsid w:val="007977A8"/>
    <w:rsid w:val="007A6641"/>
    <w:rsid w:val="007B512A"/>
    <w:rsid w:val="007C2097"/>
    <w:rsid w:val="007C6B0B"/>
    <w:rsid w:val="007D6A07"/>
    <w:rsid w:val="007E77D7"/>
    <w:rsid w:val="007F0A64"/>
    <w:rsid w:val="007F7259"/>
    <w:rsid w:val="008040A8"/>
    <w:rsid w:val="00826586"/>
    <w:rsid w:val="008279FA"/>
    <w:rsid w:val="00847870"/>
    <w:rsid w:val="008626E7"/>
    <w:rsid w:val="00870EE7"/>
    <w:rsid w:val="00871D36"/>
    <w:rsid w:val="008720B3"/>
    <w:rsid w:val="0088316C"/>
    <w:rsid w:val="008863B9"/>
    <w:rsid w:val="00894885"/>
    <w:rsid w:val="00897FEA"/>
    <w:rsid w:val="008A21B9"/>
    <w:rsid w:val="008A45A6"/>
    <w:rsid w:val="008F0B14"/>
    <w:rsid w:val="008F686C"/>
    <w:rsid w:val="009049B9"/>
    <w:rsid w:val="009077BB"/>
    <w:rsid w:val="009148DE"/>
    <w:rsid w:val="009201C9"/>
    <w:rsid w:val="00937985"/>
    <w:rsid w:val="00941E30"/>
    <w:rsid w:val="009777D9"/>
    <w:rsid w:val="00991B88"/>
    <w:rsid w:val="00991F77"/>
    <w:rsid w:val="0099381C"/>
    <w:rsid w:val="009A5753"/>
    <w:rsid w:val="009A579D"/>
    <w:rsid w:val="009E3297"/>
    <w:rsid w:val="009F734F"/>
    <w:rsid w:val="00A12EB0"/>
    <w:rsid w:val="00A246B6"/>
    <w:rsid w:val="00A42B0D"/>
    <w:rsid w:val="00A47E70"/>
    <w:rsid w:val="00A50CF0"/>
    <w:rsid w:val="00A51006"/>
    <w:rsid w:val="00A63A3B"/>
    <w:rsid w:val="00A7671C"/>
    <w:rsid w:val="00AA2CBC"/>
    <w:rsid w:val="00AC0E36"/>
    <w:rsid w:val="00AC5820"/>
    <w:rsid w:val="00AD1CD8"/>
    <w:rsid w:val="00AE5C22"/>
    <w:rsid w:val="00AF2B9E"/>
    <w:rsid w:val="00B06FA8"/>
    <w:rsid w:val="00B258BB"/>
    <w:rsid w:val="00B401AF"/>
    <w:rsid w:val="00B47865"/>
    <w:rsid w:val="00B67B97"/>
    <w:rsid w:val="00B70FD3"/>
    <w:rsid w:val="00B84D84"/>
    <w:rsid w:val="00B968C8"/>
    <w:rsid w:val="00BA2A6C"/>
    <w:rsid w:val="00BA3EC5"/>
    <w:rsid w:val="00BA51D9"/>
    <w:rsid w:val="00BB5DFC"/>
    <w:rsid w:val="00BD279D"/>
    <w:rsid w:val="00BD5B7E"/>
    <w:rsid w:val="00BD6BB8"/>
    <w:rsid w:val="00BD7F47"/>
    <w:rsid w:val="00C36831"/>
    <w:rsid w:val="00C45F5E"/>
    <w:rsid w:val="00C54398"/>
    <w:rsid w:val="00C66BA2"/>
    <w:rsid w:val="00C71D56"/>
    <w:rsid w:val="00C95985"/>
    <w:rsid w:val="00CC5026"/>
    <w:rsid w:val="00CC68D0"/>
    <w:rsid w:val="00D03F9A"/>
    <w:rsid w:val="00D06D51"/>
    <w:rsid w:val="00D108A2"/>
    <w:rsid w:val="00D17C26"/>
    <w:rsid w:val="00D24991"/>
    <w:rsid w:val="00D3797D"/>
    <w:rsid w:val="00D50255"/>
    <w:rsid w:val="00D66520"/>
    <w:rsid w:val="00D803E4"/>
    <w:rsid w:val="00DB688B"/>
    <w:rsid w:val="00DD489B"/>
    <w:rsid w:val="00DE34CF"/>
    <w:rsid w:val="00DE4201"/>
    <w:rsid w:val="00DF3640"/>
    <w:rsid w:val="00E02CAE"/>
    <w:rsid w:val="00E042DF"/>
    <w:rsid w:val="00E13F3D"/>
    <w:rsid w:val="00E34898"/>
    <w:rsid w:val="00E63C44"/>
    <w:rsid w:val="00E87723"/>
    <w:rsid w:val="00E95D9F"/>
    <w:rsid w:val="00EA5FFB"/>
    <w:rsid w:val="00EB09B7"/>
    <w:rsid w:val="00EE7D7C"/>
    <w:rsid w:val="00F1359D"/>
    <w:rsid w:val="00F257F6"/>
    <w:rsid w:val="00F25D98"/>
    <w:rsid w:val="00F300FB"/>
    <w:rsid w:val="00F44C8E"/>
    <w:rsid w:val="00F64B45"/>
    <w:rsid w:val="00F713CC"/>
    <w:rsid w:val="00F964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49CA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077C3"/>
    <w:rPr>
      <w:rFonts w:ascii="Times New Roman" w:hAnsi="Times New Roman"/>
      <w:lang w:val="en-GB" w:eastAsia="en-US"/>
    </w:rPr>
  </w:style>
  <w:style w:type="character" w:customStyle="1" w:styleId="B1Char">
    <w:name w:val="B1 Char"/>
    <w:link w:val="B1"/>
    <w:rsid w:val="004D2A09"/>
    <w:rPr>
      <w:rFonts w:ascii="Times New Roman" w:hAnsi="Times New Roman"/>
      <w:lang w:val="en-GB" w:eastAsia="en-US"/>
    </w:rPr>
  </w:style>
  <w:style w:type="character" w:customStyle="1" w:styleId="NOChar">
    <w:name w:val="NO Char"/>
    <w:rsid w:val="00F44C8E"/>
    <w:rPr>
      <w:color w:val="000000"/>
      <w:lang w:val="en-GB" w:eastAsia="ja-JP" w:bidi="ar-SA"/>
    </w:rPr>
  </w:style>
  <w:style w:type="character" w:customStyle="1" w:styleId="TALChar">
    <w:name w:val="TAL Char"/>
    <w:link w:val="TAL"/>
    <w:rsid w:val="009201C9"/>
    <w:rPr>
      <w:rFonts w:ascii="Arial" w:hAnsi="Arial"/>
      <w:sz w:val="18"/>
      <w:lang w:val="en-GB" w:eastAsia="en-US"/>
    </w:rPr>
  </w:style>
  <w:style w:type="character" w:customStyle="1" w:styleId="TANChar">
    <w:name w:val="TAN Char"/>
    <w:basedOn w:val="TALChar"/>
    <w:link w:val="TAN"/>
    <w:rsid w:val="009201C9"/>
    <w:rPr>
      <w:rFonts w:ascii="Arial" w:hAnsi="Arial"/>
      <w:sz w:val="18"/>
      <w:lang w:val="en-GB" w:eastAsia="en-US"/>
    </w:rPr>
  </w:style>
  <w:style w:type="character" w:customStyle="1" w:styleId="THChar">
    <w:name w:val="TH Char"/>
    <w:link w:val="TH"/>
    <w:rsid w:val="009201C9"/>
    <w:rPr>
      <w:rFonts w:ascii="Arial" w:hAnsi="Arial"/>
      <w:b/>
      <w:lang w:val="en-GB" w:eastAsia="en-US"/>
    </w:rPr>
  </w:style>
  <w:style w:type="character" w:customStyle="1" w:styleId="CommentTextChar">
    <w:name w:val="Comment Text Char"/>
    <w:link w:val="CommentText"/>
    <w:rsid w:val="00DD489B"/>
    <w:rPr>
      <w:rFonts w:ascii="Times New Roman" w:hAnsi="Times New Roman"/>
      <w:lang w:val="en-GB" w:eastAsia="en-US"/>
    </w:rPr>
  </w:style>
  <w:style w:type="character" w:customStyle="1" w:styleId="Heading4Char">
    <w:name w:val="Heading 4 Char"/>
    <w:link w:val="Heading4"/>
    <w:locked/>
    <w:rsid w:val="006049F8"/>
    <w:rPr>
      <w:rFonts w:ascii="Arial" w:hAnsi="Arial"/>
      <w:sz w:val="24"/>
      <w:lang w:val="en-GB" w:eastAsia="en-US"/>
    </w:rPr>
  </w:style>
  <w:style w:type="character" w:customStyle="1" w:styleId="EditorsNoteChar">
    <w:name w:val="Editor's Note Char"/>
    <w:link w:val="EditorsNote"/>
    <w:rsid w:val="006809ED"/>
    <w:rPr>
      <w:rFonts w:ascii="Times New Roman" w:hAnsi="Times New Roman"/>
      <w:color w:val="FF0000"/>
      <w:lang w:val="en-GB" w:eastAsia="en-US"/>
    </w:rPr>
  </w:style>
  <w:style w:type="character" w:customStyle="1" w:styleId="B2Char">
    <w:name w:val="B2 Char"/>
    <w:link w:val="B2"/>
    <w:rsid w:val="006809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C9484-8D4A-4AFD-941C-94D1D2A57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6</Pages>
  <Words>3341</Words>
  <Characters>19045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147</cp:revision>
  <cp:lastPrinted>1900-01-01T08:00:00Z</cp:lastPrinted>
  <dcterms:created xsi:type="dcterms:W3CDTF">2020-01-06T18:40:00Z</dcterms:created>
  <dcterms:modified xsi:type="dcterms:W3CDTF">2020-02-18T04:58:00Z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S2-2000087</vt:lpwstr>
  </property>
  <property fmtid="{D5CDD505-2E9C-101B-9397-08002B2CF9AE}" pid="10" name="Spec#">
    <vt:lpwstr>23.501</vt:lpwstr>
  </property>
  <property fmtid="{D5CDD505-2E9C-101B-9397-08002B2CF9AE}" pid="11" name="Cr#">
    <vt:lpwstr>2008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Clarifications for truncated 5G-S-TMSI</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2019-12-20</vt:lpwstr>
  </property>
  <property fmtid="{D5CDD505-2E9C-101B-9397-08002B2CF9AE}" pid="20" name="Release">
    <vt:lpwstr>Rel-16</vt:lpwstr>
  </property>
</Properties>
</file>