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FE17" w14:textId="66DCA33B" w:rsidR="001E41F3" w:rsidRDefault="00E20D3F">
      <w:pPr>
        <w:pStyle w:val="CRCoverPage"/>
        <w:tabs>
          <w:tab w:val="right" w:pos="9639"/>
        </w:tabs>
        <w:spacing w:after="0"/>
        <w:rPr>
          <w:b/>
          <w:i/>
          <w:noProof/>
          <w:sz w:val="28"/>
        </w:rPr>
      </w:pPr>
      <w:r w:rsidRPr="00D3638C">
        <w:rPr>
          <w:rFonts w:cs="Arial"/>
          <w:b/>
          <w:bCs/>
          <w:noProof/>
          <w:sz w:val="24"/>
          <w:szCs w:val="24"/>
        </w:rPr>
        <w:t>SA WG2 Meeting #S2-13</w:t>
      </w:r>
      <w:r>
        <w:rPr>
          <w:rFonts w:cs="Arial"/>
          <w:b/>
          <w:bCs/>
          <w:noProof/>
          <w:sz w:val="24"/>
          <w:szCs w:val="24"/>
        </w:rPr>
        <w:t>7E</w:t>
      </w:r>
      <w:r w:rsidR="001E41F3">
        <w:rPr>
          <w:b/>
          <w:i/>
          <w:noProof/>
          <w:sz w:val="28"/>
        </w:rPr>
        <w:tab/>
      </w:r>
      <w:r w:rsidR="00EB72AD">
        <w:fldChar w:fldCharType="begin"/>
      </w:r>
      <w:r w:rsidR="00EB72AD">
        <w:instrText xml:space="preserve"> DOCPROPERTY  Tdoc#  \* MERGEFORMAT </w:instrText>
      </w:r>
      <w:r w:rsidR="00EB72AD">
        <w:fldChar w:fldCharType="separate"/>
      </w:r>
      <w:r w:rsidR="001341FB" w:rsidRPr="001341FB">
        <w:rPr>
          <w:b/>
          <w:i/>
          <w:noProof/>
          <w:sz w:val="28"/>
        </w:rPr>
        <w:t>S2-2002088</w:t>
      </w:r>
      <w:r w:rsidR="00EB72AD">
        <w:rPr>
          <w:b/>
          <w:i/>
          <w:noProof/>
          <w:sz w:val="28"/>
        </w:rPr>
        <w:fldChar w:fldCharType="end"/>
      </w:r>
    </w:p>
    <w:p w14:paraId="6C776C21" w14:textId="446ED668" w:rsidR="001E41F3" w:rsidRDefault="007F74E0" w:rsidP="005E2C44">
      <w:pPr>
        <w:pStyle w:val="CRCoverPage"/>
        <w:outlineLvl w:val="0"/>
        <w:rPr>
          <w:b/>
          <w:noProof/>
          <w:sz w:val="24"/>
        </w:rPr>
      </w:pPr>
      <w:r>
        <w:rPr>
          <w:rFonts w:cs="Arial"/>
          <w:b/>
          <w:bCs/>
          <w:noProof/>
          <w:sz w:val="24"/>
          <w:szCs w:val="24"/>
        </w:rPr>
        <w:t>24 - 28 February, 2020</w:t>
      </w:r>
      <w:r w:rsidRPr="00D3638C">
        <w:rPr>
          <w:rFonts w:cs="Arial"/>
          <w:b/>
          <w:bCs/>
          <w:noProof/>
          <w:sz w:val="24"/>
          <w:szCs w:val="24"/>
        </w:rPr>
        <w:t xml:space="preserve">, </w:t>
      </w:r>
      <w:r>
        <w:rPr>
          <w:rFonts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391FD4" w14:textId="77777777" w:rsidTr="00547111">
        <w:tc>
          <w:tcPr>
            <w:tcW w:w="9641" w:type="dxa"/>
            <w:gridSpan w:val="9"/>
            <w:tcBorders>
              <w:top w:val="single" w:sz="4" w:space="0" w:color="auto"/>
              <w:left w:val="single" w:sz="4" w:space="0" w:color="auto"/>
              <w:right w:val="single" w:sz="4" w:space="0" w:color="auto"/>
            </w:tcBorders>
          </w:tcPr>
          <w:p w14:paraId="3C7C1B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663BDB" w14:textId="77777777" w:rsidTr="00547111">
        <w:tc>
          <w:tcPr>
            <w:tcW w:w="9641" w:type="dxa"/>
            <w:gridSpan w:val="9"/>
            <w:tcBorders>
              <w:left w:val="single" w:sz="4" w:space="0" w:color="auto"/>
              <w:right w:val="single" w:sz="4" w:space="0" w:color="auto"/>
            </w:tcBorders>
          </w:tcPr>
          <w:p w14:paraId="2A86BF50" w14:textId="77777777" w:rsidR="001E41F3" w:rsidRDefault="001E41F3">
            <w:pPr>
              <w:pStyle w:val="CRCoverPage"/>
              <w:spacing w:after="0"/>
              <w:jc w:val="center"/>
              <w:rPr>
                <w:noProof/>
              </w:rPr>
            </w:pPr>
            <w:r>
              <w:rPr>
                <w:b/>
                <w:noProof/>
                <w:sz w:val="32"/>
              </w:rPr>
              <w:t>CHANGE REQUEST</w:t>
            </w:r>
          </w:p>
        </w:tc>
      </w:tr>
      <w:tr w:rsidR="001E41F3" w14:paraId="087F3693" w14:textId="77777777" w:rsidTr="00547111">
        <w:tc>
          <w:tcPr>
            <w:tcW w:w="9641" w:type="dxa"/>
            <w:gridSpan w:val="9"/>
            <w:tcBorders>
              <w:left w:val="single" w:sz="4" w:space="0" w:color="auto"/>
              <w:right w:val="single" w:sz="4" w:space="0" w:color="auto"/>
            </w:tcBorders>
          </w:tcPr>
          <w:p w14:paraId="0312EF9E" w14:textId="77777777" w:rsidR="001E41F3" w:rsidRDefault="001E41F3">
            <w:pPr>
              <w:pStyle w:val="CRCoverPage"/>
              <w:spacing w:after="0"/>
              <w:rPr>
                <w:noProof/>
                <w:sz w:val="8"/>
                <w:szCs w:val="8"/>
              </w:rPr>
            </w:pPr>
          </w:p>
        </w:tc>
      </w:tr>
      <w:tr w:rsidR="001E41F3" w14:paraId="000C8D1D" w14:textId="77777777" w:rsidTr="00547111">
        <w:tc>
          <w:tcPr>
            <w:tcW w:w="142" w:type="dxa"/>
            <w:tcBorders>
              <w:left w:val="single" w:sz="4" w:space="0" w:color="auto"/>
            </w:tcBorders>
          </w:tcPr>
          <w:p w14:paraId="135D6566" w14:textId="77777777" w:rsidR="001E41F3" w:rsidRDefault="001E41F3">
            <w:pPr>
              <w:pStyle w:val="CRCoverPage"/>
              <w:spacing w:after="0"/>
              <w:jc w:val="right"/>
              <w:rPr>
                <w:noProof/>
              </w:rPr>
            </w:pPr>
          </w:p>
        </w:tc>
        <w:tc>
          <w:tcPr>
            <w:tcW w:w="1559" w:type="dxa"/>
            <w:shd w:val="pct30" w:color="FFFF00" w:fill="auto"/>
          </w:tcPr>
          <w:p w14:paraId="0107A2CF" w14:textId="1EB970C0" w:rsidR="001E41F3" w:rsidRPr="00410371" w:rsidRDefault="00EB72AD" w:rsidP="00637C42">
            <w:pPr>
              <w:pStyle w:val="CRCoverPage"/>
              <w:spacing w:after="0"/>
              <w:jc w:val="right"/>
              <w:rPr>
                <w:b/>
                <w:noProof/>
                <w:sz w:val="28"/>
              </w:rPr>
            </w:pPr>
            <w:r>
              <w:fldChar w:fldCharType="begin"/>
            </w:r>
            <w:r>
              <w:instrText xml:space="preserve"> DOCPROPERTY  Spec#  \* MERGEFORMAT </w:instrText>
            </w:r>
            <w:r>
              <w:fldChar w:fldCharType="separate"/>
            </w:r>
            <w:r w:rsidR="00F44C8E">
              <w:rPr>
                <w:b/>
                <w:noProof/>
                <w:sz w:val="28"/>
              </w:rPr>
              <w:t>23.</w:t>
            </w:r>
            <w:r w:rsidR="003B739B">
              <w:rPr>
                <w:b/>
                <w:noProof/>
                <w:sz w:val="28"/>
              </w:rPr>
              <w:t>5</w:t>
            </w:r>
            <w:r w:rsidR="00E13F3D" w:rsidRPr="00410371">
              <w:rPr>
                <w:b/>
                <w:noProof/>
                <w:sz w:val="28"/>
              </w:rPr>
              <w:t>0</w:t>
            </w:r>
            <w:r w:rsidR="00637C42">
              <w:rPr>
                <w:b/>
                <w:noProof/>
                <w:sz w:val="28"/>
              </w:rPr>
              <w:t>2</w:t>
            </w:r>
            <w:r>
              <w:rPr>
                <w:b/>
                <w:noProof/>
                <w:sz w:val="28"/>
              </w:rPr>
              <w:fldChar w:fldCharType="end"/>
            </w:r>
          </w:p>
        </w:tc>
        <w:tc>
          <w:tcPr>
            <w:tcW w:w="709" w:type="dxa"/>
          </w:tcPr>
          <w:p w14:paraId="1CFDA2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39D0A" w14:textId="7237E6DA" w:rsidR="001E41F3" w:rsidRPr="00410371" w:rsidRDefault="00F37AA0" w:rsidP="00547111">
            <w:pPr>
              <w:pStyle w:val="CRCoverPage"/>
              <w:spacing w:after="0"/>
              <w:rPr>
                <w:noProof/>
              </w:rPr>
            </w:pPr>
            <w:r w:rsidRPr="00F37AA0">
              <w:t>2126</w:t>
            </w:r>
          </w:p>
        </w:tc>
        <w:tc>
          <w:tcPr>
            <w:tcW w:w="709" w:type="dxa"/>
          </w:tcPr>
          <w:p w14:paraId="27BC60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E11038" w14:textId="77777777" w:rsidR="001E41F3" w:rsidRPr="00410371" w:rsidRDefault="00EB72A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537ED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E6BE8" w14:textId="77777777" w:rsidR="001E41F3" w:rsidRPr="00410371" w:rsidRDefault="00EB72A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BCE9A91" w14:textId="77777777" w:rsidR="001E41F3" w:rsidRDefault="001E41F3">
            <w:pPr>
              <w:pStyle w:val="CRCoverPage"/>
              <w:spacing w:after="0"/>
              <w:rPr>
                <w:noProof/>
              </w:rPr>
            </w:pPr>
          </w:p>
        </w:tc>
      </w:tr>
      <w:tr w:rsidR="001E41F3" w14:paraId="77AA04E4" w14:textId="77777777" w:rsidTr="00547111">
        <w:tc>
          <w:tcPr>
            <w:tcW w:w="9641" w:type="dxa"/>
            <w:gridSpan w:val="9"/>
            <w:tcBorders>
              <w:left w:val="single" w:sz="4" w:space="0" w:color="auto"/>
              <w:right w:val="single" w:sz="4" w:space="0" w:color="auto"/>
            </w:tcBorders>
          </w:tcPr>
          <w:p w14:paraId="7C8E3C3E" w14:textId="77777777" w:rsidR="001E41F3" w:rsidRDefault="001E41F3">
            <w:pPr>
              <w:pStyle w:val="CRCoverPage"/>
              <w:spacing w:after="0"/>
              <w:rPr>
                <w:noProof/>
              </w:rPr>
            </w:pPr>
          </w:p>
        </w:tc>
      </w:tr>
      <w:tr w:rsidR="001E41F3" w14:paraId="70854D57" w14:textId="77777777" w:rsidTr="00547111">
        <w:tc>
          <w:tcPr>
            <w:tcW w:w="9641" w:type="dxa"/>
            <w:gridSpan w:val="9"/>
            <w:tcBorders>
              <w:top w:val="single" w:sz="4" w:space="0" w:color="auto"/>
            </w:tcBorders>
          </w:tcPr>
          <w:p w14:paraId="508A9B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E137E1" w14:textId="77777777" w:rsidTr="00547111">
        <w:tc>
          <w:tcPr>
            <w:tcW w:w="9641" w:type="dxa"/>
            <w:gridSpan w:val="9"/>
          </w:tcPr>
          <w:p w14:paraId="44F4FED6" w14:textId="77777777" w:rsidR="001E41F3" w:rsidRDefault="001E41F3">
            <w:pPr>
              <w:pStyle w:val="CRCoverPage"/>
              <w:spacing w:after="0"/>
              <w:rPr>
                <w:noProof/>
                <w:sz w:val="8"/>
                <w:szCs w:val="8"/>
              </w:rPr>
            </w:pPr>
          </w:p>
        </w:tc>
      </w:tr>
    </w:tbl>
    <w:p w14:paraId="2C2967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8A430E" w14:textId="77777777" w:rsidTr="00A7671C">
        <w:tc>
          <w:tcPr>
            <w:tcW w:w="2835" w:type="dxa"/>
          </w:tcPr>
          <w:p w14:paraId="4B853A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8EC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767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143C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1FCC6" w14:textId="77777777" w:rsidR="00F25D98" w:rsidRDefault="00F25D98" w:rsidP="001E41F3">
            <w:pPr>
              <w:pStyle w:val="CRCoverPage"/>
              <w:spacing w:after="0"/>
              <w:jc w:val="center"/>
              <w:rPr>
                <w:b/>
                <w:caps/>
                <w:noProof/>
              </w:rPr>
            </w:pPr>
          </w:p>
        </w:tc>
        <w:tc>
          <w:tcPr>
            <w:tcW w:w="2126" w:type="dxa"/>
          </w:tcPr>
          <w:p w14:paraId="1C5AF7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BF204" w14:textId="77777777" w:rsidR="00F25D98" w:rsidRDefault="00F25D98" w:rsidP="001E41F3">
            <w:pPr>
              <w:pStyle w:val="CRCoverPage"/>
              <w:spacing w:after="0"/>
              <w:jc w:val="center"/>
              <w:rPr>
                <w:b/>
                <w:caps/>
                <w:noProof/>
              </w:rPr>
            </w:pPr>
          </w:p>
        </w:tc>
        <w:tc>
          <w:tcPr>
            <w:tcW w:w="1418" w:type="dxa"/>
            <w:tcBorders>
              <w:left w:val="nil"/>
            </w:tcBorders>
          </w:tcPr>
          <w:p w14:paraId="731084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E94AB" w14:textId="77777777" w:rsidR="00F25D98" w:rsidRDefault="000077C3" w:rsidP="001E41F3">
            <w:pPr>
              <w:pStyle w:val="CRCoverPage"/>
              <w:spacing w:after="0"/>
              <w:jc w:val="center"/>
              <w:rPr>
                <w:b/>
                <w:bCs/>
                <w:caps/>
                <w:noProof/>
              </w:rPr>
            </w:pPr>
            <w:r>
              <w:rPr>
                <w:b/>
                <w:bCs/>
                <w:caps/>
                <w:noProof/>
              </w:rPr>
              <w:t>X</w:t>
            </w:r>
          </w:p>
        </w:tc>
      </w:tr>
    </w:tbl>
    <w:p w14:paraId="7A3B4F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FEF44" w14:textId="77777777" w:rsidTr="00547111">
        <w:tc>
          <w:tcPr>
            <w:tcW w:w="9640" w:type="dxa"/>
            <w:gridSpan w:val="11"/>
          </w:tcPr>
          <w:p w14:paraId="505BF196" w14:textId="77777777" w:rsidR="001E41F3" w:rsidRDefault="001E41F3">
            <w:pPr>
              <w:pStyle w:val="CRCoverPage"/>
              <w:spacing w:after="0"/>
              <w:rPr>
                <w:noProof/>
                <w:sz w:val="8"/>
                <w:szCs w:val="8"/>
              </w:rPr>
            </w:pPr>
          </w:p>
        </w:tc>
      </w:tr>
      <w:tr w:rsidR="001E41F3" w14:paraId="1448500E" w14:textId="77777777" w:rsidTr="00547111">
        <w:tc>
          <w:tcPr>
            <w:tcW w:w="1843" w:type="dxa"/>
            <w:tcBorders>
              <w:top w:val="single" w:sz="4" w:space="0" w:color="auto"/>
              <w:left w:val="single" w:sz="4" w:space="0" w:color="auto"/>
            </w:tcBorders>
          </w:tcPr>
          <w:p w14:paraId="7F9AF3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C2946" w14:textId="5514D01E" w:rsidR="001E41F3" w:rsidRDefault="00D746F0" w:rsidP="006A6287">
            <w:pPr>
              <w:pStyle w:val="CRCoverPage"/>
              <w:spacing w:after="0"/>
              <w:ind w:left="100"/>
              <w:rPr>
                <w:noProof/>
              </w:rPr>
            </w:pPr>
            <w:r w:rsidRPr="00D746F0">
              <w:t>AF provides URC format to UCMF</w:t>
            </w:r>
          </w:p>
        </w:tc>
      </w:tr>
      <w:tr w:rsidR="001E41F3" w14:paraId="6884705E" w14:textId="77777777" w:rsidTr="00547111">
        <w:tc>
          <w:tcPr>
            <w:tcW w:w="1843" w:type="dxa"/>
            <w:tcBorders>
              <w:left w:val="single" w:sz="4" w:space="0" w:color="auto"/>
            </w:tcBorders>
          </w:tcPr>
          <w:p w14:paraId="3533D2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5E30F" w14:textId="77777777" w:rsidR="001E41F3" w:rsidRDefault="001E41F3">
            <w:pPr>
              <w:pStyle w:val="CRCoverPage"/>
              <w:spacing w:after="0"/>
              <w:rPr>
                <w:noProof/>
                <w:sz w:val="8"/>
                <w:szCs w:val="8"/>
              </w:rPr>
            </w:pPr>
          </w:p>
        </w:tc>
      </w:tr>
      <w:tr w:rsidR="001E41F3" w14:paraId="597E66AA" w14:textId="77777777" w:rsidTr="00547111">
        <w:tc>
          <w:tcPr>
            <w:tcW w:w="1843" w:type="dxa"/>
            <w:tcBorders>
              <w:left w:val="single" w:sz="4" w:space="0" w:color="auto"/>
            </w:tcBorders>
          </w:tcPr>
          <w:p w14:paraId="3BD7AF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A438D" w14:textId="77777777" w:rsidR="001E41F3" w:rsidRDefault="00B06FA8">
            <w:pPr>
              <w:pStyle w:val="CRCoverPage"/>
              <w:spacing w:after="0"/>
              <w:ind w:left="100"/>
              <w:rPr>
                <w:noProof/>
              </w:rPr>
            </w:pPr>
            <w:r>
              <w:t>Samsung</w:t>
            </w:r>
          </w:p>
        </w:tc>
      </w:tr>
      <w:tr w:rsidR="001E41F3" w14:paraId="33EB7DAD" w14:textId="77777777" w:rsidTr="00547111">
        <w:tc>
          <w:tcPr>
            <w:tcW w:w="1843" w:type="dxa"/>
            <w:tcBorders>
              <w:left w:val="single" w:sz="4" w:space="0" w:color="auto"/>
            </w:tcBorders>
          </w:tcPr>
          <w:p w14:paraId="61357D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C8B5E" w14:textId="77777777" w:rsidR="001E41F3" w:rsidRDefault="000077C3" w:rsidP="00547111">
            <w:pPr>
              <w:pStyle w:val="CRCoverPage"/>
              <w:spacing w:after="0"/>
              <w:ind w:left="100"/>
              <w:rPr>
                <w:noProof/>
              </w:rPr>
            </w:pPr>
            <w:r>
              <w:t>SA2</w:t>
            </w:r>
            <w:r w:rsidR="00462AF1">
              <w:fldChar w:fldCharType="begin"/>
            </w:r>
            <w:r w:rsidR="00462AF1">
              <w:instrText xml:space="preserve"> DOCPROPERTY  SourceIfTsg  \* MERGEFORMAT </w:instrText>
            </w:r>
            <w:r w:rsidR="00462AF1">
              <w:fldChar w:fldCharType="end"/>
            </w:r>
          </w:p>
        </w:tc>
      </w:tr>
      <w:tr w:rsidR="001E41F3" w14:paraId="2570765C" w14:textId="77777777" w:rsidTr="00547111">
        <w:tc>
          <w:tcPr>
            <w:tcW w:w="1843" w:type="dxa"/>
            <w:tcBorders>
              <w:left w:val="single" w:sz="4" w:space="0" w:color="auto"/>
            </w:tcBorders>
          </w:tcPr>
          <w:p w14:paraId="6C411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4B8D17" w14:textId="77777777" w:rsidR="001E41F3" w:rsidRDefault="001E41F3">
            <w:pPr>
              <w:pStyle w:val="CRCoverPage"/>
              <w:spacing w:after="0"/>
              <w:rPr>
                <w:noProof/>
                <w:sz w:val="8"/>
                <w:szCs w:val="8"/>
              </w:rPr>
            </w:pPr>
          </w:p>
        </w:tc>
      </w:tr>
      <w:tr w:rsidR="001E41F3" w14:paraId="18F60B8C" w14:textId="77777777" w:rsidTr="00547111">
        <w:tc>
          <w:tcPr>
            <w:tcW w:w="1843" w:type="dxa"/>
            <w:tcBorders>
              <w:left w:val="single" w:sz="4" w:space="0" w:color="auto"/>
            </w:tcBorders>
          </w:tcPr>
          <w:p w14:paraId="66797A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5B24C7" w14:textId="77777777" w:rsidR="001E41F3" w:rsidRDefault="00B06FA8" w:rsidP="00B06FA8">
            <w:pPr>
              <w:pStyle w:val="CRCoverPage"/>
              <w:spacing w:after="0"/>
              <w:rPr>
                <w:noProof/>
              </w:rPr>
            </w:pPr>
            <w:r>
              <w:t xml:space="preserve"> RACS</w:t>
            </w:r>
          </w:p>
        </w:tc>
        <w:tc>
          <w:tcPr>
            <w:tcW w:w="567" w:type="dxa"/>
            <w:tcBorders>
              <w:left w:val="nil"/>
            </w:tcBorders>
          </w:tcPr>
          <w:p w14:paraId="0C9EDD6F" w14:textId="77777777" w:rsidR="001E41F3" w:rsidRDefault="001E41F3">
            <w:pPr>
              <w:pStyle w:val="CRCoverPage"/>
              <w:spacing w:after="0"/>
              <w:ind w:right="100"/>
              <w:rPr>
                <w:noProof/>
              </w:rPr>
            </w:pPr>
          </w:p>
        </w:tc>
        <w:tc>
          <w:tcPr>
            <w:tcW w:w="1417" w:type="dxa"/>
            <w:gridSpan w:val="3"/>
            <w:tcBorders>
              <w:left w:val="nil"/>
            </w:tcBorders>
          </w:tcPr>
          <w:p w14:paraId="45A197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C3CD1" w14:textId="58671CC7" w:rsidR="001E41F3" w:rsidRDefault="00EB72AD" w:rsidP="00E02CAE">
            <w:pPr>
              <w:pStyle w:val="CRCoverPage"/>
              <w:spacing w:after="0"/>
              <w:ind w:left="100"/>
              <w:rPr>
                <w:noProof/>
              </w:rPr>
            </w:pPr>
            <w:r>
              <w:fldChar w:fldCharType="begin"/>
            </w:r>
            <w:r>
              <w:instrText xml:space="preserve"> DOCPROPERTY  ResDate  \* MERGEFORMAT </w:instrText>
            </w:r>
            <w:r>
              <w:fldChar w:fldCharType="separate"/>
            </w:r>
            <w:r w:rsidR="00E02CAE">
              <w:rPr>
                <w:noProof/>
              </w:rPr>
              <w:t>2020-02</w:t>
            </w:r>
            <w:r w:rsidR="00D24991">
              <w:rPr>
                <w:noProof/>
              </w:rPr>
              <w:t>-</w:t>
            </w:r>
            <w:r>
              <w:rPr>
                <w:noProof/>
              </w:rPr>
              <w:fldChar w:fldCharType="end"/>
            </w:r>
            <w:r w:rsidR="00E02CAE">
              <w:rPr>
                <w:noProof/>
              </w:rPr>
              <w:t>12</w:t>
            </w:r>
          </w:p>
        </w:tc>
      </w:tr>
      <w:tr w:rsidR="001E41F3" w14:paraId="4B61A32A" w14:textId="77777777" w:rsidTr="00547111">
        <w:tc>
          <w:tcPr>
            <w:tcW w:w="1843" w:type="dxa"/>
            <w:tcBorders>
              <w:left w:val="single" w:sz="4" w:space="0" w:color="auto"/>
            </w:tcBorders>
          </w:tcPr>
          <w:p w14:paraId="3225C9BC" w14:textId="77777777" w:rsidR="001E41F3" w:rsidRDefault="001E41F3">
            <w:pPr>
              <w:pStyle w:val="CRCoverPage"/>
              <w:spacing w:after="0"/>
              <w:rPr>
                <w:b/>
                <w:i/>
                <w:noProof/>
                <w:sz w:val="8"/>
                <w:szCs w:val="8"/>
              </w:rPr>
            </w:pPr>
          </w:p>
        </w:tc>
        <w:tc>
          <w:tcPr>
            <w:tcW w:w="1986" w:type="dxa"/>
            <w:gridSpan w:val="4"/>
          </w:tcPr>
          <w:p w14:paraId="6EB8FCE6" w14:textId="77777777" w:rsidR="001E41F3" w:rsidRDefault="001E41F3">
            <w:pPr>
              <w:pStyle w:val="CRCoverPage"/>
              <w:spacing w:after="0"/>
              <w:rPr>
                <w:noProof/>
                <w:sz w:val="8"/>
                <w:szCs w:val="8"/>
              </w:rPr>
            </w:pPr>
          </w:p>
        </w:tc>
        <w:tc>
          <w:tcPr>
            <w:tcW w:w="2267" w:type="dxa"/>
            <w:gridSpan w:val="2"/>
          </w:tcPr>
          <w:p w14:paraId="49CAE7F5" w14:textId="77777777" w:rsidR="001E41F3" w:rsidRDefault="001E41F3">
            <w:pPr>
              <w:pStyle w:val="CRCoverPage"/>
              <w:spacing w:after="0"/>
              <w:rPr>
                <w:noProof/>
                <w:sz w:val="8"/>
                <w:szCs w:val="8"/>
              </w:rPr>
            </w:pPr>
          </w:p>
        </w:tc>
        <w:tc>
          <w:tcPr>
            <w:tcW w:w="1417" w:type="dxa"/>
            <w:gridSpan w:val="3"/>
          </w:tcPr>
          <w:p w14:paraId="08318B22" w14:textId="77777777" w:rsidR="001E41F3" w:rsidRDefault="001E41F3">
            <w:pPr>
              <w:pStyle w:val="CRCoverPage"/>
              <w:spacing w:after="0"/>
              <w:rPr>
                <w:noProof/>
                <w:sz w:val="8"/>
                <w:szCs w:val="8"/>
              </w:rPr>
            </w:pPr>
          </w:p>
        </w:tc>
        <w:tc>
          <w:tcPr>
            <w:tcW w:w="2127" w:type="dxa"/>
            <w:tcBorders>
              <w:right w:val="single" w:sz="4" w:space="0" w:color="auto"/>
            </w:tcBorders>
          </w:tcPr>
          <w:p w14:paraId="6FB344C1" w14:textId="77777777" w:rsidR="001E41F3" w:rsidRDefault="001E41F3">
            <w:pPr>
              <w:pStyle w:val="CRCoverPage"/>
              <w:spacing w:after="0"/>
              <w:rPr>
                <w:noProof/>
                <w:sz w:val="8"/>
                <w:szCs w:val="8"/>
              </w:rPr>
            </w:pPr>
          </w:p>
        </w:tc>
      </w:tr>
      <w:tr w:rsidR="001E41F3" w14:paraId="3E3308AC" w14:textId="77777777" w:rsidTr="00547111">
        <w:trPr>
          <w:cantSplit/>
        </w:trPr>
        <w:tc>
          <w:tcPr>
            <w:tcW w:w="1843" w:type="dxa"/>
            <w:tcBorders>
              <w:left w:val="single" w:sz="4" w:space="0" w:color="auto"/>
            </w:tcBorders>
          </w:tcPr>
          <w:p w14:paraId="7BBD50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BCD130" w14:textId="3307DFE3" w:rsidR="001E41F3" w:rsidRDefault="006A6287" w:rsidP="00D24991">
            <w:pPr>
              <w:pStyle w:val="CRCoverPage"/>
              <w:spacing w:after="0"/>
              <w:ind w:left="100" w:right="-609"/>
              <w:rPr>
                <w:b/>
                <w:noProof/>
              </w:rPr>
            </w:pPr>
            <w:r>
              <w:t>F</w:t>
            </w:r>
          </w:p>
        </w:tc>
        <w:tc>
          <w:tcPr>
            <w:tcW w:w="3402" w:type="dxa"/>
            <w:gridSpan w:val="5"/>
            <w:tcBorders>
              <w:left w:val="nil"/>
            </w:tcBorders>
          </w:tcPr>
          <w:p w14:paraId="6EB1F6C7" w14:textId="77777777" w:rsidR="001E41F3" w:rsidRDefault="001E41F3">
            <w:pPr>
              <w:pStyle w:val="CRCoverPage"/>
              <w:spacing w:after="0"/>
              <w:rPr>
                <w:noProof/>
              </w:rPr>
            </w:pPr>
          </w:p>
        </w:tc>
        <w:tc>
          <w:tcPr>
            <w:tcW w:w="1417" w:type="dxa"/>
            <w:gridSpan w:val="3"/>
            <w:tcBorders>
              <w:left w:val="nil"/>
            </w:tcBorders>
          </w:tcPr>
          <w:p w14:paraId="3C5510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5A1F5" w14:textId="77777777" w:rsidR="001E41F3" w:rsidRDefault="00EB72A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E0A5D6E" w14:textId="77777777" w:rsidTr="00547111">
        <w:tc>
          <w:tcPr>
            <w:tcW w:w="1843" w:type="dxa"/>
            <w:tcBorders>
              <w:left w:val="single" w:sz="4" w:space="0" w:color="auto"/>
              <w:bottom w:val="single" w:sz="4" w:space="0" w:color="auto"/>
            </w:tcBorders>
          </w:tcPr>
          <w:p w14:paraId="46E09210" w14:textId="77777777" w:rsidR="001E41F3" w:rsidRDefault="001E41F3">
            <w:pPr>
              <w:pStyle w:val="CRCoverPage"/>
              <w:spacing w:after="0"/>
              <w:rPr>
                <w:b/>
                <w:i/>
                <w:noProof/>
              </w:rPr>
            </w:pPr>
          </w:p>
        </w:tc>
        <w:tc>
          <w:tcPr>
            <w:tcW w:w="4677" w:type="dxa"/>
            <w:gridSpan w:val="8"/>
            <w:tcBorders>
              <w:bottom w:val="single" w:sz="4" w:space="0" w:color="auto"/>
            </w:tcBorders>
          </w:tcPr>
          <w:p w14:paraId="305059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3A2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3A77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E2C939" w14:textId="77777777" w:rsidTr="00547111">
        <w:tc>
          <w:tcPr>
            <w:tcW w:w="1843" w:type="dxa"/>
          </w:tcPr>
          <w:p w14:paraId="5EAF17AE" w14:textId="77777777" w:rsidR="001E41F3" w:rsidRDefault="001E41F3">
            <w:pPr>
              <w:pStyle w:val="CRCoverPage"/>
              <w:spacing w:after="0"/>
              <w:rPr>
                <w:b/>
                <w:i/>
                <w:noProof/>
                <w:sz w:val="8"/>
                <w:szCs w:val="8"/>
              </w:rPr>
            </w:pPr>
          </w:p>
        </w:tc>
        <w:tc>
          <w:tcPr>
            <w:tcW w:w="7797" w:type="dxa"/>
            <w:gridSpan w:val="10"/>
          </w:tcPr>
          <w:p w14:paraId="7E2C5C6D" w14:textId="77777777" w:rsidR="001E41F3" w:rsidRDefault="001E41F3">
            <w:pPr>
              <w:pStyle w:val="CRCoverPage"/>
              <w:spacing w:after="0"/>
              <w:rPr>
                <w:noProof/>
                <w:sz w:val="8"/>
                <w:szCs w:val="8"/>
              </w:rPr>
            </w:pPr>
          </w:p>
        </w:tc>
      </w:tr>
      <w:tr w:rsidR="001E41F3" w14:paraId="7AE56379" w14:textId="77777777" w:rsidTr="00547111">
        <w:tc>
          <w:tcPr>
            <w:tcW w:w="2694" w:type="dxa"/>
            <w:gridSpan w:val="2"/>
            <w:tcBorders>
              <w:top w:val="single" w:sz="4" w:space="0" w:color="auto"/>
              <w:left w:val="single" w:sz="4" w:space="0" w:color="auto"/>
            </w:tcBorders>
          </w:tcPr>
          <w:p w14:paraId="454E3A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CD56A" w14:textId="77777777" w:rsidR="00B16C55" w:rsidRDefault="00B16C55" w:rsidP="00DD489B">
            <w:pPr>
              <w:pStyle w:val="CRCoverPage"/>
              <w:spacing w:after="0"/>
              <w:ind w:left="100"/>
              <w:rPr>
                <w:noProof/>
              </w:rPr>
            </w:pPr>
            <w:r>
              <w:rPr>
                <w:noProof/>
              </w:rPr>
              <w:t>UCMF is expected to provide UE radio capability(URC) to the AMF in 38.xxx format and to the MME in 36.xxx format</w:t>
            </w:r>
            <w:r w:rsidR="00B06FA8">
              <w:rPr>
                <w:noProof/>
              </w:rPr>
              <w:t>.</w:t>
            </w:r>
            <w:r>
              <w:rPr>
                <w:noProof/>
              </w:rPr>
              <w:t xml:space="preserve"> To perform this UCMF should know the format in which it has received the URC.</w:t>
            </w:r>
          </w:p>
          <w:p w14:paraId="0FBA1E27" w14:textId="77777777" w:rsidR="00B16C55" w:rsidRDefault="00B16C55" w:rsidP="00DD489B">
            <w:pPr>
              <w:pStyle w:val="CRCoverPage"/>
              <w:spacing w:after="0"/>
              <w:ind w:left="100"/>
              <w:rPr>
                <w:noProof/>
              </w:rPr>
            </w:pPr>
          </w:p>
          <w:p w14:paraId="1D263AC7" w14:textId="1C05D297" w:rsidR="00B16C55" w:rsidRDefault="00B16C55" w:rsidP="00DD489B">
            <w:pPr>
              <w:pStyle w:val="CRCoverPage"/>
              <w:spacing w:after="0"/>
              <w:ind w:left="100"/>
              <w:rPr>
                <w:noProof/>
              </w:rPr>
            </w:pPr>
            <w:r>
              <w:rPr>
                <w:noProof/>
              </w:rPr>
              <w:t xml:space="preserve">During normal operation when MME/AMF sends the URC to the UCMF, UCMF can identify the URC format based on the source node from which it is receiving the URC. i.e. if its AMF URC is always in 38.xxx and if its MME URC is always in 36.xxx. </w:t>
            </w:r>
          </w:p>
          <w:p w14:paraId="6496E502" w14:textId="44BA7F9E" w:rsidR="00B16C55" w:rsidRDefault="00B16C55" w:rsidP="00DD489B">
            <w:pPr>
              <w:pStyle w:val="CRCoverPage"/>
              <w:spacing w:after="0"/>
              <w:ind w:left="100"/>
              <w:rPr>
                <w:noProof/>
              </w:rPr>
            </w:pPr>
            <w:r>
              <w:rPr>
                <w:noProof/>
              </w:rPr>
              <w:t xml:space="preserve">However when provisioning happens from AF its not clear to UCMF which format of URC is provide. Thus its proposed that AF should indicate the Rat type(format of URC) to the UCMF. </w:t>
            </w:r>
          </w:p>
          <w:p w14:paraId="2F2124D9" w14:textId="77777777" w:rsidR="00B16C55" w:rsidRDefault="00B16C55" w:rsidP="00DD489B">
            <w:pPr>
              <w:pStyle w:val="CRCoverPage"/>
              <w:spacing w:after="0"/>
              <w:ind w:left="100"/>
              <w:rPr>
                <w:noProof/>
              </w:rPr>
            </w:pPr>
          </w:p>
          <w:p w14:paraId="0F318C70" w14:textId="5EA9B211" w:rsidR="001E41F3" w:rsidRDefault="00B16C55" w:rsidP="00DD489B">
            <w:pPr>
              <w:pStyle w:val="CRCoverPage"/>
              <w:spacing w:after="0"/>
              <w:ind w:left="100"/>
              <w:rPr>
                <w:noProof/>
              </w:rPr>
            </w:pPr>
            <w:r>
              <w:rPr>
                <w:noProof/>
              </w:rPr>
              <w:t xml:space="preserve"> </w:t>
            </w:r>
          </w:p>
        </w:tc>
      </w:tr>
      <w:tr w:rsidR="001E41F3" w14:paraId="7E2CF2E8" w14:textId="77777777" w:rsidTr="00547111">
        <w:tc>
          <w:tcPr>
            <w:tcW w:w="2694" w:type="dxa"/>
            <w:gridSpan w:val="2"/>
            <w:tcBorders>
              <w:left w:val="single" w:sz="4" w:space="0" w:color="auto"/>
            </w:tcBorders>
          </w:tcPr>
          <w:p w14:paraId="4D2621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C3D6A" w14:textId="77777777" w:rsidR="001E41F3" w:rsidRDefault="001E41F3">
            <w:pPr>
              <w:pStyle w:val="CRCoverPage"/>
              <w:spacing w:after="0"/>
              <w:rPr>
                <w:noProof/>
                <w:sz w:val="8"/>
                <w:szCs w:val="8"/>
              </w:rPr>
            </w:pPr>
          </w:p>
        </w:tc>
      </w:tr>
      <w:tr w:rsidR="001E41F3" w14:paraId="698DD2E8" w14:textId="77777777" w:rsidTr="00547111">
        <w:tc>
          <w:tcPr>
            <w:tcW w:w="2694" w:type="dxa"/>
            <w:gridSpan w:val="2"/>
            <w:tcBorders>
              <w:left w:val="single" w:sz="4" w:space="0" w:color="auto"/>
            </w:tcBorders>
          </w:tcPr>
          <w:p w14:paraId="1D6FA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73309" w14:textId="6C888B44" w:rsidR="001E41F3" w:rsidRDefault="00AC0E36" w:rsidP="00AC0E36">
            <w:pPr>
              <w:pStyle w:val="CRCoverPage"/>
              <w:spacing w:after="0"/>
              <w:rPr>
                <w:noProof/>
              </w:rPr>
            </w:pPr>
            <w:r>
              <w:rPr>
                <w:noProof/>
              </w:rPr>
              <w:t>.</w:t>
            </w:r>
            <w:r w:rsidR="00B16C55">
              <w:rPr>
                <w:noProof/>
              </w:rPr>
              <w:t xml:space="preserve"> AF should indicate the Rat type(format of URC whether its 38.xxx or 36.xxx format) to the UCMF</w:t>
            </w:r>
          </w:p>
        </w:tc>
      </w:tr>
      <w:tr w:rsidR="001E41F3" w14:paraId="18177144" w14:textId="77777777" w:rsidTr="00547111">
        <w:tc>
          <w:tcPr>
            <w:tcW w:w="2694" w:type="dxa"/>
            <w:gridSpan w:val="2"/>
            <w:tcBorders>
              <w:left w:val="single" w:sz="4" w:space="0" w:color="auto"/>
            </w:tcBorders>
          </w:tcPr>
          <w:p w14:paraId="00E10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7142AB" w14:textId="77777777" w:rsidR="001E41F3" w:rsidRDefault="001E41F3">
            <w:pPr>
              <w:pStyle w:val="CRCoverPage"/>
              <w:spacing w:after="0"/>
              <w:rPr>
                <w:noProof/>
                <w:sz w:val="8"/>
                <w:szCs w:val="8"/>
              </w:rPr>
            </w:pPr>
          </w:p>
        </w:tc>
      </w:tr>
      <w:tr w:rsidR="001E41F3" w14:paraId="2E56B161" w14:textId="77777777" w:rsidTr="00547111">
        <w:tc>
          <w:tcPr>
            <w:tcW w:w="2694" w:type="dxa"/>
            <w:gridSpan w:val="2"/>
            <w:tcBorders>
              <w:left w:val="single" w:sz="4" w:space="0" w:color="auto"/>
              <w:bottom w:val="single" w:sz="4" w:space="0" w:color="auto"/>
            </w:tcBorders>
          </w:tcPr>
          <w:p w14:paraId="566106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61F2B" w14:textId="1327AA06" w:rsidR="001E41F3" w:rsidRDefault="00B16C55" w:rsidP="00666880">
            <w:pPr>
              <w:pStyle w:val="CRCoverPage"/>
              <w:spacing w:after="0"/>
              <w:ind w:left="100"/>
              <w:rPr>
                <w:noProof/>
              </w:rPr>
            </w:pPr>
            <w:r>
              <w:rPr>
                <w:noProof/>
              </w:rPr>
              <w:t xml:space="preserve">UCMF will not know the incoming URC format and hence will not be able to provide to the </w:t>
            </w:r>
            <w:r w:rsidR="00666880">
              <w:rPr>
                <w:noProof/>
              </w:rPr>
              <w:t>AMF/MME</w:t>
            </w:r>
            <w:bookmarkStart w:id="2" w:name="_GoBack"/>
            <w:bookmarkEnd w:id="2"/>
            <w:r>
              <w:rPr>
                <w:noProof/>
              </w:rPr>
              <w:t xml:space="preserve"> in the required format</w:t>
            </w:r>
          </w:p>
        </w:tc>
      </w:tr>
      <w:tr w:rsidR="001E41F3" w14:paraId="51563265" w14:textId="77777777" w:rsidTr="00547111">
        <w:tc>
          <w:tcPr>
            <w:tcW w:w="2694" w:type="dxa"/>
            <w:gridSpan w:val="2"/>
          </w:tcPr>
          <w:p w14:paraId="4EDF9A46" w14:textId="77777777" w:rsidR="001E41F3" w:rsidRDefault="001E41F3">
            <w:pPr>
              <w:pStyle w:val="CRCoverPage"/>
              <w:spacing w:after="0"/>
              <w:rPr>
                <w:b/>
                <w:i/>
                <w:noProof/>
                <w:sz w:val="8"/>
                <w:szCs w:val="8"/>
              </w:rPr>
            </w:pPr>
          </w:p>
        </w:tc>
        <w:tc>
          <w:tcPr>
            <w:tcW w:w="6946" w:type="dxa"/>
            <w:gridSpan w:val="9"/>
          </w:tcPr>
          <w:p w14:paraId="732E4692" w14:textId="77777777" w:rsidR="001E41F3" w:rsidRDefault="001E41F3">
            <w:pPr>
              <w:pStyle w:val="CRCoverPage"/>
              <w:spacing w:after="0"/>
              <w:rPr>
                <w:noProof/>
                <w:sz w:val="8"/>
                <w:szCs w:val="8"/>
              </w:rPr>
            </w:pPr>
          </w:p>
        </w:tc>
      </w:tr>
      <w:tr w:rsidR="001E41F3" w14:paraId="79A76DAD" w14:textId="77777777" w:rsidTr="00547111">
        <w:tc>
          <w:tcPr>
            <w:tcW w:w="2694" w:type="dxa"/>
            <w:gridSpan w:val="2"/>
            <w:tcBorders>
              <w:top w:val="single" w:sz="4" w:space="0" w:color="auto"/>
              <w:left w:val="single" w:sz="4" w:space="0" w:color="auto"/>
            </w:tcBorders>
          </w:tcPr>
          <w:p w14:paraId="72D821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7C0A63" w14:textId="1ABA57CE" w:rsidR="001E41F3" w:rsidRDefault="00B16C55" w:rsidP="00477025">
            <w:pPr>
              <w:pStyle w:val="CRCoverPage"/>
              <w:spacing w:after="0"/>
              <w:ind w:left="100"/>
              <w:rPr>
                <w:noProof/>
              </w:rPr>
            </w:pPr>
            <w:r w:rsidRPr="00140E21">
              <w:t>5.2.18.2.1</w:t>
            </w:r>
          </w:p>
        </w:tc>
      </w:tr>
      <w:tr w:rsidR="001E41F3" w14:paraId="4E0F0FCB" w14:textId="77777777" w:rsidTr="00547111">
        <w:tc>
          <w:tcPr>
            <w:tcW w:w="2694" w:type="dxa"/>
            <w:gridSpan w:val="2"/>
            <w:tcBorders>
              <w:left w:val="single" w:sz="4" w:space="0" w:color="auto"/>
            </w:tcBorders>
          </w:tcPr>
          <w:p w14:paraId="27276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CBD18" w14:textId="77777777" w:rsidR="001E41F3" w:rsidRDefault="001E41F3">
            <w:pPr>
              <w:pStyle w:val="CRCoverPage"/>
              <w:spacing w:after="0"/>
              <w:rPr>
                <w:noProof/>
                <w:sz w:val="8"/>
                <w:szCs w:val="8"/>
              </w:rPr>
            </w:pPr>
          </w:p>
        </w:tc>
      </w:tr>
      <w:tr w:rsidR="001E41F3" w14:paraId="5CFB4D38" w14:textId="77777777" w:rsidTr="00547111">
        <w:tc>
          <w:tcPr>
            <w:tcW w:w="2694" w:type="dxa"/>
            <w:gridSpan w:val="2"/>
            <w:tcBorders>
              <w:left w:val="single" w:sz="4" w:space="0" w:color="auto"/>
            </w:tcBorders>
          </w:tcPr>
          <w:p w14:paraId="32DDC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BD2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04D90" w14:textId="77777777" w:rsidR="001E41F3" w:rsidRDefault="001E41F3">
            <w:pPr>
              <w:pStyle w:val="CRCoverPage"/>
              <w:spacing w:after="0"/>
              <w:jc w:val="center"/>
              <w:rPr>
                <w:b/>
                <w:caps/>
                <w:noProof/>
              </w:rPr>
            </w:pPr>
            <w:r>
              <w:rPr>
                <w:b/>
                <w:caps/>
                <w:noProof/>
              </w:rPr>
              <w:t>N</w:t>
            </w:r>
          </w:p>
        </w:tc>
        <w:tc>
          <w:tcPr>
            <w:tcW w:w="2977" w:type="dxa"/>
            <w:gridSpan w:val="4"/>
          </w:tcPr>
          <w:p w14:paraId="7F7C4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07F95" w14:textId="77777777" w:rsidR="001E41F3" w:rsidRDefault="001E41F3">
            <w:pPr>
              <w:pStyle w:val="CRCoverPage"/>
              <w:spacing w:after="0"/>
              <w:ind w:left="99"/>
              <w:rPr>
                <w:noProof/>
              </w:rPr>
            </w:pPr>
          </w:p>
        </w:tc>
      </w:tr>
      <w:tr w:rsidR="001E41F3" w14:paraId="18F1E8BF" w14:textId="77777777" w:rsidTr="00547111">
        <w:tc>
          <w:tcPr>
            <w:tcW w:w="2694" w:type="dxa"/>
            <w:gridSpan w:val="2"/>
            <w:tcBorders>
              <w:left w:val="single" w:sz="4" w:space="0" w:color="auto"/>
            </w:tcBorders>
          </w:tcPr>
          <w:p w14:paraId="2FCE52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589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7E64E" w14:textId="77777777" w:rsidR="001E41F3" w:rsidRDefault="0011098A">
            <w:pPr>
              <w:pStyle w:val="CRCoverPage"/>
              <w:spacing w:after="0"/>
              <w:jc w:val="center"/>
              <w:rPr>
                <w:b/>
                <w:caps/>
                <w:noProof/>
              </w:rPr>
            </w:pPr>
            <w:r>
              <w:rPr>
                <w:b/>
                <w:caps/>
                <w:noProof/>
              </w:rPr>
              <w:t>X</w:t>
            </w:r>
          </w:p>
        </w:tc>
        <w:tc>
          <w:tcPr>
            <w:tcW w:w="2977" w:type="dxa"/>
            <w:gridSpan w:val="4"/>
          </w:tcPr>
          <w:p w14:paraId="36AB20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2F946" w14:textId="77777777" w:rsidR="001E41F3" w:rsidRDefault="00145D43">
            <w:pPr>
              <w:pStyle w:val="CRCoverPage"/>
              <w:spacing w:after="0"/>
              <w:ind w:left="99"/>
              <w:rPr>
                <w:noProof/>
              </w:rPr>
            </w:pPr>
            <w:r>
              <w:rPr>
                <w:noProof/>
              </w:rPr>
              <w:t xml:space="preserve">TS/TR ... CR ... </w:t>
            </w:r>
          </w:p>
        </w:tc>
      </w:tr>
      <w:tr w:rsidR="001E41F3" w14:paraId="600E45AD" w14:textId="77777777" w:rsidTr="00547111">
        <w:tc>
          <w:tcPr>
            <w:tcW w:w="2694" w:type="dxa"/>
            <w:gridSpan w:val="2"/>
            <w:tcBorders>
              <w:left w:val="single" w:sz="4" w:space="0" w:color="auto"/>
            </w:tcBorders>
          </w:tcPr>
          <w:p w14:paraId="137A93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D0E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22E00" w14:textId="77777777" w:rsidR="001E41F3" w:rsidRDefault="0011098A">
            <w:pPr>
              <w:pStyle w:val="CRCoverPage"/>
              <w:spacing w:after="0"/>
              <w:jc w:val="center"/>
              <w:rPr>
                <w:b/>
                <w:caps/>
                <w:noProof/>
              </w:rPr>
            </w:pPr>
            <w:r>
              <w:rPr>
                <w:b/>
                <w:caps/>
                <w:noProof/>
              </w:rPr>
              <w:t>X</w:t>
            </w:r>
          </w:p>
        </w:tc>
        <w:tc>
          <w:tcPr>
            <w:tcW w:w="2977" w:type="dxa"/>
            <w:gridSpan w:val="4"/>
          </w:tcPr>
          <w:p w14:paraId="40CB8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EA0D54" w14:textId="77777777" w:rsidR="001E41F3" w:rsidRDefault="00145D43">
            <w:pPr>
              <w:pStyle w:val="CRCoverPage"/>
              <w:spacing w:after="0"/>
              <w:ind w:left="99"/>
              <w:rPr>
                <w:noProof/>
              </w:rPr>
            </w:pPr>
            <w:r>
              <w:rPr>
                <w:noProof/>
              </w:rPr>
              <w:t xml:space="preserve">TS/TR ... CR ... </w:t>
            </w:r>
          </w:p>
        </w:tc>
      </w:tr>
      <w:tr w:rsidR="001E41F3" w14:paraId="4BBC9C63" w14:textId="77777777" w:rsidTr="00547111">
        <w:tc>
          <w:tcPr>
            <w:tcW w:w="2694" w:type="dxa"/>
            <w:gridSpan w:val="2"/>
            <w:tcBorders>
              <w:left w:val="single" w:sz="4" w:space="0" w:color="auto"/>
            </w:tcBorders>
          </w:tcPr>
          <w:p w14:paraId="1E93E8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588E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28F05" w14:textId="77777777" w:rsidR="001E41F3" w:rsidRDefault="0011098A">
            <w:pPr>
              <w:pStyle w:val="CRCoverPage"/>
              <w:spacing w:after="0"/>
              <w:jc w:val="center"/>
              <w:rPr>
                <w:b/>
                <w:caps/>
                <w:noProof/>
              </w:rPr>
            </w:pPr>
            <w:r>
              <w:rPr>
                <w:b/>
                <w:caps/>
                <w:noProof/>
              </w:rPr>
              <w:t>X</w:t>
            </w:r>
          </w:p>
        </w:tc>
        <w:tc>
          <w:tcPr>
            <w:tcW w:w="2977" w:type="dxa"/>
            <w:gridSpan w:val="4"/>
          </w:tcPr>
          <w:p w14:paraId="68E5B0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AFDC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EC5130" w14:textId="77777777" w:rsidTr="008863B9">
        <w:tc>
          <w:tcPr>
            <w:tcW w:w="2694" w:type="dxa"/>
            <w:gridSpan w:val="2"/>
            <w:tcBorders>
              <w:left w:val="single" w:sz="4" w:space="0" w:color="auto"/>
            </w:tcBorders>
          </w:tcPr>
          <w:p w14:paraId="1DC865B2" w14:textId="77777777" w:rsidR="001E41F3" w:rsidRDefault="001E41F3">
            <w:pPr>
              <w:pStyle w:val="CRCoverPage"/>
              <w:spacing w:after="0"/>
              <w:rPr>
                <w:b/>
                <w:i/>
                <w:noProof/>
              </w:rPr>
            </w:pPr>
          </w:p>
        </w:tc>
        <w:tc>
          <w:tcPr>
            <w:tcW w:w="6946" w:type="dxa"/>
            <w:gridSpan w:val="9"/>
            <w:tcBorders>
              <w:right w:val="single" w:sz="4" w:space="0" w:color="auto"/>
            </w:tcBorders>
          </w:tcPr>
          <w:p w14:paraId="2BF22E70" w14:textId="77777777" w:rsidR="001E41F3" w:rsidRDefault="001E41F3">
            <w:pPr>
              <w:pStyle w:val="CRCoverPage"/>
              <w:spacing w:after="0"/>
              <w:rPr>
                <w:noProof/>
              </w:rPr>
            </w:pPr>
          </w:p>
        </w:tc>
      </w:tr>
      <w:tr w:rsidR="001E41F3" w14:paraId="1C02BA71" w14:textId="77777777" w:rsidTr="008863B9">
        <w:tc>
          <w:tcPr>
            <w:tcW w:w="2694" w:type="dxa"/>
            <w:gridSpan w:val="2"/>
            <w:tcBorders>
              <w:left w:val="single" w:sz="4" w:space="0" w:color="auto"/>
              <w:bottom w:val="single" w:sz="4" w:space="0" w:color="auto"/>
            </w:tcBorders>
          </w:tcPr>
          <w:p w14:paraId="78F351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63096" w14:textId="77777777" w:rsidR="001E41F3" w:rsidRDefault="001E41F3">
            <w:pPr>
              <w:pStyle w:val="CRCoverPage"/>
              <w:spacing w:after="0"/>
              <w:ind w:left="100"/>
              <w:rPr>
                <w:noProof/>
              </w:rPr>
            </w:pPr>
          </w:p>
        </w:tc>
      </w:tr>
      <w:tr w:rsidR="008863B9" w:rsidRPr="008863B9" w14:paraId="26531E7F" w14:textId="77777777" w:rsidTr="008863B9">
        <w:tc>
          <w:tcPr>
            <w:tcW w:w="2694" w:type="dxa"/>
            <w:gridSpan w:val="2"/>
            <w:tcBorders>
              <w:top w:val="single" w:sz="4" w:space="0" w:color="auto"/>
              <w:bottom w:val="single" w:sz="4" w:space="0" w:color="auto"/>
            </w:tcBorders>
          </w:tcPr>
          <w:p w14:paraId="2FB753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FDB0C" w14:textId="77777777" w:rsidR="008863B9" w:rsidRPr="008863B9" w:rsidRDefault="008863B9">
            <w:pPr>
              <w:pStyle w:val="CRCoverPage"/>
              <w:spacing w:after="0"/>
              <w:ind w:left="100"/>
              <w:rPr>
                <w:noProof/>
                <w:sz w:val="8"/>
                <w:szCs w:val="8"/>
              </w:rPr>
            </w:pPr>
          </w:p>
        </w:tc>
      </w:tr>
      <w:tr w:rsidR="008863B9" w14:paraId="6D133028" w14:textId="77777777" w:rsidTr="008863B9">
        <w:tc>
          <w:tcPr>
            <w:tcW w:w="2694" w:type="dxa"/>
            <w:gridSpan w:val="2"/>
            <w:tcBorders>
              <w:top w:val="single" w:sz="4" w:space="0" w:color="auto"/>
              <w:left w:val="single" w:sz="4" w:space="0" w:color="auto"/>
              <w:bottom w:val="single" w:sz="4" w:space="0" w:color="auto"/>
            </w:tcBorders>
          </w:tcPr>
          <w:p w14:paraId="5DC5BE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5A40D" w14:textId="77777777" w:rsidR="008863B9" w:rsidRDefault="008863B9">
            <w:pPr>
              <w:pStyle w:val="CRCoverPage"/>
              <w:spacing w:after="0"/>
              <w:ind w:left="100"/>
              <w:rPr>
                <w:noProof/>
              </w:rPr>
            </w:pPr>
          </w:p>
        </w:tc>
      </w:tr>
    </w:tbl>
    <w:p w14:paraId="142B5988" w14:textId="77777777" w:rsidR="001E41F3" w:rsidRDefault="001E41F3">
      <w:pPr>
        <w:pStyle w:val="CRCoverPage"/>
        <w:spacing w:after="0"/>
        <w:rPr>
          <w:noProof/>
          <w:sz w:val="8"/>
          <w:szCs w:val="8"/>
        </w:rPr>
      </w:pPr>
    </w:p>
    <w:p w14:paraId="5E1678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C3B6E" w14:textId="77777777"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8BD1609" w14:textId="77777777" w:rsidR="00181E79" w:rsidRPr="00140E21" w:rsidRDefault="00181E79" w:rsidP="00181E79">
      <w:pPr>
        <w:pStyle w:val="Heading5"/>
      </w:pPr>
      <w:bookmarkStart w:id="3" w:name="_Toc20204724"/>
      <w:bookmarkStart w:id="4" w:name="_Toc27895438"/>
      <w:r w:rsidRPr="00140E21">
        <w:t>5.2.18.2.1</w:t>
      </w:r>
      <w:r w:rsidRPr="00140E21">
        <w:tab/>
        <w:t>Nucmf_Provisioning_Create service operation</w:t>
      </w:r>
      <w:bookmarkEnd w:id="3"/>
      <w:bookmarkEnd w:id="4"/>
    </w:p>
    <w:p w14:paraId="79030F50" w14:textId="77777777" w:rsidR="00181E79" w:rsidRPr="00140E21" w:rsidRDefault="00181E79" w:rsidP="00181E79">
      <w:r w:rsidRPr="00140E21">
        <w:rPr>
          <w:b/>
        </w:rPr>
        <w:t>Service operation name:</w:t>
      </w:r>
      <w:r w:rsidRPr="00140E21">
        <w:t xml:space="preserve"> Nucmf_Provisioning_Create.</w:t>
      </w:r>
    </w:p>
    <w:p w14:paraId="056F6B2C" w14:textId="77777777" w:rsidR="00181E79" w:rsidRPr="00140E21" w:rsidRDefault="00181E79" w:rsidP="00181E79">
      <w:r w:rsidRPr="00140E21">
        <w:rPr>
          <w:b/>
        </w:rPr>
        <w:t xml:space="preserve">Description: </w:t>
      </w:r>
      <w:r w:rsidRPr="00140E21">
        <w:t>The consumer creates a UCMF dictionary entry</w:t>
      </w:r>
      <w:r>
        <w:t>(s)</w:t>
      </w:r>
      <w:r w:rsidRPr="00140E21">
        <w:t xml:space="preserve"> for a Manufacturer-assigned UE Radio Capability ID</w:t>
      </w:r>
      <w:r>
        <w:t>(s)</w:t>
      </w:r>
      <w:r w:rsidRPr="00140E21">
        <w:t>.</w:t>
      </w:r>
    </w:p>
    <w:p w14:paraId="1E6F3B3F" w14:textId="2BD571C4" w:rsidR="00181E79" w:rsidRPr="00140E21" w:rsidRDefault="00181E79" w:rsidP="00181E79">
      <w:r w:rsidRPr="00140E21">
        <w:rPr>
          <w:b/>
        </w:rPr>
        <w:t>Inputs (required):</w:t>
      </w:r>
      <w:r w:rsidRPr="00140E21">
        <w:t xml:space="preserve"> UE Radio Capability ID</w:t>
      </w:r>
      <w:r>
        <w:t>(s)</w:t>
      </w:r>
      <w:r w:rsidRPr="00140E21">
        <w:t xml:space="preserve">, </w:t>
      </w:r>
      <w:r>
        <w:t xml:space="preserve">set(s) of </w:t>
      </w:r>
      <w:r w:rsidRPr="00140E21">
        <w:t>UE radio access capabilit</w:t>
      </w:r>
      <w:r>
        <w:t>ies, Type Allocation Code(s)</w:t>
      </w:r>
      <w:ins w:id="5" w:author="Lalith Kumar/Standards /SRI-Bangalore/Staff Engineer/Samsung Electronics" w:date="2020-02-17T14:41:00Z">
        <w:r w:rsidR="00E276B0">
          <w:t>, RAT-type</w:t>
        </w:r>
      </w:ins>
      <w:ins w:id="6" w:author="Lalith Kumar/Standards /SRI-Bangalore/Staff Engineer/Samsung Electronics" w:date="2020-02-17T14:48:00Z">
        <w:r w:rsidR="00FB2B82">
          <w:t>(s)</w:t>
        </w:r>
      </w:ins>
      <w:r w:rsidRPr="00140E21">
        <w:t>.</w:t>
      </w:r>
    </w:p>
    <w:p w14:paraId="2C40A592" w14:textId="77777777" w:rsidR="00181E79" w:rsidRPr="00140E21" w:rsidRDefault="00181E79" w:rsidP="00181E79">
      <w:r w:rsidRPr="00140E21">
        <w:rPr>
          <w:b/>
        </w:rPr>
        <w:t>Inputs (optional):</w:t>
      </w:r>
      <w:r w:rsidRPr="00140E21">
        <w:t xml:space="preserve"> None.</w:t>
      </w:r>
    </w:p>
    <w:p w14:paraId="471CA908" w14:textId="77777777" w:rsidR="00181E79" w:rsidRPr="00140E21" w:rsidRDefault="00181E79" w:rsidP="00181E79">
      <w:r w:rsidRPr="00140E21">
        <w:rPr>
          <w:b/>
        </w:rPr>
        <w:t>Outputs (required):</w:t>
      </w:r>
      <w:r w:rsidRPr="00140E21">
        <w:t xml:space="preserve"> None.</w:t>
      </w:r>
    </w:p>
    <w:p w14:paraId="318D6D53" w14:textId="77777777" w:rsidR="00181E79" w:rsidRPr="00140E21" w:rsidRDefault="00181E79" w:rsidP="00181E79">
      <w:r w:rsidRPr="00140E21">
        <w:rPr>
          <w:b/>
        </w:rPr>
        <w:t>Outputs (optional):</w:t>
      </w:r>
      <w:r w:rsidRPr="00140E21">
        <w:t xml:space="preserve"> None.</w:t>
      </w:r>
    </w:p>
    <w:p w14:paraId="4E7B630B" w14:textId="7FA45A9F" w:rsidR="004D2A09" w:rsidRDefault="00FB2B82" w:rsidP="006049F8">
      <w:ins w:id="7" w:author="Lalith Kumar/Standards /SRI-Bangalore/Staff Engineer/Samsung Electronics" w:date="2020-02-17T14:47:00Z">
        <w:r>
          <w:t xml:space="preserve">The </w:t>
        </w:r>
      </w:ins>
      <w:ins w:id="8" w:author="Lalith Kumar/Standards /SRI-Bangalore/Staff Engineer/Samsung Electronics" w:date="2020-02-17T14:48:00Z">
        <w:r>
          <w:t xml:space="preserve">RAT-type(s) indicates the format of the respective </w:t>
        </w:r>
        <w:r w:rsidRPr="00140E21">
          <w:t>UE radio access capabilit</w:t>
        </w:r>
        <w:r>
          <w:t xml:space="preserve">ies </w:t>
        </w:r>
      </w:ins>
      <w:ins w:id="9" w:author="Lalith Kumar/Standards /SRI-Bangalore/Staff Engineer/Samsung Electronics" w:date="2020-02-17T14:49:00Z">
        <w:r w:rsidRPr="001D2E49">
          <w:rPr>
            <w:rFonts w:cs="Arial"/>
            <w:szCs w:val="18"/>
          </w:rPr>
          <w:t>as defined in TS</w:t>
        </w:r>
      </w:ins>
      <w:ins w:id="10" w:author="Lalith Kumar/Standards /SRI-Bangalore/Staff Engineer/Samsung Electronics" w:date="2020-02-17T14:54:00Z">
        <w:r w:rsidR="00AA4335">
          <w:t> </w:t>
        </w:r>
      </w:ins>
      <w:ins w:id="11" w:author="Lalith Kumar/Standards /SRI-Bangalore/Staff Engineer/Samsung Electronics" w:date="2020-02-17T14:49:00Z">
        <w:r w:rsidRPr="001D2E49">
          <w:rPr>
            <w:rFonts w:cs="Arial"/>
            <w:szCs w:val="18"/>
          </w:rPr>
          <w:t>3</w:t>
        </w:r>
        <w:r>
          <w:rPr>
            <w:rFonts w:cs="Arial"/>
            <w:szCs w:val="18"/>
          </w:rPr>
          <w:t>6</w:t>
        </w:r>
        <w:r w:rsidRPr="001D2E49">
          <w:rPr>
            <w:rFonts w:cs="Arial"/>
            <w:szCs w:val="18"/>
          </w:rPr>
          <w:t>.331</w:t>
        </w:r>
        <w:r>
          <w:t> </w:t>
        </w:r>
        <w:r w:rsidRPr="001D2E49">
          <w:rPr>
            <w:rFonts w:cs="Arial"/>
            <w:szCs w:val="18"/>
          </w:rPr>
          <w:t>[</w:t>
        </w:r>
      </w:ins>
      <w:ins w:id="12" w:author="Lalith Kumar/Standards /SRI-Bangalore/Staff Engineer/Samsung Electronics" w:date="2020-02-17T16:57:00Z">
        <w:r w:rsidR="00E43B22">
          <w:t>16</w:t>
        </w:r>
      </w:ins>
      <w:ins w:id="13" w:author="Lalith Kumar/Standards /SRI-Bangalore/Staff Engineer/Samsung Electronics" w:date="2020-02-17T14:49:00Z">
        <w:r w:rsidRPr="001D2E49">
          <w:rPr>
            <w:rFonts w:cs="Arial"/>
            <w:szCs w:val="18"/>
          </w:rPr>
          <w:t>]</w:t>
        </w:r>
      </w:ins>
      <w:ins w:id="14" w:author="Lalith Kumar/Standards /SRI-Bangalore/Staff Engineer/Samsung Electronics" w:date="2020-02-17T14:48:00Z">
        <w:r>
          <w:t xml:space="preserve"> </w:t>
        </w:r>
      </w:ins>
      <w:ins w:id="15" w:author="Lalith Kumar/Standards /SRI-Bangalore/Staff Engineer/Samsung Electronics" w:date="2020-02-17T14:49:00Z">
        <w:r>
          <w:t xml:space="preserve">or </w:t>
        </w:r>
        <w:r w:rsidRPr="001D2E49">
          <w:rPr>
            <w:rFonts w:cs="Arial"/>
            <w:szCs w:val="18"/>
          </w:rPr>
          <w:t>TS</w:t>
        </w:r>
      </w:ins>
      <w:ins w:id="16" w:author="Lalith Kumar/Standards /SRI-Bangalore/Staff Engineer/Samsung Electronics" w:date="2020-02-17T14:54:00Z">
        <w:r w:rsidR="00AA4335">
          <w:t> </w:t>
        </w:r>
      </w:ins>
      <w:ins w:id="17" w:author="Lalith Kumar/Standards /SRI-Bangalore/Staff Engineer/Samsung Electronics" w:date="2020-02-17T14:49:00Z">
        <w:r w:rsidRPr="001D2E49">
          <w:rPr>
            <w:rFonts w:cs="Arial"/>
            <w:szCs w:val="18"/>
          </w:rPr>
          <w:t>3</w:t>
        </w:r>
        <w:r>
          <w:rPr>
            <w:rFonts w:cs="Arial"/>
            <w:szCs w:val="18"/>
          </w:rPr>
          <w:t>8</w:t>
        </w:r>
        <w:r w:rsidRPr="001D2E49">
          <w:rPr>
            <w:rFonts w:cs="Arial"/>
            <w:szCs w:val="18"/>
          </w:rPr>
          <w:t>.331</w:t>
        </w:r>
        <w:r>
          <w:t> </w:t>
        </w:r>
        <w:r w:rsidRPr="001D2E49">
          <w:rPr>
            <w:rFonts w:cs="Arial"/>
            <w:szCs w:val="18"/>
          </w:rPr>
          <w:t>[</w:t>
        </w:r>
      </w:ins>
      <w:ins w:id="18" w:author="Lalith Kumar/Standards /SRI-Bangalore/Staff Engineer/Samsung Electronics" w:date="2020-02-17T16:57:00Z">
        <w:r w:rsidR="00545C64">
          <w:rPr>
            <w:rFonts w:cs="Arial"/>
            <w:szCs w:val="18"/>
          </w:rPr>
          <w:t>12</w:t>
        </w:r>
      </w:ins>
      <w:ins w:id="19" w:author="Lalith Kumar/Standards /SRI-Bangalore/Staff Engineer/Samsung Electronics" w:date="2020-02-17T14:50:00Z">
        <w:r>
          <w:rPr>
            <w:rFonts w:cs="Arial"/>
            <w:szCs w:val="18"/>
          </w:rPr>
          <w:t>]</w:t>
        </w:r>
        <w:r w:rsidR="00500D53">
          <w:rPr>
            <w:rFonts w:cs="Arial"/>
            <w:szCs w:val="18"/>
          </w:rPr>
          <w:t>.</w:t>
        </w:r>
      </w:ins>
    </w:p>
    <w:p w14:paraId="6E937329" w14:textId="77777777"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9B5E7C1" w14:textId="77777777" w:rsidR="000077C3" w:rsidRDefault="000077C3">
      <w:pPr>
        <w:rPr>
          <w:noProof/>
        </w:rPr>
      </w:pPr>
    </w:p>
    <w:sectPr w:rsidR="000077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99F51" w14:textId="77777777" w:rsidR="00EB72AD" w:rsidRDefault="00EB72AD">
      <w:r>
        <w:separator/>
      </w:r>
    </w:p>
  </w:endnote>
  <w:endnote w:type="continuationSeparator" w:id="0">
    <w:p w14:paraId="21E1A54C" w14:textId="77777777" w:rsidR="00EB72AD" w:rsidRDefault="00EB7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E4457" w14:textId="77777777" w:rsidR="00EB72AD" w:rsidRDefault="00EB72AD">
      <w:r>
        <w:separator/>
      </w:r>
    </w:p>
  </w:footnote>
  <w:footnote w:type="continuationSeparator" w:id="0">
    <w:p w14:paraId="5717574B" w14:textId="77777777" w:rsidR="00EB72AD" w:rsidRDefault="00EB7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DA665" w14:textId="77777777" w:rsidR="006F692F" w:rsidRDefault="006F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1F6E7" w14:textId="77777777" w:rsidR="006F692F" w:rsidRDefault="006F6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790D" w14:textId="77777777" w:rsidR="006F692F" w:rsidRDefault="006F69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ACD87" w14:textId="77777777" w:rsidR="006F692F" w:rsidRDefault="006F6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8D4212"/>
    <w:multiLevelType w:val="hybridMultilevel"/>
    <w:tmpl w:val="313C1D2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3"/>
    <w:rsid w:val="00022E4A"/>
    <w:rsid w:val="00031B65"/>
    <w:rsid w:val="000376B5"/>
    <w:rsid w:val="000444B8"/>
    <w:rsid w:val="0005026C"/>
    <w:rsid w:val="000A03BB"/>
    <w:rsid w:val="000A4552"/>
    <w:rsid w:val="000A6394"/>
    <w:rsid w:val="000B7FED"/>
    <w:rsid w:val="000C038A"/>
    <w:rsid w:val="000C518F"/>
    <w:rsid w:val="000C6598"/>
    <w:rsid w:val="0011098A"/>
    <w:rsid w:val="00116BED"/>
    <w:rsid w:val="001341FB"/>
    <w:rsid w:val="00140057"/>
    <w:rsid w:val="00141981"/>
    <w:rsid w:val="00145D43"/>
    <w:rsid w:val="00161DA9"/>
    <w:rsid w:val="00166807"/>
    <w:rsid w:val="00181E79"/>
    <w:rsid w:val="00192C46"/>
    <w:rsid w:val="001A08B3"/>
    <w:rsid w:val="001A7B60"/>
    <w:rsid w:val="001A7FED"/>
    <w:rsid w:val="001B52F0"/>
    <w:rsid w:val="001B7A65"/>
    <w:rsid w:val="001E41F3"/>
    <w:rsid w:val="001F1C88"/>
    <w:rsid w:val="0026004D"/>
    <w:rsid w:val="002640DD"/>
    <w:rsid w:val="002662EA"/>
    <w:rsid w:val="002708A2"/>
    <w:rsid w:val="00275D12"/>
    <w:rsid w:val="00284FEB"/>
    <w:rsid w:val="002860C4"/>
    <w:rsid w:val="002A2784"/>
    <w:rsid w:val="002B5741"/>
    <w:rsid w:val="002F2647"/>
    <w:rsid w:val="00305409"/>
    <w:rsid w:val="00307041"/>
    <w:rsid w:val="00332EC1"/>
    <w:rsid w:val="003609EF"/>
    <w:rsid w:val="0036231A"/>
    <w:rsid w:val="00374DD4"/>
    <w:rsid w:val="00383CC0"/>
    <w:rsid w:val="00390711"/>
    <w:rsid w:val="003A41B8"/>
    <w:rsid w:val="003B739B"/>
    <w:rsid w:val="003E1A36"/>
    <w:rsid w:val="00410371"/>
    <w:rsid w:val="004242F1"/>
    <w:rsid w:val="00424CBA"/>
    <w:rsid w:val="004340E5"/>
    <w:rsid w:val="00451B20"/>
    <w:rsid w:val="00462AF1"/>
    <w:rsid w:val="00477025"/>
    <w:rsid w:val="00496B78"/>
    <w:rsid w:val="00497381"/>
    <w:rsid w:val="004A6770"/>
    <w:rsid w:val="004B75B7"/>
    <w:rsid w:val="004D2A09"/>
    <w:rsid w:val="004E3F0E"/>
    <w:rsid w:val="00500343"/>
    <w:rsid w:val="00500D53"/>
    <w:rsid w:val="00511C94"/>
    <w:rsid w:val="00512EE8"/>
    <w:rsid w:val="0051580D"/>
    <w:rsid w:val="00545C64"/>
    <w:rsid w:val="00547111"/>
    <w:rsid w:val="00576B39"/>
    <w:rsid w:val="00591BAA"/>
    <w:rsid w:val="00592D74"/>
    <w:rsid w:val="005E2C44"/>
    <w:rsid w:val="00602096"/>
    <w:rsid w:val="006049F8"/>
    <w:rsid w:val="006165B8"/>
    <w:rsid w:val="00621188"/>
    <w:rsid w:val="006257ED"/>
    <w:rsid w:val="00631BDD"/>
    <w:rsid w:val="00637C42"/>
    <w:rsid w:val="00666880"/>
    <w:rsid w:val="00673991"/>
    <w:rsid w:val="00684EAB"/>
    <w:rsid w:val="00695808"/>
    <w:rsid w:val="006A6287"/>
    <w:rsid w:val="006B46FB"/>
    <w:rsid w:val="006C4FD9"/>
    <w:rsid w:val="006E21FB"/>
    <w:rsid w:val="006F01A1"/>
    <w:rsid w:val="006F692F"/>
    <w:rsid w:val="00714A80"/>
    <w:rsid w:val="007568A0"/>
    <w:rsid w:val="0077746C"/>
    <w:rsid w:val="00792342"/>
    <w:rsid w:val="007977A8"/>
    <w:rsid w:val="007A6641"/>
    <w:rsid w:val="007B512A"/>
    <w:rsid w:val="007C2097"/>
    <w:rsid w:val="007C6B0B"/>
    <w:rsid w:val="007D6A07"/>
    <w:rsid w:val="007E77D7"/>
    <w:rsid w:val="007F7259"/>
    <w:rsid w:val="007F74E0"/>
    <w:rsid w:val="008040A8"/>
    <w:rsid w:val="00826586"/>
    <w:rsid w:val="008279FA"/>
    <w:rsid w:val="008626E7"/>
    <w:rsid w:val="00870EE7"/>
    <w:rsid w:val="00871D36"/>
    <w:rsid w:val="008720B3"/>
    <w:rsid w:val="0088316C"/>
    <w:rsid w:val="008863B9"/>
    <w:rsid w:val="00897FEA"/>
    <w:rsid w:val="008A21B9"/>
    <w:rsid w:val="008A45A6"/>
    <w:rsid w:val="008F0B14"/>
    <w:rsid w:val="008F686C"/>
    <w:rsid w:val="009049B9"/>
    <w:rsid w:val="009077BB"/>
    <w:rsid w:val="009148DE"/>
    <w:rsid w:val="009201C9"/>
    <w:rsid w:val="00941E30"/>
    <w:rsid w:val="009777D9"/>
    <w:rsid w:val="00991B88"/>
    <w:rsid w:val="00991F77"/>
    <w:rsid w:val="0099381C"/>
    <w:rsid w:val="009A5753"/>
    <w:rsid w:val="009A579D"/>
    <w:rsid w:val="009C17DC"/>
    <w:rsid w:val="009E3297"/>
    <w:rsid w:val="009F734F"/>
    <w:rsid w:val="00A246B6"/>
    <w:rsid w:val="00A42B0D"/>
    <w:rsid w:val="00A47E70"/>
    <w:rsid w:val="00A50CF0"/>
    <w:rsid w:val="00A51006"/>
    <w:rsid w:val="00A63A3B"/>
    <w:rsid w:val="00A7671C"/>
    <w:rsid w:val="00AA2CBC"/>
    <w:rsid w:val="00AA4335"/>
    <w:rsid w:val="00AC0E36"/>
    <w:rsid w:val="00AC5820"/>
    <w:rsid w:val="00AD1CD8"/>
    <w:rsid w:val="00AF2B9E"/>
    <w:rsid w:val="00B06FA8"/>
    <w:rsid w:val="00B16C55"/>
    <w:rsid w:val="00B258BB"/>
    <w:rsid w:val="00B401AF"/>
    <w:rsid w:val="00B47865"/>
    <w:rsid w:val="00B67B97"/>
    <w:rsid w:val="00B84D84"/>
    <w:rsid w:val="00B968C8"/>
    <w:rsid w:val="00BA2A6C"/>
    <w:rsid w:val="00BA3EC5"/>
    <w:rsid w:val="00BA51D9"/>
    <w:rsid w:val="00BB5DFC"/>
    <w:rsid w:val="00BD279D"/>
    <w:rsid w:val="00BD5B7E"/>
    <w:rsid w:val="00BD6BB8"/>
    <w:rsid w:val="00BD7F47"/>
    <w:rsid w:val="00C54398"/>
    <w:rsid w:val="00C66BA2"/>
    <w:rsid w:val="00C71D56"/>
    <w:rsid w:val="00C95985"/>
    <w:rsid w:val="00CC5026"/>
    <w:rsid w:val="00CC68D0"/>
    <w:rsid w:val="00D03F9A"/>
    <w:rsid w:val="00D06D51"/>
    <w:rsid w:val="00D108A2"/>
    <w:rsid w:val="00D24991"/>
    <w:rsid w:val="00D3797D"/>
    <w:rsid w:val="00D50255"/>
    <w:rsid w:val="00D66520"/>
    <w:rsid w:val="00D746F0"/>
    <w:rsid w:val="00D803E4"/>
    <w:rsid w:val="00DD489B"/>
    <w:rsid w:val="00DE34CF"/>
    <w:rsid w:val="00DE4201"/>
    <w:rsid w:val="00DF3640"/>
    <w:rsid w:val="00E02CAE"/>
    <w:rsid w:val="00E042DF"/>
    <w:rsid w:val="00E13F3D"/>
    <w:rsid w:val="00E20D3F"/>
    <w:rsid w:val="00E276B0"/>
    <w:rsid w:val="00E34898"/>
    <w:rsid w:val="00E43B22"/>
    <w:rsid w:val="00E63C44"/>
    <w:rsid w:val="00E95D9F"/>
    <w:rsid w:val="00EA5FFB"/>
    <w:rsid w:val="00EB09B7"/>
    <w:rsid w:val="00EB72AD"/>
    <w:rsid w:val="00EE7D7C"/>
    <w:rsid w:val="00F257F6"/>
    <w:rsid w:val="00F25D98"/>
    <w:rsid w:val="00F300FB"/>
    <w:rsid w:val="00F37AA0"/>
    <w:rsid w:val="00F44C8E"/>
    <w:rsid w:val="00F64B45"/>
    <w:rsid w:val="00F713CC"/>
    <w:rsid w:val="00FB2B8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9CA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077C3"/>
    <w:rPr>
      <w:rFonts w:ascii="Times New Roman" w:hAnsi="Times New Roman"/>
      <w:lang w:val="en-GB" w:eastAsia="en-US"/>
    </w:rPr>
  </w:style>
  <w:style w:type="character" w:customStyle="1" w:styleId="B1Char">
    <w:name w:val="B1 Char"/>
    <w:link w:val="B1"/>
    <w:rsid w:val="004D2A09"/>
    <w:rPr>
      <w:rFonts w:ascii="Times New Roman" w:hAnsi="Times New Roman"/>
      <w:lang w:val="en-GB" w:eastAsia="en-US"/>
    </w:rPr>
  </w:style>
  <w:style w:type="character" w:customStyle="1" w:styleId="NOChar">
    <w:name w:val="NO Char"/>
    <w:rsid w:val="00F44C8E"/>
    <w:rPr>
      <w:color w:val="000000"/>
      <w:lang w:val="en-GB" w:eastAsia="ja-JP" w:bidi="ar-SA"/>
    </w:rPr>
  </w:style>
  <w:style w:type="character" w:customStyle="1" w:styleId="TALChar">
    <w:name w:val="TAL Char"/>
    <w:link w:val="TAL"/>
    <w:rsid w:val="009201C9"/>
    <w:rPr>
      <w:rFonts w:ascii="Arial" w:hAnsi="Arial"/>
      <w:sz w:val="18"/>
      <w:lang w:val="en-GB" w:eastAsia="en-US"/>
    </w:rPr>
  </w:style>
  <w:style w:type="character" w:customStyle="1" w:styleId="TANChar">
    <w:name w:val="TAN Char"/>
    <w:basedOn w:val="TALChar"/>
    <w:link w:val="TAN"/>
    <w:rsid w:val="009201C9"/>
    <w:rPr>
      <w:rFonts w:ascii="Arial" w:hAnsi="Arial"/>
      <w:sz w:val="18"/>
      <w:lang w:val="en-GB" w:eastAsia="en-US"/>
    </w:rPr>
  </w:style>
  <w:style w:type="character" w:customStyle="1" w:styleId="THChar">
    <w:name w:val="TH Char"/>
    <w:link w:val="TH"/>
    <w:rsid w:val="009201C9"/>
    <w:rPr>
      <w:rFonts w:ascii="Arial" w:hAnsi="Arial"/>
      <w:b/>
      <w:lang w:val="en-GB" w:eastAsia="en-US"/>
    </w:rPr>
  </w:style>
  <w:style w:type="character" w:customStyle="1" w:styleId="CommentTextChar">
    <w:name w:val="Comment Text Char"/>
    <w:link w:val="CommentText"/>
    <w:rsid w:val="00DD489B"/>
    <w:rPr>
      <w:rFonts w:ascii="Times New Roman" w:hAnsi="Times New Roman"/>
      <w:lang w:val="en-GB" w:eastAsia="en-US"/>
    </w:rPr>
  </w:style>
  <w:style w:type="character" w:customStyle="1" w:styleId="Heading4Char">
    <w:name w:val="Heading 4 Char"/>
    <w:link w:val="Heading4"/>
    <w:locked/>
    <w:rsid w:val="006049F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04310-93BE-4A76-A585-E078F1CBD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2</Pages>
  <Words>486</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134</cp:revision>
  <cp:lastPrinted>1900-01-01T08:00:00Z</cp:lastPrinted>
  <dcterms:created xsi:type="dcterms:W3CDTF">2020-01-06T18:40:00Z</dcterms:created>
  <dcterms:modified xsi:type="dcterms:W3CDTF">2020-02-18T05:14:00Z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S2-2000087</vt:lpwstr>
  </property>
  <property fmtid="{D5CDD505-2E9C-101B-9397-08002B2CF9AE}" pid="10" name="Spec#">
    <vt:lpwstr>23.501</vt:lpwstr>
  </property>
  <property fmtid="{D5CDD505-2E9C-101B-9397-08002B2CF9AE}" pid="11" name="Cr#">
    <vt:lpwstr>2008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Clarifications for truncated 5G-S-TMSI</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2019-12-20</vt:lpwstr>
  </property>
  <property fmtid="{D5CDD505-2E9C-101B-9397-08002B2CF9AE}" pid="20" name="Release">
    <vt:lpwstr>Rel-16</vt:lpwstr>
  </property>
</Properties>
</file>