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FE17" w14:textId="349BB483" w:rsidR="001E41F3" w:rsidRDefault="008D4EF8">
      <w:pPr>
        <w:pStyle w:val="CRCoverPage"/>
        <w:tabs>
          <w:tab w:val="right" w:pos="9639"/>
        </w:tabs>
        <w:spacing w:after="0"/>
        <w:rPr>
          <w:b/>
          <w:i/>
          <w:noProof/>
          <w:sz w:val="28"/>
        </w:rPr>
      </w:pPr>
      <w:r w:rsidRPr="00D3638C">
        <w:rPr>
          <w:rFonts w:cs="Arial"/>
          <w:b/>
          <w:bCs/>
          <w:noProof/>
          <w:sz w:val="24"/>
          <w:szCs w:val="24"/>
        </w:rPr>
        <w:t>SA WG2 Meeting #S2-13</w:t>
      </w:r>
      <w:r>
        <w:rPr>
          <w:rFonts w:cs="Arial"/>
          <w:b/>
          <w:bCs/>
          <w:noProof/>
          <w:sz w:val="24"/>
          <w:szCs w:val="24"/>
        </w:rPr>
        <w:t>7E</w:t>
      </w:r>
      <w:r w:rsidR="001E41F3">
        <w:rPr>
          <w:b/>
          <w:i/>
          <w:noProof/>
          <w:sz w:val="28"/>
        </w:rPr>
        <w:tab/>
      </w:r>
      <w:r w:rsidR="00CE7338">
        <w:fldChar w:fldCharType="begin"/>
      </w:r>
      <w:r w:rsidR="00CE7338">
        <w:instrText xml:space="preserve"> DOCPROPERTY  Tdoc#  \* MERGEFORMAT </w:instrText>
      </w:r>
      <w:r w:rsidR="00CE7338">
        <w:fldChar w:fldCharType="separate"/>
      </w:r>
      <w:r w:rsidR="006479DA" w:rsidRPr="006479DA">
        <w:rPr>
          <w:b/>
          <w:i/>
          <w:noProof/>
          <w:sz w:val="28"/>
        </w:rPr>
        <w:t>S2-2002082</w:t>
      </w:r>
      <w:r w:rsidR="00CE7338">
        <w:rPr>
          <w:b/>
          <w:i/>
          <w:noProof/>
          <w:sz w:val="28"/>
        </w:rPr>
        <w:fldChar w:fldCharType="end"/>
      </w:r>
    </w:p>
    <w:p w14:paraId="6C776C21" w14:textId="37F3FD7D" w:rsidR="001E41F3" w:rsidRDefault="008D4EF8" w:rsidP="005E2C44">
      <w:pPr>
        <w:pStyle w:val="CRCoverPage"/>
        <w:outlineLvl w:val="0"/>
        <w:rPr>
          <w:b/>
          <w:noProof/>
          <w:sz w:val="24"/>
        </w:rPr>
      </w:pPr>
      <w:r>
        <w:rPr>
          <w:rFonts w:cs="Arial"/>
          <w:b/>
          <w:bCs/>
          <w:noProof/>
          <w:sz w:val="24"/>
          <w:szCs w:val="24"/>
        </w:rPr>
        <w:t>24 - 28 February, 2020</w:t>
      </w:r>
      <w:r w:rsidRPr="00D3638C">
        <w:rPr>
          <w:rFonts w:cs="Arial"/>
          <w:b/>
          <w:bCs/>
          <w:noProof/>
          <w:sz w:val="24"/>
          <w:szCs w:val="24"/>
        </w:rPr>
        <w:t xml:space="preserve">, </w:t>
      </w:r>
      <w:r>
        <w:rPr>
          <w:rFonts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391FD4" w14:textId="77777777" w:rsidTr="00547111">
        <w:tc>
          <w:tcPr>
            <w:tcW w:w="9641" w:type="dxa"/>
            <w:gridSpan w:val="9"/>
            <w:tcBorders>
              <w:top w:val="single" w:sz="4" w:space="0" w:color="auto"/>
              <w:left w:val="single" w:sz="4" w:space="0" w:color="auto"/>
              <w:right w:val="single" w:sz="4" w:space="0" w:color="auto"/>
            </w:tcBorders>
          </w:tcPr>
          <w:p w14:paraId="3C7C1B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663BDB" w14:textId="77777777" w:rsidTr="00547111">
        <w:tc>
          <w:tcPr>
            <w:tcW w:w="9641" w:type="dxa"/>
            <w:gridSpan w:val="9"/>
            <w:tcBorders>
              <w:left w:val="single" w:sz="4" w:space="0" w:color="auto"/>
              <w:right w:val="single" w:sz="4" w:space="0" w:color="auto"/>
            </w:tcBorders>
          </w:tcPr>
          <w:p w14:paraId="2A86BF50" w14:textId="77777777" w:rsidR="001E41F3" w:rsidRDefault="001E41F3">
            <w:pPr>
              <w:pStyle w:val="CRCoverPage"/>
              <w:spacing w:after="0"/>
              <w:jc w:val="center"/>
              <w:rPr>
                <w:noProof/>
              </w:rPr>
            </w:pPr>
            <w:r>
              <w:rPr>
                <w:b/>
                <w:noProof/>
                <w:sz w:val="32"/>
              </w:rPr>
              <w:t>CHANGE REQUEST</w:t>
            </w:r>
          </w:p>
        </w:tc>
      </w:tr>
      <w:tr w:rsidR="001E41F3" w14:paraId="087F3693" w14:textId="77777777" w:rsidTr="00547111">
        <w:tc>
          <w:tcPr>
            <w:tcW w:w="9641" w:type="dxa"/>
            <w:gridSpan w:val="9"/>
            <w:tcBorders>
              <w:left w:val="single" w:sz="4" w:space="0" w:color="auto"/>
              <w:right w:val="single" w:sz="4" w:space="0" w:color="auto"/>
            </w:tcBorders>
          </w:tcPr>
          <w:p w14:paraId="0312EF9E" w14:textId="77777777" w:rsidR="001E41F3" w:rsidRDefault="001E41F3">
            <w:pPr>
              <w:pStyle w:val="CRCoverPage"/>
              <w:spacing w:after="0"/>
              <w:rPr>
                <w:noProof/>
                <w:sz w:val="8"/>
                <w:szCs w:val="8"/>
              </w:rPr>
            </w:pPr>
          </w:p>
        </w:tc>
      </w:tr>
      <w:tr w:rsidR="001E41F3" w14:paraId="000C8D1D" w14:textId="77777777" w:rsidTr="00547111">
        <w:tc>
          <w:tcPr>
            <w:tcW w:w="142" w:type="dxa"/>
            <w:tcBorders>
              <w:left w:val="single" w:sz="4" w:space="0" w:color="auto"/>
            </w:tcBorders>
          </w:tcPr>
          <w:p w14:paraId="135D6566" w14:textId="77777777" w:rsidR="001E41F3" w:rsidRDefault="001E41F3">
            <w:pPr>
              <w:pStyle w:val="CRCoverPage"/>
              <w:spacing w:after="0"/>
              <w:jc w:val="right"/>
              <w:rPr>
                <w:noProof/>
              </w:rPr>
            </w:pPr>
          </w:p>
        </w:tc>
        <w:tc>
          <w:tcPr>
            <w:tcW w:w="1559" w:type="dxa"/>
            <w:shd w:val="pct30" w:color="FFFF00" w:fill="auto"/>
          </w:tcPr>
          <w:p w14:paraId="0107A2CF" w14:textId="77777777" w:rsidR="001E41F3" w:rsidRPr="00410371" w:rsidRDefault="00CE7338" w:rsidP="00E13F3D">
            <w:pPr>
              <w:pStyle w:val="CRCoverPage"/>
              <w:spacing w:after="0"/>
              <w:jc w:val="right"/>
              <w:rPr>
                <w:b/>
                <w:noProof/>
                <w:sz w:val="28"/>
              </w:rPr>
            </w:pPr>
            <w:r>
              <w:fldChar w:fldCharType="begin"/>
            </w:r>
            <w:r>
              <w:instrText xml:space="preserve"> DOCPROPERTY  Spec#  \* MERGEFORMAT </w:instrText>
            </w:r>
            <w:r>
              <w:fldChar w:fldCharType="separate"/>
            </w:r>
            <w:r w:rsidR="00F44C8E">
              <w:rPr>
                <w:b/>
                <w:noProof/>
                <w:sz w:val="28"/>
              </w:rPr>
              <w:t>23.4</w:t>
            </w:r>
            <w:r w:rsidR="00E13F3D" w:rsidRPr="00410371">
              <w:rPr>
                <w:b/>
                <w:noProof/>
                <w:sz w:val="28"/>
              </w:rPr>
              <w:t>01</w:t>
            </w:r>
            <w:r>
              <w:rPr>
                <w:b/>
                <w:noProof/>
                <w:sz w:val="28"/>
              </w:rPr>
              <w:fldChar w:fldCharType="end"/>
            </w:r>
          </w:p>
        </w:tc>
        <w:tc>
          <w:tcPr>
            <w:tcW w:w="709" w:type="dxa"/>
          </w:tcPr>
          <w:p w14:paraId="1CFDA2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39D0A" w14:textId="532A75AD" w:rsidR="001E41F3" w:rsidRPr="00410371" w:rsidRDefault="00461269" w:rsidP="00547111">
            <w:pPr>
              <w:pStyle w:val="CRCoverPage"/>
              <w:spacing w:after="0"/>
              <w:rPr>
                <w:noProof/>
              </w:rPr>
            </w:pPr>
            <w:r w:rsidRPr="00461269">
              <w:t>3592</w:t>
            </w:r>
          </w:p>
        </w:tc>
        <w:tc>
          <w:tcPr>
            <w:tcW w:w="709" w:type="dxa"/>
          </w:tcPr>
          <w:p w14:paraId="27BC60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E11038" w14:textId="77777777" w:rsidR="001E41F3" w:rsidRPr="00410371" w:rsidRDefault="00CE73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537ED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E6BE8" w14:textId="66D0074E" w:rsidR="001E41F3" w:rsidRPr="00410371" w:rsidRDefault="00CE7338">
            <w:pPr>
              <w:pStyle w:val="CRCoverPage"/>
              <w:spacing w:after="0"/>
              <w:jc w:val="center"/>
              <w:rPr>
                <w:noProof/>
                <w:sz w:val="28"/>
              </w:rPr>
            </w:pPr>
            <w:r>
              <w:fldChar w:fldCharType="begin"/>
            </w:r>
            <w:r>
              <w:instrText xml:space="preserve"> DOCPROPERTY  Version  \* MERGEFORMAT </w:instrText>
            </w:r>
            <w:r>
              <w:fldChar w:fldCharType="separate"/>
            </w:r>
            <w:r w:rsidR="00BF1933">
              <w:rPr>
                <w:b/>
                <w:noProof/>
                <w:sz w:val="28"/>
              </w:rPr>
              <w:t>16.5</w:t>
            </w:r>
            <w:r w:rsidR="00E13F3D" w:rsidRPr="00410371">
              <w:rPr>
                <w:b/>
                <w:noProof/>
                <w:sz w:val="28"/>
              </w:rPr>
              <w:t>.0</w:t>
            </w:r>
            <w:r>
              <w:rPr>
                <w:b/>
                <w:noProof/>
                <w:sz w:val="28"/>
              </w:rPr>
              <w:fldChar w:fldCharType="end"/>
            </w:r>
          </w:p>
        </w:tc>
        <w:tc>
          <w:tcPr>
            <w:tcW w:w="143" w:type="dxa"/>
            <w:tcBorders>
              <w:right w:val="single" w:sz="4" w:space="0" w:color="auto"/>
            </w:tcBorders>
          </w:tcPr>
          <w:p w14:paraId="3BCE9A91" w14:textId="77777777" w:rsidR="001E41F3" w:rsidRDefault="001E41F3">
            <w:pPr>
              <w:pStyle w:val="CRCoverPage"/>
              <w:spacing w:after="0"/>
              <w:rPr>
                <w:noProof/>
              </w:rPr>
            </w:pPr>
          </w:p>
        </w:tc>
      </w:tr>
      <w:tr w:rsidR="001E41F3" w14:paraId="77AA04E4" w14:textId="77777777" w:rsidTr="00547111">
        <w:tc>
          <w:tcPr>
            <w:tcW w:w="9641" w:type="dxa"/>
            <w:gridSpan w:val="9"/>
            <w:tcBorders>
              <w:left w:val="single" w:sz="4" w:space="0" w:color="auto"/>
              <w:right w:val="single" w:sz="4" w:space="0" w:color="auto"/>
            </w:tcBorders>
          </w:tcPr>
          <w:p w14:paraId="7C8E3C3E" w14:textId="77777777" w:rsidR="001E41F3" w:rsidRDefault="001E41F3">
            <w:pPr>
              <w:pStyle w:val="CRCoverPage"/>
              <w:spacing w:after="0"/>
              <w:rPr>
                <w:noProof/>
              </w:rPr>
            </w:pPr>
          </w:p>
        </w:tc>
      </w:tr>
      <w:tr w:rsidR="001E41F3" w14:paraId="70854D57" w14:textId="77777777" w:rsidTr="00547111">
        <w:tc>
          <w:tcPr>
            <w:tcW w:w="9641" w:type="dxa"/>
            <w:gridSpan w:val="9"/>
            <w:tcBorders>
              <w:top w:val="single" w:sz="4" w:space="0" w:color="auto"/>
            </w:tcBorders>
          </w:tcPr>
          <w:p w14:paraId="508A9B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E137E1" w14:textId="77777777" w:rsidTr="00547111">
        <w:tc>
          <w:tcPr>
            <w:tcW w:w="9641" w:type="dxa"/>
            <w:gridSpan w:val="9"/>
          </w:tcPr>
          <w:p w14:paraId="44F4FED6" w14:textId="77777777" w:rsidR="001E41F3" w:rsidRDefault="001E41F3">
            <w:pPr>
              <w:pStyle w:val="CRCoverPage"/>
              <w:spacing w:after="0"/>
              <w:rPr>
                <w:noProof/>
                <w:sz w:val="8"/>
                <w:szCs w:val="8"/>
              </w:rPr>
            </w:pPr>
          </w:p>
        </w:tc>
      </w:tr>
    </w:tbl>
    <w:p w14:paraId="2C2967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8A430E" w14:textId="77777777" w:rsidTr="00A7671C">
        <w:tc>
          <w:tcPr>
            <w:tcW w:w="2835" w:type="dxa"/>
          </w:tcPr>
          <w:p w14:paraId="4B853A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8EC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767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143C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1FCC6" w14:textId="77777777" w:rsidR="00F25D98" w:rsidRDefault="00F25D98" w:rsidP="001E41F3">
            <w:pPr>
              <w:pStyle w:val="CRCoverPage"/>
              <w:spacing w:after="0"/>
              <w:jc w:val="center"/>
              <w:rPr>
                <w:b/>
                <w:caps/>
                <w:noProof/>
              </w:rPr>
            </w:pPr>
          </w:p>
        </w:tc>
        <w:tc>
          <w:tcPr>
            <w:tcW w:w="2126" w:type="dxa"/>
          </w:tcPr>
          <w:p w14:paraId="1C5AF7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BF204" w14:textId="77777777" w:rsidR="00F25D98" w:rsidRDefault="00F25D98" w:rsidP="001E41F3">
            <w:pPr>
              <w:pStyle w:val="CRCoverPage"/>
              <w:spacing w:after="0"/>
              <w:jc w:val="center"/>
              <w:rPr>
                <w:b/>
                <w:caps/>
                <w:noProof/>
              </w:rPr>
            </w:pPr>
          </w:p>
        </w:tc>
        <w:tc>
          <w:tcPr>
            <w:tcW w:w="1418" w:type="dxa"/>
            <w:tcBorders>
              <w:left w:val="nil"/>
            </w:tcBorders>
          </w:tcPr>
          <w:p w14:paraId="731084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E94AB" w14:textId="77777777" w:rsidR="00F25D98" w:rsidRDefault="000077C3" w:rsidP="001E41F3">
            <w:pPr>
              <w:pStyle w:val="CRCoverPage"/>
              <w:spacing w:after="0"/>
              <w:jc w:val="center"/>
              <w:rPr>
                <w:b/>
                <w:bCs/>
                <w:caps/>
                <w:noProof/>
              </w:rPr>
            </w:pPr>
            <w:r>
              <w:rPr>
                <w:b/>
                <w:bCs/>
                <w:caps/>
                <w:noProof/>
              </w:rPr>
              <w:t>X</w:t>
            </w:r>
          </w:p>
        </w:tc>
      </w:tr>
    </w:tbl>
    <w:p w14:paraId="7A3B4F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FEF44" w14:textId="77777777" w:rsidTr="00547111">
        <w:tc>
          <w:tcPr>
            <w:tcW w:w="9640" w:type="dxa"/>
            <w:gridSpan w:val="11"/>
          </w:tcPr>
          <w:p w14:paraId="505BF196" w14:textId="77777777" w:rsidR="001E41F3" w:rsidRDefault="001E41F3">
            <w:pPr>
              <w:pStyle w:val="CRCoverPage"/>
              <w:spacing w:after="0"/>
              <w:rPr>
                <w:noProof/>
                <w:sz w:val="8"/>
                <w:szCs w:val="8"/>
              </w:rPr>
            </w:pPr>
          </w:p>
        </w:tc>
      </w:tr>
      <w:tr w:rsidR="001E41F3" w14:paraId="1448500E" w14:textId="77777777" w:rsidTr="00547111">
        <w:tc>
          <w:tcPr>
            <w:tcW w:w="1843" w:type="dxa"/>
            <w:tcBorders>
              <w:top w:val="single" w:sz="4" w:space="0" w:color="auto"/>
              <w:left w:val="single" w:sz="4" w:space="0" w:color="auto"/>
            </w:tcBorders>
          </w:tcPr>
          <w:p w14:paraId="7F9AF3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C2946" w14:textId="6289611F" w:rsidR="001E41F3" w:rsidRDefault="00A51006" w:rsidP="006A6287">
            <w:pPr>
              <w:pStyle w:val="CRCoverPage"/>
              <w:spacing w:after="0"/>
              <w:ind w:left="100"/>
              <w:rPr>
                <w:noProof/>
              </w:rPr>
            </w:pPr>
            <w:r>
              <w:t>UCMF provide</w:t>
            </w:r>
            <w:r w:rsidR="006A6287">
              <w:t>s</w:t>
            </w:r>
            <w:r>
              <w:t xml:space="preserve"> URC in target system format</w:t>
            </w:r>
          </w:p>
        </w:tc>
      </w:tr>
      <w:tr w:rsidR="001E41F3" w14:paraId="6884705E" w14:textId="77777777" w:rsidTr="00547111">
        <w:tc>
          <w:tcPr>
            <w:tcW w:w="1843" w:type="dxa"/>
            <w:tcBorders>
              <w:left w:val="single" w:sz="4" w:space="0" w:color="auto"/>
            </w:tcBorders>
          </w:tcPr>
          <w:p w14:paraId="3533D2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5E30F" w14:textId="77777777" w:rsidR="001E41F3" w:rsidRDefault="001E41F3">
            <w:pPr>
              <w:pStyle w:val="CRCoverPage"/>
              <w:spacing w:after="0"/>
              <w:rPr>
                <w:noProof/>
                <w:sz w:val="8"/>
                <w:szCs w:val="8"/>
              </w:rPr>
            </w:pPr>
          </w:p>
        </w:tc>
      </w:tr>
      <w:tr w:rsidR="001E41F3" w14:paraId="597E66AA" w14:textId="77777777" w:rsidTr="00547111">
        <w:tc>
          <w:tcPr>
            <w:tcW w:w="1843" w:type="dxa"/>
            <w:tcBorders>
              <w:left w:val="single" w:sz="4" w:space="0" w:color="auto"/>
            </w:tcBorders>
          </w:tcPr>
          <w:p w14:paraId="3BD7AF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A438D" w14:textId="77777777" w:rsidR="001E41F3" w:rsidRDefault="00B06FA8">
            <w:pPr>
              <w:pStyle w:val="CRCoverPage"/>
              <w:spacing w:after="0"/>
              <w:ind w:left="100"/>
              <w:rPr>
                <w:noProof/>
              </w:rPr>
            </w:pPr>
            <w:r>
              <w:t>Samsung</w:t>
            </w:r>
          </w:p>
        </w:tc>
      </w:tr>
      <w:tr w:rsidR="001E41F3" w14:paraId="33EB7DAD" w14:textId="77777777" w:rsidTr="00547111">
        <w:tc>
          <w:tcPr>
            <w:tcW w:w="1843" w:type="dxa"/>
            <w:tcBorders>
              <w:left w:val="single" w:sz="4" w:space="0" w:color="auto"/>
            </w:tcBorders>
          </w:tcPr>
          <w:p w14:paraId="61357D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C8B5E" w14:textId="77777777" w:rsidR="001E41F3" w:rsidRDefault="000077C3" w:rsidP="00547111">
            <w:pPr>
              <w:pStyle w:val="CRCoverPage"/>
              <w:spacing w:after="0"/>
              <w:ind w:left="100"/>
              <w:rPr>
                <w:noProof/>
              </w:rPr>
            </w:pPr>
            <w:r>
              <w:t>SA2</w:t>
            </w:r>
            <w:r w:rsidR="00462AF1">
              <w:fldChar w:fldCharType="begin"/>
            </w:r>
            <w:r w:rsidR="00462AF1">
              <w:instrText xml:space="preserve"> DOCPROPERTY  SourceIfTsg  \* MERGEFORMAT </w:instrText>
            </w:r>
            <w:r w:rsidR="00462AF1">
              <w:fldChar w:fldCharType="end"/>
            </w:r>
          </w:p>
        </w:tc>
      </w:tr>
      <w:tr w:rsidR="001E41F3" w14:paraId="2570765C" w14:textId="77777777" w:rsidTr="00547111">
        <w:tc>
          <w:tcPr>
            <w:tcW w:w="1843" w:type="dxa"/>
            <w:tcBorders>
              <w:left w:val="single" w:sz="4" w:space="0" w:color="auto"/>
            </w:tcBorders>
          </w:tcPr>
          <w:p w14:paraId="6C411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4B8D17" w14:textId="77777777" w:rsidR="001E41F3" w:rsidRDefault="001E41F3">
            <w:pPr>
              <w:pStyle w:val="CRCoverPage"/>
              <w:spacing w:after="0"/>
              <w:rPr>
                <w:noProof/>
                <w:sz w:val="8"/>
                <w:szCs w:val="8"/>
              </w:rPr>
            </w:pPr>
          </w:p>
        </w:tc>
      </w:tr>
      <w:tr w:rsidR="001E41F3" w14:paraId="18F60B8C" w14:textId="77777777" w:rsidTr="00547111">
        <w:tc>
          <w:tcPr>
            <w:tcW w:w="1843" w:type="dxa"/>
            <w:tcBorders>
              <w:left w:val="single" w:sz="4" w:space="0" w:color="auto"/>
            </w:tcBorders>
          </w:tcPr>
          <w:p w14:paraId="66797A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5B24C7" w14:textId="77777777" w:rsidR="001E41F3" w:rsidRDefault="00B06FA8" w:rsidP="00B06FA8">
            <w:pPr>
              <w:pStyle w:val="CRCoverPage"/>
              <w:spacing w:after="0"/>
              <w:rPr>
                <w:noProof/>
              </w:rPr>
            </w:pPr>
            <w:r>
              <w:t xml:space="preserve"> RACS</w:t>
            </w:r>
          </w:p>
        </w:tc>
        <w:tc>
          <w:tcPr>
            <w:tcW w:w="567" w:type="dxa"/>
            <w:tcBorders>
              <w:left w:val="nil"/>
            </w:tcBorders>
          </w:tcPr>
          <w:p w14:paraId="0C9EDD6F" w14:textId="77777777" w:rsidR="001E41F3" w:rsidRDefault="001E41F3">
            <w:pPr>
              <w:pStyle w:val="CRCoverPage"/>
              <w:spacing w:after="0"/>
              <w:ind w:right="100"/>
              <w:rPr>
                <w:noProof/>
              </w:rPr>
            </w:pPr>
          </w:p>
        </w:tc>
        <w:tc>
          <w:tcPr>
            <w:tcW w:w="1417" w:type="dxa"/>
            <w:gridSpan w:val="3"/>
            <w:tcBorders>
              <w:left w:val="nil"/>
            </w:tcBorders>
          </w:tcPr>
          <w:p w14:paraId="45A197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C3CD1" w14:textId="77777777" w:rsidR="001E41F3" w:rsidRDefault="00CE7338">
            <w:pPr>
              <w:pStyle w:val="CRCoverPage"/>
              <w:spacing w:after="0"/>
              <w:ind w:left="100"/>
              <w:rPr>
                <w:noProof/>
              </w:rPr>
            </w:pPr>
            <w:r>
              <w:fldChar w:fldCharType="begin"/>
            </w:r>
            <w:r>
              <w:instrText xml:space="preserve"> DOCPROPERTY  ResDate  \* MERGEFORMAT </w:instrText>
            </w:r>
            <w:r>
              <w:fldChar w:fldCharType="separate"/>
            </w:r>
            <w:r w:rsidR="00D24991">
              <w:rPr>
                <w:noProof/>
              </w:rPr>
              <w:t>2019-12-20</w:t>
            </w:r>
            <w:r>
              <w:rPr>
                <w:noProof/>
              </w:rPr>
              <w:fldChar w:fldCharType="end"/>
            </w:r>
          </w:p>
        </w:tc>
      </w:tr>
      <w:tr w:rsidR="001E41F3" w14:paraId="4B61A32A" w14:textId="77777777" w:rsidTr="00547111">
        <w:tc>
          <w:tcPr>
            <w:tcW w:w="1843" w:type="dxa"/>
            <w:tcBorders>
              <w:left w:val="single" w:sz="4" w:space="0" w:color="auto"/>
            </w:tcBorders>
          </w:tcPr>
          <w:p w14:paraId="3225C9BC" w14:textId="77777777" w:rsidR="001E41F3" w:rsidRDefault="001E41F3">
            <w:pPr>
              <w:pStyle w:val="CRCoverPage"/>
              <w:spacing w:after="0"/>
              <w:rPr>
                <w:b/>
                <w:i/>
                <w:noProof/>
                <w:sz w:val="8"/>
                <w:szCs w:val="8"/>
              </w:rPr>
            </w:pPr>
          </w:p>
        </w:tc>
        <w:tc>
          <w:tcPr>
            <w:tcW w:w="1986" w:type="dxa"/>
            <w:gridSpan w:val="4"/>
          </w:tcPr>
          <w:p w14:paraId="6EB8FCE6" w14:textId="77777777" w:rsidR="001E41F3" w:rsidRDefault="001E41F3">
            <w:pPr>
              <w:pStyle w:val="CRCoverPage"/>
              <w:spacing w:after="0"/>
              <w:rPr>
                <w:noProof/>
                <w:sz w:val="8"/>
                <w:szCs w:val="8"/>
              </w:rPr>
            </w:pPr>
          </w:p>
        </w:tc>
        <w:tc>
          <w:tcPr>
            <w:tcW w:w="2267" w:type="dxa"/>
            <w:gridSpan w:val="2"/>
          </w:tcPr>
          <w:p w14:paraId="49CAE7F5" w14:textId="77777777" w:rsidR="001E41F3" w:rsidRDefault="001E41F3">
            <w:pPr>
              <w:pStyle w:val="CRCoverPage"/>
              <w:spacing w:after="0"/>
              <w:rPr>
                <w:noProof/>
                <w:sz w:val="8"/>
                <w:szCs w:val="8"/>
              </w:rPr>
            </w:pPr>
          </w:p>
        </w:tc>
        <w:tc>
          <w:tcPr>
            <w:tcW w:w="1417" w:type="dxa"/>
            <w:gridSpan w:val="3"/>
          </w:tcPr>
          <w:p w14:paraId="08318B22" w14:textId="77777777" w:rsidR="001E41F3" w:rsidRDefault="001E41F3">
            <w:pPr>
              <w:pStyle w:val="CRCoverPage"/>
              <w:spacing w:after="0"/>
              <w:rPr>
                <w:noProof/>
                <w:sz w:val="8"/>
                <w:szCs w:val="8"/>
              </w:rPr>
            </w:pPr>
          </w:p>
        </w:tc>
        <w:tc>
          <w:tcPr>
            <w:tcW w:w="2127" w:type="dxa"/>
            <w:tcBorders>
              <w:right w:val="single" w:sz="4" w:space="0" w:color="auto"/>
            </w:tcBorders>
          </w:tcPr>
          <w:p w14:paraId="6FB344C1" w14:textId="77777777" w:rsidR="001E41F3" w:rsidRDefault="001E41F3">
            <w:pPr>
              <w:pStyle w:val="CRCoverPage"/>
              <w:spacing w:after="0"/>
              <w:rPr>
                <w:noProof/>
                <w:sz w:val="8"/>
                <w:szCs w:val="8"/>
              </w:rPr>
            </w:pPr>
          </w:p>
        </w:tc>
      </w:tr>
      <w:tr w:rsidR="001E41F3" w14:paraId="3E3308AC" w14:textId="77777777" w:rsidTr="00547111">
        <w:trPr>
          <w:cantSplit/>
        </w:trPr>
        <w:tc>
          <w:tcPr>
            <w:tcW w:w="1843" w:type="dxa"/>
            <w:tcBorders>
              <w:left w:val="single" w:sz="4" w:space="0" w:color="auto"/>
            </w:tcBorders>
          </w:tcPr>
          <w:p w14:paraId="7BBD50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BCD130" w14:textId="3307DFE3" w:rsidR="001E41F3" w:rsidRDefault="006A6287" w:rsidP="00D24991">
            <w:pPr>
              <w:pStyle w:val="CRCoverPage"/>
              <w:spacing w:after="0"/>
              <w:ind w:left="100" w:right="-609"/>
              <w:rPr>
                <w:b/>
                <w:noProof/>
              </w:rPr>
            </w:pPr>
            <w:r>
              <w:t>F</w:t>
            </w:r>
          </w:p>
        </w:tc>
        <w:tc>
          <w:tcPr>
            <w:tcW w:w="3402" w:type="dxa"/>
            <w:gridSpan w:val="5"/>
            <w:tcBorders>
              <w:left w:val="nil"/>
            </w:tcBorders>
          </w:tcPr>
          <w:p w14:paraId="6EB1F6C7" w14:textId="77777777" w:rsidR="001E41F3" w:rsidRDefault="001E41F3">
            <w:pPr>
              <w:pStyle w:val="CRCoverPage"/>
              <w:spacing w:after="0"/>
              <w:rPr>
                <w:noProof/>
              </w:rPr>
            </w:pPr>
          </w:p>
        </w:tc>
        <w:tc>
          <w:tcPr>
            <w:tcW w:w="1417" w:type="dxa"/>
            <w:gridSpan w:val="3"/>
            <w:tcBorders>
              <w:left w:val="nil"/>
            </w:tcBorders>
          </w:tcPr>
          <w:p w14:paraId="3C5510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5A1F5" w14:textId="77777777" w:rsidR="001E41F3" w:rsidRDefault="00CE733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E0A5D6E" w14:textId="77777777" w:rsidTr="00547111">
        <w:tc>
          <w:tcPr>
            <w:tcW w:w="1843" w:type="dxa"/>
            <w:tcBorders>
              <w:left w:val="single" w:sz="4" w:space="0" w:color="auto"/>
              <w:bottom w:val="single" w:sz="4" w:space="0" w:color="auto"/>
            </w:tcBorders>
          </w:tcPr>
          <w:p w14:paraId="46E09210" w14:textId="77777777" w:rsidR="001E41F3" w:rsidRDefault="001E41F3">
            <w:pPr>
              <w:pStyle w:val="CRCoverPage"/>
              <w:spacing w:after="0"/>
              <w:rPr>
                <w:b/>
                <w:i/>
                <w:noProof/>
              </w:rPr>
            </w:pPr>
          </w:p>
        </w:tc>
        <w:tc>
          <w:tcPr>
            <w:tcW w:w="4677" w:type="dxa"/>
            <w:gridSpan w:val="8"/>
            <w:tcBorders>
              <w:bottom w:val="single" w:sz="4" w:space="0" w:color="auto"/>
            </w:tcBorders>
          </w:tcPr>
          <w:p w14:paraId="305059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3A2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3A77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E2C939" w14:textId="77777777" w:rsidTr="00547111">
        <w:tc>
          <w:tcPr>
            <w:tcW w:w="1843" w:type="dxa"/>
          </w:tcPr>
          <w:p w14:paraId="5EAF17AE" w14:textId="77777777" w:rsidR="001E41F3" w:rsidRDefault="001E41F3">
            <w:pPr>
              <w:pStyle w:val="CRCoverPage"/>
              <w:spacing w:after="0"/>
              <w:rPr>
                <w:b/>
                <w:i/>
                <w:noProof/>
                <w:sz w:val="8"/>
                <w:szCs w:val="8"/>
              </w:rPr>
            </w:pPr>
          </w:p>
        </w:tc>
        <w:tc>
          <w:tcPr>
            <w:tcW w:w="7797" w:type="dxa"/>
            <w:gridSpan w:val="10"/>
          </w:tcPr>
          <w:p w14:paraId="7E2C5C6D" w14:textId="77777777" w:rsidR="001E41F3" w:rsidRDefault="001E41F3">
            <w:pPr>
              <w:pStyle w:val="CRCoverPage"/>
              <w:spacing w:after="0"/>
              <w:rPr>
                <w:noProof/>
                <w:sz w:val="8"/>
                <w:szCs w:val="8"/>
              </w:rPr>
            </w:pPr>
          </w:p>
        </w:tc>
      </w:tr>
      <w:tr w:rsidR="001E41F3" w14:paraId="7AE56379" w14:textId="77777777" w:rsidTr="00547111">
        <w:tc>
          <w:tcPr>
            <w:tcW w:w="2694" w:type="dxa"/>
            <w:gridSpan w:val="2"/>
            <w:tcBorders>
              <w:top w:val="single" w:sz="4" w:space="0" w:color="auto"/>
              <w:left w:val="single" w:sz="4" w:space="0" w:color="auto"/>
            </w:tcBorders>
          </w:tcPr>
          <w:p w14:paraId="454E3A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6C2BF" w14:textId="70B8918F" w:rsidR="00DD489B" w:rsidRDefault="00DD489B" w:rsidP="006C4FD9">
            <w:pPr>
              <w:pStyle w:val="CRCoverPage"/>
              <w:spacing w:after="0"/>
              <w:ind w:left="100"/>
              <w:rPr>
                <w:noProof/>
              </w:rPr>
            </w:pPr>
            <w:r>
              <w:rPr>
                <w:noProof/>
              </w:rPr>
              <w:t>As discussed in</w:t>
            </w:r>
            <w:r w:rsidR="004340E5">
              <w:rPr>
                <w:noProof/>
              </w:rPr>
              <w:t xml:space="preserve"> discussion paper </w:t>
            </w:r>
            <w:r w:rsidR="004340E5" w:rsidRPr="002708A2">
              <w:rPr>
                <w:noProof/>
              </w:rPr>
              <w:t>S2-2000839 of SA2##136AH</w:t>
            </w:r>
            <w:r w:rsidR="006C4FD9">
              <w:rPr>
                <w:noProof/>
              </w:rPr>
              <w:t>,</w:t>
            </w:r>
            <w:r w:rsidR="00A1667B">
              <w:rPr>
                <w:noProof/>
              </w:rPr>
              <w:t xml:space="preserve"> EPS and 5GS URC formats are different.</w:t>
            </w:r>
            <w:r w:rsidR="006C4FD9">
              <w:rPr>
                <w:noProof/>
              </w:rPr>
              <w:t xml:space="preserve"> </w:t>
            </w:r>
            <w:r w:rsidR="00A1667B">
              <w:rPr>
                <w:noProof/>
              </w:rPr>
              <w:t>L</w:t>
            </w:r>
            <w:bookmarkStart w:id="2" w:name="_GoBack"/>
            <w:bookmarkEnd w:id="2"/>
            <w:r w:rsidR="006C4FD9">
              <w:rPr>
                <w:noProof/>
              </w:rPr>
              <w:t>ets consider below scenario:</w:t>
            </w:r>
          </w:p>
          <w:p w14:paraId="1B0A0476" w14:textId="77777777" w:rsidR="00DD489B" w:rsidRPr="002708A2" w:rsidRDefault="00DD489B" w:rsidP="00DD489B">
            <w:pPr>
              <w:numPr>
                <w:ilvl w:val="0"/>
                <w:numId w:val="1"/>
              </w:numPr>
              <w:spacing w:after="160" w:line="259" w:lineRule="auto"/>
              <w:contextualSpacing/>
              <w:jc w:val="both"/>
              <w:rPr>
                <w:rFonts w:ascii="Arial" w:hAnsi="Arial"/>
                <w:noProof/>
              </w:rPr>
            </w:pPr>
            <w:r w:rsidRPr="002708A2">
              <w:rPr>
                <w:rFonts w:ascii="Arial" w:hAnsi="Arial"/>
                <w:noProof/>
              </w:rPr>
              <w:t xml:space="preserve">UE registers </w:t>
            </w:r>
            <w:r w:rsidR="006C4FD9">
              <w:rPr>
                <w:rFonts w:ascii="Arial" w:hAnsi="Arial"/>
                <w:noProof/>
              </w:rPr>
              <w:t>with</w:t>
            </w:r>
            <w:r w:rsidRPr="002708A2">
              <w:rPr>
                <w:rFonts w:ascii="Arial" w:hAnsi="Arial"/>
                <w:noProof/>
              </w:rPr>
              <w:t xml:space="preserve"> </w:t>
            </w:r>
            <w:r w:rsidR="006C4FD9">
              <w:rPr>
                <w:rFonts w:ascii="Arial" w:hAnsi="Arial"/>
                <w:noProof/>
              </w:rPr>
              <w:t>AMF</w:t>
            </w:r>
            <w:r w:rsidR="00383CC0">
              <w:rPr>
                <w:rFonts w:ascii="Arial" w:hAnsi="Arial"/>
                <w:noProof/>
              </w:rPr>
              <w:t xml:space="preserve"> and gets “RAC-ID</w:t>
            </w:r>
            <w:r w:rsidRPr="002708A2">
              <w:rPr>
                <w:rFonts w:ascii="Arial" w:hAnsi="Arial"/>
                <w:noProof/>
              </w:rPr>
              <w:t>1</w:t>
            </w:r>
            <w:r w:rsidR="00383CC0">
              <w:rPr>
                <w:rFonts w:ascii="Arial" w:hAnsi="Arial"/>
                <w:noProof/>
              </w:rPr>
              <w:t>”</w:t>
            </w:r>
            <w:r w:rsidRPr="002708A2">
              <w:rPr>
                <w:rFonts w:ascii="Arial" w:hAnsi="Arial"/>
                <w:noProof/>
              </w:rPr>
              <w:t>.</w:t>
            </w:r>
            <w:r w:rsidR="00383CC0">
              <w:rPr>
                <w:rFonts w:ascii="Arial" w:hAnsi="Arial"/>
                <w:noProof/>
              </w:rPr>
              <w:t xml:space="preserve"> UCMF stores UE Radio capability say “xxxxx” against RAC-ID1</w:t>
            </w:r>
          </w:p>
          <w:p w14:paraId="6A59EBFF" w14:textId="77777777" w:rsidR="00DD489B" w:rsidRPr="002708A2" w:rsidRDefault="00DD489B" w:rsidP="00DD489B">
            <w:pPr>
              <w:numPr>
                <w:ilvl w:val="0"/>
                <w:numId w:val="1"/>
              </w:numPr>
              <w:spacing w:after="160" w:line="259" w:lineRule="auto"/>
              <w:contextualSpacing/>
              <w:jc w:val="both"/>
              <w:rPr>
                <w:rFonts w:ascii="Arial" w:hAnsi="Arial"/>
                <w:noProof/>
              </w:rPr>
            </w:pPr>
            <w:r w:rsidRPr="002708A2">
              <w:rPr>
                <w:rFonts w:ascii="Arial" w:hAnsi="Arial"/>
                <w:noProof/>
              </w:rPr>
              <w:t xml:space="preserve">UE </w:t>
            </w:r>
            <w:r w:rsidR="006C4FD9">
              <w:rPr>
                <w:rFonts w:ascii="Arial" w:hAnsi="Arial"/>
                <w:noProof/>
              </w:rPr>
              <w:t>is handed over to</w:t>
            </w:r>
            <w:r w:rsidRPr="002708A2">
              <w:rPr>
                <w:rFonts w:ascii="Arial" w:hAnsi="Arial"/>
                <w:noProof/>
              </w:rPr>
              <w:t xml:space="preserve"> </w:t>
            </w:r>
            <w:r w:rsidR="006C4FD9">
              <w:rPr>
                <w:rFonts w:ascii="Arial" w:hAnsi="Arial"/>
                <w:noProof/>
              </w:rPr>
              <w:t>4</w:t>
            </w:r>
            <w:r w:rsidRPr="002708A2">
              <w:rPr>
                <w:rFonts w:ascii="Arial" w:hAnsi="Arial"/>
                <w:noProof/>
              </w:rPr>
              <w:t>G</w:t>
            </w:r>
            <w:r w:rsidR="006C4FD9">
              <w:rPr>
                <w:rFonts w:ascii="Arial" w:hAnsi="Arial"/>
                <w:noProof/>
              </w:rPr>
              <w:t>.</w:t>
            </w:r>
          </w:p>
          <w:p w14:paraId="16BF7A45" w14:textId="77777777" w:rsidR="00DD489B" w:rsidRPr="002708A2" w:rsidRDefault="00383CC0" w:rsidP="00DD489B">
            <w:pPr>
              <w:numPr>
                <w:ilvl w:val="0"/>
                <w:numId w:val="1"/>
              </w:numPr>
              <w:spacing w:after="160" w:line="259" w:lineRule="auto"/>
              <w:contextualSpacing/>
              <w:jc w:val="both"/>
              <w:rPr>
                <w:rFonts w:ascii="Arial" w:hAnsi="Arial"/>
                <w:noProof/>
              </w:rPr>
            </w:pPr>
            <w:r>
              <w:rPr>
                <w:rFonts w:ascii="Arial" w:hAnsi="Arial"/>
                <w:noProof/>
              </w:rPr>
              <w:t>The</w:t>
            </w:r>
            <w:r w:rsidR="00DD489B" w:rsidRPr="002708A2">
              <w:rPr>
                <w:rFonts w:ascii="Arial" w:hAnsi="Arial"/>
                <w:noProof/>
              </w:rPr>
              <w:t xml:space="preserve"> target </w:t>
            </w:r>
            <w:r>
              <w:rPr>
                <w:rFonts w:ascii="Arial" w:hAnsi="Arial"/>
                <w:noProof/>
              </w:rPr>
              <w:t>e</w:t>
            </w:r>
            <w:r w:rsidR="00DD489B" w:rsidRPr="002708A2">
              <w:rPr>
                <w:rFonts w:ascii="Arial" w:hAnsi="Arial"/>
                <w:noProof/>
              </w:rPr>
              <w:t>node</w:t>
            </w:r>
            <w:r>
              <w:rPr>
                <w:rFonts w:ascii="Arial" w:hAnsi="Arial"/>
                <w:noProof/>
              </w:rPr>
              <w:t>B</w:t>
            </w:r>
            <w:r w:rsidR="00DD489B" w:rsidRPr="002708A2">
              <w:rPr>
                <w:rFonts w:ascii="Arial" w:hAnsi="Arial"/>
                <w:noProof/>
              </w:rPr>
              <w:t xml:space="preserve"> </w:t>
            </w:r>
            <w:r>
              <w:rPr>
                <w:rFonts w:ascii="Arial" w:hAnsi="Arial"/>
                <w:noProof/>
              </w:rPr>
              <w:t>receives the RAC ID</w:t>
            </w:r>
            <w:r w:rsidR="00DD489B" w:rsidRPr="002708A2">
              <w:rPr>
                <w:rFonts w:ascii="Arial" w:hAnsi="Arial"/>
                <w:noProof/>
              </w:rPr>
              <w:t xml:space="preserve"> </w:t>
            </w:r>
            <w:r>
              <w:rPr>
                <w:rFonts w:ascii="Arial" w:hAnsi="Arial"/>
                <w:noProof/>
              </w:rPr>
              <w:t>“</w:t>
            </w:r>
            <w:r w:rsidR="00DD489B" w:rsidRPr="002708A2">
              <w:rPr>
                <w:rFonts w:ascii="Arial" w:hAnsi="Arial"/>
                <w:noProof/>
              </w:rPr>
              <w:t>RAC-ID 1</w:t>
            </w:r>
            <w:r>
              <w:rPr>
                <w:rFonts w:ascii="Arial" w:hAnsi="Arial"/>
                <w:noProof/>
              </w:rPr>
              <w:t>”</w:t>
            </w:r>
            <w:r w:rsidR="00DD489B" w:rsidRPr="002708A2">
              <w:rPr>
                <w:rFonts w:ascii="Arial" w:hAnsi="Arial"/>
                <w:noProof/>
              </w:rPr>
              <w:t>.</w:t>
            </w:r>
          </w:p>
          <w:p w14:paraId="4AC25A5E" w14:textId="22BD9851" w:rsidR="00DD489B" w:rsidRPr="002708A2" w:rsidRDefault="00497381" w:rsidP="00DD489B">
            <w:pPr>
              <w:numPr>
                <w:ilvl w:val="0"/>
                <w:numId w:val="1"/>
              </w:numPr>
              <w:spacing w:after="160" w:line="259" w:lineRule="auto"/>
              <w:contextualSpacing/>
              <w:jc w:val="both"/>
              <w:rPr>
                <w:rFonts w:ascii="Arial" w:hAnsi="Arial"/>
                <w:noProof/>
              </w:rPr>
            </w:pPr>
            <w:r>
              <w:rPr>
                <w:rFonts w:ascii="Arial" w:hAnsi="Arial"/>
                <w:noProof/>
              </w:rPr>
              <w:t>e</w:t>
            </w:r>
            <w:r w:rsidR="00DD489B" w:rsidRPr="002708A2">
              <w:rPr>
                <w:rFonts w:ascii="Arial" w:hAnsi="Arial"/>
                <w:noProof/>
              </w:rPr>
              <w:t xml:space="preserve">Nb does not have UE Radio Capability Information in the local database and asks </w:t>
            </w:r>
            <w:r>
              <w:rPr>
                <w:rFonts w:ascii="Arial" w:hAnsi="Arial"/>
                <w:noProof/>
              </w:rPr>
              <w:t>MME</w:t>
            </w:r>
            <w:r w:rsidR="00DD489B" w:rsidRPr="002708A2">
              <w:rPr>
                <w:rFonts w:ascii="Arial" w:hAnsi="Arial"/>
                <w:noProof/>
              </w:rPr>
              <w:t xml:space="preserve"> to resolve the RAC-ID 1.</w:t>
            </w:r>
          </w:p>
          <w:p w14:paraId="1D11B5EC" w14:textId="2F4BF2CC" w:rsidR="00DD489B" w:rsidRPr="002708A2" w:rsidRDefault="00497381" w:rsidP="00DD489B">
            <w:pPr>
              <w:numPr>
                <w:ilvl w:val="0"/>
                <w:numId w:val="1"/>
              </w:numPr>
              <w:spacing w:after="160" w:line="259" w:lineRule="auto"/>
              <w:contextualSpacing/>
              <w:jc w:val="both"/>
              <w:rPr>
                <w:rFonts w:ascii="Arial" w:hAnsi="Arial"/>
                <w:noProof/>
              </w:rPr>
            </w:pPr>
            <w:r>
              <w:rPr>
                <w:rFonts w:ascii="Arial" w:hAnsi="Arial"/>
                <w:noProof/>
              </w:rPr>
              <w:t>MME</w:t>
            </w:r>
            <w:r w:rsidR="00DD489B" w:rsidRPr="002708A2">
              <w:rPr>
                <w:rFonts w:ascii="Arial" w:hAnsi="Arial"/>
                <w:noProof/>
              </w:rPr>
              <w:t xml:space="preserve"> requests UCMF to resolve the same.</w:t>
            </w:r>
          </w:p>
          <w:p w14:paraId="4B7CD62E" w14:textId="3EFE2C35" w:rsidR="00DD489B" w:rsidRPr="002708A2" w:rsidRDefault="00DD489B" w:rsidP="00DD489B">
            <w:pPr>
              <w:numPr>
                <w:ilvl w:val="0"/>
                <w:numId w:val="1"/>
              </w:numPr>
              <w:spacing w:after="160" w:line="259" w:lineRule="auto"/>
              <w:contextualSpacing/>
              <w:jc w:val="both"/>
              <w:rPr>
                <w:rFonts w:ascii="Arial" w:hAnsi="Arial"/>
                <w:noProof/>
              </w:rPr>
            </w:pPr>
            <w:r w:rsidRPr="002708A2">
              <w:rPr>
                <w:rFonts w:ascii="Arial" w:hAnsi="Arial"/>
                <w:noProof/>
              </w:rPr>
              <w:t xml:space="preserve">UCMF returns </w:t>
            </w:r>
            <w:r w:rsidR="00383CC0">
              <w:rPr>
                <w:rFonts w:ascii="Arial" w:hAnsi="Arial"/>
                <w:noProof/>
              </w:rPr>
              <w:t xml:space="preserve">UE radio capability “xxxxx” which is delegated to </w:t>
            </w:r>
            <w:r w:rsidR="00497381">
              <w:rPr>
                <w:rFonts w:ascii="Arial" w:hAnsi="Arial"/>
                <w:noProof/>
              </w:rPr>
              <w:t>e</w:t>
            </w:r>
            <w:r w:rsidRPr="002708A2">
              <w:rPr>
                <w:rFonts w:ascii="Arial" w:hAnsi="Arial"/>
                <w:noProof/>
              </w:rPr>
              <w:t>Nb</w:t>
            </w:r>
            <w:r w:rsidR="00383CC0">
              <w:rPr>
                <w:rFonts w:ascii="Arial" w:hAnsi="Arial"/>
                <w:noProof/>
              </w:rPr>
              <w:t>.</w:t>
            </w:r>
            <w:r w:rsidRPr="002708A2">
              <w:rPr>
                <w:rFonts w:ascii="Arial" w:hAnsi="Arial"/>
                <w:noProof/>
              </w:rPr>
              <w:t xml:space="preserve"> </w:t>
            </w:r>
            <w:r w:rsidR="00497381">
              <w:rPr>
                <w:rFonts w:ascii="Arial" w:hAnsi="Arial"/>
                <w:noProof/>
              </w:rPr>
              <w:t>e</w:t>
            </w:r>
            <w:r w:rsidR="00383CC0">
              <w:rPr>
                <w:rFonts w:ascii="Arial" w:hAnsi="Arial"/>
                <w:noProof/>
              </w:rPr>
              <w:t xml:space="preserve">NB assumes the “xxxx” is in </w:t>
            </w:r>
            <w:r w:rsidR="00497381">
              <w:rPr>
                <w:rFonts w:ascii="Arial" w:hAnsi="Arial"/>
                <w:noProof/>
              </w:rPr>
              <w:t>4</w:t>
            </w:r>
            <w:r w:rsidR="00383CC0">
              <w:rPr>
                <w:rFonts w:ascii="Arial" w:hAnsi="Arial"/>
                <w:noProof/>
              </w:rPr>
              <w:t xml:space="preserve">G format whereas “xxxxx” is in </w:t>
            </w:r>
            <w:r w:rsidR="00497381">
              <w:rPr>
                <w:rFonts w:ascii="Arial" w:hAnsi="Arial"/>
                <w:noProof/>
              </w:rPr>
              <w:t>5G</w:t>
            </w:r>
            <w:r w:rsidR="00383CC0">
              <w:rPr>
                <w:rFonts w:ascii="Arial" w:hAnsi="Arial"/>
                <w:noProof/>
              </w:rPr>
              <w:t xml:space="preserve"> format. Thus </w:t>
            </w:r>
            <w:r w:rsidR="00497381">
              <w:rPr>
                <w:rFonts w:ascii="Arial" w:hAnsi="Arial"/>
                <w:noProof/>
              </w:rPr>
              <w:t>e</w:t>
            </w:r>
            <w:r w:rsidR="00383CC0">
              <w:rPr>
                <w:rFonts w:ascii="Arial" w:hAnsi="Arial"/>
                <w:noProof/>
              </w:rPr>
              <w:t xml:space="preserve">NB </w:t>
            </w:r>
            <w:r w:rsidRPr="002708A2">
              <w:rPr>
                <w:rFonts w:ascii="Arial" w:hAnsi="Arial"/>
                <w:noProof/>
              </w:rPr>
              <w:t>behaviour is unpredictable, and can lead to handover failure.</w:t>
            </w:r>
          </w:p>
          <w:p w14:paraId="0F318C70" w14:textId="77777777" w:rsidR="001E41F3" w:rsidRDefault="00383CC0" w:rsidP="00DD489B">
            <w:pPr>
              <w:pStyle w:val="CRCoverPage"/>
              <w:spacing w:after="0"/>
              <w:ind w:left="100"/>
              <w:rPr>
                <w:noProof/>
              </w:rPr>
            </w:pPr>
            <w:r>
              <w:rPr>
                <w:rFonts w:eastAsia="Calibri"/>
                <w:lang w:val="en-IN"/>
              </w:rPr>
              <w:t xml:space="preserve">i.e. </w:t>
            </w:r>
            <w:r w:rsidR="00DD489B" w:rsidRPr="00EF7797">
              <w:rPr>
                <w:rFonts w:eastAsia="Calibri"/>
                <w:lang w:val="en-IN"/>
              </w:rPr>
              <w:t>As target RAN node have no idea about the coding style of the UE radio capability when received from CN it can lead to failure in the procedure</w:t>
            </w:r>
            <w:r w:rsidR="00B06FA8">
              <w:rPr>
                <w:noProof/>
              </w:rPr>
              <w:t>.</w:t>
            </w:r>
          </w:p>
        </w:tc>
      </w:tr>
      <w:tr w:rsidR="001E41F3" w14:paraId="7E2CF2E8" w14:textId="77777777" w:rsidTr="00547111">
        <w:tc>
          <w:tcPr>
            <w:tcW w:w="2694" w:type="dxa"/>
            <w:gridSpan w:val="2"/>
            <w:tcBorders>
              <w:left w:val="single" w:sz="4" w:space="0" w:color="auto"/>
            </w:tcBorders>
          </w:tcPr>
          <w:p w14:paraId="4D2621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C3D6A" w14:textId="77777777" w:rsidR="001E41F3" w:rsidRDefault="001E41F3">
            <w:pPr>
              <w:pStyle w:val="CRCoverPage"/>
              <w:spacing w:after="0"/>
              <w:rPr>
                <w:noProof/>
                <w:sz w:val="8"/>
                <w:szCs w:val="8"/>
              </w:rPr>
            </w:pPr>
          </w:p>
        </w:tc>
      </w:tr>
      <w:tr w:rsidR="001E41F3" w14:paraId="698DD2E8" w14:textId="77777777" w:rsidTr="00547111">
        <w:tc>
          <w:tcPr>
            <w:tcW w:w="2694" w:type="dxa"/>
            <w:gridSpan w:val="2"/>
            <w:tcBorders>
              <w:left w:val="single" w:sz="4" w:space="0" w:color="auto"/>
            </w:tcBorders>
          </w:tcPr>
          <w:p w14:paraId="1D6FA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73309" w14:textId="03CDA461" w:rsidR="001E41F3" w:rsidRDefault="00500343" w:rsidP="00AC0E36">
            <w:pPr>
              <w:pStyle w:val="CRCoverPage"/>
              <w:spacing w:after="0"/>
              <w:rPr>
                <w:noProof/>
              </w:rPr>
            </w:pPr>
            <w:r>
              <w:rPr>
                <w:noProof/>
              </w:rPr>
              <w:t>UCMF shall provide the UE radio capability information in the target system format</w:t>
            </w:r>
            <w:r w:rsidR="00AC0E36">
              <w:rPr>
                <w:noProof/>
              </w:rPr>
              <w:t xml:space="preserve"> thus the target RAN node receives always in the right format.</w:t>
            </w:r>
          </w:p>
        </w:tc>
      </w:tr>
      <w:tr w:rsidR="001E41F3" w14:paraId="18177144" w14:textId="77777777" w:rsidTr="00547111">
        <w:tc>
          <w:tcPr>
            <w:tcW w:w="2694" w:type="dxa"/>
            <w:gridSpan w:val="2"/>
            <w:tcBorders>
              <w:left w:val="single" w:sz="4" w:space="0" w:color="auto"/>
            </w:tcBorders>
          </w:tcPr>
          <w:p w14:paraId="00E10B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7142AB" w14:textId="77777777" w:rsidR="001E41F3" w:rsidRDefault="001E41F3">
            <w:pPr>
              <w:pStyle w:val="CRCoverPage"/>
              <w:spacing w:after="0"/>
              <w:rPr>
                <w:noProof/>
                <w:sz w:val="8"/>
                <w:szCs w:val="8"/>
              </w:rPr>
            </w:pPr>
          </w:p>
        </w:tc>
      </w:tr>
      <w:tr w:rsidR="001E41F3" w14:paraId="2E56B161" w14:textId="77777777" w:rsidTr="00547111">
        <w:tc>
          <w:tcPr>
            <w:tcW w:w="2694" w:type="dxa"/>
            <w:gridSpan w:val="2"/>
            <w:tcBorders>
              <w:left w:val="single" w:sz="4" w:space="0" w:color="auto"/>
              <w:bottom w:val="single" w:sz="4" w:space="0" w:color="auto"/>
            </w:tcBorders>
          </w:tcPr>
          <w:p w14:paraId="566106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61F2B" w14:textId="194CBB4A" w:rsidR="001E41F3" w:rsidRDefault="00500343">
            <w:pPr>
              <w:pStyle w:val="CRCoverPage"/>
              <w:spacing w:after="0"/>
              <w:ind w:left="100"/>
              <w:rPr>
                <w:noProof/>
              </w:rPr>
            </w:pPr>
            <w:r>
              <w:rPr>
                <w:noProof/>
              </w:rPr>
              <w:t xml:space="preserve">It can lead to HO failure and wrong understanding of the UE Radio capability </w:t>
            </w:r>
            <w:r w:rsidR="00D108A2">
              <w:rPr>
                <w:noProof/>
              </w:rPr>
              <w:t xml:space="preserve">information </w:t>
            </w:r>
            <w:r>
              <w:rPr>
                <w:noProof/>
              </w:rPr>
              <w:t>at the RAN node.</w:t>
            </w:r>
          </w:p>
        </w:tc>
      </w:tr>
      <w:tr w:rsidR="001E41F3" w14:paraId="51563265" w14:textId="77777777" w:rsidTr="00547111">
        <w:tc>
          <w:tcPr>
            <w:tcW w:w="2694" w:type="dxa"/>
            <w:gridSpan w:val="2"/>
          </w:tcPr>
          <w:p w14:paraId="4EDF9A46" w14:textId="77777777" w:rsidR="001E41F3" w:rsidRDefault="001E41F3">
            <w:pPr>
              <w:pStyle w:val="CRCoverPage"/>
              <w:spacing w:after="0"/>
              <w:rPr>
                <w:b/>
                <w:i/>
                <w:noProof/>
                <w:sz w:val="8"/>
                <w:szCs w:val="8"/>
              </w:rPr>
            </w:pPr>
          </w:p>
        </w:tc>
        <w:tc>
          <w:tcPr>
            <w:tcW w:w="6946" w:type="dxa"/>
            <w:gridSpan w:val="9"/>
          </w:tcPr>
          <w:p w14:paraId="732E4692" w14:textId="77777777" w:rsidR="001E41F3" w:rsidRDefault="001E41F3">
            <w:pPr>
              <w:pStyle w:val="CRCoverPage"/>
              <w:spacing w:after="0"/>
              <w:rPr>
                <w:noProof/>
                <w:sz w:val="8"/>
                <w:szCs w:val="8"/>
              </w:rPr>
            </w:pPr>
          </w:p>
        </w:tc>
      </w:tr>
      <w:tr w:rsidR="001E41F3" w14:paraId="79A76DAD" w14:textId="77777777" w:rsidTr="00547111">
        <w:tc>
          <w:tcPr>
            <w:tcW w:w="2694" w:type="dxa"/>
            <w:gridSpan w:val="2"/>
            <w:tcBorders>
              <w:top w:val="single" w:sz="4" w:space="0" w:color="auto"/>
              <w:left w:val="single" w:sz="4" w:space="0" w:color="auto"/>
            </w:tcBorders>
          </w:tcPr>
          <w:p w14:paraId="72D821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7C0A63" w14:textId="77777777" w:rsidR="001E41F3" w:rsidRDefault="00F44C8E" w:rsidP="00477025">
            <w:pPr>
              <w:pStyle w:val="CRCoverPage"/>
              <w:spacing w:after="0"/>
              <w:ind w:left="100"/>
              <w:rPr>
                <w:noProof/>
              </w:rPr>
            </w:pPr>
            <w:r>
              <w:rPr>
                <w:noProof/>
              </w:rPr>
              <w:t>5.11.3a</w:t>
            </w:r>
          </w:p>
        </w:tc>
      </w:tr>
      <w:tr w:rsidR="001E41F3" w14:paraId="4E0F0FCB" w14:textId="77777777" w:rsidTr="00547111">
        <w:tc>
          <w:tcPr>
            <w:tcW w:w="2694" w:type="dxa"/>
            <w:gridSpan w:val="2"/>
            <w:tcBorders>
              <w:left w:val="single" w:sz="4" w:space="0" w:color="auto"/>
            </w:tcBorders>
          </w:tcPr>
          <w:p w14:paraId="27276D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9CBD18" w14:textId="77777777" w:rsidR="001E41F3" w:rsidRDefault="001E41F3">
            <w:pPr>
              <w:pStyle w:val="CRCoverPage"/>
              <w:spacing w:after="0"/>
              <w:rPr>
                <w:noProof/>
                <w:sz w:val="8"/>
                <w:szCs w:val="8"/>
              </w:rPr>
            </w:pPr>
          </w:p>
        </w:tc>
      </w:tr>
      <w:tr w:rsidR="001E41F3" w14:paraId="5CFB4D38" w14:textId="77777777" w:rsidTr="00547111">
        <w:tc>
          <w:tcPr>
            <w:tcW w:w="2694" w:type="dxa"/>
            <w:gridSpan w:val="2"/>
            <w:tcBorders>
              <w:left w:val="single" w:sz="4" w:space="0" w:color="auto"/>
            </w:tcBorders>
          </w:tcPr>
          <w:p w14:paraId="32DDC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BD2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04D90" w14:textId="77777777" w:rsidR="001E41F3" w:rsidRDefault="001E41F3">
            <w:pPr>
              <w:pStyle w:val="CRCoverPage"/>
              <w:spacing w:after="0"/>
              <w:jc w:val="center"/>
              <w:rPr>
                <w:b/>
                <w:caps/>
                <w:noProof/>
              </w:rPr>
            </w:pPr>
            <w:r>
              <w:rPr>
                <w:b/>
                <w:caps/>
                <w:noProof/>
              </w:rPr>
              <w:t>N</w:t>
            </w:r>
          </w:p>
        </w:tc>
        <w:tc>
          <w:tcPr>
            <w:tcW w:w="2977" w:type="dxa"/>
            <w:gridSpan w:val="4"/>
          </w:tcPr>
          <w:p w14:paraId="7F7C4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07F95" w14:textId="77777777" w:rsidR="001E41F3" w:rsidRDefault="001E41F3">
            <w:pPr>
              <w:pStyle w:val="CRCoverPage"/>
              <w:spacing w:after="0"/>
              <w:ind w:left="99"/>
              <w:rPr>
                <w:noProof/>
              </w:rPr>
            </w:pPr>
          </w:p>
        </w:tc>
      </w:tr>
      <w:tr w:rsidR="001E41F3" w14:paraId="18F1E8BF" w14:textId="77777777" w:rsidTr="00547111">
        <w:tc>
          <w:tcPr>
            <w:tcW w:w="2694" w:type="dxa"/>
            <w:gridSpan w:val="2"/>
            <w:tcBorders>
              <w:left w:val="single" w:sz="4" w:space="0" w:color="auto"/>
            </w:tcBorders>
          </w:tcPr>
          <w:p w14:paraId="2FCE52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589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7E64E" w14:textId="77777777" w:rsidR="001E41F3" w:rsidRDefault="0011098A">
            <w:pPr>
              <w:pStyle w:val="CRCoverPage"/>
              <w:spacing w:after="0"/>
              <w:jc w:val="center"/>
              <w:rPr>
                <w:b/>
                <w:caps/>
                <w:noProof/>
              </w:rPr>
            </w:pPr>
            <w:r>
              <w:rPr>
                <w:b/>
                <w:caps/>
                <w:noProof/>
              </w:rPr>
              <w:t>X</w:t>
            </w:r>
          </w:p>
        </w:tc>
        <w:tc>
          <w:tcPr>
            <w:tcW w:w="2977" w:type="dxa"/>
            <w:gridSpan w:val="4"/>
          </w:tcPr>
          <w:p w14:paraId="36AB20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2F946" w14:textId="77777777" w:rsidR="001E41F3" w:rsidRDefault="00145D43">
            <w:pPr>
              <w:pStyle w:val="CRCoverPage"/>
              <w:spacing w:after="0"/>
              <w:ind w:left="99"/>
              <w:rPr>
                <w:noProof/>
              </w:rPr>
            </w:pPr>
            <w:r>
              <w:rPr>
                <w:noProof/>
              </w:rPr>
              <w:t xml:space="preserve">TS/TR ... CR ... </w:t>
            </w:r>
          </w:p>
        </w:tc>
      </w:tr>
      <w:tr w:rsidR="001E41F3" w14:paraId="600E45AD" w14:textId="77777777" w:rsidTr="00547111">
        <w:tc>
          <w:tcPr>
            <w:tcW w:w="2694" w:type="dxa"/>
            <w:gridSpan w:val="2"/>
            <w:tcBorders>
              <w:left w:val="single" w:sz="4" w:space="0" w:color="auto"/>
            </w:tcBorders>
          </w:tcPr>
          <w:p w14:paraId="137A93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D0E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22E00" w14:textId="77777777" w:rsidR="001E41F3" w:rsidRDefault="0011098A">
            <w:pPr>
              <w:pStyle w:val="CRCoverPage"/>
              <w:spacing w:after="0"/>
              <w:jc w:val="center"/>
              <w:rPr>
                <w:b/>
                <w:caps/>
                <w:noProof/>
              </w:rPr>
            </w:pPr>
            <w:r>
              <w:rPr>
                <w:b/>
                <w:caps/>
                <w:noProof/>
              </w:rPr>
              <w:t>X</w:t>
            </w:r>
          </w:p>
        </w:tc>
        <w:tc>
          <w:tcPr>
            <w:tcW w:w="2977" w:type="dxa"/>
            <w:gridSpan w:val="4"/>
          </w:tcPr>
          <w:p w14:paraId="40CB8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EA0D54" w14:textId="77777777" w:rsidR="001E41F3" w:rsidRDefault="00145D43">
            <w:pPr>
              <w:pStyle w:val="CRCoverPage"/>
              <w:spacing w:after="0"/>
              <w:ind w:left="99"/>
              <w:rPr>
                <w:noProof/>
              </w:rPr>
            </w:pPr>
            <w:r>
              <w:rPr>
                <w:noProof/>
              </w:rPr>
              <w:t xml:space="preserve">TS/TR ... CR ... </w:t>
            </w:r>
          </w:p>
        </w:tc>
      </w:tr>
      <w:tr w:rsidR="001E41F3" w14:paraId="4BBC9C63" w14:textId="77777777" w:rsidTr="00547111">
        <w:tc>
          <w:tcPr>
            <w:tcW w:w="2694" w:type="dxa"/>
            <w:gridSpan w:val="2"/>
            <w:tcBorders>
              <w:left w:val="single" w:sz="4" w:space="0" w:color="auto"/>
            </w:tcBorders>
          </w:tcPr>
          <w:p w14:paraId="1E93E8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588E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28F05" w14:textId="77777777" w:rsidR="001E41F3" w:rsidRDefault="0011098A">
            <w:pPr>
              <w:pStyle w:val="CRCoverPage"/>
              <w:spacing w:after="0"/>
              <w:jc w:val="center"/>
              <w:rPr>
                <w:b/>
                <w:caps/>
                <w:noProof/>
              </w:rPr>
            </w:pPr>
            <w:r>
              <w:rPr>
                <w:b/>
                <w:caps/>
                <w:noProof/>
              </w:rPr>
              <w:t>X</w:t>
            </w:r>
          </w:p>
        </w:tc>
        <w:tc>
          <w:tcPr>
            <w:tcW w:w="2977" w:type="dxa"/>
            <w:gridSpan w:val="4"/>
          </w:tcPr>
          <w:p w14:paraId="68E5B0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AFDC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EC5130" w14:textId="77777777" w:rsidTr="008863B9">
        <w:tc>
          <w:tcPr>
            <w:tcW w:w="2694" w:type="dxa"/>
            <w:gridSpan w:val="2"/>
            <w:tcBorders>
              <w:left w:val="single" w:sz="4" w:space="0" w:color="auto"/>
            </w:tcBorders>
          </w:tcPr>
          <w:p w14:paraId="1DC865B2" w14:textId="77777777" w:rsidR="001E41F3" w:rsidRDefault="001E41F3">
            <w:pPr>
              <w:pStyle w:val="CRCoverPage"/>
              <w:spacing w:after="0"/>
              <w:rPr>
                <w:b/>
                <w:i/>
                <w:noProof/>
              </w:rPr>
            </w:pPr>
          </w:p>
        </w:tc>
        <w:tc>
          <w:tcPr>
            <w:tcW w:w="6946" w:type="dxa"/>
            <w:gridSpan w:val="9"/>
            <w:tcBorders>
              <w:right w:val="single" w:sz="4" w:space="0" w:color="auto"/>
            </w:tcBorders>
          </w:tcPr>
          <w:p w14:paraId="2BF22E70" w14:textId="77777777" w:rsidR="001E41F3" w:rsidRDefault="001E41F3">
            <w:pPr>
              <w:pStyle w:val="CRCoverPage"/>
              <w:spacing w:after="0"/>
              <w:rPr>
                <w:noProof/>
              </w:rPr>
            </w:pPr>
          </w:p>
        </w:tc>
      </w:tr>
      <w:tr w:rsidR="001E41F3" w14:paraId="1C02BA71" w14:textId="77777777" w:rsidTr="008863B9">
        <w:tc>
          <w:tcPr>
            <w:tcW w:w="2694" w:type="dxa"/>
            <w:gridSpan w:val="2"/>
            <w:tcBorders>
              <w:left w:val="single" w:sz="4" w:space="0" w:color="auto"/>
              <w:bottom w:val="single" w:sz="4" w:space="0" w:color="auto"/>
            </w:tcBorders>
          </w:tcPr>
          <w:p w14:paraId="78F351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63096" w14:textId="77777777" w:rsidR="001E41F3" w:rsidRDefault="001E41F3">
            <w:pPr>
              <w:pStyle w:val="CRCoverPage"/>
              <w:spacing w:after="0"/>
              <w:ind w:left="100"/>
              <w:rPr>
                <w:noProof/>
              </w:rPr>
            </w:pPr>
          </w:p>
        </w:tc>
      </w:tr>
      <w:tr w:rsidR="008863B9" w:rsidRPr="008863B9" w14:paraId="26531E7F" w14:textId="77777777" w:rsidTr="008863B9">
        <w:tc>
          <w:tcPr>
            <w:tcW w:w="2694" w:type="dxa"/>
            <w:gridSpan w:val="2"/>
            <w:tcBorders>
              <w:top w:val="single" w:sz="4" w:space="0" w:color="auto"/>
              <w:bottom w:val="single" w:sz="4" w:space="0" w:color="auto"/>
            </w:tcBorders>
          </w:tcPr>
          <w:p w14:paraId="2FB753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0FDB0C" w14:textId="77777777" w:rsidR="008863B9" w:rsidRPr="008863B9" w:rsidRDefault="008863B9">
            <w:pPr>
              <w:pStyle w:val="CRCoverPage"/>
              <w:spacing w:after="0"/>
              <w:ind w:left="100"/>
              <w:rPr>
                <w:noProof/>
                <w:sz w:val="8"/>
                <w:szCs w:val="8"/>
              </w:rPr>
            </w:pPr>
          </w:p>
        </w:tc>
      </w:tr>
      <w:tr w:rsidR="008863B9" w14:paraId="6D133028" w14:textId="77777777" w:rsidTr="008863B9">
        <w:tc>
          <w:tcPr>
            <w:tcW w:w="2694" w:type="dxa"/>
            <w:gridSpan w:val="2"/>
            <w:tcBorders>
              <w:top w:val="single" w:sz="4" w:space="0" w:color="auto"/>
              <w:left w:val="single" w:sz="4" w:space="0" w:color="auto"/>
              <w:bottom w:val="single" w:sz="4" w:space="0" w:color="auto"/>
            </w:tcBorders>
          </w:tcPr>
          <w:p w14:paraId="5DC5BE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5A40D" w14:textId="77777777" w:rsidR="008863B9" w:rsidRDefault="008863B9">
            <w:pPr>
              <w:pStyle w:val="CRCoverPage"/>
              <w:spacing w:after="0"/>
              <w:ind w:left="100"/>
              <w:rPr>
                <w:noProof/>
              </w:rPr>
            </w:pPr>
          </w:p>
        </w:tc>
      </w:tr>
    </w:tbl>
    <w:p w14:paraId="142B5988" w14:textId="77777777" w:rsidR="001E41F3" w:rsidRDefault="001E41F3">
      <w:pPr>
        <w:pStyle w:val="CRCoverPage"/>
        <w:spacing w:after="0"/>
        <w:rPr>
          <w:noProof/>
          <w:sz w:val="8"/>
          <w:szCs w:val="8"/>
        </w:rPr>
      </w:pPr>
    </w:p>
    <w:p w14:paraId="5E1678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C3B6E" w14:textId="77777777"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9209BE4" w14:textId="77777777" w:rsidR="003A41B8" w:rsidRDefault="003A41B8" w:rsidP="003A41B8">
      <w:pPr>
        <w:pStyle w:val="Heading3"/>
      </w:pPr>
      <w:bookmarkStart w:id="3" w:name="_Toc19172079"/>
      <w:bookmarkStart w:id="4" w:name="_Toc27844372"/>
      <w:bookmarkStart w:id="5" w:name="_Toc20149742"/>
      <w:bookmarkStart w:id="6" w:name="_Toc27846533"/>
      <w:r>
        <w:t>5.11.3a</w:t>
      </w:r>
      <w:r>
        <w:tab/>
        <w:t>UE Radio Capability Signalling optimization</w:t>
      </w:r>
      <w:bookmarkEnd w:id="3"/>
      <w:bookmarkEnd w:id="4"/>
    </w:p>
    <w:p w14:paraId="130944C2" w14:textId="77777777" w:rsidR="003A41B8" w:rsidRDefault="003A41B8" w:rsidP="003A41B8">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659F9287" w14:textId="77777777" w:rsidR="003A41B8" w:rsidRDefault="003A41B8" w:rsidP="003A41B8">
      <w:r>
        <w:t>In this Release of the specification, RACS does not apply to NB-IOT.</w:t>
      </w:r>
    </w:p>
    <w:p w14:paraId="35C52CE5" w14:textId="77777777" w:rsidR="003A41B8" w:rsidRDefault="003A41B8" w:rsidP="003A41B8">
      <w:r>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68581D96" w14:textId="77777777" w:rsidR="003A41B8" w:rsidRDefault="003A41B8" w:rsidP="003A41B8">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1773FFE0" w14:textId="77777777" w:rsidR="003A41B8" w:rsidRDefault="003A41B8" w:rsidP="003A41B8">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582BFBEE" w14:textId="77777777" w:rsidR="003A41B8" w:rsidRDefault="003A41B8" w:rsidP="003A41B8">
      <w:pPr>
        <w:pStyle w:val="B1"/>
      </w:pPr>
      <w:r>
        <w:t>-</w:t>
      </w:r>
      <w:r>
        <w:tab/>
        <w:t>An MME which supports RACS shall store such UE Radio Capability ID mapping at least for all the UEs that it serves that have a UE Radio Capability ID assigned.</w:t>
      </w:r>
    </w:p>
    <w:p w14:paraId="2A6CC536" w14:textId="77777777" w:rsidR="003A41B8" w:rsidRDefault="003A41B8" w:rsidP="003A41B8">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29D663BD" w14:textId="77777777" w:rsidR="003A41B8" w:rsidRDefault="003A41B8" w:rsidP="003A41B8">
      <w:pPr>
        <w:pStyle w:val="B1"/>
      </w:pPr>
      <w:r>
        <w:t>-</w:t>
      </w:r>
      <w:r>
        <w:tab/>
        <w:t>When the E-UTRAN needs to retrieve the mapping of a UE Radio Capability ID to the corresponding UE Radio Capability information, it queries the MME using S1 signalling defined in TS 36.413 [36].</w:t>
      </w:r>
    </w:p>
    <w:p w14:paraId="20BD0934" w14:textId="77777777" w:rsidR="003A41B8" w:rsidRDefault="003A41B8" w:rsidP="003A41B8">
      <w:pPr>
        <w:pStyle w:val="B1"/>
        <w:rPr>
          <w:ins w:id="7" w:author="Lalith Kumar/Standards /SRI-Bangalore/Staff Engineer/Samsung Electronics" w:date="2020-02-12T18:18:00Z"/>
        </w:rPr>
      </w:pPr>
      <w:r>
        <w:t>-</w:t>
      </w:r>
      <w: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ins w:id="8" w:author="Lalith Kumar/Standards /SRI-Bangalore/Staff Engineer/Samsung Electronics" w:date="2020-02-12T18:18:00Z">
        <w:r w:rsidR="00991F77">
          <w:t xml:space="preserve"> The UCMF shall provide the UE Radio Capability information </w:t>
        </w:r>
      </w:ins>
      <w:ins w:id="9" w:author="Lalith Kumar/Standards /SRI-Bangalore/Staff Engineer/Samsung Electronics" w:date="2020-02-12T18:22:00Z">
        <w:r w:rsidR="00991F77">
          <w:t xml:space="preserve">in the format </w:t>
        </w:r>
        <w:r w:rsidR="00991F77" w:rsidRPr="001D2E49">
          <w:rPr>
            <w:rFonts w:cs="Arial"/>
            <w:szCs w:val="18"/>
          </w:rPr>
          <w:t>as defined in TS</w:t>
        </w:r>
      </w:ins>
      <w:ins w:id="10" w:author="Lalith Kumar/Standards /SRI-Bangalore/Staff Engineer/Samsung Electronics" w:date="2020-02-12T18:39:00Z">
        <w:r w:rsidR="002A2784">
          <w:t> </w:t>
        </w:r>
      </w:ins>
      <w:ins w:id="11" w:author="Lalith Kumar/Standards /SRI-Bangalore/Staff Engineer/Samsung Electronics" w:date="2020-02-12T18:22:00Z">
        <w:r w:rsidR="00991F77" w:rsidRPr="001D2E49">
          <w:rPr>
            <w:rFonts w:cs="Arial"/>
            <w:szCs w:val="18"/>
          </w:rPr>
          <w:t>3</w:t>
        </w:r>
      </w:ins>
      <w:ins w:id="12" w:author="Lalith Kumar/Standards /SRI-Bangalore/Staff Engineer/Samsung Electronics" w:date="2020-02-12T18:36:00Z">
        <w:r w:rsidR="000376B5">
          <w:rPr>
            <w:rFonts w:cs="Arial"/>
            <w:szCs w:val="18"/>
          </w:rPr>
          <w:t>6</w:t>
        </w:r>
      </w:ins>
      <w:ins w:id="13" w:author="Lalith Kumar/Standards /SRI-Bangalore/Staff Engineer/Samsung Electronics" w:date="2020-02-12T18:22:00Z">
        <w:r w:rsidR="00991F77" w:rsidRPr="001D2E49">
          <w:rPr>
            <w:rFonts w:cs="Arial"/>
            <w:szCs w:val="18"/>
          </w:rPr>
          <w:t>.331</w:t>
        </w:r>
      </w:ins>
      <w:ins w:id="14" w:author="Lalith Kumar/Standards /SRI-Bangalore/Staff Engineer/Samsung Electronics" w:date="2020-02-12T18:39:00Z">
        <w:r w:rsidR="002A2784">
          <w:t> </w:t>
        </w:r>
      </w:ins>
      <w:ins w:id="15" w:author="Lalith Kumar/Standards /SRI-Bangalore/Staff Engineer/Samsung Electronics" w:date="2020-02-12T18:22:00Z">
        <w:r w:rsidR="00991F77" w:rsidRPr="001D2E49">
          <w:rPr>
            <w:rFonts w:cs="Arial"/>
            <w:szCs w:val="18"/>
          </w:rPr>
          <w:t>[</w:t>
        </w:r>
      </w:ins>
      <w:ins w:id="16" w:author="Lalith Kumar/Standards /SRI-Bangalore/Staff Engineer/Samsung Electronics" w:date="2020-02-12T19:01:00Z">
        <w:r w:rsidR="00496B78">
          <w:t>37</w:t>
        </w:r>
      </w:ins>
      <w:ins w:id="17" w:author="Lalith Kumar/Standards /SRI-Bangalore/Staff Engineer/Samsung Electronics" w:date="2020-02-12T18:22:00Z">
        <w:r w:rsidR="00991F77" w:rsidRPr="001D2E49">
          <w:rPr>
            <w:rFonts w:cs="Arial"/>
            <w:szCs w:val="18"/>
          </w:rPr>
          <w:t>]</w:t>
        </w:r>
      </w:ins>
      <w:ins w:id="18" w:author="Lalith Kumar/Standards /SRI-Bangalore/Staff Engineer/Samsung Electronics" w:date="2020-02-12T18:18:00Z">
        <w:r w:rsidR="00991F77">
          <w:t>.</w:t>
        </w:r>
      </w:ins>
    </w:p>
    <w:p w14:paraId="0F16C492" w14:textId="1D139B5A" w:rsidR="00991F77" w:rsidRDefault="00991F77" w:rsidP="00BA2A6C">
      <w:pPr>
        <w:pStyle w:val="NO"/>
        <w:ind w:left="1078" w:hanging="794"/>
      </w:pPr>
      <w:ins w:id="19" w:author="Lalith Kumar/Standards /SRI-Bangalore/Staff Engineer/Samsung Electronics" w:date="2020-02-12T18:23:00Z">
        <w:r>
          <w:t xml:space="preserve">NOTE 1: The UE Radio Capability information corresponding to the </w:t>
        </w:r>
      </w:ins>
      <w:ins w:id="20" w:author="Lalith Kumar/Standards /SRI-Bangalore/Staff Engineer/Samsung Electronics" w:date="2020-02-12T18:24:00Z">
        <w:r>
          <w:t>UE Radio Capability ID might</w:t>
        </w:r>
      </w:ins>
      <w:ins w:id="21" w:author="Lalith Kumar/Standards /SRI-Bangalore/Staff Engineer/Samsung Electronics" w:date="2020-02-12T18:23:00Z">
        <w:r>
          <w:t xml:space="preserve"> be stored </w:t>
        </w:r>
      </w:ins>
      <w:ins w:id="22" w:author="Lalith Kumar/Standards /SRI-Bangalore/Staff Engineer/Samsung Electronics" w:date="2020-02-12T18:40:00Z">
        <w:r w:rsidR="00C54398">
          <w:t xml:space="preserve">at the UCMF </w:t>
        </w:r>
      </w:ins>
      <w:ins w:id="23" w:author="Lalith Kumar/Standards /SRI-Bangalore/Staff Engineer/Samsung Electronics" w:date="2020-02-12T18:23:00Z">
        <w:r>
          <w:t>in the format as defined in</w:t>
        </w:r>
      </w:ins>
      <w:ins w:id="24" w:author="Lalith Kumar/Standards /SRI-Bangalore/Staff Engineer/Samsung Electronics" w:date="2020-02-12T18:24:00Z">
        <w:r>
          <w:t xml:space="preserve"> </w:t>
        </w:r>
        <w:r w:rsidRPr="001D2E49">
          <w:rPr>
            <w:rFonts w:cs="Arial"/>
            <w:szCs w:val="18"/>
          </w:rPr>
          <w:t>TS 3</w:t>
        </w:r>
      </w:ins>
      <w:ins w:id="25" w:author="Lalith Kumar/Standards /SRI-Bangalore/Staff Engineer/Samsung Electronics" w:date="2020-02-12T18:37:00Z">
        <w:r w:rsidR="00451B20">
          <w:rPr>
            <w:rFonts w:cs="Arial"/>
            <w:szCs w:val="18"/>
          </w:rPr>
          <w:t>8</w:t>
        </w:r>
      </w:ins>
      <w:ins w:id="26" w:author="Lalith Kumar/Standards /SRI-Bangalore/Staff Engineer/Samsung Electronics" w:date="2020-02-12T18:24:00Z">
        <w:r w:rsidRPr="001D2E49">
          <w:rPr>
            <w:rFonts w:cs="Arial"/>
            <w:szCs w:val="18"/>
          </w:rPr>
          <w:t>.331</w:t>
        </w:r>
      </w:ins>
      <w:ins w:id="27" w:author="Lalith Kumar/Standards /SRI-Bangalore/Staff Engineer/Samsung Electronics" w:date="2020-02-13T15:47:00Z">
        <w:r w:rsidR="00B84D84">
          <w:t> </w:t>
        </w:r>
      </w:ins>
      <w:ins w:id="28" w:author="Lalith Kumar/Standards /SRI-Bangalore/Staff Engineer/Samsung Electronics" w:date="2020-02-12T18:24:00Z">
        <w:r w:rsidRPr="001D2E49">
          <w:rPr>
            <w:rFonts w:cs="Arial"/>
            <w:szCs w:val="18"/>
          </w:rPr>
          <w:t>[</w:t>
        </w:r>
      </w:ins>
      <w:ins w:id="29" w:author="Lalith Kumar/Standards /SRI-Bangalore/Staff Engineer/Samsung Electronics" w:date="2020-02-12T19:01:00Z">
        <w:r w:rsidR="00496B78">
          <w:rPr>
            <w:rFonts w:cs="Arial"/>
            <w:szCs w:val="18"/>
          </w:rPr>
          <w:t>89</w:t>
        </w:r>
      </w:ins>
      <w:ins w:id="30" w:author="Lalith Kumar/Standards /SRI-Bangalore/Staff Engineer/Samsung Electronics" w:date="2020-02-12T18:24:00Z">
        <w:r w:rsidRPr="001D2E49">
          <w:rPr>
            <w:rFonts w:cs="Arial"/>
            <w:szCs w:val="18"/>
          </w:rPr>
          <w:t>]</w:t>
        </w:r>
        <w:r>
          <w:rPr>
            <w:rFonts w:cs="Arial"/>
            <w:szCs w:val="18"/>
          </w:rPr>
          <w:t>. In this case</w:t>
        </w:r>
      </w:ins>
      <w:ins w:id="31" w:author="Lalith Kumar/Standards /SRI-Bangalore/Staff Engineer/Samsung Electronics" w:date="2020-02-12T18:35:00Z">
        <w:r w:rsidR="000376B5">
          <w:rPr>
            <w:rFonts w:cs="Arial"/>
            <w:szCs w:val="18"/>
          </w:rPr>
          <w:t>,</w:t>
        </w:r>
      </w:ins>
      <w:ins w:id="32" w:author="Lalith Kumar/Standards /SRI-Bangalore/Staff Engineer/Samsung Electronics" w:date="2020-02-12T18:24:00Z">
        <w:r>
          <w:rPr>
            <w:rFonts w:cs="Arial"/>
            <w:szCs w:val="18"/>
          </w:rPr>
          <w:t xml:space="preserve"> </w:t>
        </w:r>
      </w:ins>
      <w:ins w:id="33" w:author="Lalith Kumar/Standards /SRI-Bangalore/Staff Engineer/Samsung Electronics" w:date="2020-02-12T18:35:00Z">
        <w:r w:rsidR="000376B5">
          <w:rPr>
            <w:rFonts w:cs="Arial"/>
            <w:szCs w:val="18"/>
          </w:rPr>
          <w:t xml:space="preserve">the </w:t>
        </w:r>
      </w:ins>
      <w:ins w:id="34" w:author="Lalith Kumar/Standards /SRI-Bangalore/Staff Engineer/Samsung Electronics" w:date="2020-02-12T18:24:00Z">
        <w:r>
          <w:rPr>
            <w:rFonts w:cs="Arial"/>
            <w:szCs w:val="18"/>
          </w:rPr>
          <w:t>UCMF translate</w:t>
        </w:r>
      </w:ins>
      <w:ins w:id="35" w:author="Lalith Kumar/Standards /SRI-Bangalore/Staff Engineer/Samsung Electronics" w:date="2020-02-12T19:25:00Z">
        <w:r w:rsidR="00DF3640">
          <w:rPr>
            <w:rFonts w:cs="Arial"/>
            <w:szCs w:val="18"/>
          </w:rPr>
          <w:t>s</w:t>
        </w:r>
      </w:ins>
      <w:ins w:id="36" w:author="Lalith Kumar/Standards /SRI-Bangalore/Staff Engineer/Samsung Electronics" w:date="2020-02-12T18:24:00Z">
        <w:r>
          <w:rPr>
            <w:rFonts w:cs="Arial"/>
            <w:szCs w:val="18"/>
          </w:rPr>
          <w:t xml:space="preserve"> into the format as defined in </w:t>
        </w:r>
        <w:r w:rsidRPr="001D2E49">
          <w:rPr>
            <w:rFonts w:cs="Arial"/>
            <w:szCs w:val="18"/>
          </w:rPr>
          <w:t>TS</w:t>
        </w:r>
      </w:ins>
      <w:ins w:id="37" w:author="Lalith Kumar/Standards /SRI-Bangalore/Staff Engineer/Samsung Electronics" w:date="2020-02-12T18:39:00Z">
        <w:r w:rsidR="002A2784">
          <w:t> </w:t>
        </w:r>
      </w:ins>
      <w:ins w:id="38" w:author="Lalith Kumar/Standards /SRI-Bangalore/Staff Engineer/Samsung Electronics" w:date="2020-02-12T18:24:00Z">
        <w:r w:rsidRPr="001D2E49">
          <w:rPr>
            <w:rFonts w:cs="Arial"/>
            <w:szCs w:val="18"/>
          </w:rPr>
          <w:t>3</w:t>
        </w:r>
      </w:ins>
      <w:ins w:id="39" w:author="Lalith Kumar/Standards /SRI-Bangalore/Staff Engineer/Samsung Electronics" w:date="2020-02-12T18:37:00Z">
        <w:r w:rsidR="00576B39">
          <w:rPr>
            <w:rFonts w:cs="Arial"/>
            <w:szCs w:val="18"/>
          </w:rPr>
          <w:t>6</w:t>
        </w:r>
      </w:ins>
      <w:ins w:id="40" w:author="Lalith Kumar/Standards /SRI-Bangalore/Staff Engineer/Samsung Electronics" w:date="2020-02-12T18:24:00Z">
        <w:r w:rsidRPr="001D2E49">
          <w:rPr>
            <w:rFonts w:cs="Arial"/>
            <w:szCs w:val="18"/>
          </w:rPr>
          <w:t>.331</w:t>
        </w:r>
      </w:ins>
      <w:ins w:id="41" w:author="Lalith Kumar/Standards /SRI-Bangalore/Staff Engineer/Samsung Electronics" w:date="2020-02-12T18:39:00Z">
        <w:r w:rsidR="002A2784">
          <w:t> </w:t>
        </w:r>
      </w:ins>
      <w:ins w:id="42" w:author="Lalith Kumar/Standards /SRI-Bangalore/Staff Engineer/Samsung Electronics" w:date="2020-02-12T18:24:00Z">
        <w:r w:rsidRPr="001D2E49">
          <w:rPr>
            <w:rFonts w:cs="Arial"/>
            <w:szCs w:val="18"/>
          </w:rPr>
          <w:t>[</w:t>
        </w:r>
      </w:ins>
      <w:ins w:id="43" w:author="Lalith Kumar/Standards /SRI-Bangalore/Staff Engineer/Samsung Electronics" w:date="2020-02-12T19:01:00Z">
        <w:r w:rsidR="00496B78">
          <w:t>37</w:t>
        </w:r>
      </w:ins>
      <w:ins w:id="44" w:author="Lalith Kumar/Standards /SRI-Bangalore/Staff Engineer/Samsung Electronics" w:date="2020-02-12T18:24:00Z">
        <w:r w:rsidRPr="001D2E49">
          <w:rPr>
            <w:rFonts w:cs="Arial"/>
            <w:szCs w:val="18"/>
          </w:rPr>
          <w:t>]</w:t>
        </w:r>
        <w:r>
          <w:rPr>
            <w:rFonts w:cs="Arial"/>
            <w:szCs w:val="18"/>
          </w:rPr>
          <w:t xml:space="preserve"> before providing to the MME.</w:t>
        </w:r>
      </w:ins>
    </w:p>
    <w:p w14:paraId="777FBCBF" w14:textId="77777777" w:rsidR="003A41B8" w:rsidRDefault="003A41B8" w:rsidP="003A41B8">
      <w:pPr>
        <w:pStyle w:val="B1"/>
      </w:pPr>
      <w:r>
        <w:t>-</w:t>
      </w:r>
      <w:r>
        <w:tab/>
        <w:t>When the MME needs to obtain a PLMN assigned UE Radio Capability ID for a UE from the UCMF, it provides the UE Radio Capabilities Information it has for the current radio configuration of the UE and the IMEI/TAC for the UE. The UCMF stores the association of IMEI/TAC with this UE Radio Capability ID.</w:t>
      </w:r>
    </w:p>
    <w:p w14:paraId="7A78F5ED" w14:textId="77777777" w:rsidR="003A41B8" w:rsidRDefault="003A41B8" w:rsidP="003A41B8">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0D7F7FC2" w14:textId="77777777" w:rsidR="003A41B8" w:rsidRDefault="003A41B8" w:rsidP="003A41B8">
      <w:r>
        <w:t>A network may utilise the PLMN-assigned UE Radio Capability ID, without involving the UE, e.g. for use with legacy UEs.</w:t>
      </w:r>
    </w:p>
    <w:p w14:paraId="6F54F649" w14:textId="77777777" w:rsidR="003A41B8" w:rsidRDefault="003A41B8" w:rsidP="003A41B8">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Xn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2979534B" w14:textId="77777777" w:rsidR="003A41B8" w:rsidRDefault="003A41B8" w:rsidP="003A41B8">
      <w:r>
        <w:lastRenderedPageBreak/>
        <w:t>A UE that supports WB-EUTRA and/or NR indicates its support for RACS to MME using UE Core Network Capability as defined in clause 5.11.3.</w:t>
      </w:r>
    </w:p>
    <w:p w14:paraId="2E7D38FE" w14:textId="77777777" w:rsidR="003A41B8" w:rsidRDefault="003A41B8" w:rsidP="003A41B8">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15002C76" w14:textId="77777777" w:rsidR="003A41B8" w:rsidRDefault="003A41B8" w:rsidP="003A41B8">
      <w:r>
        <w:t>When a PLMN decides to request a particular type of UE to use manufacturer-assigned UE Radio Capability ID(s):</w:t>
      </w:r>
    </w:p>
    <w:p w14:paraId="42B66995" w14:textId="77777777" w:rsidR="003A41B8" w:rsidRDefault="003A41B8" w:rsidP="003A41B8">
      <w:pPr>
        <w:pStyle w:val="B1"/>
      </w:pPr>
      <w:r>
        <w:t>-</w:t>
      </w:r>
      <w:r>
        <w:tab/>
        <w:t>The UCMF sends a Nucmf_UECapabilityManagement_Notify message to the MME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MME.</w:t>
      </w:r>
    </w:p>
    <w:p w14:paraId="6AFD543D" w14:textId="77777777" w:rsidR="003A41B8" w:rsidRDefault="003A41B8" w:rsidP="003A41B8">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ID or TAC values matching one value in the Manufacturer Assigned operation requested list.</w:t>
      </w:r>
    </w:p>
    <w:p w14:paraId="1395A392" w14:textId="77777777" w:rsidR="003A41B8" w:rsidRDefault="003A41B8" w:rsidP="003A41B8">
      <w:pPr>
        <w:pStyle w:val="NO"/>
      </w:pPr>
      <w:r>
        <w:t>NOTE </w:t>
      </w:r>
      <w:del w:id="45" w:author="Lalith Kumar/Standards /SRI-Bangalore/Staff Engineer/Samsung Electronics" w:date="2020-02-12T18:25:00Z">
        <w:r w:rsidDel="009077BB">
          <w:delText>1</w:delText>
        </w:r>
      </w:del>
      <w:ins w:id="46" w:author="Lalith Kumar/Standards /SRI-Bangalore/Staff Engineer/Samsung Electronics" w:date="2020-02-12T18:25:00Z">
        <w:r w:rsidR="009077BB">
          <w:t>2</w:t>
        </w:r>
      </w:ins>
      <w:r>
        <w:t>:</w:t>
      </w:r>
      <w:r>
        <w:tab/>
        <w:t>It is expected that in a given PLMN the UCMF and MMEs will be configured to either use a Manufacturer Assigned operation requested list based on a list of PLMN assigned UE Radio Capability IDs or a list of TACs, but not both.</w:t>
      </w:r>
    </w:p>
    <w:p w14:paraId="6EB0D1CE" w14:textId="77777777" w:rsidR="003A41B8" w:rsidRDefault="003A41B8" w:rsidP="003A41B8">
      <w:pPr>
        <w:pStyle w:val="NO"/>
      </w:pPr>
      <w:r>
        <w:t>NOTE </w:t>
      </w:r>
      <w:del w:id="47" w:author="Lalith Kumar/Standards /SRI-Bangalore/Staff Engineer/Samsung Electronics" w:date="2020-02-12T18:25:00Z">
        <w:r w:rsidDel="009077BB">
          <w:delText>2</w:delText>
        </w:r>
      </w:del>
      <w:ins w:id="48" w:author="Lalith Kumar/Standards /SRI-Bangalore/Staff Engineer/Samsung Electronics" w:date="2020-02-12T18:25:00Z">
        <w:r w:rsidR="009077BB">
          <w:t>3</w:t>
        </w:r>
      </w:ins>
      <w:r>
        <w:t>:</w:t>
      </w:r>
      <w:r>
        <w:tab/>
        <w:t>The strategy for triggering of the deletion of PLMN-assigned UE Radio Capability ID(s) in the UE by the MME is implementation-specific (e.g. can be used only towards UEs in CM_Connected state).</w:t>
      </w:r>
    </w:p>
    <w:p w14:paraId="106DCDC4" w14:textId="77777777" w:rsidR="003A41B8" w:rsidRDefault="003A41B8" w:rsidP="003A41B8">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Manufacturer assigned UE Radio Capability ID that is applicable to the current UE Radio configuration.</w:t>
      </w:r>
    </w:p>
    <w:p w14:paraId="5F7B8A7A" w14:textId="77777777" w:rsidR="003A41B8" w:rsidRDefault="003A41B8" w:rsidP="003A41B8">
      <w:pPr>
        <w:pStyle w:val="B1"/>
      </w:pPr>
      <w:r>
        <w:t>-</w:t>
      </w:r>
      <w:r>
        <w:tab/>
        <w:t>When the "Manufacturer Assigned operation requested list" contains PLMN assigned UE Radio Capability IDs, the UCMF shall avoid re-assigning PLMN assigned UE Radio Capability IDs that were added to the "Manufacturer Assigned operation requested list" in the MMEs to any UE.</w:t>
      </w:r>
    </w:p>
    <w:p w14:paraId="217C65F4" w14:textId="77777777" w:rsidR="003A41B8" w:rsidRDefault="003A41B8" w:rsidP="003A41B8">
      <w:pPr>
        <w:pStyle w:val="B1"/>
      </w:pPr>
      <w:r>
        <w:t>-</w:t>
      </w:r>
      <w:r>
        <w:tab/>
        <w:t>The MME stores a PLMN assigned ID in the Manufacturer Assigned operation requested list for a time duration that is implementation specific, but TACs are stored until the UCMF require to remove certain TACs from the list (i.e. the list of TACs which are requested to use Manufacturer Assigned IDs in the MME and UCMF is synchronised at all times).</w:t>
      </w:r>
    </w:p>
    <w:p w14:paraId="3C60103E" w14:textId="77777777" w:rsidR="003A41B8" w:rsidRDefault="003A41B8" w:rsidP="003A41B8">
      <w:pPr>
        <w:pStyle w:val="B1"/>
      </w:pPr>
      <w:r>
        <w:t>-</w:t>
      </w:r>
      <w:r>
        <w:tab/>
        <w:t>The UCMF can request at any time the MME to remove PLMN assigned ID(s) or TAC(s) values form the Manufacturer Assigned operation requested list.</w:t>
      </w:r>
    </w:p>
    <w:p w14:paraId="4C5BE2C1" w14:textId="77777777" w:rsidR="003A41B8" w:rsidRDefault="003A41B8" w:rsidP="003A41B8">
      <w:pPr>
        <w:pStyle w:val="NO"/>
      </w:pPr>
      <w:r>
        <w:t>NOTE </w:t>
      </w:r>
      <w:del w:id="49" w:author="Lalith Kumar/Standards /SRI-Bangalore/Staff Engineer/Samsung Electronics" w:date="2020-02-12T18:25:00Z">
        <w:r w:rsidDel="009077BB">
          <w:delText>3</w:delText>
        </w:r>
      </w:del>
      <w:ins w:id="50" w:author="Lalith Kumar/Standards /SRI-Bangalore/Staff Engineer/Samsung Electronics" w:date="2020-02-12T18:25:00Z">
        <w:r w:rsidR="009077BB">
          <w:t>4</w:t>
        </w:r>
      </w:ins>
      <w:r>
        <w:t>:</w:t>
      </w:r>
      <w:r>
        <w:tab/>
        <w:t>The MME can decide to remove a UE Radio Capability ID from the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Manufacturer Assigned operation requested list of the MME.</w:t>
      </w:r>
    </w:p>
    <w:p w14:paraId="7C16E3D8" w14:textId="77777777" w:rsidR="003A41B8" w:rsidRDefault="003A41B8" w:rsidP="003A41B8">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52FDE97" w14:textId="77777777" w:rsidR="003A41B8" w:rsidRDefault="003A41B8" w:rsidP="003A41B8">
      <w:r>
        <w:t>The UE stores the PLMN-assigned UE Radio Capability ID in non-volatile memory when in EMM-DEREGISTERED state and can use it again when it registers in the same PLMN.</w:t>
      </w:r>
    </w:p>
    <w:p w14:paraId="687B09EA" w14:textId="77777777" w:rsidR="003A41B8" w:rsidRDefault="003A41B8" w:rsidP="003A41B8">
      <w:pPr>
        <w:pStyle w:val="NO"/>
      </w:pPr>
      <w:r>
        <w:lastRenderedPageBreak/>
        <w:t>NOTE </w:t>
      </w:r>
      <w:del w:id="51" w:author="Lalith Kumar/Standards /SRI-Bangalore/Staff Engineer/Samsung Electronics" w:date="2020-02-12T18:26:00Z">
        <w:r w:rsidDel="009077BB">
          <w:delText>1</w:delText>
        </w:r>
      </w:del>
      <w:ins w:id="52" w:author="Lalith Kumar/Standards /SRI-Bangalore/Staff Engineer/Samsung Electronics" w:date="2020-02-12T18:26:00Z">
        <w:r w:rsidR="009077BB">
          <w:t>5</w:t>
        </w:r>
      </w:ins>
      <w:r>
        <w:t>:</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533845A6" w14:textId="77777777" w:rsidR="003A41B8" w:rsidRDefault="003A41B8" w:rsidP="003A41B8">
      <w:r>
        <w:t>At any given time at most one UE Radio Capability ID is stored in the UE context in CN and RAN.</w:t>
      </w:r>
    </w:p>
    <w:p w14:paraId="30D4E3DF" w14:textId="77777777" w:rsidR="003A41B8" w:rsidRDefault="003A41B8" w:rsidP="003A41B8">
      <w:r>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7236B16F" w14:textId="77777777" w:rsidR="003A41B8" w:rsidRDefault="003A41B8" w:rsidP="003A41B8">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3741DDD8" w14:textId="77777777" w:rsidR="003A41B8" w:rsidRDefault="003A41B8" w:rsidP="003A41B8">
      <w:r>
        <w:t>If the UE's Radio Capability information changes and there is no associated UE Radio Capability ID for the updated Radio Capability, the UE shall perform capability update procedure as defined in clause 5.11.3.</w:t>
      </w:r>
    </w:p>
    <w:p w14:paraId="74E87E4F" w14:textId="77777777" w:rsidR="003A41B8" w:rsidRDefault="003A41B8" w:rsidP="003A41B8">
      <w:r>
        <w:t>The E-UTRAN may apply RRC filtering of UE radio capabilities when it retrieves the UE Radio Capabilities information from the UE as defined in TS 36.331 [37].</w:t>
      </w:r>
    </w:p>
    <w:p w14:paraId="16428A8C" w14:textId="77777777" w:rsidR="003A41B8" w:rsidRDefault="003A41B8" w:rsidP="003A41B8">
      <w:pPr>
        <w:pStyle w:val="NO"/>
      </w:pPr>
      <w:r>
        <w:t>NOTE </w:t>
      </w:r>
      <w:del w:id="53" w:author="Lalith Kumar/Standards /SRI-Bangalore/Staff Engineer/Samsung Electronics" w:date="2020-02-12T18:26:00Z">
        <w:r w:rsidDel="009077BB">
          <w:delText>2</w:delText>
        </w:r>
      </w:del>
      <w:ins w:id="54" w:author="Lalith Kumar/Standards /SRI-Bangalore/Staff Engineer/Samsung Electronics" w:date="2020-02-12T18:26:00Z">
        <w:r w:rsidR="009077BB">
          <w:t>6</w:t>
        </w:r>
      </w:ins>
      <w:r>
        <w:t>:</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11C9DB6D" w14:textId="77777777" w:rsidR="003A41B8" w:rsidRDefault="003A41B8" w:rsidP="003A41B8">
      <w:pPr>
        <w:pStyle w:val="NO"/>
      </w:pPr>
      <w:r>
        <w:t>NOTE </w:t>
      </w:r>
      <w:del w:id="55" w:author="Lalith Kumar/Standards /SRI-Bangalore/Staff Engineer/Samsung Electronics" w:date="2020-02-12T18:27:00Z">
        <w:r w:rsidDel="009077BB">
          <w:delText>3</w:delText>
        </w:r>
      </w:del>
      <w:ins w:id="56" w:author="Lalith Kumar/Standards /SRI-Bangalore/Staff Engineer/Samsung Electronics" w:date="2020-02-12T18:27:00Z">
        <w:r w:rsidR="009077BB">
          <w:t>7</w:t>
        </w:r>
      </w:ins>
      <w:r>
        <w:t>:</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07F3B1C7" w14:textId="77777777" w:rsidR="003A41B8" w:rsidRDefault="003A41B8" w:rsidP="003A41B8">
      <w:r>
        <w:t>If a UE supports both NB-IoT and possibly other RATs the UE handles the RACS procedures as follows:</w:t>
      </w:r>
    </w:p>
    <w:p w14:paraId="2AF7D638" w14:textId="77777777" w:rsidR="003A41B8" w:rsidRDefault="003A41B8" w:rsidP="003A41B8">
      <w:pPr>
        <w:pStyle w:val="List"/>
      </w:pPr>
      <w:r>
        <w:t>-</w:t>
      </w:r>
      <w:r>
        <w:tab/>
        <w:t>Since there is no support for RACS in NB-IoT, if the UE supports RACS in non-NB-IoT RATs (i.e. for WB-EUTRA and/or NR):</w:t>
      </w:r>
    </w:p>
    <w:p w14:paraId="00E1DB4B" w14:textId="77777777" w:rsidR="003A41B8" w:rsidRDefault="003A41B8" w:rsidP="003A41B8">
      <w:pPr>
        <w:pStyle w:val="B2"/>
      </w:pPr>
      <w:r>
        <w:t>-</w:t>
      </w:r>
      <w:r>
        <w:tab/>
        <w:t>NB-IoT specific UE Radio Capability information is handled in UE, RAN and MME according to clause 5.11.2.</w:t>
      </w:r>
    </w:p>
    <w:p w14:paraId="73A68184" w14:textId="77777777" w:rsidR="003A41B8" w:rsidRDefault="003A41B8" w:rsidP="003A41B8">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RATs.The UE uses the UE Radio Capability IDs assigned only in Attach and TAU procedures performed over non-NB-IoT RATs.</w:t>
      </w:r>
    </w:p>
    <w:p w14:paraId="55C3AAC6" w14:textId="77777777" w:rsidR="003A41B8" w:rsidRDefault="003A41B8" w:rsidP="003A41B8">
      <w:r>
        <w:t>Support for RACS in 5GS is defined in TS 23.501 [83] and TS 23.502 [84].</w:t>
      </w:r>
    </w:p>
    <w:bookmarkEnd w:id="5"/>
    <w:bookmarkEnd w:id="6"/>
    <w:p w14:paraId="4E7B630B" w14:textId="77777777" w:rsidR="004D2A09" w:rsidRDefault="004D2A09"/>
    <w:p w14:paraId="6E937329" w14:textId="77777777"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9B5E7C1" w14:textId="77777777" w:rsidR="000077C3" w:rsidRDefault="000077C3">
      <w:pPr>
        <w:rPr>
          <w:noProof/>
        </w:rPr>
      </w:pPr>
    </w:p>
    <w:sectPr w:rsidR="000077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C4EC1" w14:textId="77777777" w:rsidR="00CE7338" w:rsidRDefault="00CE7338">
      <w:r>
        <w:separator/>
      </w:r>
    </w:p>
  </w:endnote>
  <w:endnote w:type="continuationSeparator" w:id="0">
    <w:p w14:paraId="525C8B7E" w14:textId="77777777" w:rsidR="00CE7338" w:rsidRDefault="00CE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CCD45" w14:textId="77777777" w:rsidR="00CE7338" w:rsidRDefault="00CE7338">
      <w:r>
        <w:separator/>
      </w:r>
    </w:p>
  </w:footnote>
  <w:footnote w:type="continuationSeparator" w:id="0">
    <w:p w14:paraId="718CA2C8" w14:textId="77777777" w:rsidR="00CE7338" w:rsidRDefault="00CE7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DA665" w14:textId="77777777" w:rsidR="006F692F" w:rsidRDefault="006F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1F6E7" w14:textId="77777777" w:rsidR="006F692F" w:rsidRDefault="006F6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790D" w14:textId="77777777" w:rsidR="006F692F" w:rsidRDefault="006F69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ACD87" w14:textId="77777777" w:rsidR="006F692F" w:rsidRDefault="006F6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8D4212"/>
    <w:multiLevelType w:val="hybridMultilevel"/>
    <w:tmpl w:val="313C1D2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C3"/>
    <w:rsid w:val="00022E4A"/>
    <w:rsid w:val="000376B5"/>
    <w:rsid w:val="000444B8"/>
    <w:rsid w:val="000A03BB"/>
    <w:rsid w:val="000A4552"/>
    <w:rsid w:val="000A6394"/>
    <w:rsid w:val="000B7FED"/>
    <w:rsid w:val="000C038A"/>
    <w:rsid w:val="000C6598"/>
    <w:rsid w:val="0011098A"/>
    <w:rsid w:val="00140057"/>
    <w:rsid w:val="00141981"/>
    <w:rsid w:val="00145D43"/>
    <w:rsid w:val="00161DA9"/>
    <w:rsid w:val="00166807"/>
    <w:rsid w:val="00192C46"/>
    <w:rsid w:val="001A08B3"/>
    <w:rsid w:val="001A7B60"/>
    <w:rsid w:val="001A7FED"/>
    <w:rsid w:val="001B52F0"/>
    <w:rsid w:val="001B7A65"/>
    <w:rsid w:val="001E41F3"/>
    <w:rsid w:val="001F1C88"/>
    <w:rsid w:val="0026004D"/>
    <w:rsid w:val="002640DD"/>
    <w:rsid w:val="002708A2"/>
    <w:rsid w:val="00275D12"/>
    <w:rsid w:val="00284FEB"/>
    <w:rsid w:val="002860C4"/>
    <w:rsid w:val="002A2784"/>
    <w:rsid w:val="002B5741"/>
    <w:rsid w:val="002F2647"/>
    <w:rsid w:val="00305409"/>
    <w:rsid w:val="00307041"/>
    <w:rsid w:val="00342DAD"/>
    <w:rsid w:val="003609EF"/>
    <w:rsid w:val="0036231A"/>
    <w:rsid w:val="00374DD4"/>
    <w:rsid w:val="00383CC0"/>
    <w:rsid w:val="00390711"/>
    <w:rsid w:val="003A41B8"/>
    <w:rsid w:val="003E1A36"/>
    <w:rsid w:val="00410371"/>
    <w:rsid w:val="004242F1"/>
    <w:rsid w:val="004340E5"/>
    <w:rsid w:val="00451B20"/>
    <w:rsid w:val="00461269"/>
    <w:rsid w:val="00462AF1"/>
    <w:rsid w:val="00477025"/>
    <w:rsid w:val="00496B78"/>
    <w:rsid w:val="00497381"/>
    <w:rsid w:val="004A6770"/>
    <w:rsid w:val="004B75B7"/>
    <w:rsid w:val="004D2A09"/>
    <w:rsid w:val="004E3F0E"/>
    <w:rsid w:val="00500343"/>
    <w:rsid w:val="00511C94"/>
    <w:rsid w:val="00512EE8"/>
    <w:rsid w:val="0051580D"/>
    <w:rsid w:val="0054624F"/>
    <w:rsid w:val="00547111"/>
    <w:rsid w:val="00576B39"/>
    <w:rsid w:val="00591BAA"/>
    <w:rsid w:val="00592D74"/>
    <w:rsid w:val="005E2C44"/>
    <w:rsid w:val="006165B8"/>
    <w:rsid w:val="00621188"/>
    <w:rsid w:val="006257ED"/>
    <w:rsid w:val="00631BDD"/>
    <w:rsid w:val="006479DA"/>
    <w:rsid w:val="00673991"/>
    <w:rsid w:val="00684EAB"/>
    <w:rsid w:val="00695808"/>
    <w:rsid w:val="006A6287"/>
    <w:rsid w:val="006B46FB"/>
    <w:rsid w:val="006C4FD9"/>
    <w:rsid w:val="006E21FB"/>
    <w:rsid w:val="006F01A1"/>
    <w:rsid w:val="006F692F"/>
    <w:rsid w:val="00714A80"/>
    <w:rsid w:val="0077746C"/>
    <w:rsid w:val="00792342"/>
    <w:rsid w:val="007977A8"/>
    <w:rsid w:val="007A6641"/>
    <w:rsid w:val="007B512A"/>
    <w:rsid w:val="007C2097"/>
    <w:rsid w:val="007C6B0B"/>
    <w:rsid w:val="007D6A07"/>
    <w:rsid w:val="007F7259"/>
    <w:rsid w:val="008040A8"/>
    <w:rsid w:val="00826586"/>
    <w:rsid w:val="008279FA"/>
    <w:rsid w:val="008626E7"/>
    <w:rsid w:val="00870EE7"/>
    <w:rsid w:val="00871D36"/>
    <w:rsid w:val="008720B3"/>
    <w:rsid w:val="0088316C"/>
    <w:rsid w:val="008863B9"/>
    <w:rsid w:val="00897FEA"/>
    <w:rsid w:val="008A21B9"/>
    <w:rsid w:val="008A45A6"/>
    <w:rsid w:val="008D4EF8"/>
    <w:rsid w:val="008F0B14"/>
    <w:rsid w:val="008F686C"/>
    <w:rsid w:val="009049B9"/>
    <w:rsid w:val="009077BB"/>
    <w:rsid w:val="009148DE"/>
    <w:rsid w:val="009201C9"/>
    <w:rsid w:val="00941E30"/>
    <w:rsid w:val="009777D9"/>
    <w:rsid w:val="00991B88"/>
    <w:rsid w:val="00991F77"/>
    <w:rsid w:val="0099381C"/>
    <w:rsid w:val="009A5753"/>
    <w:rsid w:val="009A579D"/>
    <w:rsid w:val="009E3297"/>
    <w:rsid w:val="009F734F"/>
    <w:rsid w:val="00A1667B"/>
    <w:rsid w:val="00A246B6"/>
    <w:rsid w:val="00A42B0D"/>
    <w:rsid w:val="00A47E70"/>
    <w:rsid w:val="00A50CF0"/>
    <w:rsid w:val="00A51006"/>
    <w:rsid w:val="00A63A3B"/>
    <w:rsid w:val="00A7671C"/>
    <w:rsid w:val="00AA2CBC"/>
    <w:rsid w:val="00AC0E36"/>
    <w:rsid w:val="00AC5820"/>
    <w:rsid w:val="00AD1CD8"/>
    <w:rsid w:val="00AF2B9E"/>
    <w:rsid w:val="00B06FA8"/>
    <w:rsid w:val="00B258BB"/>
    <w:rsid w:val="00B401AF"/>
    <w:rsid w:val="00B47865"/>
    <w:rsid w:val="00B67B97"/>
    <w:rsid w:val="00B84D84"/>
    <w:rsid w:val="00B968C8"/>
    <w:rsid w:val="00BA2A6C"/>
    <w:rsid w:val="00BA3EC5"/>
    <w:rsid w:val="00BA51D9"/>
    <w:rsid w:val="00BB5DFC"/>
    <w:rsid w:val="00BD279D"/>
    <w:rsid w:val="00BD5B7E"/>
    <w:rsid w:val="00BD6BB8"/>
    <w:rsid w:val="00BD7F47"/>
    <w:rsid w:val="00BF1933"/>
    <w:rsid w:val="00C54398"/>
    <w:rsid w:val="00C66BA2"/>
    <w:rsid w:val="00C95985"/>
    <w:rsid w:val="00CC5026"/>
    <w:rsid w:val="00CC68D0"/>
    <w:rsid w:val="00CE7338"/>
    <w:rsid w:val="00D03F9A"/>
    <w:rsid w:val="00D06D51"/>
    <w:rsid w:val="00D108A2"/>
    <w:rsid w:val="00D24991"/>
    <w:rsid w:val="00D3797D"/>
    <w:rsid w:val="00D50255"/>
    <w:rsid w:val="00D66520"/>
    <w:rsid w:val="00D803E4"/>
    <w:rsid w:val="00DD489B"/>
    <w:rsid w:val="00DE34CF"/>
    <w:rsid w:val="00DE4201"/>
    <w:rsid w:val="00DF3640"/>
    <w:rsid w:val="00E13F3D"/>
    <w:rsid w:val="00E34898"/>
    <w:rsid w:val="00E63C44"/>
    <w:rsid w:val="00E95D9F"/>
    <w:rsid w:val="00EB09B7"/>
    <w:rsid w:val="00EE7D7C"/>
    <w:rsid w:val="00F25D98"/>
    <w:rsid w:val="00F300FB"/>
    <w:rsid w:val="00F44C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49CA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077C3"/>
    <w:rPr>
      <w:rFonts w:ascii="Times New Roman" w:hAnsi="Times New Roman"/>
      <w:lang w:val="en-GB" w:eastAsia="en-US"/>
    </w:rPr>
  </w:style>
  <w:style w:type="character" w:customStyle="1" w:styleId="B1Char">
    <w:name w:val="B1 Char"/>
    <w:link w:val="B1"/>
    <w:rsid w:val="004D2A09"/>
    <w:rPr>
      <w:rFonts w:ascii="Times New Roman" w:hAnsi="Times New Roman"/>
      <w:lang w:val="en-GB" w:eastAsia="en-US"/>
    </w:rPr>
  </w:style>
  <w:style w:type="character" w:customStyle="1" w:styleId="NOChar">
    <w:name w:val="NO Char"/>
    <w:rsid w:val="00F44C8E"/>
    <w:rPr>
      <w:color w:val="000000"/>
      <w:lang w:val="en-GB" w:eastAsia="ja-JP" w:bidi="ar-SA"/>
    </w:rPr>
  </w:style>
  <w:style w:type="character" w:customStyle="1" w:styleId="TALChar">
    <w:name w:val="TAL Char"/>
    <w:link w:val="TAL"/>
    <w:rsid w:val="009201C9"/>
    <w:rPr>
      <w:rFonts w:ascii="Arial" w:hAnsi="Arial"/>
      <w:sz w:val="18"/>
      <w:lang w:val="en-GB" w:eastAsia="en-US"/>
    </w:rPr>
  </w:style>
  <w:style w:type="character" w:customStyle="1" w:styleId="TANChar">
    <w:name w:val="TAN Char"/>
    <w:basedOn w:val="TALChar"/>
    <w:link w:val="TAN"/>
    <w:rsid w:val="009201C9"/>
    <w:rPr>
      <w:rFonts w:ascii="Arial" w:hAnsi="Arial"/>
      <w:sz w:val="18"/>
      <w:lang w:val="en-GB" w:eastAsia="en-US"/>
    </w:rPr>
  </w:style>
  <w:style w:type="character" w:customStyle="1" w:styleId="THChar">
    <w:name w:val="TH Char"/>
    <w:link w:val="TH"/>
    <w:rsid w:val="009201C9"/>
    <w:rPr>
      <w:rFonts w:ascii="Arial" w:hAnsi="Arial"/>
      <w:b/>
      <w:lang w:val="en-GB" w:eastAsia="en-US"/>
    </w:rPr>
  </w:style>
  <w:style w:type="character" w:customStyle="1" w:styleId="CommentTextChar">
    <w:name w:val="Comment Text Char"/>
    <w:link w:val="CommentText"/>
    <w:rsid w:val="00DD48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6B8A3-990A-48C4-AEAE-29FDB9DC4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4</Pages>
  <Words>2246</Words>
  <Characters>12806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92</cp:revision>
  <cp:lastPrinted>1900-01-01T08:00:00Z</cp:lastPrinted>
  <dcterms:created xsi:type="dcterms:W3CDTF">2020-01-06T18:40:00Z</dcterms:created>
  <dcterms:modified xsi:type="dcterms:W3CDTF">2020-02-18T04:48:00Z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S2-2000087</vt:lpwstr>
  </property>
  <property fmtid="{D5CDD505-2E9C-101B-9397-08002B2CF9AE}" pid="10" name="Spec#">
    <vt:lpwstr>23.501</vt:lpwstr>
  </property>
  <property fmtid="{D5CDD505-2E9C-101B-9397-08002B2CF9AE}" pid="11" name="Cr#">
    <vt:lpwstr>2008</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Clarifications for truncated 5G-S-TMSI</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2019-12-20</vt:lpwstr>
  </property>
  <property fmtid="{D5CDD505-2E9C-101B-9397-08002B2CF9AE}" pid="20" name="Release">
    <vt:lpwstr>Rel-16</vt:lpwstr>
  </property>
</Properties>
</file>