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2071BF09"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1D5BE0">
        <w:rPr>
          <w:b/>
          <w:noProof/>
          <w:sz w:val="24"/>
        </w:rPr>
        <w:t>7</w:t>
      </w:r>
      <w:r w:rsidR="006A2A33">
        <w:rPr>
          <w:b/>
          <w:noProof/>
          <w:sz w:val="24"/>
        </w:rPr>
        <w:t>E</w:t>
      </w:r>
      <w:r>
        <w:rPr>
          <w:b/>
          <w:i/>
          <w:noProof/>
          <w:sz w:val="28"/>
        </w:rPr>
        <w:tab/>
      </w:r>
      <w:r w:rsidRPr="00162766">
        <w:rPr>
          <w:b/>
          <w:i/>
          <w:noProof/>
          <w:sz w:val="28"/>
        </w:rPr>
        <w:fldChar w:fldCharType="begin"/>
      </w:r>
      <w:r w:rsidRPr="00162766">
        <w:rPr>
          <w:b/>
          <w:i/>
          <w:noProof/>
          <w:sz w:val="28"/>
        </w:rPr>
        <w:instrText xml:space="preserve"> DOCPROPERTY  Tdoc#  \* MERGEFORMAT </w:instrText>
      </w:r>
      <w:r w:rsidRPr="00162766">
        <w:rPr>
          <w:b/>
          <w:i/>
          <w:noProof/>
          <w:sz w:val="28"/>
        </w:rPr>
        <w:fldChar w:fldCharType="end"/>
      </w:r>
      <w:r w:rsidRPr="00162766">
        <w:rPr>
          <w:b/>
          <w:i/>
          <w:noProof/>
          <w:sz w:val="28"/>
        </w:rPr>
        <w:t>S2-</w:t>
      </w:r>
      <w:r w:rsidR="001D5BE0" w:rsidRPr="00162766">
        <w:rPr>
          <w:b/>
          <w:i/>
          <w:noProof/>
          <w:sz w:val="28"/>
        </w:rPr>
        <w:t>20</w:t>
      </w:r>
      <w:r w:rsidR="00CD1497" w:rsidRPr="00162766">
        <w:rPr>
          <w:b/>
          <w:i/>
          <w:noProof/>
          <w:sz w:val="28"/>
        </w:rPr>
        <w:t>0</w:t>
      </w:r>
      <w:r w:rsidR="007F2E89" w:rsidRPr="00162766">
        <w:rPr>
          <w:b/>
          <w:i/>
          <w:noProof/>
          <w:sz w:val="28"/>
        </w:rPr>
        <w:t>2062</w:t>
      </w:r>
    </w:p>
    <w:p w14:paraId="38FC7C59" w14:textId="4EFD7DA2" w:rsidR="00F83319" w:rsidRDefault="001D5BE0" w:rsidP="00454F68">
      <w:pPr>
        <w:pStyle w:val="CRCoverPage"/>
        <w:tabs>
          <w:tab w:val="right" w:pos="9639"/>
        </w:tabs>
        <w:outlineLvl w:val="0"/>
        <w:rPr>
          <w:b/>
          <w:noProof/>
          <w:sz w:val="24"/>
        </w:rPr>
      </w:pPr>
      <w:r>
        <w:rPr>
          <w:b/>
          <w:noProof/>
          <w:sz w:val="24"/>
        </w:rPr>
        <w:t>February 24 – 2</w:t>
      </w:r>
      <w:r w:rsidR="006A2A33">
        <w:rPr>
          <w:b/>
          <w:noProof/>
          <w:sz w:val="24"/>
        </w:rPr>
        <w:t>7</w:t>
      </w:r>
      <w:r>
        <w:rPr>
          <w:b/>
          <w:noProof/>
          <w:sz w:val="24"/>
        </w:rPr>
        <w:t>, 2020</w:t>
      </w:r>
      <w:r w:rsidR="00162766">
        <w:rPr>
          <w:b/>
          <w:noProof/>
          <w:sz w:val="24"/>
        </w:rPr>
        <w:t>, Electronic Meeting</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D2111A">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D2111A">
            <w:pPr>
              <w:pStyle w:val="CRCoverPage"/>
              <w:spacing w:after="0"/>
              <w:jc w:val="right"/>
              <w:rPr>
                <w:i/>
                <w:noProof/>
              </w:rPr>
            </w:pPr>
            <w:r>
              <w:rPr>
                <w:i/>
                <w:noProof/>
                <w:sz w:val="14"/>
              </w:rPr>
              <w:t>CR-Form-v12.0</w:t>
            </w:r>
          </w:p>
        </w:tc>
      </w:tr>
      <w:tr w:rsidR="00F83319" w14:paraId="27AAF778" w14:textId="77777777" w:rsidTr="00D2111A">
        <w:tc>
          <w:tcPr>
            <w:tcW w:w="9641" w:type="dxa"/>
            <w:gridSpan w:val="9"/>
            <w:tcBorders>
              <w:left w:val="single" w:sz="4" w:space="0" w:color="auto"/>
              <w:right w:val="single" w:sz="4" w:space="0" w:color="auto"/>
            </w:tcBorders>
          </w:tcPr>
          <w:p w14:paraId="31F1E355" w14:textId="77777777" w:rsidR="00F83319" w:rsidRDefault="00F83319" w:rsidP="00D2111A">
            <w:pPr>
              <w:pStyle w:val="CRCoverPage"/>
              <w:spacing w:after="0"/>
              <w:jc w:val="center"/>
              <w:rPr>
                <w:noProof/>
              </w:rPr>
            </w:pPr>
            <w:r>
              <w:rPr>
                <w:b/>
                <w:noProof/>
                <w:sz w:val="32"/>
              </w:rPr>
              <w:t>CHANGE REQUEST</w:t>
            </w:r>
          </w:p>
        </w:tc>
      </w:tr>
      <w:tr w:rsidR="00F83319" w14:paraId="2A938CF7" w14:textId="77777777" w:rsidTr="00D2111A">
        <w:tc>
          <w:tcPr>
            <w:tcW w:w="9641" w:type="dxa"/>
            <w:gridSpan w:val="9"/>
            <w:tcBorders>
              <w:left w:val="single" w:sz="4" w:space="0" w:color="auto"/>
              <w:right w:val="single" w:sz="4" w:space="0" w:color="auto"/>
            </w:tcBorders>
          </w:tcPr>
          <w:p w14:paraId="64E46F6D" w14:textId="77777777" w:rsidR="00F83319" w:rsidRDefault="00F83319" w:rsidP="00D2111A">
            <w:pPr>
              <w:pStyle w:val="CRCoverPage"/>
              <w:spacing w:after="0"/>
              <w:rPr>
                <w:noProof/>
                <w:sz w:val="8"/>
                <w:szCs w:val="8"/>
              </w:rPr>
            </w:pPr>
          </w:p>
        </w:tc>
      </w:tr>
      <w:tr w:rsidR="00F83319" w14:paraId="57443AD2" w14:textId="77777777" w:rsidTr="00D2111A">
        <w:tc>
          <w:tcPr>
            <w:tcW w:w="142" w:type="dxa"/>
            <w:tcBorders>
              <w:left w:val="single" w:sz="4" w:space="0" w:color="auto"/>
            </w:tcBorders>
          </w:tcPr>
          <w:p w14:paraId="7993B226" w14:textId="77777777" w:rsidR="00F83319" w:rsidRDefault="00F83319" w:rsidP="00D2111A">
            <w:pPr>
              <w:pStyle w:val="CRCoverPage"/>
              <w:spacing w:after="0"/>
              <w:jc w:val="right"/>
              <w:rPr>
                <w:noProof/>
              </w:rPr>
            </w:pPr>
          </w:p>
        </w:tc>
        <w:tc>
          <w:tcPr>
            <w:tcW w:w="1559" w:type="dxa"/>
            <w:shd w:val="pct30" w:color="FFFF00" w:fill="auto"/>
          </w:tcPr>
          <w:p w14:paraId="32265484" w14:textId="07A2D99F" w:rsidR="00F83319" w:rsidRPr="00410371" w:rsidRDefault="00F83319" w:rsidP="00D2111A">
            <w:pPr>
              <w:pStyle w:val="CRCoverPage"/>
              <w:spacing w:after="0"/>
              <w:ind w:right="560"/>
              <w:jc w:val="center"/>
              <w:rPr>
                <w:b/>
                <w:noProof/>
                <w:sz w:val="28"/>
              </w:rPr>
            </w:pPr>
            <w:r>
              <w:rPr>
                <w:b/>
                <w:noProof/>
                <w:sz w:val="28"/>
              </w:rPr>
              <w:t>23.50</w:t>
            </w:r>
            <w:r w:rsidR="00D2111A">
              <w:rPr>
                <w:b/>
                <w:noProof/>
                <w:sz w:val="28"/>
              </w:rPr>
              <w:t>2</w:t>
            </w:r>
          </w:p>
        </w:tc>
        <w:tc>
          <w:tcPr>
            <w:tcW w:w="709" w:type="dxa"/>
          </w:tcPr>
          <w:p w14:paraId="03851769" w14:textId="77777777" w:rsidR="00F83319" w:rsidRDefault="00F83319" w:rsidP="00D2111A">
            <w:pPr>
              <w:pStyle w:val="CRCoverPage"/>
              <w:spacing w:after="0"/>
              <w:jc w:val="center"/>
              <w:rPr>
                <w:noProof/>
              </w:rPr>
            </w:pPr>
            <w:r>
              <w:rPr>
                <w:b/>
                <w:noProof/>
                <w:sz w:val="28"/>
              </w:rPr>
              <w:t>CR</w:t>
            </w:r>
          </w:p>
        </w:tc>
        <w:tc>
          <w:tcPr>
            <w:tcW w:w="1276" w:type="dxa"/>
            <w:shd w:val="pct30" w:color="FFFF00" w:fill="auto"/>
          </w:tcPr>
          <w:p w14:paraId="23DFC740" w14:textId="2BD87AA0" w:rsidR="00F83319" w:rsidRPr="00410371" w:rsidRDefault="00162766" w:rsidP="00D2111A">
            <w:pPr>
              <w:pStyle w:val="CRCoverPage"/>
              <w:spacing w:after="0"/>
              <w:rPr>
                <w:noProof/>
              </w:rPr>
            </w:pPr>
            <w:r>
              <w:rPr>
                <w:b/>
                <w:noProof/>
                <w:sz w:val="28"/>
              </w:rPr>
              <w:t>2120</w:t>
            </w:r>
          </w:p>
        </w:tc>
        <w:tc>
          <w:tcPr>
            <w:tcW w:w="709" w:type="dxa"/>
          </w:tcPr>
          <w:p w14:paraId="5AEBAD40" w14:textId="77777777" w:rsidR="00F83319" w:rsidRDefault="00F83319" w:rsidP="00D2111A">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D2111A">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D211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E13AD8B" w:rsidR="00F83319" w:rsidRPr="00410371" w:rsidRDefault="00F83319" w:rsidP="00D2111A">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1D5BE0">
              <w:rPr>
                <w:b/>
                <w:noProof/>
                <w:sz w:val="28"/>
              </w:rPr>
              <w:t>3</w:t>
            </w:r>
            <w:r w:rsidR="00B83347">
              <w:rPr>
                <w:b/>
                <w:noProof/>
                <w:sz w:val="28"/>
              </w:rPr>
              <w:t>.0</w:t>
            </w:r>
          </w:p>
        </w:tc>
        <w:tc>
          <w:tcPr>
            <w:tcW w:w="143" w:type="dxa"/>
            <w:tcBorders>
              <w:right w:val="single" w:sz="4" w:space="0" w:color="auto"/>
            </w:tcBorders>
          </w:tcPr>
          <w:p w14:paraId="496F8B6A" w14:textId="77777777" w:rsidR="00F83319" w:rsidRDefault="00F83319" w:rsidP="00D2111A">
            <w:pPr>
              <w:pStyle w:val="CRCoverPage"/>
              <w:spacing w:after="0"/>
              <w:rPr>
                <w:noProof/>
              </w:rPr>
            </w:pPr>
          </w:p>
        </w:tc>
      </w:tr>
      <w:tr w:rsidR="00F83319" w14:paraId="3AB1F585" w14:textId="77777777" w:rsidTr="00D2111A">
        <w:tc>
          <w:tcPr>
            <w:tcW w:w="9641" w:type="dxa"/>
            <w:gridSpan w:val="9"/>
            <w:tcBorders>
              <w:left w:val="single" w:sz="4" w:space="0" w:color="auto"/>
              <w:right w:val="single" w:sz="4" w:space="0" w:color="auto"/>
            </w:tcBorders>
          </w:tcPr>
          <w:p w14:paraId="6F9177E8" w14:textId="77777777" w:rsidR="00F83319" w:rsidRDefault="00F83319" w:rsidP="00D2111A">
            <w:pPr>
              <w:pStyle w:val="CRCoverPage"/>
              <w:spacing w:after="0"/>
              <w:rPr>
                <w:noProof/>
              </w:rPr>
            </w:pPr>
          </w:p>
        </w:tc>
      </w:tr>
      <w:tr w:rsidR="00F83319" w14:paraId="14296D85" w14:textId="77777777" w:rsidTr="00D2111A">
        <w:tc>
          <w:tcPr>
            <w:tcW w:w="9641" w:type="dxa"/>
            <w:gridSpan w:val="9"/>
            <w:tcBorders>
              <w:top w:val="single" w:sz="4" w:space="0" w:color="auto"/>
            </w:tcBorders>
          </w:tcPr>
          <w:p w14:paraId="5824BB11" w14:textId="77777777" w:rsidR="00F83319" w:rsidRPr="00F25D98" w:rsidRDefault="00F83319" w:rsidP="00D211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D2111A">
        <w:tc>
          <w:tcPr>
            <w:tcW w:w="9641" w:type="dxa"/>
            <w:gridSpan w:val="9"/>
          </w:tcPr>
          <w:p w14:paraId="145B41D7" w14:textId="77777777" w:rsidR="00F83319" w:rsidRDefault="00F83319" w:rsidP="00D2111A">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D2111A">
        <w:tc>
          <w:tcPr>
            <w:tcW w:w="2835" w:type="dxa"/>
          </w:tcPr>
          <w:p w14:paraId="313A6CA0" w14:textId="77777777" w:rsidR="00F83319" w:rsidRDefault="00F83319" w:rsidP="00D2111A">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D211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D2111A">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D211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D2111A">
            <w:pPr>
              <w:pStyle w:val="CRCoverPage"/>
              <w:spacing w:after="0"/>
              <w:jc w:val="center"/>
              <w:rPr>
                <w:b/>
                <w:caps/>
                <w:noProof/>
              </w:rPr>
            </w:pPr>
          </w:p>
        </w:tc>
        <w:tc>
          <w:tcPr>
            <w:tcW w:w="2126" w:type="dxa"/>
          </w:tcPr>
          <w:p w14:paraId="39F715D4" w14:textId="77777777" w:rsidR="00F83319" w:rsidRDefault="00F83319" w:rsidP="00D211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D2111A">
            <w:pPr>
              <w:pStyle w:val="CRCoverPage"/>
              <w:spacing w:after="0"/>
              <w:jc w:val="center"/>
              <w:rPr>
                <w:b/>
                <w:caps/>
                <w:noProof/>
              </w:rPr>
            </w:pPr>
          </w:p>
        </w:tc>
        <w:tc>
          <w:tcPr>
            <w:tcW w:w="1418" w:type="dxa"/>
            <w:tcBorders>
              <w:left w:val="nil"/>
            </w:tcBorders>
          </w:tcPr>
          <w:p w14:paraId="2F6947FC" w14:textId="77777777" w:rsidR="00F83319" w:rsidRDefault="00F83319" w:rsidP="00D211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D2111A">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2111A">
        <w:tc>
          <w:tcPr>
            <w:tcW w:w="9640" w:type="dxa"/>
            <w:gridSpan w:val="11"/>
          </w:tcPr>
          <w:p w14:paraId="611F901D" w14:textId="77777777" w:rsidR="00F83319" w:rsidRDefault="00F83319" w:rsidP="00D2111A">
            <w:pPr>
              <w:pStyle w:val="CRCoverPage"/>
              <w:spacing w:after="0"/>
              <w:rPr>
                <w:noProof/>
                <w:sz w:val="8"/>
                <w:szCs w:val="8"/>
              </w:rPr>
            </w:pPr>
          </w:p>
        </w:tc>
      </w:tr>
      <w:tr w:rsidR="00D2111A" w14:paraId="33192CCE" w14:textId="77777777" w:rsidTr="00D2111A">
        <w:tc>
          <w:tcPr>
            <w:tcW w:w="1843" w:type="dxa"/>
            <w:tcBorders>
              <w:top w:val="single" w:sz="4" w:space="0" w:color="auto"/>
              <w:left w:val="single" w:sz="4" w:space="0" w:color="auto"/>
            </w:tcBorders>
          </w:tcPr>
          <w:p w14:paraId="7FD26C88" w14:textId="77777777" w:rsidR="00D2111A" w:rsidRDefault="00D2111A" w:rsidP="00D211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3A5E84A" w:rsidR="00D2111A" w:rsidRPr="001D5BE0" w:rsidRDefault="00787CEF" w:rsidP="00D2111A">
            <w:pPr>
              <w:pStyle w:val="CRCoverPage"/>
              <w:spacing w:after="0"/>
              <w:rPr>
                <w:noProof/>
              </w:rPr>
            </w:pPr>
            <w:r>
              <w:rPr>
                <w:noProof/>
              </w:rPr>
              <w:t xml:space="preserve">Missing emergency indication </w:t>
            </w:r>
            <w:r w:rsidR="00B62BE8">
              <w:rPr>
                <w:noProof/>
              </w:rPr>
              <w:t>at</w:t>
            </w:r>
            <w:r>
              <w:rPr>
                <w:noProof/>
              </w:rPr>
              <w:t xml:space="preserve"> </w:t>
            </w:r>
            <w:r w:rsidR="006A188F">
              <w:rPr>
                <w:noProof/>
              </w:rPr>
              <w:t>Emergency Service</w:t>
            </w:r>
            <w:r w:rsidR="00B62BE8">
              <w:rPr>
                <w:noProof/>
              </w:rPr>
              <w:t>s</w:t>
            </w:r>
            <w:r w:rsidR="006A188F">
              <w:rPr>
                <w:noProof/>
              </w:rPr>
              <w:t xml:space="preserve"> Fallback</w:t>
            </w:r>
            <w:r w:rsidR="00B62BE8">
              <w:rPr>
                <w:noProof/>
              </w:rPr>
              <w:t xml:space="preserve"> to target CN node</w:t>
            </w:r>
          </w:p>
        </w:tc>
      </w:tr>
      <w:tr w:rsidR="00F83319" w14:paraId="1CA72C3F" w14:textId="77777777" w:rsidTr="00D2111A">
        <w:tc>
          <w:tcPr>
            <w:tcW w:w="1843" w:type="dxa"/>
            <w:tcBorders>
              <w:left w:val="single" w:sz="4" w:space="0" w:color="auto"/>
            </w:tcBorders>
          </w:tcPr>
          <w:p w14:paraId="67D8A11E" w14:textId="77777777" w:rsidR="00F83319" w:rsidRDefault="00F83319" w:rsidP="00D2111A">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D2111A">
            <w:pPr>
              <w:pStyle w:val="CRCoverPage"/>
              <w:spacing w:after="0"/>
              <w:rPr>
                <w:noProof/>
                <w:sz w:val="8"/>
                <w:szCs w:val="8"/>
              </w:rPr>
            </w:pPr>
          </w:p>
        </w:tc>
      </w:tr>
      <w:tr w:rsidR="00F83319" w14:paraId="0FFE0E96" w14:textId="77777777" w:rsidTr="00D2111A">
        <w:tc>
          <w:tcPr>
            <w:tcW w:w="1843" w:type="dxa"/>
            <w:tcBorders>
              <w:left w:val="single" w:sz="4" w:space="0" w:color="auto"/>
            </w:tcBorders>
          </w:tcPr>
          <w:p w14:paraId="5459260E" w14:textId="77777777" w:rsidR="00F83319" w:rsidRDefault="00F83319" w:rsidP="00D211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D754890" w:rsidR="00F83319" w:rsidRPr="001D5BE0" w:rsidRDefault="00D2111A" w:rsidP="000B3BA2">
            <w:pPr>
              <w:pStyle w:val="CRCoverPage"/>
              <w:spacing w:after="0"/>
              <w:rPr>
                <w:noProof/>
              </w:rPr>
            </w:pPr>
            <w:r>
              <w:rPr>
                <w:noProof/>
              </w:rPr>
              <w:t>Ericsson</w:t>
            </w:r>
          </w:p>
        </w:tc>
      </w:tr>
      <w:tr w:rsidR="00F83319" w14:paraId="707B7DE1" w14:textId="77777777" w:rsidTr="00D2111A">
        <w:tc>
          <w:tcPr>
            <w:tcW w:w="1843" w:type="dxa"/>
            <w:tcBorders>
              <w:left w:val="single" w:sz="4" w:space="0" w:color="auto"/>
            </w:tcBorders>
          </w:tcPr>
          <w:p w14:paraId="208254E7" w14:textId="77777777" w:rsidR="00F83319" w:rsidRDefault="00F83319" w:rsidP="00D211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2111A">
        <w:tc>
          <w:tcPr>
            <w:tcW w:w="1843" w:type="dxa"/>
            <w:tcBorders>
              <w:left w:val="single" w:sz="4" w:space="0" w:color="auto"/>
            </w:tcBorders>
          </w:tcPr>
          <w:p w14:paraId="4C991D45" w14:textId="77777777" w:rsidR="00F83319" w:rsidRDefault="00F83319" w:rsidP="00D2111A">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D2111A">
            <w:pPr>
              <w:pStyle w:val="CRCoverPage"/>
              <w:spacing w:after="0"/>
              <w:rPr>
                <w:noProof/>
                <w:sz w:val="8"/>
                <w:szCs w:val="8"/>
              </w:rPr>
            </w:pPr>
          </w:p>
        </w:tc>
      </w:tr>
      <w:tr w:rsidR="00F83319" w14:paraId="5D4448BF" w14:textId="77777777" w:rsidTr="00D2111A">
        <w:tc>
          <w:tcPr>
            <w:tcW w:w="1843" w:type="dxa"/>
            <w:tcBorders>
              <w:left w:val="single" w:sz="4" w:space="0" w:color="auto"/>
            </w:tcBorders>
          </w:tcPr>
          <w:p w14:paraId="247BA228" w14:textId="77777777" w:rsidR="00F83319" w:rsidRDefault="00F83319" w:rsidP="00D2111A">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782248E" w:rsidR="00F83319" w:rsidRPr="001D5BE0" w:rsidRDefault="00D2111A" w:rsidP="00D2111A">
            <w:pPr>
              <w:pStyle w:val="CRCoverPage"/>
              <w:spacing w:after="0"/>
              <w:rPr>
                <w:noProof/>
              </w:rPr>
            </w:pPr>
            <w:r>
              <w:rPr>
                <w:lang w:eastAsia="zh-CN"/>
              </w:rPr>
              <w:t>5GS_Ph1</w:t>
            </w:r>
          </w:p>
        </w:tc>
        <w:tc>
          <w:tcPr>
            <w:tcW w:w="567" w:type="dxa"/>
            <w:tcBorders>
              <w:left w:val="nil"/>
            </w:tcBorders>
          </w:tcPr>
          <w:p w14:paraId="01CD5072" w14:textId="77777777" w:rsidR="00F83319" w:rsidRPr="001D5BE0" w:rsidRDefault="00F83319" w:rsidP="00D2111A">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D2111A">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3F3EBB" w:rsidR="00F83319" w:rsidRPr="001D5BE0" w:rsidRDefault="00F83319" w:rsidP="00D2111A">
            <w:pPr>
              <w:pStyle w:val="CRCoverPage"/>
              <w:spacing w:after="0"/>
              <w:rPr>
                <w:noProof/>
              </w:rPr>
            </w:pPr>
            <w:r w:rsidRPr="001D5BE0">
              <w:rPr>
                <w:noProof/>
              </w:rPr>
              <w:t>20</w:t>
            </w:r>
            <w:r w:rsidR="001D5BE0">
              <w:rPr>
                <w:noProof/>
              </w:rPr>
              <w:t>20-02-14</w:t>
            </w:r>
          </w:p>
        </w:tc>
      </w:tr>
      <w:tr w:rsidR="00F83319" w14:paraId="168ED28D" w14:textId="77777777" w:rsidTr="00D2111A">
        <w:tc>
          <w:tcPr>
            <w:tcW w:w="1843" w:type="dxa"/>
            <w:tcBorders>
              <w:left w:val="single" w:sz="4" w:space="0" w:color="auto"/>
            </w:tcBorders>
          </w:tcPr>
          <w:p w14:paraId="1FA7A2F4" w14:textId="77777777" w:rsidR="00F83319" w:rsidRDefault="00F83319" w:rsidP="00D2111A">
            <w:pPr>
              <w:pStyle w:val="CRCoverPage"/>
              <w:spacing w:after="0"/>
              <w:rPr>
                <w:b/>
                <w:i/>
                <w:noProof/>
                <w:sz w:val="8"/>
                <w:szCs w:val="8"/>
              </w:rPr>
            </w:pPr>
          </w:p>
        </w:tc>
        <w:tc>
          <w:tcPr>
            <w:tcW w:w="1986" w:type="dxa"/>
            <w:gridSpan w:val="4"/>
          </w:tcPr>
          <w:p w14:paraId="7D231CC4" w14:textId="77777777" w:rsidR="00F83319" w:rsidRPr="001D5BE0" w:rsidRDefault="00F83319" w:rsidP="00D2111A">
            <w:pPr>
              <w:pStyle w:val="CRCoverPage"/>
              <w:spacing w:after="0"/>
              <w:rPr>
                <w:noProof/>
                <w:sz w:val="8"/>
                <w:szCs w:val="8"/>
              </w:rPr>
            </w:pPr>
          </w:p>
        </w:tc>
        <w:tc>
          <w:tcPr>
            <w:tcW w:w="2267" w:type="dxa"/>
            <w:gridSpan w:val="2"/>
          </w:tcPr>
          <w:p w14:paraId="471378E6" w14:textId="77777777" w:rsidR="00F83319" w:rsidRPr="001D5BE0" w:rsidRDefault="00F83319" w:rsidP="00D2111A">
            <w:pPr>
              <w:pStyle w:val="CRCoverPage"/>
              <w:spacing w:after="0"/>
              <w:rPr>
                <w:noProof/>
                <w:sz w:val="8"/>
                <w:szCs w:val="8"/>
              </w:rPr>
            </w:pPr>
          </w:p>
        </w:tc>
        <w:tc>
          <w:tcPr>
            <w:tcW w:w="1417" w:type="dxa"/>
            <w:gridSpan w:val="3"/>
          </w:tcPr>
          <w:p w14:paraId="5111E665" w14:textId="77777777" w:rsidR="00F83319" w:rsidRPr="001D5BE0" w:rsidRDefault="00F83319" w:rsidP="00D2111A">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D2111A">
            <w:pPr>
              <w:pStyle w:val="CRCoverPage"/>
              <w:spacing w:after="0"/>
              <w:rPr>
                <w:noProof/>
                <w:sz w:val="8"/>
                <w:szCs w:val="8"/>
              </w:rPr>
            </w:pPr>
          </w:p>
        </w:tc>
      </w:tr>
      <w:tr w:rsidR="00F83319" w14:paraId="4CA4480A" w14:textId="77777777" w:rsidTr="00D2111A">
        <w:trPr>
          <w:cantSplit/>
        </w:trPr>
        <w:tc>
          <w:tcPr>
            <w:tcW w:w="1843" w:type="dxa"/>
            <w:tcBorders>
              <w:left w:val="single" w:sz="4" w:space="0" w:color="auto"/>
            </w:tcBorders>
          </w:tcPr>
          <w:p w14:paraId="00302A77" w14:textId="77777777" w:rsidR="00F83319" w:rsidRDefault="00F83319" w:rsidP="00D2111A">
            <w:pPr>
              <w:pStyle w:val="CRCoverPage"/>
              <w:tabs>
                <w:tab w:val="right" w:pos="1759"/>
              </w:tabs>
              <w:spacing w:after="0"/>
              <w:rPr>
                <w:b/>
                <w:i/>
                <w:noProof/>
              </w:rPr>
            </w:pPr>
            <w:r>
              <w:rPr>
                <w:b/>
                <w:i/>
                <w:noProof/>
              </w:rPr>
              <w:t>Category:</w:t>
            </w:r>
          </w:p>
        </w:tc>
        <w:tc>
          <w:tcPr>
            <w:tcW w:w="851" w:type="dxa"/>
            <w:shd w:val="pct30" w:color="FFFF00" w:fill="auto"/>
          </w:tcPr>
          <w:p w14:paraId="52D9D665" w14:textId="6B4EC52E" w:rsidR="00F83319" w:rsidRPr="001D5BE0" w:rsidRDefault="00D478C2" w:rsidP="00D2111A">
            <w:pPr>
              <w:pStyle w:val="CRCoverPage"/>
              <w:spacing w:after="0"/>
              <w:ind w:right="-609"/>
              <w:rPr>
                <w:b/>
                <w:noProof/>
              </w:rPr>
            </w:pPr>
            <w:r>
              <w:rPr>
                <w:b/>
                <w:noProof/>
              </w:rPr>
              <w:t>A</w:t>
            </w:r>
          </w:p>
        </w:tc>
        <w:tc>
          <w:tcPr>
            <w:tcW w:w="3402" w:type="dxa"/>
            <w:gridSpan w:val="5"/>
            <w:tcBorders>
              <w:left w:val="nil"/>
            </w:tcBorders>
          </w:tcPr>
          <w:p w14:paraId="0A02BF42" w14:textId="77777777" w:rsidR="00F83319" w:rsidRPr="001D5BE0" w:rsidRDefault="00F83319" w:rsidP="00D2111A">
            <w:pPr>
              <w:pStyle w:val="CRCoverPage"/>
              <w:spacing w:after="0"/>
              <w:rPr>
                <w:noProof/>
              </w:rPr>
            </w:pPr>
          </w:p>
        </w:tc>
        <w:tc>
          <w:tcPr>
            <w:tcW w:w="1417" w:type="dxa"/>
            <w:gridSpan w:val="3"/>
            <w:tcBorders>
              <w:left w:val="nil"/>
            </w:tcBorders>
          </w:tcPr>
          <w:p w14:paraId="266FEB52" w14:textId="77777777" w:rsidR="00F83319" w:rsidRPr="001D5BE0" w:rsidRDefault="00F83319" w:rsidP="00D2111A">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0AA71113" w:rsidR="00672DD2" w:rsidRPr="001D5BE0" w:rsidRDefault="00F83319" w:rsidP="00672DD2">
            <w:pPr>
              <w:pStyle w:val="CRCoverPage"/>
              <w:spacing w:after="0"/>
              <w:ind w:left="100"/>
              <w:rPr>
                <w:noProof/>
              </w:rPr>
            </w:pPr>
            <w:r w:rsidRPr="001D5BE0">
              <w:rPr>
                <w:noProof/>
              </w:rPr>
              <w:t>Rel-1</w:t>
            </w:r>
            <w:r w:rsidR="00D2111A">
              <w:rPr>
                <w:noProof/>
              </w:rPr>
              <w:t>6</w:t>
            </w:r>
          </w:p>
        </w:tc>
      </w:tr>
      <w:tr w:rsidR="00F83319" w14:paraId="230B1275" w14:textId="77777777" w:rsidTr="00D2111A">
        <w:tc>
          <w:tcPr>
            <w:tcW w:w="1843" w:type="dxa"/>
            <w:tcBorders>
              <w:left w:val="single" w:sz="4" w:space="0" w:color="auto"/>
              <w:bottom w:val="single" w:sz="4" w:space="0" w:color="auto"/>
            </w:tcBorders>
          </w:tcPr>
          <w:p w14:paraId="556C76E8" w14:textId="77777777" w:rsidR="00F83319" w:rsidRDefault="00F83319" w:rsidP="00D2111A">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D2111A">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D2111A">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D2111A">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2111A">
        <w:tc>
          <w:tcPr>
            <w:tcW w:w="1843" w:type="dxa"/>
          </w:tcPr>
          <w:p w14:paraId="7ACFD436" w14:textId="77777777" w:rsidR="00F83319" w:rsidRDefault="00F83319" w:rsidP="00D2111A">
            <w:pPr>
              <w:pStyle w:val="CRCoverPage"/>
              <w:spacing w:after="0"/>
              <w:rPr>
                <w:b/>
                <w:i/>
                <w:noProof/>
                <w:sz w:val="8"/>
                <w:szCs w:val="8"/>
              </w:rPr>
            </w:pPr>
          </w:p>
        </w:tc>
        <w:tc>
          <w:tcPr>
            <w:tcW w:w="7797" w:type="dxa"/>
            <w:gridSpan w:val="10"/>
          </w:tcPr>
          <w:p w14:paraId="120D2749" w14:textId="77777777" w:rsidR="00F83319" w:rsidRDefault="00F83319" w:rsidP="00D2111A">
            <w:pPr>
              <w:pStyle w:val="CRCoverPage"/>
              <w:spacing w:after="0"/>
              <w:rPr>
                <w:noProof/>
                <w:sz w:val="8"/>
                <w:szCs w:val="8"/>
              </w:rPr>
            </w:pPr>
          </w:p>
        </w:tc>
      </w:tr>
      <w:tr w:rsidR="00D2111A" w14:paraId="2C9A3AAD" w14:textId="77777777" w:rsidTr="00D2111A">
        <w:tc>
          <w:tcPr>
            <w:tcW w:w="2694" w:type="dxa"/>
            <w:gridSpan w:val="2"/>
            <w:tcBorders>
              <w:top w:val="single" w:sz="4" w:space="0" w:color="auto"/>
              <w:left w:val="single" w:sz="4" w:space="0" w:color="auto"/>
            </w:tcBorders>
          </w:tcPr>
          <w:p w14:paraId="736CB806" w14:textId="77777777" w:rsidR="00D2111A" w:rsidRDefault="00D2111A" w:rsidP="00D211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383D9636" w:rsidR="00D2111A" w:rsidRPr="00317070" w:rsidRDefault="006A188F" w:rsidP="00D2111A">
            <w:pPr>
              <w:pStyle w:val="B1"/>
              <w:spacing w:after="0"/>
              <w:ind w:left="0" w:firstLine="0"/>
              <w:rPr>
                <w:rFonts w:ascii="Arial" w:hAnsi="Arial" w:cs="Arial"/>
              </w:rPr>
            </w:pPr>
            <w:r>
              <w:t xml:space="preserve">In case of Emergency Services Fallback as specified in section 4.13.4.2 the UE, AMF and source </w:t>
            </w:r>
            <w:proofErr w:type="spellStart"/>
            <w:r>
              <w:t>gNB</w:t>
            </w:r>
            <w:proofErr w:type="spellEnd"/>
            <w:r>
              <w:t xml:space="preserve"> know the emergency case, but </w:t>
            </w:r>
            <w:r w:rsidR="00C02C4D">
              <w:t>if</w:t>
            </w:r>
            <w:r>
              <w:t xml:space="preserve"> inter RAT </w:t>
            </w:r>
            <w:r w:rsidR="001A2D48">
              <w:t xml:space="preserve">handover </w:t>
            </w:r>
            <w:r w:rsidR="00C02C4D">
              <w:t>is used to move the UE to EPC</w:t>
            </w:r>
            <w:r w:rsidR="00B62BE8">
              <w:t>/5GC</w:t>
            </w:r>
            <w:r w:rsidR="00C02C4D">
              <w:t>, there is not yet any Emergency Session setup</w:t>
            </w:r>
            <w:r w:rsidR="008D2C28">
              <w:t>. T</w:t>
            </w:r>
            <w:r w:rsidR="00C02C4D">
              <w:t xml:space="preserve">he AMF should still need to inform the </w:t>
            </w:r>
            <w:r w:rsidR="008D2C28">
              <w:t>target CN node (MME/AMF)</w:t>
            </w:r>
            <w:r w:rsidR="00C02C4D">
              <w:t xml:space="preserve"> that this handover is due to emergency fallback, which seems to have been overlooked in the curre</w:t>
            </w:r>
            <w:r w:rsidR="00787CEF">
              <w:t>nt</w:t>
            </w:r>
            <w:r w:rsidR="00C02C4D">
              <w:t xml:space="preserve"> specifications. </w:t>
            </w:r>
            <w:r w:rsidR="00D76FF9">
              <w:t xml:space="preserve">The usage of the emergency indicator in the target CN node (AMF/MME) is to prioritise this signalling in case of overload, restricted areas etc. </w:t>
            </w:r>
            <w:r w:rsidR="00C02C4D">
              <w:t>(When the Emergency Services Fallback is used together with redirection, it is specified that the UE informs the MME that the TAU is due to emergency, so the Idle mode case seems covered.)</w:t>
            </w:r>
          </w:p>
        </w:tc>
      </w:tr>
      <w:tr w:rsidR="00D2111A" w14:paraId="4B43ED12" w14:textId="77777777" w:rsidTr="00D2111A">
        <w:tc>
          <w:tcPr>
            <w:tcW w:w="2694" w:type="dxa"/>
            <w:gridSpan w:val="2"/>
            <w:tcBorders>
              <w:left w:val="single" w:sz="4" w:space="0" w:color="auto"/>
            </w:tcBorders>
          </w:tcPr>
          <w:p w14:paraId="33C9CAFA" w14:textId="77777777" w:rsidR="00D2111A" w:rsidRDefault="00D2111A" w:rsidP="00D2111A">
            <w:pPr>
              <w:pStyle w:val="CRCoverPage"/>
              <w:spacing w:after="0"/>
              <w:rPr>
                <w:b/>
                <w:i/>
                <w:noProof/>
                <w:sz w:val="8"/>
                <w:szCs w:val="8"/>
              </w:rPr>
            </w:pPr>
          </w:p>
        </w:tc>
        <w:tc>
          <w:tcPr>
            <w:tcW w:w="6946" w:type="dxa"/>
            <w:gridSpan w:val="9"/>
            <w:tcBorders>
              <w:right w:val="single" w:sz="4" w:space="0" w:color="auto"/>
            </w:tcBorders>
          </w:tcPr>
          <w:p w14:paraId="5F7CA146" w14:textId="77777777" w:rsidR="00D2111A" w:rsidRDefault="00D2111A" w:rsidP="00D2111A">
            <w:pPr>
              <w:pStyle w:val="CRCoverPage"/>
              <w:spacing w:after="0"/>
              <w:rPr>
                <w:noProof/>
                <w:sz w:val="8"/>
                <w:szCs w:val="8"/>
              </w:rPr>
            </w:pPr>
          </w:p>
        </w:tc>
      </w:tr>
      <w:tr w:rsidR="00D2111A" w14:paraId="40E0FC10" w14:textId="77777777" w:rsidTr="00D2111A">
        <w:tc>
          <w:tcPr>
            <w:tcW w:w="2694" w:type="dxa"/>
            <w:gridSpan w:val="2"/>
            <w:tcBorders>
              <w:left w:val="single" w:sz="4" w:space="0" w:color="auto"/>
            </w:tcBorders>
          </w:tcPr>
          <w:p w14:paraId="07EAA1EF" w14:textId="77777777" w:rsidR="00D2111A" w:rsidRDefault="00D2111A" w:rsidP="00D21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7A65A7D" w:rsidR="00D2111A" w:rsidRPr="00317070" w:rsidRDefault="006A188F" w:rsidP="00D2111A">
            <w:pPr>
              <w:pStyle w:val="B1"/>
              <w:spacing w:after="0"/>
              <w:ind w:left="0" w:firstLine="0"/>
              <w:rPr>
                <w:rFonts w:ascii="Arial" w:hAnsi="Arial" w:cs="Arial"/>
              </w:rPr>
            </w:pPr>
            <w:r>
              <w:t xml:space="preserve">AMF indicates emergency </w:t>
            </w:r>
            <w:r w:rsidR="003B183F">
              <w:t xml:space="preserve">services </w:t>
            </w:r>
            <w:r>
              <w:t>fallback</w:t>
            </w:r>
            <w:r w:rsidR="00347784">
              <w:t xml:space="preserve"> to</w:t>
            </w:r>
            <w:r w:rsidR="00B62BE8">
              <w:t xml:space="preserve"> target CN node.</w:t>
            </w:r>
          </w:p>
        </w:tc>
      </w:tr>
      <w:tr w:rsidR="00D2111A" w14:paraId="0998461D" w14:textId="77777777" w:rsidTr="00D2111A">
        <w:tc>
          <w:tcPr>
            <w:tcW w:w="2694" w:type="dxa"/>
            <w:gridSpan w:val="2"/>
            <w:tcBorders>
              <w:left w:val="single" w:sz="4" w:space="0" w:color="auto"/>
            </w:tcBorders>
          </w:tcPr>
          <w:p w14:paraId="1232D52C" w14:textId="77777777" w:rsidR="00D2111A" w:rsidRDefault="00D2111A" w:rsidP="00D2111A">
            <w:pPr>
              <w:pStyle w:val="CRCoverPage"/>
              <w:spacing w:after="0"/>
              <w:rPr>
                <w:b/>
                <w:i/>
                <w:noProof/>
                <w:sz w:val="8"/>
                <w:szCs w:val="8"/>
              </w:rPr>
            </w:pPr>
          </w:p>
        </w:tc>
        <w:tc>
          <w:tcPr>
            <w:tcW w:w="6946" w:type="dxa"/>
            <w:gridSpan w:val="9"/>
            <w:tcBorders>
              <w:right w:val="single" w:sz="4" w:space="0" w:color="auto"/>
            </w:tcBorders>
          </w:tcPr>
          <w:p w14:paraId="4328A6EA" w14:textId="77777777" w:rsidR="00D2111A" w:rsidRDefault="00D2111A" w:rsidP="00D2111A">
            <w:pPr>
              <w:pStyle w:val="CRCoverPage"/>
              <w:spacing w:after="0"/>
              <w:rPr>
                <w:noProof/>
                <w:sz w:val="8"/>
                <w:szCs w:val="8"/>
              </w:rPr>
            </w:pPr>
          </w:p>
        </w:tc>
      </w:tr>
      <w:tr w:rsidR="00D2111A" w14:paraId="543A3457" w14:textId="77777777" w:rsidTr="00D2111A">
        <w:tc>
          <w:tcPr>
            <w:tcW w:w="2694" w:type="dxa"/>
            <w:gridSpan w:val="2"/>
            <w:tcBorders>
              <w:left w:val="single" w:sz="4" w:space="0" w:color="auto"/>
              <w:bottom w:val="single" w:sz="4" w:space="0" w:color="auto"/>
            </w:tcBorders>
          </w:tcPr>
          <w:p w14:paraId="31C6779D" w14:textId="77777777" w:rsidR="00D2111A" w:rsidRDefault="00D2111A" w:rsidP="00D21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4834E7D" w:rsidR="00D2111A" w:rsidRPr="00A17B95" w:rsidRDefault="006A188F" w:rsidP="00D2111A">
            <w:pPr>
              <w:pStyle w:val="CRCoverPage"/>
              <w:spacing w:after="0"/>
              <w:rPr>
                <w:noProof/>
              </w:rPr>
            </w:pPr>
            <w:r w:rsidRPr="00525037">
              <w:rPr>
                <w:rFonts w:ascii="Times New Roman" w:hAnsi="Times New Roman"/>
                <w:color w:val="000000"/>
                <w:lang w:eastAsia="ja-JP"/>
              </w:rPr>
              <w:t xml:space="preserve">UE may be rejected by MME </w:t>
            </w:r>
            <w:r w:rsidR="00B62BE8">
              <w:rPr>
                <w:rFonts w:ascii="Times New Roman" w:hAnsi="Times New Roman"/>
                <w:color w:val="000000"/>
                <w:lang w:eastAsia="ja-JP"/>
              </w:rPr>
              <w:t xml:space="preserve">or AMF </w:t>
            </w:r>
            <w:r w:rsidRPr="00525037">
              <w:rPr>
                <w:rFonts w:ascii="Times New Roman" w:hAnsi="Times New Roman"/>
                <w:color w:val="000000"/>
                <w:lang w:eastAsia="ja-JP"/>
              </w:rPr>
              <w:t xml:space="preserve">e.g. in overload situations or due to access or mobility </w:t>
            </w:r>
            <w:proofErr w:type="spellStart"/>
            <w:r w:rsidRPr="00525037">
              <w:rPr>
                <w:rFonts w:ascii="Times New Roman" w:hAnsi="Times New Roman"/>
                <w:color w:val="000000"/>
                <w:lang w:eastAsia="ja-JP"/>
              </w:rPr>
              <w:t>restrictions</w:t>
            </w:r>
            <w:r w:rsidR="007F2E89" w:rsidRPr="007F2E89">
              <w:rPr>
                <w:rFonts w:ascii="Times New Roman" w:hAnsi="Times New Roman"/>
                <w:color w:val="000000"/>
                <w:lang w:eastAsia="ja-JP"/>
              </w:rPr>
              <w:t>causing</w:t>
            </w:r>
            <w:proofErr w:type="spellEnd"/>
            <w:r w:rsidR="007F2E89" w:rsidRPr="007F2E89">
              <w:rPr>
                <w:rFonts w:ascii="Times New Roman" w:hAnsi="Times New Roman"/>
                <w:color w:val="000000"/>
                <w:lang w:eastAsia="ja-JP"/>
              </w:rPr>
              <w:t xml:space="preserve"> failure of emergency call attempts</w:t>
            </w:r>
            <w:r w:rsidRPr="00525037">
              <w:rPr>
                <w:rFonts w:ascii="Times New Roman" w:hAnsi="Times New Roman"/>
                <w:color w:val="000000"/>
                <w:lang w:eastAsia="ja-JP"/>
              </w:rPr>
              <w:t>.</w:t>
            </w:r>
          </w:p>
        </w:tc>
      </w:tr>
      <w:tr w:rsidR="00F83319" w14:paraId="49697F1D" w14:textId="77777777" w:rsidTr="00D2111A">
        <w:tc>
          <w:tcPr>
            <w:tcW w:w="2694" w:type="dxa"/>
            <w:gridSpan w:val="2"/>
          </w:tcPr>
          <w:p w14:paraId="57F6C0C6" w14:textId="77777777" w:rsidR="00F83319" w:rsidRDefault="00F83319" w:rsidP="00D2111A">
            <w:pPr>
              <w:pStyle w:val="CRCoverPage"/>
              <w:spacing w:after="0"/>
              <w:rPr>
                <w:b/>
                <w:i/>
                <w:noProof/>
                <w:sz w:val="8"/>
                <w:szCs w:val="8"/>
              </w:rPr>
            </w:pPr>
          </w:p>
        </w:tc>
        <w:tc>
          <w:tcPr>
            <w:tcW w:w="6946" w:type="dxa"/>
            <w:gridSpan w:val="9"/>
          </w:tcPr>
          <w:p w14:paraId="304E5D99" w14:textId="77777777" w:rsidR="00F83319" w:rsidRDefault="00F83319" w:rsidP="00D2111A">
            <w:pPr>
              <w:pStyle w:val="CRCoverPage"/>
              <w:spacing w:after="0"/>
              <w:rPr>
                <w:noProof/>
                <w:sz w:val="8"/>
                <w:szCs w:val="8"/>
              </w:rPr>
            </w:pPr>
          </w:p>
        </w:tc>
      </w:tr>
      <w:tr w:rsidR="00F83319" w14:paraId="5D390F05" w14:textId="77777777" w:rsidTr="00D2111A">
        <w:tc>
          <w:tcPr>
            <w:tcW w:w="2694" w:type="dxa"/>
            <w:gridSpan w:val="2"/>
            <w:tcBorders>
              <w:top w:val="single" w:sz="4" w:space="0" w:color="auto"/>
              <w:left w:val="single" w:sz="4" w:space="0" w:color="auto"/>
            </w:tcBorders>
          </w:tcPr>
          <w:p w14:paraId="6F3E4EC7" w14:textId="77777777" w:rsidR="00F83319" w:rsidRDefault="00F83319" w:rsidP="00D21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ADECBE0" w:rsidR="00F83319" w:rsidRDefault="006A188F" w:rsidP="00D2111A">
            <w:pPr>
              <w:pStyle w:val="CRCoverPage"/>
              <w:spacing w:after="0"/>
              <w:rPr>
                <w:noProof/>
              </w:rPr>
            </w:pPr>
            <w:r>
              <w:rPr>
                <w:lang w:val="en-US"/>
              </w:rPr>
              <w:t xml:space="preserve">4.13.4.2, </w:t>
            </w:r>
            <w:r w:rsidRPr="00050CA8">
              <w:t>4.11.1.2.1</w:t>
            </w:r>
            <w:r>
              <w:rPr>
                <w:lang w:eastAsia="zh-CN"/>
              </w:rPr>
              <w:t xml:space="preserve">, </w:t>
            </w:r>
            <w:r w:rsidRPr="00050CA8">
              <w:t>4.9.1.3.2</w:t>
            </w:r>
          </w:p>
        </w:tc>
      </w:tr>
      <w:tr w:rsidR="00F83319" w14:paraId="2B751F98" w14:textId="77777777" w:rsidTr="00D2111A">
        <w:tc>
          <w:tcPr>
            <w:tcW w:w="2694" w:type="dxa"/>
            <w:gridSpan w:val="2"/>
            <w:tcBorders>
              <w:left w:val="single" w:sz="4" w:space="0" w:color="auto"/>
            </w:tcBorders>
          </w:tcPr>
          <w:p w14:paraId="7102145F" w14:textId="77777777" w:rsidR="00F83319" w:rsidRDefault="00F83319" w:rsidP="00D2111A">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D2111A">
            <w:pPr>
              <w:pStyle w:val="CRCoverPage"/>
              <w:spacing w:after="0"/>
              <w:rPr>
                <w:noProof/>
                <w:sz w:val="8"/>
                <w:szCs w:val="8"/>
              </w:rPr>
            </w:pPr>
          </w:p>
        </w:tc>
      </w:tr>
      <w:tr w:rsidR="00F83319" w14:paraId="788C5C35" w14:textId="77777777" w:rsidTr="00D2111A">
        <w:tc>
          <w:tcPr>
            <w:tcW w:w="2694" w:type="dxa"/>
            <w:gridSpan w:val="2"/>
            <w:tcBorders>
              <w:left w:val="single" w:sz="4" w:space="0" w:color="auto"/>
            </w:tcBorders>
          </w:tcPr>
          <w:p w14:paraId="4749DFB6" w14:textId="77777777" w:rsidR="00F83319" w:rsidRDefault="00F83319" w:rsidP="00D21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D21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D2111A">
            <w:pPr>
              <w:pStyle w:val="CRCoverPage"/>
              <w:spacing w:after="0"/>
              <w:jc w:val="center"/>
              <w:rPr>
                <w:b/>
                <w:caps/>
                <w:noProof/>
              </w:rPr>
            </w:pPr>
            <w:r>
              <w:rPr>
                <w:b/>
                <w:caps/>
                <w:noProof/>
              </w:rPr>
              <w:t>N</w:t>
            </w:r>
          </w:p>
        </w:tc>
        <w:tc>
          <w:tcPr>
            <w:tcW w:w="2977" w:type="dxa"/>
            <w:gridSpan w:val="4"/>
          </w:tcPr>
          <w:p w14:paraId="61DD3C35" w14:textId="77777777" w:rsidR="00F83319" w:rsidRDefault="00F83319" w:rsidP="00D21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D2111A">
            <w:pPr>
              <w:pStyle w:val="CRCoverPage"/>
              <w:spacing w:after="0"/>
              <w:ind w:left="99"/>
              <w:rPr>
                <w:noProof/>
              </w:rPr>
            </w:pPr>
          </w:p>
        </w:tc>
      </w:tr>
      <w:tr w:rsidR="00F83319" w14:paraId="14740A31" w14:textId="77777777" w:rsidTr="00D2111A">
        <w:tc>
          <w:tcPr>
            <w:tcW w:w="2694" w:type="dxa"/>
            <w:gridSpan w:val="2"/>
            <w:tcBorders>
              <w:left w:val="single" w:sz="4" w:space="0" w:color="auto"/>
            </w:tcBorders>
          </w:tcPr>
          <w:p w14:paraId="3BBA4508" w14:textId="77777777" w:rsidR="00F83319" w:rsidRDefault="00F83319" w:rsidP="00D21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D21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D2111A">
            <w:pPr>
              <w:pStyle w:val="CRCoverPage"/>
              <w:spacing w:after="0"/>
              <w:jc w:val="center"/>
              <w:rPr>
                <w:b/>
                <w:caps/>
                <w:noProof/>
              </w:rPr>
            </w:pPr>
            <w:r>
              <w:rPr>
                <w:b/>
                <w:caps/>
                <w:noProof/>
              </w:rPr>
              <w:t>X</w:t>
            </w:r>
          </w:p>
        </w:tc>
        <w:tc>
          <w:tcPr>
            <w:tcW w:w="2977" w:type="dxa"/>
            <w:gridSpan w:val="4"/>
          </w:tcPr>
          <w:p w14:paraId="585BBEAC" w14:textId="77777777" w:rsidR="00F83319" w:rsidRDefault="00F83319" w:rsidP="00D21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D2111A">
            <w:pPr>
              <w:pStyle w:val="CRCoverPage"/>
              <w:spacing w:after="0"/>
              <w:ind w:left="99"/>
              <w:rPr>
                <w:noProof/>
              </w:rPr>
            </w:pPr>
            <w:r>
              <w:rPr>
                <w:noProof/>
              </w:rPr>
              <w:t>TS/TR ... CR ...</w:t>
            </w:r>
          </w:p>
        </w:tc>
      </w:tr>
      <w:tr w:rsidR="00F83319" w14:paraId="4EE8FFD6" w14:textId="77777777" w:rsidTr="00D2111A">
        <w:tc>
          <w:tcPr>
            <w:tcW w:w="2694" w:type="dxa"/>
            <w:gridSpan w:val="2"/>
            <w:tcBorders>
              <w:left w:val="single" w:sz="4" w:space="0" w:color="auto"/>
            </w:tcBorders>
          </w:tcPr>
          <w:p w14:paraId="42B7C93A" w14:textId="77777777" w:rsidR="00F83319" w:rsidRDefault="00F83319" w:rsidP="00D21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D21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D2111A">
            <w:pPr>
              <w:pStyle w:val="CRCoverPage"/>
              <w:spacing w:after="0"/>
              <w:jc w:val="center"/>
              <w:rPr>
                <w:b/>
                <w:caps/>
                <w:noProof/>
              </w:rPr>
            </w:pPr>
            <w:r>
              <w:rPr>
                <w:b/>
                <w:caps/>
                <w:noProof/>
              </w:rPr>
              <w:t>X</w:t>
            </w:r>
          </w:p>
        </w:tc>
        <w:tc>
          <w:tcPr>
            <w:tcW w:w="2977" w:type="dxa"/>
            <w:gridSpan w:val="4"/>
          </w:tcPr>
          <w:p w14:paraId="16D8F19F" w14:textId="77777777" w:rsidR="00F83319" w:rsidRDefault="00F83319" w:rsidP="00D21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D2111A">
            <w:pPr>
              <w:pStyle w:val="CRCoverPage"/>
              <w:spacing w:after="0"/>
              <w:ind w:left="99"/>
              <w:rPr>
                <w:noProof/>
              </w:rPr>
            </w:pPr>
            <w:r>
              <w:rPr>
                <w:noProof/>
              </w:rPr>
              <w:t xml:space="preserve">TS/TR ... CR ... </w:t>
            </w:r>
          </w:p>
        </w:tc>
      </w:tr>
      <w:tr w:rsidR="00F83319" w14:paraId="5F416EF4" w14:textId="77777777" w:rsidTr="00D2111A">
        <w:tc>
          <w:tcPr>
            <w:tcW w:w="2694" w:type="dxa"/>
            <w:gridSpan w:val="2"/>
            <w:tcBorders>
              <w:left w:val="single" w:sz="4" w:space="0" w:color="auto"/>
            </w:tcBorders>
          </w:tcPr>
          <w:p w14:paraId="5BAB9DCA" w14:textId="77777777" w:rsidR="00F83319" w:rsidRDefault="00F83319" w:rsidP="00D21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D21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D2111A">
            <w:pPr>
              <w:pStyle w:val="CRCoverPage"/>
              <w:spacing w:after="0"/>
              <w:jc w:val="center"/>
              <w:rPr>
                <w:b/>
                <w:caps/>
                <w:noProof/>
              </w:rPr>
            </w:pPr>
            <w:r>
              <w:rPr>
                <w:b/>
                <w:caps/>
                <w:noProof/>
              </w:rPr>
              <w:t>X</w:t>
            </w:r>
          </w:p>
        </w:tc>
        <w:tc>
          <w:tcPr>
            <w:tcW w:w="2977" w:type="dxa"/>
            <w:gridSpan w:val="4"/>
          </w:tcPr>
          <w:p w14:paraId="463E05AC" w14:textId="77777777" w:rsidR="00F83319" w:rsidRDefault="00F83319" w:rsidP="00D21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D2111A">
            <w:pPr>
              <w:pStyle w:val="CRCoverPage"/>
              <w:spacing w:after="0"/>
              <w:ind w:left="99"/>
              <w:rPr>
                <w:noProof/>
              </w:rPr>
            </w:pPr>
            <w:r>
              <w:rPr>
                <w:noProof/>
              </w:rPr>
              <w:t xml:space="preserve">TS/TR ... CR ... </w:t>
            </w:r>
          </w:p>
        </w:tc>
      </w:tr>
      <w:tr w:rsidR="00F83319" w14:paraId="43B4612A" w14:textId="77777777" w:rsidTr="00D2111A">
        <w:tc>
          <w:tcPr>
            <w:tcW w:w="2694" w:type="dxa"/>
            <w:gridSpan w:val="2"/>
            <w:tcBorders>
              <w:left w:val="single" w:sz="4" w:space="0" w:color="auto"/>
            </w:tcBorders>
          </w:tcPr>
          <w:p w14:paraId="6C4A6426" w14:textId="77777777" w:rsidR="00F83319" w:rsidRDefault="00F83319" w:rsidP="00D2111A">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D2111A">
            <w:pPr>
              <w:pStyle w:val="CRCoverPage"/>
              <w:spacing w:after="0"/>
              <w:rPr>
                <w:noProof/>
              </w:rPr>
            </w:pPr>
          </w:p>
        </w:tc>
      </w:tr>
      <w:tr w:rsidR="00F83319" w14:paraId="58D12389" w14:textId="77777777" w:rsidTr="00D2111A">
        <w:tc>
          <w:tcPr>
            <w:tcW w:w="2694" w:type="dxa"/>
            <w:gridSpan w:val="2"/>
            <w:tcBorders>
              <w:left w:val="single" w:sz="4" w:space="0" w:color="auto"/>
              <w:bottom w:val="single" w:sz="4" w:space="0" w:color="auto"/>
            </w:tcBorders>
          </w:tcPr>
          <w:p w14:paraId="7A006FE1" w14:textId="77777777" w:rsidR="00F83319" w:rsidRDefault="00F83319" w:rsidP="00D21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D2111A">
            <w:pPr>
              <w:pStyle w:val="CRCoverPage"/>
              <w:spacing w:after="0"/>
              <w:ind w:left="100"/>
              <w:rPr>
                <w:noProof/>
              </w:rPr>
            </w:pPr>
          </w:p>
        </w:tc>
      </w:tr>
      <w:tr w:rsidR="00F83319" w:rsidRPr="008863B9" w14:paraId="1C1E433C" w14:textId="77777777" w:rsidTr="00D2111A">
        <w:tc>
          <w:tcPr>
            <w:tcW w:w="2694" w:type="dxa"/>
            <w:gridSpan w:val="2"/>
            <w:tcBorders>
              <w:top w:val="single" w:sz="4" w:space="0" w:color="auto"/>
              <w:bottom w:val="single" w:sz="4" w:space="0" w:color="auto"/>
            </w:tcBorders>
          </w:tcPr>
          <w:p w14:paraId="6A4D1336" w14:textId="77777777" w:rsidR="00F83319" w:rsidRPr="008863B9" w:rsidRDefault="00F83319" w:rsidP="00D21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D2111A">
            <w:pPr>
              <w:pStyle w:val="CRCoverPage"/>
              <w:spacing w:after="0"/>
              <w:ind w:left="100"/>
              <w:rPr>
                <w:noProof/>
                <w:sz w:val="8"/>
                <w:szCs w:val="8"/>
              </w:rPr>
            </w:pPr>
          </w:p>
        </w:tc>
      </w:tr>
      <w:tr w:rsidR="00F83319" w14:paraId="5E137C29" w14:textId="77777777" w:rsidTr="00D2111A">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D21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D2111A">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C3BB0C7" w14:textId="2698B1BD" w:rsidR="006E3F51" w:rsidRDefault="00F83319" w:rsidP="006E3F51">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296B7790" w14:textId="77777777" w:rsidR="006E3F51" w:rsidRPr="00140E21" w:rsidRDefault="006E3F51" w:rsidP="006E3F51">
      <w:pPr>
        <w:pStyle w:val="Heading5"/>
      </w:pPr>
      <w:bookmarkStart w:id="5" w:name="_Toc20204042"/>
      <w:bookmarkStart w:id="6" w:name="_Toc27894729"/>
      <w:r w:rsidRPr="00140E21">
        <w:t>4.9.1.3.2</w:t>
      </w:r>
      <w:r w:rsidRPr="00140E21">
        <w:tab/>
        <w:t>Preparation phase</w:t>
      </w:r>
      <w:bookmarkEnd w:id="5"/>
      <w:bookmarkEnd w:id="6"/>
    </w:p>
    <w:bookmarkStart w:id="7" w:name="_MON_1590393606"/>
    <w:bookmarkEnd w:id="7"/>
    <w:p w14:paraId="1AD697B2" w14:textId="77777777" w:rsidR="006E3F51" w:rsidRPr="00140E21" w:rsidRDefault="006E3F51" w:rsidP="006E3F51">
      <w:pPr>
        <w:pStyle w:val="TH"/>
      </w:pPr>
      <w:r w:rsidRPr="00140E21">
        <w:object w:dxaOrig="9980" w:dyaOrig="8852" w14:anchorId="00FDF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418.5pt" o:ole="">
            <v:imagedata r:id="rId18" o:title=""/>
          </v:shape>
          <o:OLEObject Type="Embed" ProgID="Word.Picture.8" ShapeID="_x0000_i1025" DrawAspect="Content" ObjectID="_1643529688" r:id="rId19"/>
        </w:object>
      </w:r>
    </w:p>
    <w:p w14:paraId="3586587A" w14:textId="77777777" w:rsidR="006E3F51" w:rsidRPr="00140E21" w:rsidRDefault="006E3F51" w:rsidP="006E3F51">
      <w:pPr>
        <w:pStyle w:val="TF"/>
      </w:pPr>
      <w:r w:rsidRPr="00140E21">
        <w:t>Figure 4.9.1.3.2-1: Inter NG-RAN node N2 based handover, Preparation phase</w:t>
      </w:r>
    </w:p>
    <w:p w14:paraId="7DFD031E" w14:textId="77777777" w:rsidR="006E3F51" w:rsidRPr="00140E21" w:rsidRDefault="006E3F51" w:rsidP="006E3F5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E6D804B" w14:textId="77777777" w:rsidR="006E3F51" w:rsidRPr="00140E21" w:rsidRDefault="006E3F51" w:rsidP="006E3F51">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79DFBABF" w14:textId="77777777" w:rsidR="006E3F51" w:rsidRPr="00140E21" w:rsidRDefault="006E3F51" w:rsidP="006E3F51">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70C3B2F" w14:textId="77777777" w:rsidR="006E3F51" w:rsidRPr="00140E21" w:rsidRDefault="006E3F51" w:rsidP="006E3F5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B472F0C" w14:textId="77777777" w:rsidR="006E3F51" w:rsidRPr="00140E21" w:rsidRDefault="006E3F51" w:rsidP="006E3F5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r>
        <w:rPr>
          <w:lang w:eastAsia="zh-CN"/>
        </w:rPr>
        <w:t xml:space="preserve"> In the case of inter-PLMN handover, when the source and target NG-RAN support RACS as defined in TS 23.501 [2] and the source NG-RAN determines based on local configuration that the target PLMN does not </w:t>
      </w:r>
      <w:r>
        <w:rPr>
          <w:lang w:eastAsia="zh-CN"/>
        </w:rPr>
        <w:lastRenderedPageBreak/>
        <w:t>support the UE Radio Capability ID assigned by the source PLMN, then the source NG-RAN includes the UE radio access capabilities in the Source to Target transparent container instead of UE Radio Capability ID.</w:t>
      </w:r>
    </w:p>
    <w:p w14:paraId="04E4C950" w14:textId="77777777" w:rsidR="006E3F51" w:rsidRPr="00140E21" w:rsidRDefault="006E3F51" w:rsidP="006E3F5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80BAF65" w14:textId="21116FDB" w:rsidR="006E3F51" w:rsidRPr="00140E21" w:rsidRDefault="006E3F51" w:rsidP="006E3F5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ins w:id="8" w:author="Anki Sander" w:date="2020-02-13T20:37:00Z">
        <w:r w:rsidR="009B28C1">
          <w:rPr>
            <w:iCs/>
            <w:lang w:eastAsia="zh-CN"/>
          </w:rPr>
          <w:t xml:space="preserve"> In case of Emergency Services Fallback, the old AMF provides the target AMF with an emergency indication.</w:t>
        </w:r>
      </w:ins>
    </w:p>
    <w:p w14:paraId="53548B69" w14:textId="77777777" w:rsidR="006E3F51" w:rsidRPr="00140E21" w:rsidRDefault="006E3F51" w:rsidP="006E3F51">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6D750D30" w14:textId="77777777" w:rsidR="006E3F51" w:rsidRPr="00140E21" w:rsidRDefault="006E3F51" w:rsidP="006E3F5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3E87E6AB" w14:textId="77777777" w:rsidR="006E3F51" w:rsidRPr="00140E21" w:rsidRDefault="006E3F51" w:rsidP="006E3F51">
      <w:pPr>
        <w:pStyle w:val="B1"/>
        <w:rPr>
          <w:lang w:eastAsia="zh-CN"/>
        </w:rPr>
      </w:pPr>
      <w:r w:rsidRPr="00140E21">
        <w:rPr>
          <w:lang w:eastAsia="zh-CN"/>
        </w:rPr>
        <w:tab/>
        <w:t>When the S-AMF can still serve the UE, this step and step 12 are not needed.</w:t>
      </w:r>
    </w:p>
    <w:p w14:paraId="7EA90E40" w14:textId="77777777" w:rsidR="006E3F51" w:rsidRPr="00140E21" w:rsidRDefault="006E3F51" w:rsidP="006E3F51">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694AF2D" w14:textId="77777777" w:rsidR="006E3F51" w:rsidRPr="00140E21" w:rsidRDefault="006E3F51" w:rsidP="006E3F51">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011129FE" w14:textId="77777777" w:rsidR="006E3F51" w:rsidRPr="00140E21" w:rsidRDefault="006E3F51" w:rsidP="006E3F5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0A84A42F" w14:textId="77777777" w:rsidR="006E3F51" w:rsidRPr="00140E21" w:rsidRDefault="006E3F51" w:rsidP="006E3F5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1D9B4750" w14:textId="77777777" w:rsidR="006E3F51" w:rsidRPr="00140E21" w:rsidRDefault="006E3F51" w:rsidP="006E3F51">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90B9BCB" w14:textId="77777777" w:rsidR="006E3F51" w:rsidRPr="00140E21" w:rsidRDefault="006E3F51" w:rsidP="006E3F51">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D64A720" w14:textId="77777777" w:rsidR="006E3F51" w:rsidRPr="00140E21" w:rsidRDefault="006E3F51" w:rsidP="006E3F51">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196C8032" w14:textId="77777777" w:rsidR="006E3F51" w:rsidRPr="00140E21" w:rsidRDefault="006E3F51" w:rsidP="006E3F51">
      <w:pPr>
        <w:pStyle w:val="B1"/>
      </w:pPr>
      <w:r w:rsidRPr="00140E21">
        <w:tab/>
        <w:t>In the case that the SMF fails to find a suitable I-UPF, the SMF decides to (based on local policies) either:</w:t>
      </w:r>
    </w:p>
    <w:p w14:paraId="727EC485" w14:textId="77777777" w:rsidR="006E3F51" w:rsidRPr="00140E21" w:rsidRDefault="006E3F51" w:rsidP="006E3F51">
      <w:pPr>
        <w:pStyle w:val="B2"/>
      </w:pPr>
      <w:r w:rsidRPr="00140E21">
        <w:lastRenderedPageBreak/>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044611AA" w14:textId="77777777" w:rsidR="006E3F51" w:rsidRPr="00140E21" w:rsidRDefault="006E3F51" w:rsidP="006E3F51">
      <w:pPr>
        <w:pStyle w:val="B2"/>
      </w:pPr>
      <w:r w:rsidRPr="00140E21">
        <w:t>-</w:t>
      </w:r>
      <w:r w:rsidRPr="00140E21">
        <w:tab/>
        <w:t>keep the PDU Session, but reject the activation request of User Plane connection for the PDU Session and inform the AMF about it; or</w:t>
      </w:r>
    </w:p>
    <w:p w14:paraId="0F20573D" w14:textId="77777777" w:rsidR="006E3F51" w:rsidRPr="00140E21" w:rsidRDefault="006E3F51" w:rsidP="006E3F51">
      <w:pPr>
        <w:pStyle w:val="B2"/>
      </w:pPr>
      <w:r w:rsidRPr="00140E21">
        <w:t>-</w:t>
      </w:r>
      <w:r w:rsidRPr="00140E21">
        <w:tab/>
        <w:t>release the PDU Session after handover procedure.</w:t>
      </w:r>
    </w:p>
    <w:p w14:paraId="66BF86A4" w14:textId="77777777" w:rsidR="006E3F51" w:rsidRPr="00140E21" w:rsidRDefault="006E3F51" w:rsidP="006E3F51">
      <w:pPr>
        <w:pStyle w:val="B1"/>
      </w:pPr>
      <w:r w:rsidRPr="00140E21">
        <w:t>6a.</w:t>
      </w:r>
      <w:r w:rsidRPr="00140E21">
        <w:tab/>
        <w:t>[Conditional] SMF to UPF (PSA): N4 Session Modification Request.</w:t>
      </w:r>
    </w:p>
    <w:p w14:paraId="5C9D265B" w14:textId="77777777" w:rsidR="006E3F51" w:rsidRPr="00140E21" w:rsidRDefault="006E3F51" w:rsidP="006E3F51">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3D556AA" w14:textId="77777777" w:rsidR="006E3F51" w:rsidRPr="00140E21" w:rsidRDefault="006E3F51" w:rsidP="006E3F5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A6A76EB" w14:textId="77777777" w:rsidR="006E3F51" w:rsidRPr="00140E21" w:rsidRDefault="006E3F51" w:rsidP="006E3F51">
      <w:pPr>
        <w:pStyle w:val="B1"/>
      </w:pPr>
      <w:r w:rsidRPr="00140E21">
        <w:t>6b.</w:t>
      </w:r>
      <w:r w:rsidRPr="00140E21">
        <w:tab/>
        <w:t>[Conditional] UPF (PSA) to SMF: N4 Session Modification Response.</w:t>
      </w:r>
    </w:p>
    <w:p w14:paraId="61611A4B" w14:textId="77777777" w:rsidR="006E3F51" w:rsidRPr="00140E21" w:rsidRDefault="006E3F51" w:rsidP="006E3F51">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53A9213" w14:textId="77777777" w:rsidR="006E3F51" w:rsidRPr="00140E21" w:rsidRDefault="006E3F51" w:rsidP="006E3F51">
      <w:pPr>
        <w:pStyle w:val="B1"/>
      </w:pPr>
      <w:r w:rsidRPr="00140E21">
        <w:t>6c.</w:t>
      </w:r>
      <w:r w:rsidRPr="00140E21">
        <w:tab/>
        <w:t>[Conditional] SMF to T-UPF (intermediate): N4 Session Establishment Request.</w:t>
      </w:r>
    </w:p>
    <w:p w14:paraId="1302D326" w14:textId="77777777" w:rsidR="006E3F51" w:rsidRPr="00140E21" w:rsidRDefault="006E3F51" w:rsidP="006E3F5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6E6B1006" w14:textId="77777777" w:rsidR="006E3F51" w:rsidRPr="00140E21" w:rsidRDefault="006E3F51" w:rsidP="006E3F51">
      <w:pPr>
        <w:pStyle w:val="B1"/>
      </w:pPr>
      <w:r w:rsidRPr="00140E21">
        <w:t>6d.</w:t>
      </w:r>
      <w:r w:rsidRPr="00140E21">
        <w:tab/>
        <w:t>T-UPF (intermediate) to SMF: N4 Session Establishment Response.</w:t>
      </w:r>
    </w:p>
    <w:p w14:paraId="1C52B15D" w14:textId="77777777" w:rsidR="006E3F51" w:rsidRPr="00140E21" w:rsidRDefault="006E3F51" w:rsidP="006E3F5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B6B07F1" w14:textId="77777777" w:rsidR="006E3F51" w:rsidRPr="00140E21" w:rsidRDefault="006E3F51" w:rsidP="006E3F51">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441C6325" w14:textId="77777777" w:rsidR="006E3F51" w:rsidRPr="00140E21" w:rsidRDefault="006E3F51" w:rsidP="006E3F51">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Target NG-RAN supports Alternative QoS Profiles (see TS 23.501 [2]), the SMF sends them to the Target NG-RAN on a per QoS Flow basis, if available.</w:t>
      </w:r>
    </w:p>
    <w:p w14:paraId="10145DEF" w14:textId="77777777" w:rsidR="006E3F51" w:rsidRPr="00140E21" w:rsidRDefault="006E3F51" w:rsidP="006E3F51">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786444FB" w14:textId="77777777" w:rsidR="006E3F51" w:rsidRPr="00140E21" w:rsidRDefault="006E3F51" w:rsidP="006E3F51">
      <w:pPr>
        <w:pStyle w:val="B1"/>
      </w:pPr>
      <w:r w:rsidRPr="00140E21">
        <w:lastRenderedPageBreak/>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39B74300" w14:textId="77777777" w:rsidR="006E3F51" w:rsidRPr="00140E21" w:rsidRDefault="006E3F51" w:rsidP="006E3F51">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6922D8B" w14:textId="77777777" w:rsidR="006E3F51" w:rsidRPr="00140E21" w:rsidRDefault="006E3F51" w:rsidP="006E3F5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0E9FF77" w14:textId="77777777" w:rsidR="006E3F51" w:rsidRPr="00140E21" w:rsidRDefault="006E3F51" w:rsidP="006E3F51">
      <w:pPr>
        <w:pStyle w:val="B1"/>
      </w:pPr>
      <w:r w:rsidRPr="00140E21">
        <w:tab/>
        <w:t>T-AMF determines T-RAN based on Target ID. T-AMF may allocate a 5G-GUTI valid for the UE in the AMF and target TAI.</w:t>
      </w:r>
    </w:p>
    <w:p w14:paraId="5BFA6D7E" w14:textId="77777777" w:rsidR="006E3F51" w:rsidRPr="00140E21" w:rsidRDefault="006E3F51" w:rsidP="006E3F5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31475EF4" w14:textId="77777777" w:rsidR="006E3F51" w:rsidRPr="00140E21" w:rsidRDefault="006E3F51" w:rsidP="006E3F5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1A128ADD" w14:textId="77777777" w:rsidR="006E3F51" w:rsidRPr="00140E21" w:rsidRDefault="006E3F51" w:rsidP="006E3F51">
      <w:pPr>
        <w:pStyle w:val="B1"/>
      </w:pPr>
      <w:r w:rsidRPr="00140E21">
        <w:tab/>
        <w:t>Mobility Restriction List is sent in N2 MM Information if available in the Target AMF.</w:t>
      </w:r>
    </w:p>
    <w:p w14:paraId="5465FA0E" w14:textId="77777777" w:rsidR="006E3F51" w:rsidRPr="00140E21" w:rsidRDefault="006E3F51" w:rsidP="006E3F51">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6736C6A5" w14:textId="77777777" w:rsidR="006E3F51" w:rsidRPr="00140E21" w:rsidRDefault="006E3F51" w:rsidP="006E3F5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3B6FA6CC" w14:textId="77777777" w:rsidR="006E3F51" w:rsidRPr="00140E21" w:rsidRDefault="006E3F51" w:rsidP="006E3F5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455EA771" w14:textId="77777777" w:rsidR="006E3F51" w:rsidRPr="00140E21" w:rsidRDefault="006E3F51" w:rsidP="006E3F51">
      <w:pPr>
        <w:pStyle w:val="B1"/>
      </w:pPr>
      <w:r w:rsidRPr="00140E21">
        <w:tab/>
        <w:t xml:space="preserve">T-RAN creates List Of PDU Sessions failed to be setup and reason for failure (e.g. T-RAN decision, S-NSSAI is not available, unable to </w:t>
      </w:r>
      <w:proofErr w:type="spellStart"/>
      <w:r w:rsidRPr="00140E21">
        <w:t>fullfill</w:t>
      </w:r>
      <w:proofErr w:type="spellEnd"/>
      <w:r w:rsidRPr="00140E21">
        <w:t xml:space="preserve"> User Plane Security Enforcement) based on T-RAN determination. The information is provided to the S-RAN.</w:t>
      </w:r>
    </w:p>
    <w:p w14:paraId="5B4A70E4" w14:textId="77777777" w:rsidR="006E3F51" w:rsidRPr="00140E21" w:rsidRDefault="006E3F51" w:rsidP="006E3F51">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1D9C8AC" w14:textId="77777777" w:rsidR="006E3F51" w:rsidRPr="00140E21" w:rsidRDefault="006E3F51" w:rsidP="006E3F51">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2AF45344" w14:textId="77777777" w:rsidR="006E3F51" w:rsidRPr="00140E21" w:rsidRDefault="006E3F51" w:rsidP="006E3F51">
      <w:pPr>
        <w:pStyle w:val="B1"/>
        <w:rPr>
          <w:lang w:eastAsia="zh-CN"/>
        </w:rPr>
      </w:pPr>
      <w:r w:rsidRPr="00140E21">
        <w:rPr>
          <w:lang w:eastAsia="zh-CN"/>
        </w:rPr>
        <w:tab/>
        <w:t>The N2 SM information may also include:</w:t>
      </w:r>
    </w:p>
    <w:p w14:paraId="7A2B16F0" w14:textId="77777777" w:rsidR="006E3F51" w:rsidRPr="00140E21" w:rsidRDefault="006E3F51" w:rsidP="006E3F51">
      <w:pPr>
        <w:pStyle w:val="B2"/>
        <w:rPr>
          <w:lang w:eastAsia="zh-CN"/>
        </w:rPr>
      </w:pPr>
      <w:r w:rsidRPr="00140E21">
        <w:rPr>
          <w:lang w:eastAsia="zh-CN"/>
        </w:rPr>
        <w:t>-</w:t>
      </w:r>
      <w:r w:rsidRPr="00140E21">
        <w:rPr>
          <w:lang w:eastAsia="zh-CN"/>
        </w:rPr>
        <w:tab/>
        <w:t>an Indication whether UP integrity protection is performed or not on the PDU Session.</w:t>
      </w:r>
    </w:p>
    <w:p w14:paraId="621C0114" w14:textId="77777777" w:rsidR="006E3F51" w:rsidRPr="00140E21" w:rsidRDefault="006E3F51" w:rsidP="006E3F5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7623AE6" w14:textId="77777777" w:rsidR="006E3F51" w:rsidRPr="00140E21" w:rsidRDefault="006E3F51" w:rsidP="006E3F51">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3E7A7334" w14:textId="77777777" w:rsidR="006E3F51" w:rsidRPr="00140E21" w:rsidRDefault="006E3F51" w:rsidP="006E3F5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7AA27012" w14:textId="77777777" w:rsidR="006E3F51" w:rsidRPr="00140E21" w:rsidRDefault="006E3F51" w:rsidP="006E3F51">
      <w:pPr>
        <w:pStyle w:val="B1"/>
      </w:pPr>
      <w:r w:rsidRPr="00140E21">
        <w:lastRenderedPageBreak/>
        <w:tab/>
        <w:t>For each N2 SM response received from the T-RAN (N2 SM information included in Handover Request Acknowledge), AMF sends the received N2 SM response to the SMF indicated by the respective PDU Session ID.</w:t>
      </w:r>
    </w:p>
    <w:p w14:paraId="44B26F1B" w14:textId="77777777" w:rsidR="006E3F51" w:rsidRPr="00140E21" w:rsidRDefault="006E3F51" w:rsidP="006E3F51">
      <w:pPr>
        <w:pStyle w:val="B1"/>
      </w:pPr>
      <w:r w:rsidRPr="00140E21">
        <w:tab/>
        <w:t>If no new T-UPF is selected, SMF stores the N3 tunnel info of T-RAN from the N2 SM response if N2 handover is accepted by T-RAN.</w:t>
      </w:r>
    </w:p>
    <w:p w14:paraId="0C5D2F5C" w14:textId="77777777" w:rsidR="006E3F51" w:rsidRPr="00140E21" w:rsidRDefault="006E3F51" w:rsidP="006E3F51">
      <w:pPr>
        <w:pStyle w:val="B1"/>
        <w:rPr>
          <w:lang w:eastAsia="zh-CN"/>
        </w:rPr>
      </w:pPr>
      <w:r w:rsidRPr="00140E21">
        <w:rPr>
          <w:lang w:eastAsia="zh-CN"/>
        </w:rPr>
        <w:tab/>
        <w:t xml:space="preserve">The SMF/UPF allocates the N3 UP address and Tunnel IDs for indirect data forwarding corresponding to the data </w:t>
      </w:r>
      <w:proofErr w:type="spellStart"/>
      <w:r w:rsidRPr="00140E21">
        <w:rPr>
          <w:lang w:eastAsia="zh-CN"/>
        </w:rPr>
        <w:t>fowarding</w:t>
      </w:r>
      <w:proofErr w:type="spellEnd"/>
      <w:r w:rsidRPr="00140E21">
        <w:rPr>
          <w:lang w:eastAsia="zh-CN"/>
        </w:rPr>
        <w:t xml:space="preserve"> tunnel endpoints established by T-RAN.</w:t>
      </w:r>
    </w:p>
    <w:p w14:paraId="6DEE9A03" w14:textId="77777777" w:rsidR="006E3F51" w:rsidRPr="00140E21" w:rsidRDefault="006E3F51" w:rsidP="006E3F5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75974AC4" w14:textId="77777777" w:rsidR="006E3F51" w:rsidRPr="00140E21" w:rsidRDefault="006E3F51" w:rsidP="006E3F5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81C2DC6" w14:textId="77777777" w:rsidR="006E3F51" w:rsidRPr="00140E21" w:rsidRDefault="006E3F51" w:rsidP="006E3F5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C14E668" w14:textId="77777777" w:rsidR="006E3F51" w:rsidRPr="00140E21" w:rsidRDefault="006E3F51" w:rsidP="006E3F51">
      <w:pPr>
        <w:pStyle w:val="B1"/>
      </w:pPr>
      <w:r w:rsidRPr="00140E21">
        <w:tab/>
        <w:t>If the SMF selected a T-UPF in step 6a, the SMF updates the T-UPF by providing the T-RAN SM N3 forwarding information list by sending a N4 Session Modification Request to the T-UPF.</w:t>
      </w:r>
    </w:p>
    <w:p w14:paraId="48D8300C" w14:textId="77777777" w:rsidR="006E3F51" w:rsidRPr="00140E21" w:rsidRDefault="006E3F51" w:rsidP="006E3F5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8B81766" w14:textId="77777777" w:rsidR="006E3F51" w:rsidRPr="00140E21" w:rsidRDefault="006E3F51" w:rsidP="006E3F5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39667221" w14:textId="77777777" w:rsidR="006E3F51" w:rsidRPr="00140E21" w:rsidRDefault="006E3F51" w:rsidP="006E3F5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A35402B" w14:textId="77777777" w:rsidR="006E3F51" w:rsidRPr="00140E21" w:rsidRDefault="006E3F51" w:rsidP="006E3F5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7EB85D7" w14:textId="77777777" w:rsidR="006E3F51" w:rsidRPr="00140E21" w:rsidRDefault="006E3F51" w:rsidP="006E3F5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017A693E" w14:textId="77777777" w:rsidR="006E3F51" w:rsidRPr="00140E21" w:rsidRDefault="006E3F51" w:rsidP="006E3F5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02424B9" w14:textId="77777777" w:rsidR="006E3F51" w:rsidRPr="00140E21" w:rsidRDefault="006E3F51" w:rsidP="006E3F5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15A1A5B4" w14:textId="77777777" w:rsidR="006E3F51" w:rsidRPr="00140E21" w:rsidRDefault="006E3F51" w:rsidP="006E3F51">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55E96D2" w14:textId="77777777" w:rsidR="006E3F51" w:rsidRPr="00140E21" w:rsidRDefault="006E3F51" w:rsidP="006E3F5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48CCEB7A" w14:textId="77777777" w:rsidR="006E3F51" w:rsidRPr="00140E21" w:rsidRDefault="006E3F51" w:rsidP="006E3F5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78728474" w14:textId="77777777" w:rsidR="006E3F51" w:rsidRPr="00140E21" w:rsidRDefault="006E3F51" w:rsidP="006E3F51">
      <w:pPr>
        <w:pStyle w:val="B1"/>
        <w:rPr>
          <w:lang w:eastAsia="zh-CN"/>
        </w:rPr>
      </w:pPr>
      <w:r w:rsidRPr="00140E21">
        <w:rPr>
          <w:lang w:eastAsia="zh-CN"/>
        </w:rPr>
        <w:tab/>
        <w:t>The S-UPF allocates Tunnel Info and returns an N4 Session establishment Response message to the SMF.</w:t>
      </w:r>
    </w:p>
    <w:p w14:paraId="5C504DE0" w14:textId="77777777" w:rsidR="006E3F51" w:rsidRPr="00140E21" w:rsidRDefault="006E3F51" w:rsidP="006E3F51">
      <w:pPr>
        <w:pStyle w:val="B1"/>
        <w:rPr>
          <w:lang w:eastAsia="zh-CN"/>
        </w:rPr>
      </w:pPr>
      <w:r w:rsidRPr="00140E21">
        <w:rPr>
          <w:lang w:eastAsia="zh-CN"/>
        </w:rPr>
        <w:tab/>
        <w:t>The S-UPF SM N3 forwarding Information list includes S-UPF N3 address, S-UPF N3 Tunnel identifiers for DL data forwarding.</w:t>
      </w:r>
    </w:p>
    <w:p w14:paraId="0FC86E68" w14:textId="77777777" w:rsidR="006E3F51" w:rsidRPr="00140E21" w:rsidRDefault="006E3F51" w:rsidP="006E3F5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17405211" w14:textId="77777777" w:rsidR="006E3F51" w:rsidRPr="00140E21" w:rsidRDefault="006E3F51" w:rsidP="006E3F51">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19991831" w14:textId="77777777" w:rsidR="006E3F51" w:rsidRPr="00140E21" w:rsidRDefault="006E3F51" w:rsidP="006E3F51">
      <w:pPr>
        <w:pStyle w:val="B1"/>
        <w:rPr>
          <w:lang w:eastAsia="zh-CN"/>
        </w:rPr>
      </w:pPr>
      <w:r w:rsidRPr="00140E21">
        <w:lastRenderedPageBreak/>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2141C441" w14:textId="77777777" w:rsidR="006E3F51" w:rsidRPr="00140E21" w:rsidRDefault="006E3F51" w:rsidP="006E3F5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7312AAC8" w14:textId="77777777" w:rsidR="006E3F51" w:rsidRPr="00140E21" w:rsidRDefault="006E3F51" w:rsidP="006E3F5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E2EAB33" w14:textId="77777777" w:rsidR="006E3F51" w:rsidRPr="00140E21" w:rsidRDefault="006E3F51" w:rsidP="006E3F5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4F6A96C6" w14:textId="77777777" w:rsidR="006E3F51" w:rsidRPr="00140E21" w:rsidRDefault="006E3F51" w:rsidP="006E3F51">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4726FC33" w14:textId="77777777" w:rsidR="006E3F51" w:rsidRPr="00140E21" w:rsidRDefault="006E3F51" w:rsidP="006E3F5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3DA61B4D" w14:textId="77777777" w:rsidR="006E3F51" w:rsidRPr="00140E21" w:rsidRDefault="006E3F51" w:rsidP="006E3F51">
      <w:pPr>
        <w:pStyle w:val="B1"/>
      </w:pPr>
      <w:r w:rsidRPr="00140E21">
        <w:tab/>
        <w:t>Non-accepted PDU Session List includes following PDU Session(s) with proper cause value:</w:t>
      </w:r>
    </w:p>
    <w:p w14:paraId="28722C98" w14:textId="77777777" w:rsidR="006E3F51" w:rsidRPr="00140E21" w:rsidRDefault="006E3F51" w:rsidP="006E3F51">
      <w:pPr>
        <w:pStyle w:val="B2"/>
        <w:rPr>
          <w:lang w:eastAsia="ko-KR"/>
        </w:rPr>
      </w:pPr>
      <w:r w:rsidRPr="00140E21">
        <w:rPr>
          <w:lang w:eastAsia="ko-KR"/>
        </w:rPr>
        <w:t>-</w:t>
      </w:r>
      <w:r w:rsidRPr="00140E21">
        <w:rPr>
          <w:lang w:eastAsia="ko-KR"/>
        </w:rPr>
        <w:tab/>
        <w:t>Non-accepted PDU Session(s) by the SMF(s);</w:t>
      </w:r>
    </w:p>
    <w:p w14:paraId="3F2591F8" w14:textId="77777777" w:rsidR="006E3F51" w:rsidRPr="00140E21" w:rsidRDefault="006E3F51" w:rsidP="006E3F5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F5DAD43" w14:textId="77777777" w:rsidR="006E3F51" w:rsidRPr="00140E21" w:rsidRDefault="006E3F51" w:rsidP="006E3F5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11F872A" w14:textId="77777777" w:rsidR="00187248" w:rsidRPr="00187248" w:rsidRDefault="006E3F51" w:rsidP="00187248">
      <w:pPr>
        <w:pStyle w:val="B1"/>
        <w:rPr>
          <w:color w:val="000000"/>
          <w:lang w:eastAsia="ja-JP"/>
        </w:rPr>
      </w:pPr>
      <w:r w:rsidRPr="00140E21">
        <w:rPr>
          <w:lang w:eastAsia="zh-CN"/>
        </w:rPr>
        <w:tab/>
      </w:r>
      <w:r w:rsidR="00187248" w:rsidRPr="00187248">
        <w:rPr>
          <w:color w:val="000000"/>
          <w:lang w:eastAsia="zh-CN"/>
        </w:rPr>
        <w:tab/>
        <w:t xml:space="preserve">The Target to </w:t>
      </w:r>
      <w:r w:rsidR="00187248" w:rsidRPr="00187248">
        <w:rPr>
          <w:color w:val="000000"/>
          <w:lang w:eastAsia="ja-JP"/>
        </w:rPr>
        <w:t>Source</w:t>
      </w:r>
      <w:r w:rsidR="00187248" w:rsidRPr="00187248">
        <w:rPr>
          <w:color w:val="000000"/>
          <w:lang w:eastAsia="zh-CN"/>
        </w:rPr>
        <w:t xml:space="preserve"> transport container is received from the T-RAN. The N2 SM Information is received from the SMF in step 11f.</w:t>
      </w:r>
    </w:p>
    <w:p w14:paraId="4BE671EA" w14:textId="77777777" w:rsidR="00574B2B" w:rsidRDefault="00574B2B" w:rsidP="00CD0359">
      <w:pPr>
        <w:jc w:val="center"/>
        <w:rPr>
          <w:color w:val="FF0000"/>
          <w:sz w:val="36"/>
        </w:rPr>
      </w:pPr>
    </w:p>
    <w:p w14:paraId="63DAB843" w14:textId="62ACF347" w:rsidR="00185F8E" w:rsidRDefault="006E3F51" w:rsidP="00CD0359">
      <w:pPr>
        <w:jc w:val="cente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1FFDD066" w14:textId="77777777" w:rsidR="00574B2B" w:rsidRDefault="00574B2B" w:rsidP="00CD0359">
      <w:pPr>
        <w:jc w:val="center"/>
        <w:rPr>
          <w:color w:val="FF0000"/>
          <w:sz w:val="36"/>
        </w:rPr>
      </w:pPr>
      <w:bookmarkStart w:id="9" w:name="_GoBack"/>
      <w:bookmarkEnd w:id="9"/>
    </w:p>
    <w:p w14:paraId="7FD321CC" w14:textId="77777777" w:rsidR="00185F8E" w:rsidRPr="00140E21" w:rsidRDefault="00185F8E" w:rsidP="00185F8E">
      <w:pPr>
        <w:pStyle w:val="Heading5"/>
      </w:pPr>
      <w:bookmarkStart w:id="10" w:name="_Toc20203939"/>
      <w:bookmarkStart w:id="11" w:name="_Toc27894624"/>
      <w:r w:rsidRPr="00140E21">
        <w:t>4.11.1.2.1</w:t>
      </w:r>
      <w:r w:rsidRPr="00140E21">
        <w:tab/>
        <w:t>5GS to EPS handover using N26 interface</w:t>
      </w:r>
    </w:p>
    <w:p w14:paraId="61C48A71" w14:textId="77777777" w:rsidR="00185F8E" w:rsidRPr="00140E21" w:rsidRDefault="00185F8E" w:rsidP="00185F8E">
      <w:pPr>
        <w:rPr>
          <w:lang w:eastAsia="zh-CN"/>
        </w:rPr>
      </w:pPr>
      <w:r w:rsidRPr="00140E21">
        <w:rPr>
          <w:lang w:eastAsia="zh-CN"/>
        </w:rPr>
        <w:t>Figure 4.11.1.2.1-1 describes the handover procedure from 5GS to EPS when N26 is supported.</w:t>
      </w:r>
    </w:p>
    <w:p w14:paraId="4BFFEA4A" w14:textId="77777777" w:rsidR="00185F8E" w:rsidRPr="00140E21" w:rsidRDefault="00185F8E" w:rsidP="00185F8E">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33CBFF89" w14:textId="77777777" w:rsidR="00185F8E" w:rsidRPr="00140E21" w:rsidRDefault="00185F8E" w:rsidP="00185F8E">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3416FEC4" w14:textId="77777777" w:rsidR="00185F8E" w:rsidRPr="00140E21" w:rsidRDefault="00185F8E" w:rsidP="00185F8E">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7138706E" w14:textId="77777777" w:rsidR="00185F8E" w:rsidRPr="00140E21" w:rsidRDefault="00185F8E" w:rsidP="00185F8E">
      <w:pPr>
        <w:rPr>
          <w:lang w:eastAsia="zh-CN"/>
        </w:rPr>
      </w:pPr>
      <w:r w:rsidRPr="00140E21">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1D3E13E4" w14:textId="77777777" w:rsidR="00185F8E" w:rsidRPr="00140E21" w:rsidRDefault="00185F8E" w:rsidP="00185F8E">
      <w:pPr>
        <w:pStyle w:val="TH"/>
      </w:pPr>
      <w:r w:rsidRPr="00140E21">
        <w:object w:dxaOrig="19057" w:dyaOrig="13729" w14:anchorId="2A4DA581">
          <v:shape id="_x0000_i1026" type="#_x0000_t75" style="width:470.5pt;height:338.5pt" o:ole="">
            <v:imagedata r:id="rId20" o:title=""/>
          </v:shape>
          <o:OLEObject Type="Embed" ProgID="Visio.Drawing.11" ShapeID="_x0000_i1026" DrawAspect="Content" ObjectID="_1643529689" r:id="rId21"/>
        </w:object>
      </w:r>
    </w:p>
    <w:p w14:paraId="718DC2E7" w14:textId="77777777" w:rsidR="00185F8E" w:rsidRPr="00140E21" w:rsidRDefault="00185F8E" w:rsidP="00185F8E">
      <w:pPr>
        <w:pStyle w:val="TF"/>
      </w:pPr>
      <w:r w:rsidRPr="00140E21">
        <w:t>Figure 4.11.1.2.1-</w:t>
      </w:r>
      <w:r w:rsidRPr="00140E21">
        <w:rPr>
          <w:lang w:eastAsia="zh-CN"/>
        </w:rPr>
        <w:t>1</w:t>
      </w:r>
      <w:r w:rsidRPr="00140E21">
        <w:t>: 5GS to EPS handover for single-registration mode with N26 interface</w:t>
      </w:r>
    </w:p>
    <w:p w14:paraId="667B1725" w14:textId="77777777" w:rsidR="00185F8E" w:rsidRPr="00140E21" w:rsidRDefault="00185F8E" w:rsidP="00185F8E">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1B33D0C4" w14:textId="77777777" w:rsidR="00185F8E" w:rsidRPr="00140E21" w:rsidRDefault="00185F8E" w:rsidP="00185F8E">
      <w:r w:rsidRPr="00140E21">
        <w:t>For Ethernet and Unstructured PDU Session Types, the PDN Type Ethernet and non-IP respectively are used, when supported, in EPS.</w:t>
      </w:r>
    </w:p>
    <w:p w14:paraId="2DDCBF61" w14:textId="77777777" w:rsidR="00185F8E" w:rsidRPr="00140E21" w:rsidRDefault="00185F8E" w:rsidP="00185F8E">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08A6AD5B" w14:textId="77777777" w:rsidR="00185F8E" w:rsidRPr="00140E21" w:rsidRDefault="00185F8E" w:rsidP="00185F8E">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7D55299D" w14:textId="77777777" w:rsidR="00185F8E" w:rsidRPr="00140E21" w:rsidRDefault="00185F8E" w:rsidP="00185F8E">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14:paraId="472A56A8" w14:textId="77777777" w:rsidR="00185F8E" w:rsidRPr="00140E21" w:rsidRDefault="00185F8E" w:rsidP="00185F8E">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sidRPr="00140E21">
        <w:rPr>
          <w:lang w:eastAsia="zh-CN"/>
        </w:rPr>
        <w:t>eNB</w:t>
      </w:r>
      <w:proofErr w:type="spellEnd"/>
      <w:r w:rsidRPr="00140E21">
        <w:rPr>
          <w:lang w:eastAsia="zh-CN"/>
        </w:rPr>
        <w:t xml:space="preserve">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3E4B5727" w14:textId="77777777" w:rsidR="00185F8E" w:rsidRDefault="00185F8E" w:rsidP="00185F8E">
      <w:pPr>
        <w:pStyle w:val="B1"/>
        <w:rPr>
          <w:lang w:eastAsia="zh-CN"/>
        </w:rPr>
      </w:pPr>
      <w:r>
        <w:rPr>
          <w:lang w:eastAsia="zh-CN"/>
        </w:rPr>
        <w:lastRenderedPageBreak/>
        <w:tab/>
        <w:t>Direct Forwarding Path Availability indicates whether direct forwarding is available from the NG-RAN to the E-UTRAN. This indication from NG-RAN can be based on e.g. the presence of IP connectivity and security association(s) between the NG-RAN and the E-UTRAN.</w:t>
      </w:r>
    </w:p>
    <w:p w14:paraId="6B5B5120" w14:textId="77777777" w:rsidR="00185F8E" w:rsidRPr="00140E21" w:rsidRDefault="00185F8E" w:rsidP="00185F8E">
      <w:pPr>
        <w:pStyle w:val="B1"/>
        <w:rPr>
          <w:lang w:eastAsia="zh-CN"/>
        </w:rPr>
      </w:pPr>
      <w:r w:rsidRPr="00140E21">
        <w:rPr>
          <w:lang w:eastAsia="zh-CN"/>
        </w:rPr>
        <w:tab/>
        <w:t xml:space="preserve">If the handover is triggered due to Emergency fallback, the NG-RAN may forward the Emergency indication to the target </w:t>
      </w:r>
      <w:proofErr w:type="spellStart"/>
      <w:r w:rsidRPr="00140E21">
        <w:rPr>
          <w:lang w:eastAsia="zh-CN"/>
        </w:rPr>
        <w:t>eNB</w:t>
      </w:r>
      <w:proofErr w:type="spellEnd"/>
      <w:r w:rsidRPr="00140E21">
        <w:rPr>
          <w:lang w:eastAsia="zh-CN"/>
        </w:rPr>
        <w:t xml:space="preserve"> in the Source to Target Transparent Container, and the target </w:t>
      </w:r>
      <w:proofErr w:type="spellStart"/>
      <w:r w:rsidRPr="00140E21">
        <w:rPr>
          <w:lang w:eastAsia="zh-CN"/>
        </w:rPr>
        <w:t>eNB</w:t>
      </w:r>
      <w:proofErr w:type="spellEnd"/>
      <w:r w:rsidRPr="00140E21">
        <w:rPr>
          <w:lang w:eastAsia="zh-CN"/>
        </w:rPr>
        <w:t xml:space="preserve"> allocates radio bearer resources taking received indication into account.</w:t>
      </w:r>
    </w:p>
    <w:p w14:paraId="2944304A" w14:textId="77777777" w:rsidR="00185F8E" w:rsidRPr="00140E21" w:rsidRDefault="00185F8E" w:rsidP="00185F8E">
      <w:pPr>
        <w:pStyle w:val="B1"/>
        <w:rPr>
          <w:lang w:eastAsia="zh-CN"/>
        </w:rPr>
      </w:pPr>
      <w:r w:rsidRPr="00140E21">
        <w:rPr>
          <w:lang w:eastAsia="zh-CN"/>
        </w:rPr>
        <w:t>2.</w:t>
      </w:r>
      <w:r w:rsidRPr="00140E21">
        <w:rPr>
          <w:lang w:eastAsia="zh-CN"/>
        </w:rPr>
        <w:tab/>
      </w:r>
      <w:r w:rsidRPr="00140E21">
        <w:t xml:space="preserve">The AMF determines from the 'Target </w:t>
      </w:r>
      <w:proofErr w:type="spellStart"/>
      <w:r w:rsidRPr="00140E21">
        <w:t>eNB</w:t>
      </w:r>
      <w:proofErr w:type="spellEnd"/>
      <w:r w:rsidRPr="00140E21">
        <w:t xml:space="preserve">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37FD3D82" w14:textId="77777777" w:rsidR="00185F8E" w:rsidRPr="00140E21" w:rsidRDefault="00185F8E" w:rsidP="00185F8E">
      <w:pPr>
        <w:pStyle w:val="B1"/>
        <w:rPr>
          <w:lang w:eastAsia="zh-CN"/>
        </w:rPr>
      </w:pPr>
      <w:r w:rsidRPr="00140E21">
        <w:rPr>
          <w:lang w:eastAsia="zh-CN"/>
        </w:rPr>
        <w:tab/>
        <w:t>In the case of HR roaming, the AMF by using</w:t>
      </w:r>
      <w:r w:rsidRPr="00140E21">
        <w:t xml:space="preserve"> </w:t>
      </w:r>
      <w:proofErr w:type="spellStart"/>
      <w:r w:rsidRPr="00140E21">
        <w:t>Nsmf_PDUSession_Context</w:t>
      </w:r>
      <w:proofErr w:type="spellEnd"/>
      <w:r w:rsidRPr="00140E21">
        <w:t xml:space="preserve"> Request</w:t>
      </w:r>
      <w:r w:rsidRPr="00140E21">
        <w:rPr>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p>
    <w:p w14:paraId="092D67AA" w14:textId="77777777" w:rsidR="00185F8E" w:rsidRPr="00140E21" w:rsidRDefault="00185F8E" w:rsidP="00185F8E">
      <w:pPr>
        <w:pStyle w:val="B1"/>
        <w:rPr>
          <w:lang w:eastAsia="zh-CN"/>
        </w:rPr>
      </w:pPr>
      <w:r w:rsidRPr="00140E21">
        <w:rPr>
          <w:lang w:eastAsia="zh-CN"/>
        </w:rPr>
        <w:tab/>
        <w:t xml:space="preserve">In the case of </w:t>
      </w:r>
      <w:proofErr w:type="spellStart"/>
      <w:r w:rsidRPr="00140E21">
        <w:rPr>
          <w:lang w:eastAsia="zh-CN"/>
        </w:rPr>
        <w:t>non roaming</w:t>
      </w:r>
      <w:proofErr w:type="spellEnd"/>
      <w:r w:rsidRPr="00140E21">
        <w:rPr>
          <w:lang w:eastAsia="zh-CN"/>
        </w:rPr>
        <w:t xml:space="preserve"> or LBO roaming, the AMF request PGW-C+SMF to provide SM Context by using </w:t>
      </w:r>
      <w:proofErr w:type="spellStart"/>
      <w:r w:rsidRPr="00140E21">
        <w:rPr>
          <w:lang w:eastAsia="zh-CN"/>
        </w:rPr>
        <w:t>Nsmf_PDUSession_ContextRequest</w:t>
      </w:r>
      <w:proofErr w:type="spellEnd"/>
      <w:r w:rsidRPr="00140E21">
        <w:rPr>
          <w:lang w:eastAsia="zh-CN"/>
        </w:rPr>
        <w: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2DEEAA84" w14:textId="77777777" w:rsidR="00185F8E" w:rsidRPr="00140E21" w:rsidRDefault="00185F8E" w:rsidP="00185F8E">
      <w:pPr>
        <w:pStyle w:val="B1"/>
        <w:rPr>
          <w:lang w:eastAsia="zh-CN"/>
        </w:rPr>
      </w:pPr>
      <w:r w:rsidRPr="00140E21">
        <w:rPr>
          <w:lang w:eastAsia="zh-CN"/>
        </w:rPr>
        <w:tab/>
        <w:t>This step is performed with all the PGW-C+SMFs corresponding to PDU Sessions of the UE which are associated with 3GPP access and have EBI(s) allocated to them.</w:t>
      </w:r>
    </w:p>
    <w:p w14:paraId="381067EA" w14:textId="77777777" w:rsidR="00185F8E" w:rsidRPr="00140E21" w:rsidRDefault="00185F8E" w:rsidP="00185F8E">
      <w:pPr>
        <w:pStyle w:val="NO"/>
        <w:rPr>
          <w:lang w:eastAsia="zh-CN"/>
        </w:rPr>
      </w:pPr>
      <w:r w:rsidRPr="00140E21">
        <w:rPr>
          <w:lang w:eastAsia="zh-CN"/>
        </w:rPr>
        <w:t>NOTE 2:</w:t>
      </w:r>
      <w:r w:rsidRPr="00140E21">
        <w:rPr>
          <w:lang w:eastAsia="zh-CN"/>
        </w:rPr>
        <w:tab/>
        <w:t>The AMF knows the MME capability to support Ethernet PDN type and/or non-IP PDN type or not through local configuration.</w:t>
      </w:r>
    </w:p>
    <w:p w14:paraId="686F4D4E" w14:textId="77777777" w:rsidR="00185F8E" w:rsidRPr="00140E21" w:rsidRDefault="00185F8E" w:rsidP="00185F8E">
      <w:pPr>
        <w:pStyle w:val="NO"/>
        <w:rPr>
          <w:lang w:eastAsia="zh-CN"/>
        </w:rPr>
      </w:pPr>
      <w:r w:rsidRPr="00140E21">
        <w:rPr>
          <w:lang w:eastAsia="zh-CN"/>
        </w:rPr>
        <w:t>NOTE 3:</w:t>
      </w:r>
      <w:r w:rsidRPr="00140E21">
        <w:rPr>
          <w:lang w:eastAsia="zh-CN"/>
        </w:rPr>
        <w:tab/>
        <w:t>In home routed roaming scenario, the UE's SM EPS Contexts are obtained from the V-SMF.</w:t>
      </w:r>
    </w:p>
    <w:p w14:paraId="10F58640" w14:textId="77777777" w:rsidR="00185F8E" w:rsidRPr="00140E21" w:rsidRDefault="00185F8E" w:rsidP="00185F8E">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362C01B8" w14:textId="77777777" w:rsidR="00185F8E" w:rsidRPr="00140E21" w:rsidRDefault="00185F8E" w:rsidP="00185F8E">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514AB9B9" w14:textId="77777777" w:rsidR="00185F8E" w:rsidRDefault="00185F8E" w:rsidP="00185F8E">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3AC3CBCB" w14:textId="77777777" w:rsidR="00185F8E" w:rsidRPr="00140E21" w:rsidRDefault="00185F8E" w:rsidP="00185F8E">
      <w:pPr>
        <w:pStyle w:val="B2"/>
      </w:pPr>
      <w:r>
        <w:t>-</w:t>
      </w:r>
      <w:r>
        <w:tab/>
      </w:r>
      <w:r w:rsidRPr="00140E21">
        <w:t>The AMF determines, based on configuration and the Direct Forwarding Path Availability, the Direct Forwarding Flag to inform the target MME whether direct data forwarding is applicable.</w:t>
      </w:r>
    </w:p>
    <w:p w14:paraId="046DFF92" w14:textId="4A7B813C" w:rsidR="00185F8E" w:rsidRDefault="00185F8E" w:rsidP="00185F8E">
      <w:pPr>
        <w:pStyle w:val="B2"/>
        <w:rPr>
          <w:ins w:id="12" w:author="Anki Sander" w:date="2020-02-13T20:22:00Z"/>
        </w:rPr>
      </w:pPr>
      <w:r>
        <w:t>-</w:t>
      </w:r>
      <w:r w:rsidRPr="00140E21">
        <w:tab/>
        <w:t>The AMF includes the mapped SM EPS UE Contexts for PDU Sessions with and without active UP connections.</w:t>
      </w:r>
    </w:p>
    <w:p w14:paraId="7F19AA11" w14:textId="4369361F" w:rsidR="006E3F51" w:rsidRPr="00140E21" w:rsidRDefault="006E3F51" w:rsidP="00185F8E">
      <w:pPr>
        <w:pStyle w:val="B2"/>
      </w:pPr>
      <w:ins w:id="13" w:author="Anki Sander" w:date="2020-02-13T20:22:00Z">
        <w:r>
          <w:t>-</w:t>
        </w:r>
        <w:r>
          <w:tab/>
          <w:t>The AMF includes an emergency i</w:t>
        </w:r>
      </w:ins>
      <w:ins w:id="14" w:author="Anki Sander" w:date="2020-02-13T20:23:00Z">
        <w:r>
          <w:t>ndication if the handover is initiated due to Emergency Services Fallback.</w:t>
        </w:r>
      </w:ins>
    </w:p>
    <w:p w14:paraId="0AF228D5" w14:textId="77777777" w:rsidR="00185F8E" w:rsidRPr="00140E21" w:rsidRDefault="00185F8E" w:rsidP="00185F8E">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07152DFA" w14:textId="77777777" w:rsidR="00185F8E" w:rsidRPr="00140E21" w:rsidRDefault="00185F8E" w:rsidP="00185F8E">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529184F2" w14:textId="77777777" w:rsidR="00185F8E" w:rsidRPr="00140E21" w:rsidRDefault="00185F8E" w:rsidP="00185F8E">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 xml:space="preserve">[35], clause 5.2a for </w:t>
      </w:r>
      <w:proofErr w:type="spellStart"/>
      <w:r w:rsidRPr="00140E21">
        <w:rPr>
          <w:lang w:eastAsia="zh-CN"/>
        </w:rPr>
        <w:t>eNodeB</w:t>
      </w:r>
      <w:proofErr w:type="spellEnd"/>
      <w:r w:rsidRPr="00140E21">
        <w:rPr>
          <w:lang w:eastAsia="zh-CN"/>
        </w:rPr>
        <w:t xml:space="preserve"> functions.</w:t>
      </w:r>
    </w:p>
    <w:p w14:paraId="33A60970" w14:textId="77777777" w:rsidR="00185F8E" w:rsidRPr="00140E21" w:rsidRDefault="00185F8E" w:rsidP="00185F8E">
      <w:pPr>
        <w:pStyle w:val="B2"/>
      </w:pPr>
      <w:r w:rsidRPr="00140E21">
        <w:lastRenderedPageBreak/>
        <w:t>-</w:t>
      </w:r>
      <w:r w:rsidRPr="00140E21">
        <w:tab/>
        <w:t xml:space="preserve">The target </w:t>
      </w:r>
      <w:proofErr w:type="spellStart"/>
      <w:r w:rsidRPr="00140E21">
        <w:t>eNB</w:t>
      </w:r>
      <w:proofErr w:type="spellEnd"/>
      <w:r w:rsidRPr="00140E21">
        <w:t xml:space="preserve"> should establish E-RABs indicated by the list of EPS bearer to be setup provided by the MME, even if they are not included in the source to target container.</w:t>
      </w:r>
    </w:p>
    <w:p w14:paraId="03C4D925" w14:textId="77777777" w:rsidR="00185F8E" w:rsidRPr="00140E21" w:rsidRDefault="00185F8E" w:rsidP="00185F8E">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31CB108C" w14:textId="77777777" w:rsidR="00185F8E" w:rsidRPr="00140E21" w:rsidRDefault="00185F8E" w:rsidP="00185F8E">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proofErr w:type="spellStart"/>
      <w:r w:rsidRPr="00140E21">
        <w:t>Nsmf_PDUSession_UpdateSMContext</w:t>
      </w:r>
      <w:proofErr w:type="spellEnd"/>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PGW-C+SMF. </w:t>
      </w:r>
      <w:r w:rsidRPr="00140E21">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564695DD" w14:textId="77777777" w:rsidR="00185F8E" w:rsidRPr="00140E21" w:rsidRDefault="00185F8E" w:rsidP="00185F8E">
      <w:pPr>
        <w:pStyle w:val="B1"/>
      </w:pPr>
      <w:r w:rsidRPr="00140E21">
        <w:rPr>
          <w:rFonts w:eastAsia="SimSun"/>
          <w:lang w:eastAsia="zh-CN"/>
        </w:rPr>
        <w:t>10b.</w:t>
      </w:r>
      <w:r w:rsidRPr="00140E21">
        <w:rPr>
          <w:rFonts w:eastAsia="SimSun"/>
          <w:lang w:eastAsia="zh-CN"/>
        </w:rPr>
        <w:tab/>
      </w:r>
      <w:r>
        <w:rPr>
          <w:lang w:eastAsia="zh-CN"/>
        </w:rPr>
        <w:t xml:space="preserve">If indirect data forwarding applies, the </w:t>
      </w:r>
      <w:r w:rsidRPr="00140E21">
        <w:rPr>
          <w:lang w:eastAsia="zh-CN"/>
        </w:rPr>
        <w:t xml:space="preserve">PGW-C+SMF may select an intermediate PGW-U+UPF for data forwarding. </w:t>
      </w:r>
      <w:r w:rsidRPr="00140E21">
        <w:rPr>
          <w:rFonts w:eastAsia="SimSun"/>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6CF0124E" w14:textId="77777777" w:rsidR="00185F8E" w:rsidRPr="00140E21" w:rsidRDefault="00185F8E" w:rsidP="00185F8E">
      <w:pPr>
        <w:pStyle w:val="B1"/>
      </w:pPr>
      <w:r w:rsidRPr="00140E21">
        <w:t>10c.</w:t>
      </w:r>
      <w:r w:rsidRPr="00140E21">
        <w:tab/>
        <w:t xml:space="preserve">The PGW-C+SMF </w:t>
      </w:r>
      <w:r w:rsidRPr="00140E21">
        <w:rPr>
          <w:lang w:eastAsia="zh-CN"/>
        </w:rPr>
        <w:t xml:space="preserve">returns an </w:t>
      </w:r>
      <w:proofErr w:type="spellStart"/>
      <w:r w:rsidRPr="00140E21">
        <w:t>Nsmf_PDUSession_UpdateSMContext</w:t>
      </w:r>
      <w:proofErr w:type="spellEnd"/>
      <w:r w:rsidRPr="00140E21">
        <w:t xml:space="preserve">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50FB1E11" w14:textId="77777777" w:rsidR="00185F8E" w:rsidRPr="00140E21" w:rsidRDefault="00185F8E" w:rsidP="00185F8E">
      <w:pPr>
        <w:pStyle w:val="B1"/>
      </w:pPr>
      <w:r w:rsidRPr="00140E21">
        <w:t>11.</w:t>
      </w:r>
      <w:r w:rsidRPr="00140E21">
        <w:tab/>
        <w:t xml:space="preserve">The AMF sends the Handover Command to the source NG-RAN (Transparent container (radio aspect parameters that the target </w:t>
      </w:r>
      <w:proofErr w:type="spellStart"/>
      <w:r w:rsidRPr="00140E21">
        <w:t>eNB</w:t>
      </w:r>
      <w:proofErr w:type="spellEnd"/>
      <w:r w:rsidRPr="00140E21">
        <w:t xml:space="preserve"> has set-up in the preparation phase), </w:t>
      </w:r>
      <w:r>
        <w:t xml:space="preserve">Data forwarding </w:t>
      </w:r>
      <w:r w:rsidRPr="00140E21">
        <w:t>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4CBD4306" w14:textId="77777777" w:rsidR="00185F8E" w:rsidRPr="00140E21" w:rsidRDefault="00185F8E" w:rsidP="00185F8E">
      <w:pPr>
        <w:pStyle w:val="B1"/>
      </w:pPr>
      <w:r w:rsidRPr="00140E21">
        <w:tab/>
      </w:r>
      <w:r>
        <w:t xml:space="preserve">If indirect data forwarding is applied, Data forwarding tunnel info includes CN tunnel info for data forwarding per PDU session. </w:t>
      </w:r>
      <w:r w:rsidRPr="00140E21">
        <w:t xml:space="preserve">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rsidRPr="00140E21">
        <w:t>eNodeB</w:t>
      </w:r>
      <w:proofErr w:type="spellEnd"/>
      <w:r w:rsidRPr="00140E21">
        <w:t xml:space="preserve"> via the Serving GW.</w:t>
      </w:r>
    </w:p>
    <w:p w14:paraId="13C116A6" w14:textId="77777777" w:rsidR="00185F8E" w:rsidRDefault="00185F8E" w:rsidP="00185F8E">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718E8D22" w14:textId="77777777" w:rsidR="00185F8E" w:rsidRPr="00140E21" w:rsidRDefault="00185F8E" w:rsidP="00185F8E">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04C93F5A" w14:textId="77777777" w:rsidR="00185F8E" w:rsidRPr="00140E21" w:rsidRDefault="00185F8E" w:rsidP="00185F8E">
      <w:pPr>
        <w:pStyle w:val="B1"/>
      </w:pPr>
      <w:r w:rsidRPr="00140E21">
        <w:t>-</w:t>
      </w:r>
      <w:r w:rsidRPr="00140E21">
        <w:tab/>
        <w:t>The AMF request the release of the PDU Session which is associated with 3GPP access, not expected to be transferred to EPC, i.e. no EBI(s) allocated to them, and corresponding to the PGW-C+SMF which is not contacted by AMF for SM context at step 2.</w:t>
      </w:r>
    </w:p>
    <w:p w14:paraId="379005AF" w14:textId="77777777" w:rsidR="00185F8E" w:rsidRPr="00140E21" w:rsidRDefault="00185F8E" w:rsidP="00185F8E">
      <w:pPr>
        <w:pStyle w:val="B1"/>
      </w:pPr>
      <w:r w:rsidRPr="00140E21">
        <w:t>12d.</w:t>
      </w:r>
      <w:r w:rsidRPr="00140E21">
        <w:tab/>
        <w:t xml:space="preserve">The AMF acknowledges MME with Relocation Complete Ack message. A timer in AMF is started to supervise when resource </w:t>
      </w:r>
      <w:proofErr w:type="spellStart"/>
      <w:r w:rsidRPr="00140E21">
        <w:t>inNG</w:t>
      </w:r>
      <w:proofErr w:type="spellEnd"/>
      <w:r w:rsidRPr="00140E21">
        <w:t>-RAN shall be released.</w:t>
      </w:r>
    </w:p>
    <w:p w14:paraId="2B36E7F0" w14:textId="77777777" w:rsidR="00185F8E" w:rsidRPr="00140E21" w:rsidRDefault="00185F8E" w:rsidP="00185F8E">
      <w:pPr>
        <w:pStyle w:val="B1"/>
      </w:pPr>
      <w:r w:rsidRPr="00140E21">
        <w:t xml:space="preserve">12e. In case of home routed roaming, the AMF invokes </w:t>
      </w:r>
      <w:proofErr w:type="spellStart"/>
      <w:r w:rsidRPr="00140E21">
        <w:t>Nsmf_PDUSession_ReleaseSMContext</w:t>
      </w:r>
      <w:proofErr w:type="spellEnd"/>
      <w:r w:rsidRPr="00140E21">
        <w:t xml:space="preserve"> Request(V-SMF only indication) to the V-SMF. This service operation request the V-SMF to remove only the SM context in V-SMF, i.e. not release PDU Session context in the PGW-C+SMF.</w:t>
      </w:r>
    </w:p>
    <w:p w14:paraId="746CA219" w14:textId="77777777" w:rsidR="00185F8E" w:rsidRPr="00140E21" w:rsidRDefault="00185F8E" w:rsidP="00185F8E">
      <w:pPr>
        <w:pStyle w:val="B1"/>
      </w:pPr>
      <w:r w:rsidRPr="00140E21">
        <w:lastRenderedPageBreak/>
        <w:tab/>
        <w:t xml:space="preserve">If indirect forwarding tunnel(s) were previously established, the V-SMF starts a timer and releases the SM context on expiry of the timer. If no indirect forwarding tunnel has been established, the V-SMF immediately releases the SM context and its UP resources for this PDU </w:t>
      </w:r>
      <w:proofErr w:type="spellStart"/>
      <w:r w:rsidRPr="00140E21">
        <w:t>Sesssion</w:t>
      </w:r>
      <w:proofErr w:type="spellEnd"/>
      <w:r w:rsidRPr="00140E21">
        <w:t xml:space="preserve"> in V-UPF locally.</w:t>
      </w:r>
    </w:p>
    <w:p w14:paraId="069396F7" w14:textId="77777777" w:rsidR="00185F8E" w:rsidRPr="00140E21" w:rsidRDefault="00185F8E" w:rsidP="00185F8E">
      <w:pPr>
        <w:pStyle w:val="B1"/>
      </w:pPr>
      <w:r w:rsidRPr="00140E21">
        <w:t>13.</w:t>
      </w:r>
      <w:r w:rsidRPr="00140E21">
        <w:tab/>
        <w:t>Step 15 from clause 5.5.1.2.2 (S1-based handover, normal) in TS</w:t>
      </w:r>
      <w:r>
        <w:t> </w:t>
      </w:r>
      <w:r w:rsidRPr="00140E21">
        <w:t>23.401</w:t>
      </w:r>
      <w:r>
        <w:t> </w:t>
      </w:r>
      <w:r w:rsidRPr="00140E21">
        <w:t>[13].</w:t>
      </w:r>
    </w:p>
    <w:p w14:paraId="67133B33" w14:textId="77777777" w:rsidR="00185F8E" w:rsidRPr="00140E21" w:rsidRDefault="00185F8E" w:rsidP="00185F8E">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67D2F994" w14:textId="77777777" w:rsidR="00185F8E" w:rsidRPr="00140E21" w:rsidRDefault="00185F8E" w:rsidP="00185F8E">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 the PGW-C+SMF deletes the PCC rule(s) associated with those QoS Flows and informs the PCF about the removed PCC rule(s).</w:t>
      </w:r>
    </w:p>
    <w:p w14:paraId="23BD8BBE" w14:textId="77777777" w:rsidR="00185F8E" w:rsidRPr="00140E21" w:rsidRDefault="00185F8E" w:rsidP="00185F8E">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39A6BDDB" w14:textId="77777777" w:rsidR="00185F8E" w:rsidRPr="00140E21" w:rsidRDefault="00185F8E" w:rsidP="00185F8E">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4CCE5F7D" w14:textId="77777777" w:rsidR="00185F8E" w:rsidRPr="00140E21" w:rsidRDefault="00185F8E" w:rsidP="00185F8E">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24320B97" w14:textId="77777777" w:rsidR="00185F8E" w:rsidRPr="00140E21" w:rsidRDefault="00185F8E" w:rsidP="00185F8E">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w:t>
      </w:r>
      <w:proofErr w:type="spellStart"/>
      <w:r w:rsidRPr="00140E21">
        <w:t>eNodeB</w:t>
      </w:r>
      <w:proofErr w:type="spellEnd"/>
      <w:r w:rsidRPr="00140E21">
        <w:t>, Serving GW and the PGW-U+UPF. The PGW-C+SMF uses the EPS QoS parameters as assigned for the dedicated EPS bearers during the QoS Flow establishment. PGW-C+SMF maps all the other IP flows to the default EPS bearer (see NOTE 4).</w:t>
      </w:r>
    </w:p>
    <w:p w14:paraId="2EF356C7" w14:textId="77777777" w:rsidR="00185F8E" w:rsidRPr="00140E21" w:rsidRDefault="00185F8E" w:rsidP="00185F8E">
      <w:pPr>
        <w:pStyle w:val="B1"/>
      </w:pPr>
      <w:r w:rsidRPr="00140E21">
        <w:tab/>
        <w:t>If indirect forwarding tunnel(s) were previously established, the PGW-C+SMF starts a timer, to be used to release the resource used for indirect data forwarding.</w:t>
      </w:r>
    </w:p>
    <w:p w14:paraId="4854EF9A" w14:textId="77777777" w:rsidR="00185F8E" w:rsidRPr="00140E21" w:rsidRDefault="00185F8E" w:rsidP="00185F8E">
      <w:pPr>
        <w:pStyle w:val="B1"/>
      </w:pPr>
      <w:r w:rsidRPr="00140E21">
        <w:t>17.</w:t>
      </w:r>
      <w:r w:rsidRPr="00140E21">
        <w:tab/>
        <w:t>Step 17 from clause 5.5.1.2.2 (S1-based handover, normal) in TS</w:t>
      </w:r>
      <w:r>
        <w:t> </w:t>
      </w:r>
      <w:r w:rsidRPr="00140E21">
        <w:t>23.401</w:t>
      </w:r>
      <w:r>
        <w:t> </w:t>
      </w:r>
      <w:r w:rsidRPr="00140E21">
        <w:t>[13].</w:t>
      </w:r>
    </w:p>
    <w:p w14:paraId="7D78C294" w14:textId="77777777" w:rsidR="00185F8E" w:rsidRPr="00140E21" w:rsidRDefault="00185F8E" w:rsidP="00185F8E">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1CCDAD97" w14:textId="77777777" w:rsidR="00185F8E" w:rsidRPr="00140E21" w:rsidRDefault="00185F8E" w:rsidP="00185F8E">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19893D38" w14:textId="77777777" w:rsidR="00185F8E" w:rsidRPr="00140E21" w:rsidRDefault="00185F8E" w:rsidP="00185F8E">
      <w:pPr>
        <w:pStyle w:val="NO"/>
      </w:pPr>
      <w:r w:rsidRPr="00140E21">
        <w:t>NOTE</w:t>
      </w:r>
      <w:r w:rsidRPr="00140E21">
        <w:rPr>
          <w:lang w:eastAsia="zh-CN"/>
        </w:rPr>
        <w:t> 5</w:t>
      </w:r>
      <w:r w:rsidRPr="00140E21">
        <w:t>:</w:t>
      </w:r>
      <w:r w:rsidRPr="00140E21">
        <w:tab/>
        <w:t xml:space="preserve">The </w:t>
      </w:r>
      <w:proofErr w:type="spellStart"/>
      <w:r w:rsidRPr="00140E21">
        <w:t>behavior</w:t>
      </w:r>
      <w:proofErr w:type="spellEnd"/>
      <w:r w:rsidRPr="00140E21">
        <w:t xml:space="preserve"> whereby the HSS+UDM cancels location of CN node of the another type, i.e. AMF, is similar to HSS </w:t>
      </w:r>
      <w:proofErr w:type="spellStart"/>
      <w:r w:rsidRPr="00140E21">
        <w:t>behavior</w:t>
      </w:r>
      <w:proofErr w:type="spellEnd"/>
      <w:r w:rsidRPr="00140E21">
        <w:t xml:space="preserve"> for MME and </w:t>
      </w:r>
      <w:proofErr w:type="spellStart"/>
      <w:r w:rsidRPr="00140E21">
        <w:t>Gn</w:t>
      </w:r>
      <w:proofErr w:type="spellEnd"/>
      <w:r w:rsidRPr="00140E21">
        <w:t>/</w:t>
      </w:r>
      <w:proofErr w:type="spellStart"/>
      <w:r w:rsidRPr="00140E21">
        <w:t>Gp</w:t>
      </w:r>
      <w:proofErr w:type="spellEnd"/>
      <w:r w:rsidRPr="00140E21">
        <w:t xml:space="preserve"> SGSN registration (see TS</w:t>
      </w:r>
      <w:r>
        <w:t> </w:t>
      </w:r>
      <w:r w:rsidRPr="00140E21">
        <w:t>23.401</w:t>
      </w:r>
      <w:r>
        <w:t> </w:t>
      </w:r>
      <w:r w:rsidRPr="00140E21">
        <w:t>[13]). The target AMF that receives the cancel location from the HSS+UDM is the one associated with 3GPP access.</w:t>
      </w:r>
    </w:p>
    <w:p w14:paraId="40FE4C22" w14:textId="77777777" w:rsidR="00185F8E" w:rsidRPr="00140E21" w:rsidRDefault="00185F8E" w:rsidP="00185F8E">
      <w:pPr>
        <w:pStyle w:val="B1"/>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76BB966E" w14:textId="77777777" w:rsidR="00185F8E" w:rsidRPr="00140E21" w:rsidRDefault="00185F8E" w:rsidP="00185F8E">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1586F140" w14:textId="77777777" w:rsidR="00185F8E" w:rsidRPr="00140E21" w:rsidRDefault="00185F8E" w:rsidP="00185F8E">
      <w:pPr>
        <w:pStyle w:val="B1"/>
      </w:pPr>
      <w:r w:rsidRPr="00140E21">
        <w:t>20.</w:t>
      </w:r>
      <w:r w:rsidRPr="00140E21">
        <w:tab/>
        <w:t>Step 21 from clause 5.5.1.2.2 (S1-based handover, normal) in TS</w:t>
      </w:r>
      <w:r>
        <w:t> </w:t>
      </w:r>
      <w:r w:rsidRPr="00140E21">
        <w:t>23.401</w:t>
      </w:r>
      <w:r>
        <w:t> </w:t>
      </w:r>
      <w:r w:rsidRPr="00140E21">
        <w:t>[13].</w:t>
      </w:r>
    </w:p>
    <w:p w14:paraId="74E1DE51" w14:textId="77777777" w:rsidR="00185F8E" w:rsidRPr="00140E21" w:rsidRDefault="00185F8E" w:rsidP="00185F8E">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181AC0DD" w14:textId="77777777" w:rsidR="00185F8E" w:rsidRPr="00140E21" w:rsidRDefault="00185F8E" w:rsidP="00185F8E">
      <w:pPr>
        <w:pStyle w:val="B1"/>
      </w:pPr>
      <w:r w:rsidRPr="00140E21">
        <w:lastRenderedPageBreak/>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78B09B95" w14:textId="6989E5FB" w:rsidR="00185F8E" w:rsidRDefault="00185F8E" w:rsidP="00CD0359">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bookmarkEnd w:id="10"/>
    <w:bookmarkEnd w:id="11"/>
    <w:p w14:paraId="0F1E1C05" w14:textId="306338E1" w:rsidR="00CD0359" w:rsidRDefault="00F84FE8" w:rsidP="00CD0359">
      <w:pPr>
        <w:jc w:val="center"/>
        <w:rPr>
          <w:color w:val="FF0000"/>
          <w:sz w:val="36"/>
        </w:rPr>
      </w:pPr>
      <w:r w:rsidRPr="004A0F5A">
        <w:rPr>
          <w:color w:val="FF0000"/>
          <w:sz w:val="36"/>
        </w:rPr>
        <w:t xml:space="preserve">*************** </w:t>
      </w:r>
      <w:r w:rsidR="00A4482F">
        <w:rPr>
          <w:color w:val="FF0000"/>
          <w:sz w:val="36"/>
        </w:rPr>
        <w:t>Next Change</w:t>
      </w:r>
      <w:r w:rsidRPr="004A0F5A">
        <w:rPr>
          <w:color w:val="FF0000"/>
          <w:sz w:val="36"/>
        </w:rPr>
        <w:t xml:space="preserve"> ***************</w:t>
      </w:r>
    </w:p>
    <w:p w14:paraId="1125A12B" w14:textId="77777777" w:rsidR="00CD0359" w:rsidRPr="00140E21" w:rsidRDefault="00CD0359" w:rsidP="00CD0359">
      <w:pPr>
        <w:pStyle w:val="Heading4"/>
      </w:pPr>
      <w:bookmarkStart w:id="15" w:name="_Toc20204169"/>
      <w:bookmarkStart w:id="16" w:name="_Toc27894857"/>
      <w:r w:rsidRPr="00140E21">
        <w:t>4.13.4.2</w:t>
      </w:r>
      <w:r w:rsidRPr="00140E21">
        <w:tab/>
        <w:t>Emergency Services Fallback</w:t>
      </w:r>
      <w:bookmarkEnd w:id="15"/>
      <w:bookmarkEnd w:id="16"/>
    </w:p>
    <w:p w14:paraId="6BA4AEAF" w14:textId="77777777" w:rsidR="00CD0359" w:rsidRPr="00140E21" w:rsidRDefault="00CD0359" w:rsidP="00CD0359">
      <w:r w:rsidRPr="00140E21">
        <w:t>The call flow in Figure 4.13.4.2-1 describes the procedure for emergency services fallback.</w:t>
      </w:r>
    </w:p>
    <w:p w14:paraId="27CE5507" w14:textId="77777777" w:rsidR="00CD0359" w:rsidRPr="00140E21" w:rsidRDefault="00CD0359" w:rsidP="00CD0359">
      <w:pPr>
        <w:pStyle w:val="TH"/>
      </w:pPr>
      <w:r w:rsidRPr="00140E21">
        <w:object w:dxaOrig="12614" w:dyaOrig="8010" w14:anchorId="6C375E37">
          <v:shape id="_x0000_i1027" type="#_x0000_t75" style="width:477.5pt;height:320pt" o:ole="">
            <v:imagedata r:id="rId22" o:title="" cropleft="1767f" cropright="1767f"/>
          </v:shape>
          <o:OLEObject Type="Embed" ProgID="Visio.Drawing.11" ShapeID="_x0000_i1027" DrawAspect="Content" ObjectID="_1643529690" r:id="rId23"/>
        </w:object>
      </w:r>
    </w:p>
    <w:p w14:paraId="31A0C549" w14:textId="77777777" w:rsidR="00CD0359" w:rsidRPr="00140E21" w:rsidRDefault="00CD0359" w:rsidP="00CD0359">
      <w:pPr>
        <w:pStyle w:val="TF"/>
      </w:pPr>
      <w:r w:rsidRPr="00140E21">
        <w:t>Figure 4.13.4.2-1: Emergency Services Fallback</w:t>
      </w:r>
    </w:p>
    <w:p w14:paraId="7FBD4FE4" w14:textId="77777777" w:rsidR="00CD0359" w:rsidRPr="00140E21" w:rsidRDefault="00CD0359" w:rsidP="00CD0359">
      <w:pPr>
        <w:pStyle w:val="B1"/>
      </w:pPr>
      <w:r w:rsidRPr="00140E21">
        <w:t>1.</w:t>
      </w:r>
      <w:r w:rsidRPr="00140E21">
        <w:tab/>
        <w:t>UE camps on E-UTRA or NR cell in the 5GS (in either CM_IDLE or CM_CONNECTED state).</w:t>
      </w:r>
    </w:p>
    <w:p w14:paraId="1CAEDDE2" w14:textId="77777777" w:rsidR="00CD0359" w:rsidRPr="00140E21" w:rsidRDefault="00CD0359" w:rsidP="00CD0359">
      <w:pPr>
        <w:pStyle w:val="B1"/>
      </w:pPr>
      <w:r w:rsidRPr="00140E21">
        <w:t>2.</w:t>
      </w:r>
      <w:r w:rsidRPr="00140E21">
        <w:tab/>
        <w:t>UE has a pending IMS emergency session request (e.g. voice) from the upper layers.</w:t>
      </w:r>
    </w:p>
    <w:p w14:paraId="7B82EAE9" w14:textId="77777777" w:rsidR="00CD0359" w:rsidRPr="00140E21" w:rsidRDefault="00CD0359" w:rsidP="00CD0359">
      <w:pPr>
        <w:pStyle w:val="B1"/>
      </w:pPr>
      <w:r w:rsidRPr="00140E21">
        <w:t>3.</w:t>
      </w:r>
      <w:r w:rsidRPr="00140E21">
        <w:tab/>
        <w:t>If the AMF has indicated support for emergency services using fallback via the Registration Accept message for the current RAT, the UE sends a Service Request message indicating that it requires emergency services fallback.</w:t>
      </w:r>
    </w:p>
    <w:p w14:paraId="687AD53E" w14:textId="77777777" w:rsidR="00CD0359" w:rsidRPr="00140E21" w:rsidRDefault="00CD0359" w:rsidP="00CD0359">
      <w:pPr>
        <w:pStyle w:val="B1"/>
      </w:pPr>
      <w:r w:rsidRPr="00140E21">
        <w:t>4.</w:t>
      </w:r>
      <w:r w:rsidRPr="00140E2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4B539B3E" w14:textId="77777777" w:rsidR="00CD0359" w:rsidRPr="00140E21" w:rsidRDefault="00CD0359" w:rsidP="00CD0359">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14:paraId="61776CB1" w14:textId="77777777" w:rsidR="00CD0359" w:rsidRPr="00140E21" w:rsidRDefault="00CD0359" w:rsidP="00CD0359">
      <w:pPr>
        <w:pStyle w:val="B2"/>
      </w:pPr>
      <w:r w:rsidRPr="00140E21">
        <w:lastRenderedPageBreak/>
        <w:t>5a.</w:t>
      </w:r>
      <w:r w:rsidRPr="00140E21">
        <w:tab/>
        <w:t>NG-RAN initiates handover (see clause 4.9.1.3) or redirection to a 5GC-connected E-UTRAN cell, if UE is currently camped on NR.</w:t>
      </w:r>
    </w:p>
    <w:p w14:paraId="3D91B3F8" w14:textId="77777777" w:rsidR="00CD0359" w:rsidRPr="00140E21" w:rsidRDefault="00CD0359" w:rsidP="00CD0359">
      <w:pPr>
        <w:pStyle w:val="B2"/>
      </w:pPr>
      <w:r w:rsidRPr="00140E21">
        <w:t>5b. NG-RAN initiates handover (see clause 4.11.1.2.1) or redirection to E-UTRAN connected to EPS. NG-RAN uses the security context provided by the AMF to secure the redirection procedure.</w:t>
      </w:r>
    </w:p>
    <w:p w14:paraId="19B1F9A1" w14:textId="77777777" w:rsidR="00CD0359" w:rsidRPr="00140E21" w:rsidRDefault="00CD0359" w:rsidP="00CD0359">
      <w:pPr>
        <w:pStyle w:val="B1"/>
      </w:pPr>
      <w:r w:rsidRPr="00140E21">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TS</w:t>
      </w:r>
      <w:r>
        <w:t> </w:t>
      </w:r>
      <w:r w:rsidRPr="00140E21">
        <w:t>36.331</w:t>
      </w:r>
      <w:r>
        <w:t> </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ins w:id="17" w:author="Anki Sander" w:date="2020-02-13T20:20:00Z">
        <w:r w:rsidRPr="002E75B0">
          <w:t xml:space="preserve">If the handover procedure is used either in 5a or 5b the source AMF conveys an </w:t>
        </w:r>
      </w:ins>
      <w:ins w:id="18" w:author="Anki Sander" w:date="2020-02-13T20:21:00Z">
        <w:r>
          <w:t>e</w:t>
        </w:r>
      </w:ins>
      <w:ins w:id="19" w:author="Anki Sander" w:date="2020-02-13T20:20:00Z">
        <w:r w:rsidRPr="002E75B0">
          <w:t>mergency indication to the target CN node.</w:t>
        </w:r>
      </w:ins>
      <w:ins w:id="20" w:author="Anki Sander" w:date="2020-02-13T20:21:00Z">
        <w:r>
          <w:t xml:space="preserve"> </w:t>
        </w:r>
      </w:ins>
      <w:r>
        <w:t xml:space="preserve">Both the Registration and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step 1.</w:t>
      </w:r>
    </w:p>
    <w:p w14:paraId="5BC2425E" w14:textId="77777777" w:rsidR="00CD0359" w:rsidRPr="00140E21" w:rsidRDefault="00CD0359" w:rsidP="00CD0359">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is likely to succeed promptly, e.g., if the UE successfully completed a combined TA/LA Update with the network, by using the CSFB procedures specified in TS</w:t>
      </w:r>
      <w:r>
        <w:t> </w:t>
      </w:r>
      <w:r w:rsidRPr="00140E21">
        <w:t>23.272</w:t>
      </w:r>
      <w:r>
        <w:t> </w:t>
      </w:r>
      <w:r w:rsidRPr="00140E21">
        <w:t>[61].</w:t>
      </w:r>
    </w:p>
    <w:p w14:paraId="467908C8" w14:textId="77777777" w:rsidR="00CD0359" w:rsidRPr="00140E21" w:rsidRDefault="00CD0359" w:rsidP="00CD0359">
      <w:pPr>
        <w:pStyle w:val="NO"/>
      </w:pPr>
      <w:r w:rsidRPr="00140E21">
        <w:t>NOTE:</w:t>
      </w:r>
      <w:r w:rsidRPr="00140E21">
        <w:tab/>
        <w:t>If such a combined TA/LA Update is not successful, or the UE did not request a combined update, then, as specified in TS</w:t>
      </w:r>
      <w:r>
        <w:t> </w:t>
      </w:r>
      <w:r w:rsidRPr="00140E21">
        <w:t>23.167</w:t>
      </w:r>
      <w:r>
        <w:t> </w:t>
      </w:r>
      <w:r w:rsidRPr="00140E21">
        <w:t>[28], the UE autonomously selects a RAT that may (but which might not) support the CS domain.</w:t>
      </w:r>
    </w:p>
    <w:p w14:paraId="7D9B1256" w14:textId="7F530E94" w:rsidR="00A4482F" w:rsidRPr="00CD0359" w:rsidRDefault="00CD0359" w:rsidP="00CD0359">
      <w:pPr>
        <w:jc w:val="center"/>
        <w:rPr>
          <w:color w:val="FF0000"/>
          <w:sz w:val="36"/>
        </w:rPr>
      </w:pPr>
      <w:r w:rsidRPr="00140E21">
        <w:t>6.</w:t>
      </w:r>
      <w:r w:rsidRPr="00140E21">
        <w:tab/>
        <w:t>After handover</w:t>
      </w:r>
      <w:r>
        <w:t xml:space="preserve"> or redirection</w:t>
      </w:r>
      <w:r w:rsidRPr="00140E21">
        <w:t xml:space="preserve"> to the target cell the UE establishes a PDU Session / PDN connection for IMS emergency services and performs the IMS procedures for establishment of an IMS emergency session (e.g. voice) as defined in TS</w:t>
      </w:r>
      <w:r>
        <w:t> </w:t>
      </w:r>
      <w:r w:rsidRPr="00140E21">
        <w:t>23.167</w:t>
      </w:r>
      <w:r>
        <w:t> </w:t>
      </w:r>
      <w:r w:rsidRPr="00140E21">
        <w:t>[28].</w:t>
      </w:r>
    </w:p>
    <w:p w14:paraId="76F6585A" w14:textId="77777777" w:rsidR="00A4482F" w:rsidRDefault="00A4482F" w:rsidP="00A4482F">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52E6AFE2" w14:textId="77777777" w:rsidR="00A4482F" w:rsidRDefault="00A4482F">
      <w:pPr>
        <w:rPr>
          <w:noProof/>
        </w:rPr>
      </w:pPr>
    </w:p>
    <w:sectPr w:rsidR="00A4482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2868F" w14:textId="77777777" w:rsidR="00843742" w:rsidRDefault="00843742">
      <w:r>
        <w:separator/>
      </w:r>
    </w:p>
  </w:endnote>
  <w:endnote w:type="continuationSeparator" w:id="0">
    <w:p w14:paraId="30782ED1" w14:textId="77777777" w:rsidR="00843742" w:rsidRDefault="00843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566655" w:rsidRDefault="005666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566655" w:rsidRDefault="005666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566655" w:rsidRDefault="005666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F397F" w14:textId="77777777" w:rsidR="00843742" w:rsidRDefault="00843742">
      <w:r>
        <w:separator/>
      </w:r>
    </w:p>
  </w:footnote>
  <w:footnote w:type="continuationSeparator" w:id="0">
    <w:p w14:paraId="79563E9E" w14:textId="77777777" w:rsidR="00843742" w:rsidRDefault="00843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566655" w:rsidRDefault="0056665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566655" w:rsidRDefault="005666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566655" w:rsidRDefault="005666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566655" w:rsidRDefault="005666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566655" w:rsidRDefault="0056665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566655" w:rsidRDefault="00566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ki Sander">
    <w15:presenceInfo w15:providerId="AD" w15:userId="S::anki.sander@ericsson.com::fac49f9f-16fa-4302-9fa3-6bf38edbf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2766"/>
    <w:rsid w:val="00163A24"/>
    <w:rsid w:val="00170BD8"/>
    <w:rsid w:val="001765A5"/>
    <w:rsid w:val="00182EEA"/>
    <w:rsid w:val="00185F8E"/>
    <w:rsid w:val="00187248"/>
    <w:rsid w:val="0019177E"/>
    <w:rsid w:val="00192C46"/>
    <w:rsid w:val="00196704"/>
    <w:rsid w:val="001A08B3"/>
    <w:rsid w:val="001A13D5"/>
    <w:rsid w:val="001A2D48"/>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47EAA"/>
    <w:rsid w:val="0025260D"/>
    <w:rsid w:val="00256BE5"/>
    <w:rsid w:val="0026004D"/>
    <w:rsid w:val="002602E2"/>
    <w:rsid w:val="002608AA"/>
    <w:rsid w:val="002640DD"/>
    <w:rsid w:val="002666FC"/>
    <w:rsid w:val="00275D12"/>
    <w:rsid w:val="00280939"/>
    <w:rsid w:val="00282D09"/>
    <w:rsid w:val="00284FEB"/>
    <w:rsid w:val="002860C4"/>
    <w:rsid w:val="0029446D"/>
    <w:rsid w:val="002A0918"/>
    <w:rsid w:val="002A30CA"/>
    <w:rsid w:val="002A4384"/>
    <w:rsid w:val="002B18D0"/>
    <w:rsid w:val="002B5741"/>
    <w:rsid w:val="002B7E7F"/>
    <w:rsid w:val="002C1A7E"/>
    <w:rsid w:val="002C26C1"/>
    <w:rsid w:val="002C2B3E"/>
    <w:rsid w:val="002D745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47784"/>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183F"/>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16073"/>
    <w:rsid w:val="00525AF1"/>
    <w:rsid w:val="005306F6"/>
    <w:rsid w:val="005324B3"/>
    <w:rsid w:val="0053559F"/>
    <w:rsid w:val="00537084"/>
    <w:rsid w:val="00542F3C"/>
    <w:rsid w:val="0054359A"/>
    <w:rsid w:val="005444F4"/>
    <w:rsid w:val="0054467E"/>
    <w:rsid w:val="00544AE6"/>
    <w:rsid w:val="00547111"/>
    <w:rsid w:val="00547F0E"/>
    <w:rsid w:val="00563871"/>
    <w:rsid w:val="00566655"/>
    <w:rsid w:val="00566F9F"/>
    <w:rsid w:val="00570E6B"/>
    <w:rsid w:val="00573CCC"/>
    <w:rsid w:val="00574B2B"/>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188F"/>
    <w:rsid w:val="006A2633"/>
    <w:rsid w:val="006A2A33"/>
    <w:rsid w:val="006B2A65"/>
    <w:rsid w:val="006B46FB"/>
    <w:rsid w:val="006D441F"/>
    <w:rsid w:val="006D726A"/>
    <w:rsid w:val="006E21FB"/>
    <w:rsid w:val="006E3F51"/>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0013"/>
    <w:rsid w:val="00744AE1"/>
    <w:rsid w:val="00760052"/>
    <w:rsid w:val="00762CDB"/>
    <w:rsid w:val="007708E9"/>
    <w:rsid w:val="00773077"/>
    <w:rsid w:val="007748FE"/>
    <w:rsid w:val="0077582D"/>
    <w:rsid w:val="007774E3"/>
    <w:rsid w:val="00782061"/>
    <w:rsid w:val="00784BCF"/>
    <w:rsid w:val="00787CE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869"/>
    <w:rsid w:val="007F2A8B"/>
    <w:rsid w:val="007F2C75"/>
    <w:rsid w:val="007F2E89"/>
    <w:rsid w:val="007F4C09"/>
    <w:rsid w:val="007F7259"/>
    <w:rsid w:val="008040A8"/>
    <w:rsid w:val="00810C17"/>
    <w:rsid w:val="00812744"/>
    <w:rsid w:val="008165CC"/>
    <w:rsid w:val="008218C0"/>
    <w:rsid w:val="008279FA"/>
    <w:rsid w:val="008308C7"/>
    <w:rsid w:val="00843742"/>
    <w:rsid w:val="00845030"/>
    <w:rsid w:val="008518D0"/>
    <w:rsid w:val="00851F63"/>
    <w:rsid w:val="00852AB3"/>
    <w:rsid w:val="00855C88"/>
    <w:rsid w:val="00860E65"/>
    <w:rsid w:val="008626E7"/>
    <w:rsid w:val="008649DE"/>
    <w:rsid w:val="00870EE7"/>
    <w:rsid w:val="00880AB5"/>
    <w:rsid w:val="00885258"/>
    <w:rsid w:val="00885A30"/>
    <w:rsid w:val="008863B9"/>
    <w:rsid w:val="00890B29"/>
    <w:rsid w:val="00891F94"/>
    <w:rsid w:val="008944A9"/>
    <w:rsid w:val="008946BC"/>
    <w:rsid w:val="00897A4F"/>
    <w:rsid w:val="008A04B1"/>
    <w:rsid w:val="008A268D"/>
    <w:rsid w:val="008A45A6"/>
    <w:rsid w:val="008A4B6B"/>
    <w:rsid w:val="008A77C8"/>
    <w:rsid w:val="008D2340"/>
    <w:rsid w:val="008D2C28"/>
    <w:rsid w:val="008D2C2D"/>
    <w:rsid w:val="008D62CE"/>
    <w:rsid w:val="008D6C2E"/>
    <w:rsid w:val="008E162C"/>
    <w:rsid w:val="008E4F8F"/>
    <w:rsid w:val="008F4560"/>
    <w:rsid w:val="008F686C"/>
    <w:rsid w:val="0090094B"/>
    <w:rsid w:val="00902F00"/>
    <w:rsid w:val="00905BD5"/>
    <w:rsid w:val="00907701"/>
    <w:rsid w:val="009148DE"/>
    <w:rsid w:val="0091615B"/>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5B32"/>
    <w:rsid w:val="009777D9"/>
    <w:rsid w:val="00983892"/>
    <w:rsid w:val="009845D7"/>
    <w:rsid w:val="0098734B"/>
    <w:rsid w:val="00987E43"/>
    <w:rsid w:val="00991B88"/>
    <w:rsid w:val="009A5753"/>
    <w:rsid w:val="009A579D"/>
    <w:rsid w:val="009A61C1"/>
    <w:rsid w:val="009A7A08"/>
    <w:rsid w:val="009B074E"/>
    <w:rsid w:val="009B28C1"/>
    <w:rsid w:val="009B3C1E"/>
    <w:rsid w:val="009B49C4"/>
    <w:rsid w:val="009B71CF"/>
    <w:rsid w:val="009C27FA"/>
    <w:rsid w:val="009C3C8E"/>
    <w:rsid w:val="009C57AC"/>
    <w:rsid w:val="009D1420"/>
    <w:rsid w:val="009D2099"/>
    <w:rsid w:val="009D60F5"/>
    <w:rsid w:val="009E3297"/>
    <w:rsid w:val="009E3BFF"/>
    <w:rsid w:val="009E4194"/>
    <w:rsid w:val="009E56F0"/>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482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395F"/>
    <w:rsid w:val="00AF736F"/>
    <w:rsid w:val="00B05781"/>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2BE8"/>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D74EA"/>
    <w:rsid w:val="00BE32D7"/>
    <w:rsid w:val="00BF3FEB"/>
    <w:rsid w:val="00BF447C"/>
    <w:rsid w:val="00BF5C5D"/>
    <w:rsid w:val="00C02255"/>
    <w:rsid w:val="00C02C4D"/>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0359"/>
    <w:rsid w:val="00CD1497"/>
    <w:rsid w:val="00CE5C1E"/>
    <w:rsid w:val="00CF6197"/>
    <w:rsid w:val="00D0011D"/>
    <w:rsid w:val="00D035F2"/>
    <w:rsid w:val="00D03F9A"/>
    <w:rsid w:val="00D068D1"/>
    <w:rsid w:val="00D06D51"/>
    <w:rsid w:val="00D160D7"/>
    <w:rsid w:val="00D2111A"/>
    <w:rsid w:val="00D2363F"/>
    <w:rsid w:val="00D24271"/>
    <w:rsid w:val="00D244F7"/>
    <w:rsid w:val="00D24991"/>
    <w:rsid w:val="00D31C55"/>
    <w:rsid w:val="00D43F3A"/>
    <w:rsid w:val="00D45D7F"/>
    <w:rsid w:val="00D47009"/>
    <w:rsid w:val="00D478C2"/>
    <w:rsid w:val="00D47F91"/>
    <w:rsid w:val="00D50255"/>
    <w:rsid w:val="00D54689"/>
    <w:rsid w:val="00D56799"/>
    <w:rsid w:val="00D620A2"/>
    <w:rsid w:val="00D6600F"/>
    <w:rsid w:val="00D66520"/>
    <w:rsid w:val="00D67738"/>
    <w:rsid w:val="00D73A63"/>
    <w:rsid w:val="00D76FF9"/>
    <w:rsid w:val="00D7724F"/>
    <w:rsid w:val="00D81BF1"/>
    <w:rsid w:val="00D858AE"/>
    <w:rsid w:val="00D90FA9"/>
    <w:rsid w:val="00DA1CE3"/>
    <w:rsid w:val="00DA3D6B"/>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112"/>
    <w:rsid w:val="00F37ADA"/>
    <w:rsid w:val="00F40816"/>
    <w:rsid w:val="00F43862"/>
    <w:rsid w:val="00F50695"/>
    <w:rsid w:val="00F53835"/>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4D705-8705-4011-895F-D6C1FE826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6451</Words>
  <Characters>36776</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5</cp:revision>
  <cp:lastPrinted>1900-01-01T05:00:00Z</cp:lastPrinted>
  <dcterms:created xsi:type="dcterms:W3CDTF">2020-02-18T16:08:00Z</dcterms:created>
  <dcterms:modified xsi:type="dcterms:W3CDTF">2020-02-18T16:12:00Z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