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2A40505D" w:rsidR="00223A62" w:rsidRPr="00426A3E" w:rsidRDefault="00223A62" w:rsidP="00CA6F72">
      <w:pPr>
        <w:tabs>
          <w:tab w:val="right" w:pos="9781"/>
        </w:tabs>
        <w:jc w:val="center"/>
        <w:rPr>
          <w:rFonts w:ascii="Arial" w:hAnsi="Arial" w:cs="Arial"/>
          <w:b/>
          <w:noProof/>
          <w:sz w:val="24"/>
          <w:szCs w:val="24"/>
        </w:rPr>
      </w:pPr>
      <w:r w:rsidRPr="00471B80">
        <w:rPr>
          <w:rFonts w:ascii="Arial" w:hAnsi="Arial" w:cs="Arial"/>
          <w:b/>
          <w:noProof/>
          <w:sz w:val="24"/>
          <w:szCs w:val="24"/>
        </w:rPr>
        <w:t>SA WG2 Meeting #S2-</w:t>
      </w:r>
      <w:r w:rsidRPr="00426A3E">
        <w:rPr>
          <w:rFonts w:ascii="Arial" w:hAnsi="Arial" w:cs="Arial"/>
          <w:b/>
          <w:noProof/>
          <w:sz w:val="24"/>
          <w:szCs w:val="24"/>
        </w:rPr>
        <w:t>13</w:t>
      </w:r>
      <w:r w:rsidR="007C2D4D" w:rsidRPr="00426A3E">
        <w:rPr>
          <w:rFonts w:ascii="Arial" w:hAnsi="Arial" w:cs="Arial"/>
          <w:b/>
          <w:noProof/>
          <w:sz w:val="24"/>
          <w:szCs w:val="24"/>
        </w:rPr>
        <w:t>7</w:t>
      </w:r>
      <w:r w:rsidR="00CA6F72" w:rsidRPr="00426A3E">
        <w:rPr>
          <w:rFonts w:ascii="Arial" w:hAnsi="Arial" w:cs="Arial"/>
          <w:b/>
          <w:noProof/>
          <w:sz w:val="24"/>
          <w:szCs w:val="24"/>
        </w:rPr>
        <w:t>E</w:t>
      </w:r>
      <w:r w:rsidRPr="00426A3E">
        <w:rPr>
          <w:rFonts w:ascii="Arial" w:hAnsi="Arial" w:cs="Arial"/>
          <w:b/>
          <w:noProof/>
          <w:sz w:val="24"/>
          <w:szCs w:val="24"/>
        </w:rPr>
        <w:tab/>
        <w:t>S2-</w:t>
      </w:r>
      <w:r w:rsidR="00C46CCA" w:rsidRPr="00426A3E">
        <w:rPr>
          <w:rFonts w:ascii="Arial" w:hAnsi="Arial" w:cs="Arial"/>
          <w:b/>
          <w:noProof/>
          <w:sz w:val="24"/>
          <w:szCs w:val="24"/>
        </w:rPr>
        <w:t>200</w:t>
      </w:r>
      <w:r w:rsidR="00FF3E11">
        <w:rPr>
          <w:rFonts w:ascii="Arial" w:hAnsi="Arial" w:cs="Arial"/>
          <w:b/>
          <w:noProof/>
          <w:sz w:val="24"/>
          <w:szCs w:val="24"/>
        </w:rPr>
        <w:t>2051</w:t>
      </w:r>
    </w:p>
    <w:p w14:paraId="0139CCBE" w14:textId="255288F3" w:rsidR="001E41F3" w:rsidRPr="00C46CCA" w:rsidRDefault="00CA6F72" w:rsidP="00C46CCA">
      <w:pPr>
        <w:pBdr>
          <w:bottom w:val="single" w:sz="4" w:space="1" w:color="auto"/>
        </w:pBdr>
        <w:tabs>
          <w:tab w:val="right" w:pos="9781"/>
        </w:tabs>
        <w:rPr>
          <w:rFonts w:ascii="Arial" w:hAnsi="Arial" w:cs="Arial"/>
          <w:b/>
          <w:noProof/>
          <w:sz w:val="24"/>
          <w:szCs w:val="24"/>
        </w:rPr>
      </w:pPr>
      <w:r w:rsidRPr="00426A3E">
        <w:rPr>
          <w:rFonts w:ascii="Arial" w:hAnsi="Arial" w:cs="Arial"/>
          <w:b/>
          <w:noProof/>
          <w:sz w:val="24"/>
          <w:szCs w:val="24"/>
        </w:rPr>
        <w:t>24 - 2</w:t>
      </w:r>
      <w:r w:rsidR="00356230" w:rsidRPr="00426A3E">
        <w:rPr>
          <w:rFonts w:ascii="Arial" w:hAnsi="Arial" w:cs="Arial"/>
          <w:b/>
          <w:noProof/>
          <w:sz w:val="24"/>
          <w:szCs w:val="24"/>
        </w:rPr>
        <w:t>7</w:t>
      </w:r>
      <w:r w:rsidRPr="00426A3E">
        <w:rPr>
          <w:rFonts w:ascii="Arial" w:hAnsi="Arial" w:cs="Arial"/>
          <w:b/>
          <w:noProof/>
          <w:sz w:val="24"/>
          <w:szCs w:val="24"/>
        </w:rPr>
        <w:t xml:space="preserve"> February, 2020, 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356230">
        <w:rPr>
          <w:rFonts w:ascii="Arial" w:hAnsi="Arial" w:cs="Arial"/>
          <w:b/>
          <w:noProof/>
          <w:color w:val="0000FF"/>
        </w:rPr>
        <w:t>1508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09A19965" w:rsidR="001E41F3" w:rsidRPr="00410371" w:rsidRDefault="00FF3E11" w:rsidP="00E13F3D">
            <w:pPr>
              <w:pStyle w:val="CRCoverPage"/>
              <w:spacing w:after="0"/>
              <w:jc w:val="center"/>
              <w:rPr>
                <w:b/>
                <w:noProof/>
              </w:rPr>
            </w:pPr>
            <w:r>
              <w:rPr>
                <w:b/>
                <w:noProof/>
                <w:sz w:val="28"/>
              </w:rPr>
              <w:t>4</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032BB286" w:rsidR="001E41F3" w:rsidRDefault="0089799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0692EA0D" w:rsidR="001E41F3" w:rsidRDefault="00A10CA8">
            <w:pPr>
              <w:pStyle w:val="CRCoverPage"/>
              <w:spacing w:after="0"/>
              <w:ind w:left="100"/>
              <w:rPr>
                <w:noProof/>
              </w:rPr>
            </w:pPr>
            <w:r>
              <w:rPr>
                <w:noProof/>
              </w:rPr>
              <w:t>20</w:t>
            </w:r>
            <w:r w:rsidR="005163EE">
              <w:rPr>
                <w:noProof/>
              </w:rPr>
              <w:t>20-0</w:t>
            </w:r>
            <w:r w:rsidR="00746F00">
              <w:rPr>
                <w:noProof/>
              </w:rPr>
              <w:t>2</w:t>
            </w:r>
            <w:r w:rsidR="005163EE">
              <w:rPr>
                <w:noProof/>
              </w:rPr>
              <w:t>-</w:t>
            </w:r>
            <w:r w:rsidR="00772F06">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Pr="005E769A" w:rsidRDefault="0096765D">
            <w:pPr>
              <w:pStyle w:val="CRCoverPage"/>
              <w:spacing w:after="0"/>
              <w:ind w:left="100"/>
              <w:rPr>
                <w:noProof/>
              </w:rPr>
            </w:pPr>
            <w:r w:rsidRPr="005E769A">
              <w:rPr>
                <w:noProof/>
              </w:rPr>
              <w:t>In the 5GS supporting TSN, there might be many PDU sessions sharing a single egress port in uplink (i.e., NW-TT port/UPF side). Therefore, scheduled traffic [</w:t>
            </w:r>
            <w:r w:rsidR="00101926" w:rsidRPr="005E769A">
              <w:rPr>
                <w:noProof/>
              </w:rPr>
              <w:t>IEEE 802.1Q-2018</w:t>
            </w:r>
            <w:r w:rsidRPr="005E769A">
              <w:rPr>
                <w:noProof/>
              </w:rPr>
              <w:t>]</w:t>
            </w:r>
            <w:r w:rsidR="00F46F47" w:rsidRPr="005E769A">
              <w:rPr>
                <w:noProof/>
              </w:rPr>
              <w:t xml:space="preserve"> at egre</w:t>
            </w:r>
            <w:r w:rsidR="00D25DB8" w:rsidRPr="005E769A">
              <w:rPr>
                <w:noProof/>
              </w:rPr>
              <w:t>s</w:t>
            </w:r>
            <w:r w:rsidR="00F46F47" w:rsidRPr="005E769A">
              <w:rPr>
                <w:noProof/>
              </w:rPr>
              <w:t>s port</w:t>
            </w:r>
            <w:r w:rsidRPr="005E769A">
              <w:rPr>
                <w:noProof/>
              </w:rPr>
              <w:t xml:space="preserve"> is not sufficient to identify which PDU session(s) need </w:t>
            </w:r>
            <w:r w:rsidR="00D25DB8" w:rsidRPr="005E769A">
              <w:rPr>
                <w:noProof/>
              </w:rPr>
              <w:t xml:space="preserve">to </w:t>
            </w:r>
            <w:r w:rsidRPr="005E769A">
              <w:rPr>
                <w:noProof/>
              </w:rPr>
              <w:t xml:space="preserve">be configured. This </w:t>
            </w:r>
            <w:r w:rsidR="00DF578D" w:rsidRPr="005E769A">
              <w:rPr>
                <w:noProof/>
              </w:rPr>
              <w:t>indicates</w:t>
            </w:r>
            <w:r w:rsidR="001E2FE7" w:rsidRPr="005E769A">
              <w:rPr>
                <w:noProof/>
              </w:rPr>
              <w:t xml:space="preserve"> what is required</w:t>
            </w:r>
            <w:r w:rsidRPr="005E769A">
              <w:rPr>
                <w:noProof/>
              </w:rPr>
              <w:t xml:space="preserve"> to identify </w:t>
            </w:r>
            <w:r w:rsidR="00BC72CE" w:rsidRPr="005E769A">
              <w:rPr>
                <w:noProof/>
              </w:rPr>
              <w:t>which</w:t>
            </w:r>
            <w:r w:rsidRPr="005E769A">
              <w:rPr>
                <w:noProof/>
              </w:rPr>
              <w:t xml:space="preserve"> PDU session</w:t>
            </w:r>
            <w:r w:rsidR="00B45A0C" w:rsidRPr="005E769A">
              <w:rPr>
                <w:noProof/>
              </w:rPr>
              <w:t>(s)</w:t>
            </w:r>
            <w:r w:rsidRPr="005E769A">
              <w:rPr>
                <w:noProof/>
              </w:rPr>
              <w:t xml:space="preserve"> </w:t>
            </w:r>
            <w:r w:rsidR="00BC72CE" w:rsidRPr="005E769A">
              <w:rPr>
                <w:noProof/>
              </w:rPr>
              <w:t>to</w:t>
            </w:r>
            <w:r w:rsidRPr="005E769A">
              <w:rPr>
                <w:noProof/>
              </w:rPr>
              <w:t xml:space="preserve"> configur</w:t>
            </w:r>
            <w:r w:rsidR="00BC72CE" w:rsidRPr="005E769A">
              <w:rPr>
                <w:noProof/>
              </w:rPr>
              <w:t>e</w:t>
            </w:r>
            <w:r w:rsidRPr="005E769A">
              <w:rPr>
                <w:noProof/>
              </w:rPr>
              <w:t xml:space="preserve"> in Uplink based </w:t>
            </w:r>
            <w:r w:rsidR="001E2FE7" w:rsidRPr="005E769A">
              <w:rPr>
                <w:noProof/>
              </w:rPr>
              <w:t xml:space="preserve">on </w:t>
            </w:r>
            <w:r w:rsidRPr="005E769A">
              <w:rPr>
                <w:noProof/>
              </w:rPr>
              <w:t xml:space="preserve">per-stream filtering and policing </w:t>
            </w:r>
            <w:r w:rsidR="00625A3A" w:rsidRPr="005E769A">
              <w:rPr>
                <w:noProof/>
              </w:rPr>
              <w:t>parameters</w:t>
            </w:r>
            <w:r w:rsidRPr="005E769A">
              <w:rPr>
                <w:noProof/>
              </w:rPr>
              <w:t xml:space="preserve"> [</w:t>
            </w:r>
            <w:r w:rsidR="00101926" w:rsidRPr="005E769A">
              <w:rPr>
                <w:noProof/>
              </w:rPr>
              <w:t>IEEE 802.1Q-2018</w:t>
            </w:r>
            <w:r w:rsidRPr="005E769A">
              <w:rPr>
                <w:noProof/>
              </w:rPr>
              <w:t xml:space="preserve">]. </w:t>
            </w:r>
            <w:r w:rsidR="00E47B01" w:rsidRPr="005E769A">
              <w:rPr>
                <w:noProof/>
              </w:rPr>
              <w:t>Refer to paper S2-</w:t>
            </w:r>
            <w:r w:rsidR="00EE7B87" w:rsidRPr="005E769A">
              <w:rPr>
                <w:noProof/>
              </w:rPr>
              <w:t>1909403</w:t>
            </w:r>
            <w:r w:rsidR="0050511C" w:rsidRPr="005E769A">
              <w:rPr>
                <w:noProof/>
              </w:rPr>
              <w:t xml:space="preserve"> for details.</w:t>
            </w:r>
          </w:p>
          <w:p w14:paraId="7AAEF51C" w14:textId="77777777" w:rsidR="00AE6321" w:rsidRPr="005E769A" w:rsidRDefault="00AE6321">
            <w:pPr>
              <w:pStyle w:val="CRCoverPage"/>
              <w:spacing w:after="0"/>
              <w:ind w:left="100"/>
              <w:rPr>
                <w:noProof/>
              </w:rPr>
            </w:pPr>
          </w:p>
          <w:p w14:paraId="42229263" w14:textId="265ABF18" w:rsidR="000F1FA5" w:rsidRPr="005E769A" w:rsidRDefault="00FD374E">
            <w:pPr>
              <w:pStyle w:val="CRCoverPage"/>
              <w:spacing w:after="0"/>
              <w:ind w:left="100"/>
              <w:rPr>
                <w:noProof/>
              </w:rPr>
            </w:pPr>
            <w:r w:rsidRPr="005E769A">
              <w:rPr>
                <w:noProof/>
              </w:rPr>
              <w:t>Moreover, i</w:t>
            </w:r>
            <w:r w:rsidR="00B45A0C" w:rsidRPr="005E769A">
              <w:rPr>
                <w:noProof/>
              </w:rPr>
              <w:t xml:space="preserve">n order to </w:t>
            </w:r>
            <w:r w:rsidR="006715F8" w:rsidRPr="005E769A">
              <w:rPr>
                <w:noProof/>
              </w:rPr>
              <w:t xml:space="preserve">support the aforementioned calculations </w:t>
            </w:r>
            <w:r w:rsidR="00764E30" w:rsidRPr="005E769A">
              <w:rPr>
                <w:noProof/>
              </w:rPr>
              <w:t xml:space="preserve">and </w:t>
            </w:r>
            <w:r w:rsidR="00764E30" w:rsidRPr="005E769A">
              <w:rPr>
                <w:b/>
                <w:noProof/>
              </w:rPr>
              <w:t>for general correct use of PSFP parameters</w:t>
            </w:r>
            <w:r w:rsidR="00112FF6" w:rsidRPr="005E769A">
              <w:rPr>
                <w:b/>
                <w:noProof/>
              </w:rPr>
              <w:t>,</w:t>
            </w:r>
            <w:r w:rsidR="00764E30" w:rsidRPr="005E769A">
              <w:rPr>
                <w:noProof/>
              </w:rPr>
              <w:t xml:space="preserve"> </w:t>
            </w:r>
            <w:r w:rsidR="000F1FA5" w:rsidRPr="005E769A">
              <w:rPr>
                <w:noProof/>
              </w:rPr>
              <w:t>the following is mandatory</w:t>
            </w:r>
            <w:r w:rsidR="006B050C" w:rsidRPr="005E769A">
              <w:rPr>
                <w:noProof/>
              </w:rPr>
              <w:t xml:space="preserve"> to be supported</w:t>
            </w:r>
            <w:r w:rsidR="000F1FA5" w:rsidRPr="005E769A">
              <w:rPr>
                <w:noProof/>
              </w:rPr>
              <w:t xml:space="preserve">: </w:t>
            </w:r>
          </w:p>
          <w:p w14:paraId="1A50C006" w14:textId="77777777" w:rsidR="000F1FA5" w:rsidRPr="005E769A" w:rsidRDefault="000F1FA5">
            <w:pPr>
              <w:pStyle w:val="CRCoverPage"/>
              <w:spacing w:after="0"/>
              <w:ind w:left="100"/>
              <w:rPr>
                <w:noProof/>
              </w:rPr>
            </w:pPr>
          </w:p>
          <w:p w14:paraId="0E131CAD" w14:textId="0B9384F8" w:rsidR="00C1623C" w:rsidRPr="005E769A" w:rsidRDefault="006B050C" w:rsidP="000F1FA5">
            <w:pPr>
              <w:pStyle w:val="CRCoverPage"/>
              <w:numPr>
                <w:ilvl w:val="0"/>
                <w:numId w:val="4"/>
              </w:numPr>
              <w:spacing w:after="0"/>
              <w:rPr>
                <w:noProof/>
              </w:rPr>
            </w:pPr>
            <w:r w:rsidRPr="005E769A">
              <w:rPr>
                <w:noProof/>
              </w:rPr>
              <w:t>Ide</w:t>
            </w:r>
            <w:r w:rsidR="00C60F12" w:rsidRPr="005E769A">
              <w:rPr>
                <w:noProof/>
              </w:rPr>
              <w:t>ntifiers of stream filters</w:t>
            </w:r>
            <w:r w:rsidR="00285914" w:rsidRPr="005E769A">
              <w:rPr>
                <w:noProof/>
              </w:rPr>
              <w:t xml:space="preserve"> (</w:t>
            </w:r>
            <w:proofErr w:type="spellStart"/>
            <w:r w:rsidR="00285914" w:rsidRPr="005E769A">
              <w:rPr>
                <w:lang w:val="en-US" w:eastAsia="fr-FR"/>
              </w:rPr>
              <w:t>StreamHandleSpec</w:t>
            </w:r>
            <w:proofErr w:type="spellEnd"/>
            <w:r w:rsidR="00285914" w:rsidRPr="005E769A">
              <w:rPr>
                <w:lang w:val="en-US" w:eastAsia="fr-FR"/>
              </w:rPr>
              <w:t>)</w:t>
            </w:r>
            <w:r w:rsidR="00C60F12" w:rsidRPr="005E769A">
              <w:rPr>
                <w:noProof/>
              </w:rPr>
              <w:t xml:space="preserve"> and stream gates</w:t>
            </w:r>
            <w:r w:rsidR="00285914" w:rsidRPr="005E769A">
              <w:rPr>
                <w:noProof/>
              </w:rPr>
              <w:t xml:space="preserve"> (</w:t>
            </w:r>
            <w:proofErr w:type="spellStart"/>
            <w:r w:rsidR="00285914" w:rsidRPr="005E769A">
              <w:rPr>
                <w:lang w:val="en-US" w:eastAsia="fr-FR"/>
              </w:rPr>
              <w:t>StreamGateInstance</w:t>
            </w:r>
            <w:proofErr w:type="spellEnd"/>
            <w:r w:rsidR="00285914" w:rsidRPr="005E769A">
              <w:rPr>
                <w:lang w:val="en-US" w:eastAsia="fr-FR"/>
              </w:rPr>
              <w:t>)</w:t>
            </w:r>
            <w:r w:rsidR="00C1623C" w:rsidRPr="005E769A">
              <w:rPr>
                <w:noProof/>
              </w:rPr>
              <w:t xml:space="preserve"> </w:t>
            </w:r>
            <w:r w:rsidR="00D67713" w:rsidRPr="005E769A">
              <w:rPr>
                <w:noProof/>
              </w:rPr>
              <w:t>– and the</w:t>
            </w:r>
            <w:r w:rsidR="000F20AE" w:rsidRPr="005E769A">
              <w:rPr>
                <w:noProof/>
              </w:rPr>
              <w:t xml:space="preserve"> set of parameters </w:t>
            </w:r>
            <w:r w:rsidR="00BD498A" w:rsidRPr="005E769A">
              <w:rPr>
                <w:noProof/>
              </w:rPr>
              <w:t>per stream</w:t>
            </w:r>
            <w:r w:rsidR="001E6D43" w:rsidRPr="005E769A">
              <w:rPr>
                <w:noProof/>
              </w:rPr>
              <w:t xml:space="preserve"> (Stream Filter Instance tables)</w:t>
            </w:r>
            <w:r w:rsidR="00BD498A" w:rsidRPr="005E769A">
              <w:rPr>
                <w:noProof/>
              </w:rPr>
              <w:t xml:space="preserve">, and </w:t>
            </w:r>
            <w:r w:rsidR="00D67713" w:rsidRPr="005E769A">
              <w:rPr>
                <w:noProof/>
              </w:rPr>
              <w:t>the</w:t>
            </w:r>
            <w:r w:rsidR="00BD498A" w:rsidRPr="005E769A">
              <w:rPr>
                <w:noProof/>
              </w:rPr>
              <w:t xml:space="preserve"> set of parameters per gate</w:t>
            </w:r>
            <w:r w:rsidR="001E6D43" w:rsidRPr="005E769A">
              <w:rPr>
                <w:noProof/>
              </w:rPr>
              <w:t xml:space="preserve"> (Stream Gate Instance tables)</w:t>
            </w:r>
            <w:r w:rsidR="00BD498A" w:rsidRPr="005E769A">
              <w:rPr>
                <w:noProof/>
              </w:rPr>
              <w:t xml:space="preserve">. </w:t>
            </w:r>
            <w:r w:rsidR="00043D7C" w:rsidRPr="005E769A">
              <w:rPr>
                <w:noProof/>
              </w:rPr>
              <w:t xml:space="preserve">Clause </w:t>
            </w:r>
            <w:r w:rsidR="00F74091" w:rsidRPr="005E769A">
              <w:rPr>
                <w:noProof/>
              </w:rPr>
              <w:t>8.6.5.1 IEEE 802.1Q</w:t>
            </w:r>
            <w:r w:rsidR="00101926" w:rsidRPr="005E769A">
              <w:rPr>
                <w:noProof/>
              </w:rPr>
              <w:t>-2018</w:t>
            </w:r>
            <w:r w:rsidR="00A44420" w:rsidRPr="005E769A">
              <w:rPr>
                <w:noProof/>
              </w:rPr>
              <w:t xml:space="preserve"> – otherwise it is impossible to identify to which</w:t>
            </w:r>
            <w:r w:rsidR="00DC7F69" w:rsidRPr="005E769A">
              <w:rPr>
                <w:noProof/>
              </w:rPr>
              <w:t xml:space="preserve"> stream</w:t>
            </w:r>
            <w:r w:rsidR="00A44420" w:rsidRPr="005E769A">
              <w:rPr>
                <w:noProof/>
              </w:rPr>
              <w:t xml:space="preserve"> filter or </w:t>
            </w:r>
            <w:r w:rsidR="00DC7F69" w:rsidRPr="005E769A">
              <w:rPr>
                <w:noProof/>
              </w:rPr>
              <w:t>gate instance table of parameters we are referring to.</w:t>
            </w:r>
          </w:p>
          <w:p w14:paraId="3F688D62" w14:textId="6B46F56E" w:rsidR="00C1623C" w:rsidRPr="005E769A" w:rsidRDefault="00C1623C" w:rsidP="000F1FA5">
            <w:pPr>
              <w:pStyle w:val="CRCoverPage"/>
              <w:numPr>
                <w:ilvl w:val="0"/>
                <w:numId w:val="4"/>
              </w:numPr>
              <w:spacing w:after="0"/>
              <w:rPr>
                <w:noProof/>
              </w:rPr>
            </w:pPr>
            <w:r w:rsidRPr="005E769A">
              <w:rPr>
                <w:noProof/>
              </w:rPr>
              <w:t>“Support of PSFP requires implementation of the Stream identification function specified in Clause 6 of IEEE Std 802.1CB-2017 [</w:t>
            </w:r>
            <w:r w:rsidR="00DC30BB" w:rsidRPr="005E769A">
              <w:rPr>
                <w:noProof/>
              </w:rPr>
              <w:t>B14</w:t>
            </w:r>
            <w:r w:rsidRPr="005E769A">
              <w:rPr>
                <w:noProof/>
              </w:rPr>
              <w:t xml:space="preserve">], as the stream_handle provided by this function is used in the policing and queuing decisions taken by PSFP.” Clause 8.6.5.1 </w:t>
            </w:r>
            <w:r w:rsidR="00DC30BB" w:rsidRPr="005E769A">
              <w:rPr>
                <w:noProof/>
              </w:rPr>
              <w:t>IEEE 802.1Q</w:t>
            </w:r>
            <w:r w:rsidR="00101926" w:rsidRPr="005E769A">
              <w:rPr>
                <w:noProof/>
              </w:rPr>
              <w:t>-2018</w:t>
            </w:r>
            <w:r w:rsidR="00966E0E" w:rsidRPr="005E769A">
              <w:rPr>
                <w:noProof/>
              </w:rPr>
              <w:t>. This is a mandatory condition by IEEE</w:t>
            </w:r>
            <w:r w:rsidR="006768C0" w:rsidRPr="005E769A">
              <w:rPr>
                <w:noProof/>
              </w:rPr>
              <w:t>, otherwise it is impossible to identify the Stream</w:t>
            </w:r>
            <w:r w:rsidR="00966E0E" w:rsidRPr="005E769A">
              <w:rPr>
                <w:noProof/>
              </w:rPr>
              <w:t xml:space="preserve">. </w:t>
            </w:r>
          </w:p>
          <w:p w14:paraId="70A7E90E" w14:textId="6268A61F" w:rsidR="001F604C" w:rsidRPr="005E769A" w:rsidRDefault="001F604C" w:rsidP="000F1FA5">
            <w:pPr>
              <w:pStyle w:val="CRCoverPage"/>
              <w:numPr>
                <w:ilvl w:val="0"/>
                <w:numId w:val="4"/>
              </w:numPr>
              <w:spacing w:after="0"/>
              <w:rPr>
                <w:noProof/>
              </w:rPr>
            </w:pPr>
            <w:r w:rsidRPr="005E769A">
              <w:rPr>
                <w:noProof/>
              </w:rPr>
              <w:t xml:space="preserve">Maximum stream parameters </w:t>
            </w:r>
            <w:r w:rsidR="00186F07" w:rsidRPr="005E769A">
              <w:rPr>
                <w:noProof/>
              </w:rPr>
              <w:t>should be exposed to the TSN system, by using the corresponding managed object “</w:t>
            </w:r>
            <w:r w:rsidR="003B7A44" w:rsidRPr="005E769A">
              <w:rPr>
                <w:noProof/>
              </w:rPr>
              <w:t xml:space="preserve">Stream </w:t>
            </w:r>
            <w:r w:rsidR="000E5530" w:rsidRPr="005E769A">
              <w:rPr>
                <w:noProof/>
              </w:rPr>
              <w:t xml:space="preserve">Parameter </w:t>
            </w:r>
            <w:r w:rsidR="003B7A44" w:rsidRPr="005E769A">
              <w:rPr>
                <w:noProof/>
              </w:rPr>
              <w:t>Table</w:t>
            </w:r>
            <w:r w:rsidR="000E5530" w:rsidRPr="005E769A">
              <w:rPr>
                <w:noProof/>
              </w:rPr>
              <w:t>”, clause 12.</w:t>
            </w:r>
            <w:r w:rsidR="00B506B4" w:rsidRPr="005E769A">
              <w:rPr>
                <w:noProof/>
              </w:rPr>
              <w:t xml:space="preserve">31.1 </w:t>
            </w:r>
            <w:r w:rsidR="00DC30BB" w:rsidRPr="005E769A">
              <w:rPr>
                <w:noProof/>
              </w:rPr>
              <w:t>IEEE 802.1Q</w:t>
            </w:r>
            <w:r w:rsidR="00101926" w:rsidRPr="005E769A">
              <w:rPr>
                <w:noProof/>
              </w:rPr>
              <w:t>-2018</w:t>
            </w:r>
            <w:r w:rsidR="006768C0" w:rsidRPr="005E769A">
              <w:rPr>
                <w:noProof/>
              </w:rPr>
              <w:t xml:space="preserve">. </w:t>
            </w:r>
            <w:r w:rsidR="006658D0" w:rsidRPr="005E769A">
              <w:rPr>
                <w:noProof/>
              </w:rPr>
              <w:t xml:space="preserve">Necessary for the TSN System to know the maximum of </w:t>
            </w:r>
            <w:r w:rsidR="00AE5FC5" w:rsidRPr="005E769A">
              <w:rPr>
                <w:noProof/>
              </w:rPr>
              <w:t xml:space="preserve">number of </w:t>
            </w:r>
            <w:r w:rsidR="006658D0" w:rsidRPr="005E769A">
              <w:rPr>
                <w:noProof/>
              </w:rPr>
              <w:t>streams and gates that a bridge can handle. It is required to be exposed</w:t>
            </w:r>
            <w:r w:rsidR="00AE5FC5" w:rsidRPr="005E769A">
              <w:rPr>
                <w:noProof/>
              </w:rPr>
              <w:t>/reported by every bridge (including the 5GS virtual bridge)</w:t>
            </w:r>
            <w:r w:rsidR="006658D0" w:rsidRPr="005E769A">
              <w:rPr>
                <w:noProof/>
              </w:rPr>
              <w:t xml:space="preserve">. </w:t>
            </w:r>
          </w:p>
          <w:p w14:paraId="63B9E693" w14:textId="0AA7165A" w:rsidR="00C676E1" w:rsidRPr="005E769A" w:rsidRDefault="00C676E1" w:rsidP="00C676E1">
            <w:pPr>
              <w:pStyle w:val="CRCoverPage"/>
              <w:spacing w:after="0"/>
              <w:ind w:left="100"/>
              <w:rPr>
                <w:noProof/>
              </w:rPr>
            </w:pPr>
            <w:r w:rsidRPr="005E769A">
              <w:rPr>
                <w:noProof/>
              </w:rPr>
              <w:lastRenderedPageBreak/>
              <w:t>However, it is</w:t>
            </w:r>
            <w:r w:rsidR="00C24F91" w:rsidRPr="005E769A">
              <w:rPr>
                <w:noProof/>
              </w:rPr>
              <w:t xml:space="preserve"> still</w:t>
            </w:r>
            <w:r w:rsidRPr="005E769A">
              <w:rPr>
                <w:noProof/>
              </w:rPr>
              <w:t xml:space="preserve"> not clear how the PSFP can </w:t>
            </w:r>
            <w:r w:rsidR="00C24F91" w:rsidRPr="005E769A">
              <w:rPr>
                <w:noProof/>
              </w:rPr>
              <w:t xml:space="preserve">be used to identify the UL PDU session to be configured. </w:t>
            </w:r>
          </w:p>
          <w:p w14:paraId="27D8020B" w14:textId="10DF7E65" w:rsidR="00DA2FDB" w:rsidRPr="005E769A"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5E769A"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4D29B8E8" w:rsidR="001E41F3" w:rsidRPr="005E769A" w:rsidRDefault="00C27FE8">
            <w:pPr>
              <w:pStyle w:val="CRCoverPage"/>
              <w:spacing w:after="0"/>
              <w:ind w:left="100"/>
              <w:rPr>
                <w:noProof/>
              </w:rPr>
            </w:pPr>
            <w:r w:rsidRPr="005E769A">
              <w:rPr>
                <w:noProof/>
              </w:rPr>
              <w:t>Addi</w:t>
            </w:r>
            <w:r w:rsidR="005D2E04" w:rsidRPr="005E769A">
              <w:rPr>
                <w:noProof/>
              </w:rPr>
              <w:t>ng</w:t>
            </w:r>
            <w:r w:rsidRPr="005E769A">
              <w:rPr>
                <w:noProof/>
              </w:rPr>
              <w:t xml:space="preserve"> </w:t>
            </w:r>
            <w:r w:rsidR="00AE5FC5" w:rsidRPr="005E769A">
              <w:rPr>
                <w:noProof/>
              </w:rPr>
              <w:t>a clear indication on the identification of the PDU session to be configured in UL</w:t>
            </w:r>
            <w:r w:rsidR="00382CEB" w:rsidRPr="005E769A">
              <w:rPr>
                <w:noProof/>
              </w:rPr>
              <w:t>, using PSFP</w:t>
            </w:r>
            <w:r w:rsidR="00303A4C" w:rsidRPr="005E769A">
              <w:rPr>
                <w:noProof/>
              </w:rPr>
              <w:t xml:space="preserve">. </w:t>
            </w:r>
            <w:r w:rsidR="0013071E" w:rsidRPr="005E769A">
              <w:rPr>
                <w:noProof/>
              </w:rPr>
              <w:t>Addi</w:t>
            </w:r>
            <w:r w:rsidR="005D2E04" w:rsidRPr="005E769A">
              <w:rPr>
                <w:noProof/>
              </w:rPr>
              <w:t>ng</w:t>
            </w:r>
            <w:r w:rsidR="0013071E" w:rsidRPr="005E769A">
              <w:rPr>
                <w:noProof/>
              </w:rPr>
              <w:t xml:space="preserve"> stream parameters to be exposed</w:t>
            </w:r>
            <w:r w:rsidR="00D941DC" w:rsidRPr="005E769A">
              <w:rPr>
                <w:noProof/>
              </w:rPr>
              <w:t xml:space="preserve"> in clause 5.28.2. </w:t>
            </w:r>
            <w:r w:rsidR="00524F79" w:rsidRPr="005E769A">
              <w:rPr>
                <w:noProof/>
              </w:rPr>
              <w:t xml:space="preserve">Addition of support for </w:t>
            </w:r>
            <w:bookmarkStart w:id="2" w:name="_Hlk27868745"/>
            <w:r w:rsidR="00524F79" w:rsidRPr="005E769A">
              <w:rPr>
                <w:noProof/>
              </w:rPr>
              <w:t>the Stream Identification function as specified by 802.1</w:t>
            </w:r>
            <w:r w:rsidR="00101926" w:rsidRPr="005E769A">
              <w:rPr>
                <w:noProof/>
              </w:rPr>
              <w:t>CB-2017</w:t>
            </w:r>
            <w:bookmarkEnd w:id="2"/>
            <w:r w:rsidR="00101926" w:rsidRPr="005E769A">
              <w:rPr>
                <w:noProof/>
              </w:rPr>
              <w:t>.</w:t>
            </w:r>
            <w:r w:rsidR="0039530A" w:rsidRPr="005E769A">
              <w:rPr>
                <w:noProof/>
              </w:rPr>
              <w:t xml:space="preserve"> </w:t>
            </w:r>
            <w:r w:rsidR="005D2E04" w:rsidRPr="005E769A">
              <w:rPr>
                <w:noProof/>
              </w:rPr>
              <w:t xml:space="preserve">Adding stream </w:t>
            </w:r>
            <w:r w:rsidR="00BA496E" w:rsidRPr="005E769A">
              <w:rPr>
                <w:noProof/>
              </w:rPr>
              <w:t>filter table</w:t>
            </w:r>
            <w:r w:rsidR="00401F44" w:rsidRPr="005E769A">
              <w:rPr>
                <w:noProof/>
              </w:rPr>
              <w:t>,</w:t>
            </w:r>
            <w:r w:rsidR="00BA496E" w:rsidRPr="005E769A">
              <w:rPr>
                <w:noProof/>
              </w:rPr>
              <w:t xml:space="preserve"> stream gate table</w:t>
            </w:r>
            <w:r w:rsidR="00401F44" w:rsidRPr="005E769A">
              <w:rPr>
                <w:noProof/>
              </w:rPr>
              <w:t xml:space="preserve">, and parameter </w:t>
            </w:r>
            <w:proofErr w:type="spellStart"/>
            <w:r w:rsidR="00401F44" w:rsidRPr="005E769A">
              <w:rPr>
                <w:lang w:val="en-US" w:eastAsia="fr-FR"/>
              </w:rPr>
              <w:t>StreamGateInstance</w:t>
            </w:r>
            <w:proofErr w:type="spellEnd"/>
            <w:r w:rsidR="00BA496E" w:rsidRPr="005E769A">
              <w:rPr>
                <w:noProof/>
              </w:rPr>
              <w:t xml:space="preserve"> in the Port Managemet Information container.</w:t>
            </w:r>
            <w:r w:rsidR="00E9592E" w:rsidRPr="005E769A">
              <w:rPr>
                <w:noProof/>
              </w:rPr>
              <w:t xml:space="preserve"> </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DF98FDA"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r w:rsidR="005F37FE">
              <w:rPr>
                <w:noProof/>
              </w:rPr>
              <w:t xml:space="preserve"> </w:t>
            </w:r>
            <w:bookmarkStart w:id="3" w:name="_GoBack"/>
            <w:bookmarkEnd w:id="3"/>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4"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3" o:title=""/>
          </v:shape>
          <o:OLEObject Type="Embed" ProgID="Word.Picture.8" ShapeID="_x0000_i1025" DrawAspect="Content" ObjectID="_1643517481"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5"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6" w:author="Ericsson" w:date="2019-12-18T10:59:00Z"/>
        </w:rPr>
      </w:pPr>
      <w:ins w:id="7" w:author="Ericsson" w:date="2019-12-18T10:58:00Z">
        <w:r>
          <w:t>-</w:t>
        </w:r>
        <w:r>
          <w:tab/>
        </w:r>
        <w:r w:rsidR="008B1F68">
          <w:t>Stream Parameter</w:t>
        </w:r>
      </w:ins>
      <w:ins w:id="8" w:author="Ericsson" w:date="2019-12-18T11:04:00Z">
        <w:r w:rsidR="007F071B">
          <w:t>s</w:t>
        </w:r>
      </w:ins>
      <w:ins w:id="9" w:author="Ericsson" w:date="2019-12-18T10:58:00Z">
        <w:r w:rsidR="008B1F68">
          <w:t xml:space="preserve"> as defined</w:t>
        </w:r>
        <w:r>
          <w:t xml:space="preserve"> in </w:t>
        </w:r>
      </w:ins>
      <w:ins w:id="10" w:author="Ericsson" w:date="2019-12-18T10:59:00Z">
        <w:r w:rsidR="008B1F68">
          <w:t xml:space="preserve">clause 12.31.1 in </w:t>
        </w:r>
      </w:ins>
      <w:ins w:id="11" w:author="Ericsson" w:date="2019-12-18T10:58:00Z">
        <w:r>
          <w:t>IEEE 802.1Q</w:t>
        </w:r>
        <w:r>
          <w:rPr>
            <w:lang w:eastAsia="zh-CN"/>
          </w:rPr>
          <w:t> [98]</w:t>
        </w:r>
      </w:ins>
      <w:ins w:id="12"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3" w:author="Ericsson" w:date="2019-12-18T11:00:00Z"/>
        </w:rPr>
      </w:pPr>
      <w:ins w:id="14" w:author="Ericsson" w:date="2019-12-18T11:00:00Z">
        <w:r>
          <w:t>Maximum number of filters, which define</w:t>
        </w:r>
      </w:ins>
      <w:ins w:id="15" w:author="Ericsson" w:date="2019-12-18T11:05:00Z">
        <w:r w:rsidR="00DC2FF7">
          <w:t>s</w:t>
        </w:r>
      </w:ins>
      <w:ins w:id="16" w:author="Ericsson" w:date="2019-12-18T11:00:00Z">
        <w:r>
          <w:t xml:space="preserve"> the maximum number of stream</w:t>
        </w:r>
      </w:ins>
      <w:ins w:id="17" w:author="Ericsson" w:date="2019-12-18T11:05:00Z">
        <w:r w:rsidR="00DC2FF7">
          <w:t>s</w:t>
        </w:r>
      </w:ins>
      <w:ins w:id="18" w:author="Ericsson" w:date="2019-12-18T11:00:00Z">
        <w:r>
          <w:t xml:space="preserve"> that the bridge can handle</w:t>
        </w:r>
      </w:ins>
      <w:ins w:id="19" w:author="Ericsson0901" w:date="2020-01-15T08:56:00Z">
        <w:r w:rsidR="003A262C">
          <w:t>;</w:t>
        </w:r>
      </w:ins>
    </w:p>
    <w:p w14:paraId="1C864D57" w14:textId="1CCB0B52" w:rsidR="00215EC3" w:rsidRDefault="00215EC3" w:rsidP="008B1F68">
      <w:pPr>
        <w:pStyle w:val="B2"/>
        <w:numPr>
          <w:ilvl w:val="0"/>
          <w:numId w:val="1"/>
        </w:numPr>
        <w:ind w:left="851" w:hanging="283"/>
        <w:rPr>
          <w:ins w:id="20" w:author="Ericsson" w:date="2019-12-18T11:01:00Z"/>
        </w:rPr>
      </w:pPr>
      <w:ins w:id="21" w:author="Ericsson" w:date="2019-12-18T11:00:00Z">
        <w:r>
          <w:t>Maximum number of gates</w:t>
        </w:r>
      </w:ins>
      <w:ins w:id="22" w:author="Ericsson" w:date="2019-12-18T11:01:00Z">
        <w:r>
          <w:t>, which can be equal or less than the maximum number of filter</w:t>
        </w:r>
      </w:ins>
      <w:ins w:id="23" w:author="Ericsson" w:date="2019-12-18T11:02:00Z">
        <w:r w:rsidR="00C53E55">
          <w:t>s</w:t>
        </w:r>
      </w:ins>
      <w:ins w:id="24" w:author="Ericsson0901" w:date="2020-01-15T08:56:00Z">
        <w:r w:rsidR="003A262C">
          <w:t>;</w:t>
        </w:r>
      </w:ins>
    </w:p>
    <w:p w14:paraId="254DE5FD" w14:textId="347DFE5D" w:rsidR="00215EC3" w:rsidRDefault="00C53E55" w:rsidP="008B1F68">
      <w:pPr>
        <w:pStyle w:val="B2"/>
        <w:numPr>
          <w:ilvl w:val="0"/>
          <w:numId w:val="1"/>
        </w:numPr>
        <w:ind w:left="851" w:hanging="283"/>
        <w:rPr>
          <w:ins w:id="25" w:author="Ericsson" w:date="2019-12-18T11:02:00Z"/>
        </w:rPr>
      </w:pPr>
      <w:ins w:id="26" w:author="Ericsson" w:date="2019-12-18T11:01:00Z">
        <w:r>
          <w:t xml:space="preserve">Maximum number of meters (optional) if </w:t>
        </w:r>
        <w:proofErr w:type="spellStart"/>
        <w:r>
          <w:t>meassurements</w:t>
        </w:r>
        <w:proofErr w:type="spellEnd"/>
        <w:r>
          <w:t xml:space="preserve"> are required</w:t>
        </w:r>
      </w:ins>
      <w:ins w:id="27" w:author="Ericsson0901" w:date="2020-01-15T08:56:00Z">
        <w:r w:rsidR="003A262C">
          <w:t>;</w:t>
        </w:r>
      </w:ins>
    </w:p>
    <w:p w14:paraId="6EE3D4A9" w14:textId="25EDEECD" w:rsidR="008B1F68" w:rsidRDefault="00C53E55" w:rsidP="005352A7">
      <w:pPr>
        <w:pStyle w:val="B2"/>
        <w:numPr>
          <w:ilvl w:val="0"/>
          <w:numId w:val="1"/>
        </w:numPr>
        <w:ind w:left="851" w:hanging="283"/>
        <w:rPr>
          <w:ins w:id="28" w:author="Ericsson" w:date="2019-12-18T10:58:00Z"/>
        </w:rPr>
      </w:pPr>
      <w:ins w:id="29" w:author="Ericsson" w:date="2019-12-18T11:02:00Z">
        <w:r>
          <w:t xml:space="preserve">Maximum </w:t>
        </w:r>
        <w:r w:rsidR="00FE25E9">
          <w:t xml:space="preserve">length of the </w:t>
        </w:r>
      </w:ins>
      <w:proofErr w:type="spellStart"/>
      <w:ins w:id="30" w:author="Ericsson" w:date="2019-12-18T11:03:00Z">
        <w:r w:rsidR="005E2725">
          <w:t>PSFP</w:t>
        </w:r>
      </w:ins>
      <w:ins w:id="31" w:author="Ericsson" w:date="2019-12-18T11:02:00Z">
        <w:r w:rsidR="00FE25E9">
          <w:t>AdminControlList</w:t>
        </w:r>
        <w:proofErr w:type="spellEnd"/>
        <w:r w:rsidR="00FE25E9">
          <w:t xml:space="preserve"> parameter</w:t>
        </w:r>
      </w:ins>
      <w:ins w:id="32" w:author="Ericsson" w:date="2019-12-18T11:03:00Z">
        <w:r w:rsidR="005E2725">
          <w:t xml:space="preserve"> that can be handled</w:t>
        </w:r>
      </w:ins>
      <w:ins w:id="33" w:author="Ericsson0901" w:date="2020-01-15T08:55:00Z">
        <w:r w:rsidR="003A262C">
          <w:t>.</w:t>
        </w:r>
      </w:ins>
    </w:p>
    <w:p w14:paraId="2E57B716" w14:textId="77777777" w:rsidR="007B2642" w:rsidRDefault="007B2642">
      <w:pPr>
        <w:pStyle w:val="B1"/>
        <w:ind w:left="0" w:firstLine="0"/>
        <w:pPrChange w:id="34" w:author="Ericsson0901" w:date="2020-01-15T16:32:00Z">
          <w:pPr>
            <w:pStyle w:val="B1"/>
          </w:pPr>
        </w:pPrChange>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5" w:name="_Toc20150072"/>
      <w:r>
        <w:t>5.28.2</w:t>
      </w:r>
      <w:r>
        <w:tab/>
        <w:t>QoS parameters mapping for 5GS Bridge configuration</w:t>
      </w:r>
      <w:bookmarkEnd w:id="35"/>
    </w:p>
    <w:p w14:paraId="2A6D6734" w14:textId="7B25FE38"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6" w:author="Ericsson2" w:date="2019-12-22T00:56:00Z">
        <w:r w:rsidR="00D261A0">
          <w:t xml:space="preserve"> </w:t>
        </w:r>
      </w:ins>
      <w:ins w:id="37"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8" w:author="Ericsson2" w:date="2019-12-22T00:57:00Z"/>
        </w:rPr>
      </w:pPr>
      <w:ins w:id="39" w:author="Ericsson2" w:date="2019-12-22T00:57:00Z">
        <w:r>
          <w:t>NOTE 2:</w:t>
        </w:r>
        <w:r>
          <w:tab/>
          <w:t>In order to support 802.1Q</w:t>
        </w:r>
      </w:ins>
      <w:ins w:id="40" w:author="Ericsson2" w:date="2019-12-22T01:03:00Z">
        <w:r>
          <w:t xml:space="preserve"> </w:t>
        </w:r>
      </w:ins>
      <w:ins w:id="41" w:author="Ericsson2" w:date="2019-12-22T00:57:00Z">
        <w:r>
          <w:t xml:space="preserve">[98] clause 8.6.5.1, </w:t>
        </w:r>
      </w:ins>
      <w:ins w:id="42" w:author="Ericsson2" w:date="2019-12-22T00:58:00Z">
        <w:r>
          <w:t xml:space="preserve">it is required to support </w:t>
        </w:r>
        <w:r w:rsidRPr="00D261A0">
          <w:t>the Stream Identification function as specified by 802.1CB-2017</w:t>
        </w:r>
      </w:ins>
      <w:ins w:id="43" w:author="Ericsson2" w:date="2019-12-22T01:03:00Z">
        <w:r>
          <w:t xml:space="preserve"> </w:t>
        </w:r>
      </w:ins>
      <w:ins w:id="44" w:author="Ericsson2" w:date="2019-12-22T00:59:00Z">
        <w:r>
          <w:t>[</w:t>
        </w:r>
      </w:ins>
      <w:ins w:id="45" w:author="Ericsson2" w:date="2019-12-22T01:03:00Z">
        <w:r>
          <w:t>83</w:t>
        </w:r>
      </w:ins>
      <w:ins w:id="46" w:author="Ericsson2" w:date="2019-12-22T00:59:00Z">
        <w:r>
          <w:t>]</w:t>
        </w:r>
      </w:ins>
      <w:ins w:id="47" w:author="Ericsson2" w:date="2019-12-22T00:57:00Z">
        <w:r>
          <w:t>.</w:t>
        </w:r>
      </w:ins>
    </w:p>
    <w:p w14:paraId="55E3322D" w14:textId="05B8D251"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ins w:id="48" w:author="Ericsson_Feb2020" w:date="2020-02-05T11:49:00Z">
        <w:r w:rsidR="009459D4">
          <w:t xml:space="preserve"> </w:t>
        </w:r>
        <w:r w:rsidR="009459D4" w:rsidRPr="004A4D5C">
          <w:t>In order to identify the PDU session to be configured</w:t>
        </w:r>
        <w:r w:rsidR="009459D4">
          <w:t xml:space="preserve"> </w:t>
        </w:r>
        <w:r w:rsidR="009459D4" w:rsidRPr="004A4D5C">
          <w:t xml:space="preserve">in the UL case, identification of the </w:t>
        </w:r>
        <w:r w:rsidR="009459D4">
          <w:t xml:space="preserve">associated </w:t>
        </w:r>
        <w:r w:rsidR="009459D4" w:rsidRPr="004A4D5C">
          <w:t xml:space="preserve">ingress port </w:t>
        </w:r>
        <w:r w:rsidR="009459D4">
          <w:t xml:space="preserve">(DS-TT port) </w:t>
        </w:r>
        <w:r w:rsidR="009459D4" w:rsidRPr="004A4D5C">
          <w:t>is necessary</w:t>
        </w:r>
      </w:ins>
      <w:ins w:id="49" w:author="Ericsson_Feb2020" w:date="2020-02-05T11:50:00Z">
        <w:r w:rsidR="004E6674">
          <w:t xml:space="preserve"> using PSFP</w:t>
        </w:r>
        <w:r w:rsidR="0086344B">
          <w:t>, IEEE 802.1</w:t>
        </w:r>
      </w:ins>
      <w:ins w:id="50" w:author="Ericsson_Feb2020" w:date="2020-02-05T11:51:00Z">
        <w:r w:rsidR="009205A0">
          <w:t>Q</w:t>
        </w:r>
      </w:ins>
      <w:ins w:id="51" w:author="Ericsson_Feb2020" w:date="2020-02-05T11:50:00Z">
        <w:r w:rsidR="0086344B">
          <w:t xml:space="preserve"> [98]</w:t>
        </w:r>
      </w:ins>
      <w:ins w:id="52" w:author="Ericsson_Feb2020" w:date="2020-02-05T11:49:00Z">
        <w:r w:rsidR="009459D4" w:rsidRPr="004A4D5C">
          <w:t xml:space="preserve">. </w:t>
        </w:r>
        <w:r w:rsidR="009459D4">
          <w:t xml:space="preserve">In UL, the TSN AF may do so by checking: if a PSFP gate is open for a DS-TT-port, then the associated PDU session is identified. Then the TSN AF determines the </w:t>
        </w:r>
      </w:ins>
      <w:ins w:id="53" w:author="Ericsson_Feb2020" w:date="2020-02-05T11:58:00Z">
        <w:r w:rsidR="004F2919">
          <w:t xml:space="preserve">TSN </w:t>
        </w:r>
      </w:ins>
      <w:ins w:id="54" w:author="Ericsson_Feb2020" w:date="2020-02-05T11:49:00Z">
        <w:r w:rsidR="009459D4">
          <w:t xml:space="preserve">QoS </w:t>
        </w:r>
      </w:ins>
      <w:ins w:id="55" w:author="Ericsson_Feb2020" w:date="2020-02-05T11:58:00Z">
        <w:r w:rsidR="004F2919">
          <w:t>information</w:t>
        </w:r>
      </w:ins>
      <w:ins w:id="56" w:author="Ericsson_Feb2020" w:date="2020-02-05T11:49:00Z">
        <w:r w:rsidR="009459D4">
          <w:t xml:space="preserve"> based on the priority related to the </w:t>
        </w:r>
      </w:ins>
      <w:ins w:id="57" w:author="Ericsson_Feb2020" w:date="2020-02-05T11:59:00Z">
        <w:r w:rsidR="004F2919">
          <w:t xml:space="preserve">open PSFP </w:t>
        </w:r>
      </w:ins>
      <w:ins w:id="58" w:author="Ericsson_Feb2020" w:date="2020-02-05T11:49:00Z">
        <w:r w:rsidR="009459D4">
          <w:t xml:space="preserve">gate. </w:t>
        </w:r>
      </w:ins>
      <w:ins w:id="59" w:author="Ericsson0502" w:date="2020-02-17T10:19:00Z">
        <w:r w:rsidR="00746F00">
          <w:t xml:space="preserve"> </w:t>
        </w:r>
      </w:ins>
      <w:ins w:id="60" w:author="Ericsson_Feb2020" w:date="2020-02-05T11:54:00Z">
        <w:r w:rsidR="00312B6B">
          <w:t xml:space="preserve"> </w:t>
        </w:r>
      </w:ins>
      <w:ins w:id="61" w:author="Ericsson0502" w:date="2020-02-17T10:19:00Z">
        <w:r w:rsidR="00746F00">
          <w:t>E</w:t>
        </w:r>
      </w:ins>
      <w:ins w:id="62" w:author="Ericsson_Feb2020" w:date="2020-02-05T11:54:00Z">
        <w:r w:rsidR="00312B6B">
          <w:t xml:space="preserve">very </w:t>
        </w:r>
        <w:r w:rsidR="00312B6B" w:rsidRPr="004A4D5C">
          <w:t>TSN priority map</w:t>
        </w:r>
        <w:r w:rsidR="00312B6B">
          <w:t>s</w:t>
        </w:r>
        <w:r w:rsidR="00312B6B" w:rsidRPr="004A4D5C">
          <w:t xml:space="preserve"> to a </w:t>
        </w:r>
        <w:r w:rsidR="00312B6B">
          <w:t xml:space="preserve">unique </w:t>
        </w:r>
        <w:r w:rsidR="00312B6B" w:rsidRPr="004A4D5C">
          <w:t>traffic class</w:t>
        </w:r>
        <w:r w:rsidR="00312B6B">
          <w:t xml:space="preserve"> (see</w:t>
        </w:r>
        <w:r w:rsidR="00312B6B" w:rsidRPr="004A4D5C">
          <w:t xml:space="preserve"> Table 8.5, IEEE 802.1Q [98]</w:t>
        </w:r>
        <w:r w:rsidR="00312B6B">
          <w:t>)</w:t>
        </w:r>
        <w:r w:rsidR="00C2208C">
          <w:t>.</w:t>
        </w:r>
      </w:ins>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63" w:name="_Hlk25221249"/>
      <w:r>
        <w:rPr>
          <w:b/>
          <w:noProof/>
          <w:color w:val="FF0000"/>
          <w:sz w:val="36"/>
        </w:rPr>
        <w:t>***</w:t>
      </w:r>
      <w:r w:rsidRPr="004F1731">
        <w:rPr>
          <w:b/>
          <w:noProof/>
          <w:color w:val="FF0000"/>
          <w:sz w:val="36"/>
        </w:rPr>
        <w:t>NEXT CHANGE</w:t>
      </w:r>
      <w:r>
        <w:rPr>
          <w:b/>
          <w:noProof/>
          <w:color w:val="FF0000"/>
          <w:sz w:val="36"/>
        </w:rPr>
        <w:t>***</w:t>
      </w:r>
    </w:p>
    <w:bookmarkEnd w:id="63"/>
    <w:p w14:paraId="29245F7F" w14:textId="1D8C241C" w:rsidR="00B26AF9" w:rsidRDefault="00B26AF9" w:rsidP="00B26AF9">
      <w:pPr>
        <w:rPr>
          <w:noProof/>
        </w:rPr>
      </w:pPr>
    </w:p>
    <w:p w14:paraId="0524C3F2" w14:textId="77777777" w:rsidR="0014238E" w:rsidRDefault="0014238E" w:rsidP="0014238E">
      <w:pPr>
        <w:pStyle w:val="Heading4"/>
      </w:pPr>
      <w:bookmarkStart w:id="64" w:name="_Toc11137143"/>
      <w:r>
        <w:t>5.28.3.1</w:t>
      </w:r>
      <w:r>
        <w:tab/>
        <w:t>General</w:t>
      </w:r>
      <w:bookmarkEnd w:id="64"/>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65" w:name="_Hlk11532839"/>
            <w:proofErr w:type="spellStart"/>
            <w:r w:rsidRPr="006E1866">
              <w:t>GateEnabled</w:t>
            </w:r>
            <w:bookmarkEnd w:id="65"/>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66" w:name="_Hlk11532855"/>
            <w:r w:rsidRPr="00346D3D">
              <w:t>IEEE</w:t>
            </w:r>
            <w:r>
              <w:t> </w:t>
            </w:r>
            <w:r w:rsidRPr="00346D3D">
              <w:t>802.1Qbv</w:t>
            </w:r>
            <w:r>
              <w:t> </w:t>
            </w:r>
            <w:r w:rsidRPr="00346D3D">
              <w:t>[96]</w:t>
            </w:r>
            <w:r>
              <w:t xml:space="preserve"> </w:t>
            </w:r>
            <w:r w:rsidRPr="00346D3D">
              <w:t>Table 12-28</w:t>
            </w:r>
            <w:bookmarkEnd w:id="66"/>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802.1AB[97]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b/>
                <w:lang w:eastAsia="fr-FR"/>
              </w:rPr>
            </w:pPr>
            <w:r>
              <w:rPr>
                <w:b/>
                <w:lang w:eastAsia="fr-FR"/>
              </w:rPr>
              <w:t>Per-Stream Filtering and Policing information</w:t>
            </w:r>
          </w:p>
          <w:p w14:paraId="217F65EE" w14:textId="77777777" w:rsidR="0014238E" w:rsidRDefault="0014238E" w:rsidP="00D82E04">
            <w:pPr>
              <w:pStyle w:val="TAL"/>
            </w:pPr>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67" w:author="Ericsson" w:date="2019-12-18T10:11:00Z"/>
        </w:trPr>
        <w:tc>
          <w:tcPr>
            <w:tcW w:w="3226" w:type="dxa"/>
            <w:shd w:val="clear" w:color="auto" w:fill="auto"/>
          </w:tcPr>
          <w:p w14:paraId="4C06A112" w14:textId="5930F785" w:rsidR="001B76D7" w:rsidRPr="00B2336C" w:rsidRDefault="00B2336C">
            <w:pPr>
              <w:pStyle w:val="TAL"/>
              <w:rPr>
                <w:ins w:id="68" w:author="Ericsson" w:date="2019-12-18T10:11:00Z"/>
                <w:lang w:val="en-US" w:eastAsia="fr-FR"/>
              </w:rPr>
              <w:pPrChange w:id="69" w:author="Ericsson0901" w:date="2020-01-15T21:09:00Z">
                <w:pPr>
                  <w:pStyle w:val="TAL"/>
                  <w:ind w:left="284"/>
                </w:pPr>
              </w:pPrChange>
            </w:pPr>
            <w:ins w:id="70" w:author="Ericsson" w:date="2019-12-18T10:11:00Z">
              <w:r w:rsidRPr="00652082">
                <w:rPr>
                  <w:b/>
                  <w:lang w:val="en-US" w:eastAsia="fr-FR"/>
                </w:rPr>
                <w:t>Stream Filter Instance Table</w:t>
              </w:r>
            </w:ins>
            <w:ins w:id="71" w:author="Ericsson" w:date="2019-12-18T10:12:00Z">
              <w:r>
                <w:rPr>
                  <w:b/>
                  <w:lang w:val="en-US" w:eastAsia="fr-FR"/>
                </w:rPr>
                <w:t xml:space="preserve"> </w:t>
              </w:r>
              <w:r>
                <w:rPr>
                  <w:lang w:val="en-US" w:eastAsia="fr-FR"/>
                </w:rPr>
                <w:t>(</w:t>
              </w:r>
            </w:ins>
            <w:ins w:id="72" w:author="Shabnam" w:date="2020-01-06T17:46:00Z">
              <w:r w:rsidR="001D5E25">
                <w:rPr>
                  <w:lang w:val="en-US" w:eastAsia="fr-FR"/>
                </w:rPr>
                <w:t>NOTE 7</w:t>
              </w:r>
            </w:ins>
            <w:ins w:id="73"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74" w:author="Ericsson" w:date="2019-12-18T10:11:00Z"/>
                <w:lang w:eastAsia="fr-FR"/>
              </w:rPr>
            </w:pPr>
          </w:p>
        </w:tc>
        <w:tc>
          <w:tcPr>
            <w:tcW w:w="851" w:type="dxa"/>
            <w:shd w:val="clear" w:color="auto" w:fill="auto"/>
          </w:tcPr>
          <w:p w14:paraId="768E9DE5" w14:textId="77777777" w:rsidR="001B76D7" w:rsidRDefault="001B76D7" w:rsidP="00D82E04">
            <w:pPr>
              <w:pStyle w:val="TAC"/>
              <w:rPr>
                <w:ins w:id="75" w:author="Ericsson" w:date="2019-12-18T10:11:00Z"/>
                <w:lang w:eastAsia="fr-FR"/>
              </w:rPr>
            </w:pPr>
          </w:p>
        </w:tc>
        <w:tc>
          <w:tcPr>
            <w:tcW w:w="2268" w:type="dxa"/>
            <w:shd w:val="clear" w:color="auto" w:fill="auto"/>
          </w:tcPr>
          <w:p w14:paraId="584C5047" w14:textId="77777777" w:rsidR="001B76D7" w:rsidRDefault="001B76D7" w:rsidP="00D82E04">
            <w:pPr>
              <w:pStyle w:val="TAC"/>
              <w:rPr>
                <w:ins w:id="76" w:author="Ericsson" w:date="2019-12-18T10:11:00Z"/>
                <w:lang w:eastAsia="fr-FR"/>
              </w:rPr>
            </w:pPr>
          </w:p>
        </w:tc>
        <w:tc>
          <w:tcPr>
            <w:tcW w:w="1984" w:type="dxa"/>
            <w:shd w:val="clear" w:color="auto" w:fill="auto"/>
          </w:tcPr>
          <w:p w14:paraId="02B097D4" w14:textId="2CDE218B" w:rsidR="001B76D7" w:rsidRDefault="00BA794F" w:rsidP="00D82E04">
            <w:pPr>
              <w:pStyle w:val="TAC"/>
              <w:rPr>
                <w:ins w:id="77" w:author="Ericsson" w:date="2019-12-18T10:11:00Z"/>
                <w:lang w:eastAsia="fr-FR"/>
              </w:rPr>
            </w:pPr>
            <w:ins w:id="78"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79" w:author="Ericsson" w:date="2019-12-18T10:12:00Z"/>
        </w:trPr>
        <w:tc>
          <w:tcPr>
            <w:tcW w:w="3226" w:type="dxa"/>
            <w:shd w:val="clear" w:color="auto" w:fill="auto"/>
          </w:tcPr>
          <w:p w14:paraId="08018FF5" w14:textId="77777777" w:rsidR="0018324F" w:rsidRDefault="00B2336C" w:rsidP="0018324F">
            <w:pPr>
              <w:pStyle w:val="TAL"/>
              <w:rPr>
                <w:ins w:id="80" w:author="Ericsson0901" w:date="2020-01-15T21:09:00Z"/>
                <w:lang w:val="en-US" w:eastAsia="fr-FR"/>
              </w:rPr>
            </w:pPr>
            <w:ins w:id="81" w:author="Ericsson" w:date="2019-12-18T10:12:00Z">
              <w:r w:rsidRPr="00652082">
                <w:rPr>
                  <w:b/>
                  <w:lang w:val="en-US" w:eastAsia="fr-FR"/>
                </w:rPr>
                <w:t>Stream Gate Instance Table</w:t>
              </w:r>
              <w:r>
                <w:rPr>
                  <w:lang w:val="en-US" w:eastAsia="fr-FR"/>
                </w:rPr>
                <w:t xml:space="preserve"> </w:t>
              </w:r>
            </w:ins>
          </w:p>
          <w:p w14:paraId="33D81BDF" w14:textId="6CB8C8F0" w:rsidR="00B2336C" w:rsidRDefault="00B2336C">
            <w:pPr>
              <w:pStyle w:val="TAL"/>
              <w:rPr>
                <w:ins w:id="82" w:author="Ericsson" w:date="2019-12-18T10:12:00Z"/>
                <w:lang w:val="en-US" w:eastAsia="fr-FR"/>
              </w:rPr>
              <w:pPrChange w:id="83" w:author="Ericsson0901" w:date="2020-01-15T21:09:00Z">
                <w:pPr>
                  <w:pStyle w:val="TAL"/>
                  <w:ind w:left="284"/>
                </w:pPr>
              </w:pPrChange>
            </w:pPr>
            <w:ins w:id="84" w:author="Ericsson" w:date="2019-12-18T10:12:00Z">
              <w:r>
                <w:rPr>
                  <w:lang w:val="en-US" w:eastAsia="fr-FR"/>
                </w:rPr>
                <w:t>(</w:t>
              </w:r>
            </w:ins>
            <w:ins w:id="85" w:author="Shabnam" w:date="2020-01-06T17:46:00Z">
              <w:r w:rsidR="001D5E25">
                <w:rPr>
                  <w:lang w:val="en-US" w:eastAsia="fr-FR"/>
                </w:rPr>
                <w:t>NOTE 8</w:t>
              </w:r>
            </w:ins>
            <w:ins w:id="86"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87" w:author="Ericsson" w:date="2019-12-18T10:12:00Z"/>
                <w:lang w:eastAsia="fr-FR"/>
              </w:rPr>
            </w:pPr>
          </w:p>
        </w:tc>
        <w:tc>
          <w:tcPr>
            <w:tcW w:w="851" w:type="dxa"/>
            <w:shd w:val="clear" w:color="auto" w:fill="auto"/>
          </w:tcPr>
          <w:p w14:paraId="3EF840A2" w14:textId="77777777" w:rsidR="00B2336C" w:rsidRDefault="00B2336C" w:rsidP="00D82E04">
            <w:pPr>
              <w:pStyle w:val="TAC"/>
              <w:rPr>
                <w:ins w:id="88" w:author="Ericsson" w:date="2019-12-18T10:12:00Z"/>
                <w:lang w:eastAsia="fr-FR"/>
              </w:rPr>
            </w:pPr>
          </w:p>
        </w:tc>
        <w:tc>
          <w:tcPr>
            <w:tcW w:w="2268" w:type="dxa"/>
            <w:shd w:val="clear" w:color="auto" w:fill="auto"/>
          </w:tcPr>
          <w:p w14:paraId="54D46C4E" w14:textId="77777777" w:rsidR="00B2336C" w:rsidRDefault="00B2336C" w:rsidP="00D82E04">
            <w:pPr>
              <w:pStyle w:val="TAC"/>
              <w:rPr>
                <w:ins w:id="89" w:author="Ericsson" w:date="2019-12-18T10:12:00Z"/>
                <w:lang w:eastAsia="fr-FR"/>
              </w:rPr>
            </w:pPr>
          </w:p>
        </w:tc>
        <w:tc>
          <w:tcPr>
            <w:tcW w:w="1984" w:type="dxa"/>
            <w:shd w:val="clear" w:color="auto" w:fill="auto"/>
          </w:tcPr>
          <w:p w14:paraId="744BC3ED" w14:textId="6E80392F" w:rsidR="00B2336C" w:rsidRDefault="00BA794F" w:rsidP="00D82E04">
            <w:pPr>
              <w:pStyle w:val="TAC"/>
              <w:rPr>
                <w:ins w:id="90" w:author="Ericsson" w:date="2019-12-18T10:12:00Z"/>
                <w:lang w:eastAsia="fr-FR"/>
              </w:rPr>
            </w:pPr>
            <w:ins w:id="91" w:author="Ericsson2" w:date="2019-12-20T16:27:00Z">
              <w:r>
                <w:rPr>
                  <w:lang w:eastAsia="fr-FR"/>
                </w:rPr>
                <w:t>IEEE 802.1Q [98] Table 12-3</w:t>
              </w:r>
              <w:r w:rsidR="00652082">
                <w:rPr>
                  <w:lang w:eastAsia="fr-FR"/>
                </w:rPr>
                <w:t>3</w:t>
              </w:r>
            </w:ins>
          </w:p>
        </w:tc>
      </w:tr>
      <w:tr w:rsidR="007754DB" w:rsidRPr="00A752CD" w14:paraId="29BBBCEA" w14:textId="77777777" w:rsidTr="00D82E04">
        <w:trPr>
          <w:ins w:id="92" w:author="Ericsson" w:date="2019-12-18T10:08:00Z"/>
        </w:trPr>
        <w:tc>
          <w:tcPr>
            <w:tcW w:w="3226" w:type="dxa"/>
            <w:shd w:val="clear" w:color="auto" w:fill="auto"/>
          </w:tcPr>
          <w:p w14:paraId="5E71E34E" w14:textId="2EDAD255" w:rsidR="007754DB" w:rsidRDefault="00E338A7" w:rsidP="00D82E04">
            <w:pPr>
              <w:pStyle w:val="TAL"/>
              <w:rPr>
                <w:ins w:id="93" w:author="Ericsson" w:date="2019-12-18T10:08:00Z"/>
                <w:lang w:val="en-US" w:eastAsia="fr-FR"/>
              </w:rPr>
            </w:pPr>
            <w:proofErr w:type="spellStart"/>
            <w:ins w:id="94"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95" w:author="Ericsson" w:date="2019-12-18T10:08:00Z"/>
                <w:lang w:eastAsia="fr-FR"/>
              </w:rPr>
            </w:pPr>
            <w:ins w:id="96"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97" w:author="Ericsson" w:date="2019-12-18T10:08:00Z"/>
                <w:lang w:eastAsia="fr-FR"/>
              </w:rPr>
            </w:pPr>
            <w:ins w:id="98"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99" w:author="Ericsson" w:date="2019-12-18T10:08:00Z"/>
                <w:lang w:eastAsia="fr-FR"/>
              </w:rPr>
            </w:pPr>
            <w:ins w:id="100"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101" w:author="Ericsson" w:date="2019-12-18T10:08:00Z"/>
                <w:lang w:eastAsia="fr-FR"/>
              </w:rPr>
            </w:pPr>
            <w:ins w:id="102" w:author="Ericsson" w:date="2019-12-18T10:10:00Z">
              <w:r>
                <w:rPr>
                  <w:lang w:eastAsia="fr-FR"/>
                </w:rPr>
                <w:t>IEEE 802.1Q [98] Table 12-3</w:t>
              </w:r>
            </w:ins>
            <w:ins w:id="103"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104"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105" w:author="Ericsson" w:date="2019-12-18T10:15:00Z"/>
                <w:lang w:val="en-US"/>
              </w:rPr>
            </w:pPr>
            <w:ins w:id="106" w:author="Ericsson" w:date="2019-12-18T10:15:00Z">
              <w:r>
                <w:t xml:space="preserve">NOTE 7:   </w:t>
              </w:r>
              <w:r w:rsidR="006D74B7">
                <w:rPr>
                  <w:lang w:val="en-US"/>
                </w:rPr>
                <w:t xml:space="preserve">There is a Stream </w:t>
              </w:r>
            </w:ins>
            <w:ins w:id="107" w:author="Ericsson" w:date="2019-12-18T10:16:00Z">
              <w:r w:rsidR="006D74B7">
                <w:rPr>
                  <w:lang w:val="en-US"/>
                </w:rPr>
                <w:t>Filter Instance Table per Stream</w:t>
              </w:r>
            </w:ins>
            <w:ins w:id="108" w:author="Ericsson" w:date="2019-12-18T10:15:00Z">
              <w:r>
                <w:rPr>
                  <w:lang w:val="en-US"/>
                </w:rPr>
                <w:t>.</w:t>
              </w:r>
            </w:ins>
          </w:p>
          <w:p w14:paraId="261BAFE4" w14:textId="793FAA86" w:rsidR="008A7F3E" w:rsidRPr="00BA4DFD" w:rsidRDefault="008A7F3E" w:rsidP="008A7F3E">
            <w:pPr>
              <w:pStyle w:val="TAN"/>
              <w:rPr>
                <w:lang w:val="en-US"/>
              </w:rPr>
            </w:pPr>
            <w:ins w:id="109" w:author="Ericsson" w:date="2019-12-18T10:15:00Z">
              <w:r>
                <w:t xml:space="preserve">NOTE 8:   </w:t>
              </w:r>
            </w:ins>
            <w:ins w:id="110" w:author="Ericsson" w:date="2019-12-18T10:16:00Z">
              <w:r w:rsidR="005B7DAF">
                <w:rPr>
                  <w:lang w:val="en-US"/>
                </w:rPr>
                <w:t>There is a Stream Gate Instance Table p</w:t>
              </w:r>
            </w:ins>
            <w:ins w:id="111" w:author="Ericsson" w:date="2019-12-18T10:17:00Z">
              <w:r w:rsidR="005B7DAF">
                <w:rPr>
                  <w:lang w:val="en-US"/>
                </w:rPr>
                <w:t>er Gat</w:t>
              </w:r>
              <w:r w:rsidR="009F0C87">
                <w:rPr>
                  <w:lang w:val="en-US"/>
                </w:rPr>
                <w:t>e</w:t>
              </w:r>
            </w:ins>
            <w:ins w:id="112" w:author="Ericsson" w:date="2019-12-18T10:15:00Z">
              <w:r>
                <w:rPr>
                  <w:lang w:val="en-US"/>
                </w:rPr>
                <w:t>.</w:t>
              </w:r>
            </w:ins>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lastRenderedPageBreak/>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4"/>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03A76" w14:textId="77777777" w:rsidR="0078076D" w:rsidRDefault="0078076D">
      <w:r>
        <w:separator/>
      </w:r>
    </w:p>
  </w:endnote>
  <w:endnote w:type="continuationSeparator" w:id="0">
    <w:p w14:paraId="39A3E4A6" w14:textId="77777777" w:rsidR="0078076D" w:rsidRDefault="0078076D">
      <w:r>
        <w:continuationSeparator/>
      </w:r>
    </w:p>
  </w:endnote>
  <w:endnote w:type="continuationNotice" w:id="1">
    <w:p w14:paraId="6E2E5591" w14:textId="77777777" w:rsidR="0078076D" w:rsidRDefault="00780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4FDF9" w14:textId="77777777" w:rsidR="0078076D" w:rsidRDefault="0078076D">
      <w:r>
        <w:separator/>
      </w:r>
    </w:p>
  </w:footnote>
  <w:footnote w:type="continuationSeparator" w:id="0">
    <w:p w14:paraId="1B96914F" w14:textId="77777777" w:rsidR="0078076D" w:rsidRDefault="0078076D">
      <w:r>
        <w:continuationSeparator/>
      </w:r>
    </w:p>
  </w:footnote>
  <w:footnote w:type="continuationNotice" w:id="1">
    <w:p w14:paraId="18EC88F4" w14:textId="77777777" w:rsidR="0078076D" w:rsidRDefault="00780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Ericsson_Feb2020">
    <w15:presenceInfo w15:providerId="None" w15:userId="Ericsson_Feb2020"/>
  </w15:person>
  <w15:person w15:author="Ericsson0502">
    <w15:presenceInfo w15:providerId="None" w15:userId="Ericsson050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0481F"/>
    <w:rsid w:val="00022513"/>
    <w:rsid w:val="00022BC2"/>
    <w:rsid w:val="00022E4A"/>
    <w:rsid w:val="0002388D"/>
    <w:rsid w:val="000261FE"/>
    <w:rsid w:val="00027256"/>
    <w:rsid w:val="00031EE2"/>
    <w:rsid w:val="00032F5E"/>
    <w:rsid w:val="000363B5"/>
    <w:rsid w:val="000415D9"/>
    <w:rsid w:val="00043D7C"/>
    <w:rsid w:val="000500A5"/>
    <w:rsid w:val="00063C8F"/>
    <w:rsid w:val="000807C8"/>
    <w:rsid w:val="0008343F"/>
    <w:rsid w:val="000A25A5"/>
    <w:rsid w:val="000A6394"/>
    <w:rsid w:val="000B235F"/>
    <w:rsid w:val="000B7FED"/>
    <w:rsid w:val="000C038A"/>
    <w:rsid w:val="000C6598"/>
    <w:rsid w:val="000D76A5"/>
    <w:rsid w:val="000E5530"/>
    <w:rsid w:val="000F1FA5"/>
    <w:rsid w:val="000F20AE"/>
    <w:rsid w:val="00101926"/>
    <w:rsid w:val="00112FF6"/>
    <w:rsid w:val="00113ABC"/>
    <w:rsid w:val="0013071E"/>
    <w:rsid w:val="001321A7"/>
    <w:rsid w:val="001334E1"/>
    <w:rsid w:val="0014238E"/>
    <w:rsid w:val="00145D43"/>
    <w:rsid w:val="0017340C"/>
    <w:rsid w:val="00174D9D"/>
    <w:rsid w:val="00176995"/>
    <w:rsid w:val="001808F7"/>
    <w:rsid w:val="0018324F"/>
    <w:rsid w:val="00185EA7"/>
    <w:rsid w:val="00186F07"/>
    <w:rsid w:val="00192C46"/>
    <w:rsid w:val="001931CA"/>
    <w:rsid w:val="001A08B3"/>
    <w:rsid w:val="001A6D55"/>
    <w:rsid w:val="001A7B60"/>
    <w:rsid w:val="001B52F0"/>
    <w:rsid w:val="001B76D7"/>
    <w:rsid w:val="001B7A65"/>
    <w:rsid w:val="001D5E25"/>
    <w:rsid w:val="001E2FE7"/>
    <w:rsid w:val="001E41F3"/>
    <w:rsid w:val="001E61D9"/>
    <w:rsid w:val="001E6D43"/>
    <w:rsid w:val="001F604C"/>
    <w:rsid w:val="002028B1"/>
    <w:rsid w:val="0021484C"/>
    <w:rsid w:val="00215EC3"/>
    <w:rsid w:val="00223A62"/>
    <w:rsid w:val="002240C3"/>
    <w:rsid w:val="00224D1C"/>
    <w:rsid w:val="00231490"/>
    <w:rsid w:val="00253CE1"/>
    <w:rsid w:val="00254AA0"/>
    <w:rsid w:val="00255C78"/>
    <w:rsid w:val="0026004D"/>
    <w:rsid w:val="00260D55"/>
    <w:rsid w:val="002640DD"/>
    <w:rsid w:val="00264870"/>
    <w:rsid w:val="002701C3"/>
    <w:rsid w:val="00275D12"/>
    <w:rsid w:val="00277D75"/>
    <w:rsid w:val="00281683"/>
    <w:rsid w:val="00284FEB"/>
    <w:rsid w:val="00285914"/>
    <w:rsid w:val="002860C4"/>
    <w:rsid w:val="00292552"/>
    <w:rsid w:val="002933EA"/>
    <w:rsid w:val="00297BC0"/>
    <w:rsid w:val="002B125E"/>
    <w:rsid w:val="002B369A"/>
    <w:rsid w:val="002B47F4"/>
    <w:rsid w:val="002B5741"/>
    <w:rsid w:val="002C04C1"/>
    <w:rsid w:val="002C73E8"/>
    <w:rsid w:val="002E647C"/>
    <w:rsid w:val="002F5877"/>
    <w:rsid w:val="00303A4C"/>
    <w:rsid w:val="00305409"/>
    <w:rsid w:val="00306166"/>
    <w:rsid w:val="00312B6B"/>
    <w:rsid w:val="003204DC"/>
    <w:rsid w:val="00321F2B"/>
    <w:rsid w:val="003421CA"/>
    <w:rsid w:val="00342373"/>
    <w:rsid w:val="0034568E"/>
    <w:rsid w:val="00351B95"/>
    <w:rsid w:val="00352F2D"/>
    <w:rsid w:val="00356230"/>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09CE"/>
    <w:rsid w:val="003B6BA6"/>
    <w:rsid w:val="003B7A44"/>
    <w:rsid w:val="003D07B8"/>
    <w:rsid w:val="003D5E7E"/>
    <w:rsid w:val="003E1A36"/>
    <w:rsid w:val="003F1551"/>
    <w:rsid w:val="003F19D8"/>
    <w:rsid w:val="00401F44"/>
    <w:rsid w:val="00402FFE"/>
    <w:rsid w:val="00403FC3"/>
    <w:rsid w:val="00410371"/>
    <w:rsid w:val="004242F1"/>
    <w:rsid w:val="00426A3E"/>
    <w:rsid w:val="004767DD"/>
    <w:rsid w:val="004A4D5C"/>
    <w:rsid w:val="004B3CD2"/>
    <w:rsid w:val="004B4D83"/>
    <w:rsid w:val="004B75B7"/>
    <w:rsid w:val="004C4731"/>
    <w:rsid w:val="004D5035"/>
    <w:rsid w:val="004E6674"/>
    <w:rsid w:val="004F0240"/>
    <w:rsid w:val="004F1AA9"/>
    <w:rsid w:val="004F2919"/>
    <w:rsid w:val="004F5E6C"/>
    <w:rsid w:val="0050511C"/>
    <w:rsid w:val="00507E5E"/>
    <w:rsid w:val="0051580D"/>
    <w:rsid w:val="005163EE"/>
    <w:rsid w:val="00524F79"/>
    <w:rsid w:val="0052673A"/>
    <w:rsid w:val="00526FFD"/>
    <w:rsid w:val="005270AB"/>
    <w:rsid w:val="005352A7"/>
    <w:rsid w:val="00547111"/>
    <w:rsid w:val="005476F9"/>
    <w:rsid w:val="00554168"/>
    <w:rsid w:val="005613ED"/>
    <w:rsid w:val="005776D6"/>
    <w:rsid w:val="00592D74"/>
    <w:rsid w:val="005A2333"/>
    <w:rsid w:val="005B7DAF"/>
    <w:rsid w:val="005D2E04"/>
    <w:rsid w:val="005E2725"/>
    <w:rsid w:val="005E2C44"/>
    <w:rsid w:val="005E769A"/>
    <w:rsid w:val="005F37FE"/>
    <w:rsid w:val="005F38AC"/>
    <w:rsid w:val="006106C3"/>
    <w:rsid w:val="00621188"/>
    <w:rsid w:val="00622474"/>
    <w:rsid w:val="006257ED"/>
    <w:rsid w:val="00625A3A"/>
    <w:rsid w:val="00646B2B"/>
    <w:rsid w:val="006475E8"/>
    <w:rsid w:val="00652082"/>
    <w:rsid w:val="00653E71"/>
    <w:rsid w:val="00656D77"/>
    <w:rsid w:val="00662B4B"/>
    <w:rsid w:val="006658D0"/>
    <w:rsid w:val="006669D8"/>
    <w:rsid w:val="006715F8"/>
    <w:rsid w:val="00673600"/>
    <w:rsid w:val="006737C5"/>
    <w:rsid w:val="006768C0"/>
    <w:rsid w:val="006813AE"/>
    <w:rsid w:val="00681C22"/>
    <w:rsid w:val="00686ADE"/>
    <w:rsid w:val="00695808"/>
    <w:rsid w:val="006A6305"/>
    <w:rsid w:val="006B050C"/>
    <w:rsid w:val="006B46FB"/>
    <w:rsid w:val="006B4C0D"/>
    <w:rsid w:val="006C431D"/>
    <w:rsid w:val="006C7973"/>
    <w:rsid w:val="006D4C00"/>
    <w:rsid w:val="006D73EB"/>
    <w:rsid w:val="006D74B7"/>
    <w:rsid w:val="006E21FB"/>
    <w:rsid w:val="006E567B"/>
    <w:rsid w:val="006E7D7E"/>
    <w:rsid w:val="006F10F3"/>
    <w:rsid w:val="006F7042"/>
    <w:rsid w:val="007112E4"/>
    <w:rsid w:val="00720FC7"/>
    <w:rsid w:val="0074400D"/>
    <w:rsid w:val="00746F00"/>
    <w:rsid w:val="00752BEB"/>
    <w:rsid w:val="00764E30"/>
    <w:rsid w:val="00772F06"/>
    <w:rsid w:val="00773857"/>
    <w:rsid w:val="007754DB"/>
    <w:rsid w:val="007779F0"/>
    <w:rsid w:val="0078076D"/>
    <w:rsid w:val="00792342"/>
    <w:rsid w:val="00797737"/>
    <w:rsid w:val="007977A8"/>
    <w:rsid w:val="007A0CB1"/>
    <w:rsid w:val="007B0DBF"/>
    <w:rsid w:val="007B2642"/>
    <w:rsid w:val="007B512A"/>
    <w:rsid w:val="007C2097"/>
    <w:rsid w:val="007C2D4D"/>
    <w:rsid w:val="007D3E60"/>
    <w:rsid w:val="007D4C77"/>
    <w:rsid w:val="007D51BC"/>
    <w:rsid w:val="007D6A07"/>
    <w:rsid w:val="007E6C34"/>
    <w:rsid w:val="007F071B"/>
    <w:rsid w:val="007F47DA"/>
    <w:rsid w:val="007F7259"/>
    <w:rsid w:val="008040A8"/>
    <w:rsid w:val="008103B8"/>
    <w:rsid w:val="00813AF4"/>
    <w:rsid w:val="00817B25"/>
    <w:rsid w:val="00817EAE"/>
    <w:rsid w:val="008279FA"/>
    <w:rsid w:val="00834C45"/>
    <w:rsid w:val="00837D33"/>
    <w:rsid w:val="008427B0"/>
    <w:rsid w:val="00847040"/>
    <w:rsid w:val="00847082"/>
    <w:rsid w:val="008521D5"/>
    <w:rsid w:val="008572DD"/>
    <w:rsid w:val="008626E7"/>
    <w:rsid w:val="0086344B"/>
    <w:rsid w:val="00870EE7"/>
    <w:rsid w:val="008863B9"/>
    <w:rsid w:val="00897995"/>
    <w:rsid w:val="008A046E"/>
    <w:rsid w:val="008A2502"/>
    <w:rsid w:val="008A45A6"/>
    <w:rsid w:val="008A76E4"/>
    <w:rsid w:val="008A7F3E"/>
    <w:rsid w:val="008B1F68"/>
    <w:rsid w:val="008D4A43"/>
    <w:rsid w:val="008E2213"/>
    <w:rsid w:val="008E2495"/>
    <w:rsid w:val="008F1CBF"/>
    <w:rsid w:val="008F686C"/>
    <w:rsid w:val="008F6D80"/>
    <w:rsid w:val="00904436"/>
    <w:rsid w:val="0090547C"/>
    <w:rsid w:val="009127B5"/>
    <w:rsid w:val="009148DE"/>
    <w:rsid w:val="009205A0"/>
    <w:rsid w:val="00931754"/>
    <w:rsid w:val="0093477B"/>
    <w:rsid w:val="00934B67"/>
    <w:rsid w:val="00941E30"/>
    <w:rsid w:val="009459D4"/>
    <w:rsid w:val="0094792E"/>
    <w:rsid w:val="00956E41"/>
    <w:rsid w:val="00961750"/>
    <w:rsid w:val="00966E0E"/>
    <w:rsid w:val="0096765D"/>
    <w:rsid w:val="009777D9"/>
    <w:rsid w:val="00977901"/>
    <w:rsid w:val="00991443"/>
    <w:rsid w:val="00991B88"/>
    <w:rsid w:val="009962E2"/>
    <w:rsid w:val="009A1D05"/>
    <w:rsid w:val="009A5753"/>
    <w:rsid w:val="009A579D"/>
    <w:rsid w:val="009C5644"/>
    <w:rsid w:val="009C6801"/>
    <w:rsid w:val="009C78FA"/>
    <w:rsid w:val="009E3297"/>
    <w:rsid w:val="009E4681"/>
    <w:rsid w:val="009F0C87"/>
    <w:rsid w:val="009F734F"/>
    <w:rsid w:val="00A07D4C"/>
    <w:rsid w:val="00A10CA8"/>
    <w:rsid w:val="00A10F31"/>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4B2"/>
    <w:rsid w:val="00B506B4"/>
    <w:rsid w:val="00B62124"/>
    <w:rsid w:val="00B63D69"/>
    <w:rsid w:val="00B67B97"/>
    <w:rsid w:val="00B72B19"/>
    <w:rsid w:val="00B766A0"/>
    <w:rsid w:val="00B8768C"/>
    <w:rsid w:val="00B87A85"/>
    <w:rsid w:val="00B968C8"/>
    <w:rsid w:val="00BA3EC5"/>
    <w:rsid w:val="00BA496E"/>
    <w:rsid w:val="00BA4DFD"/>
    <w:rsid w:val="00BA51D9"/>
    <w:rsid w:val="00BA5674"/>
    <w:rsid w:val="00BA794F"/>
    <w:rsid w:val="00BB5DFC"/>
    <w:rsid w:val="00BC0869"/>
    <w:rsid w:val="00BC42B5"/>
    <w:rsid w:val="00BC59F5"/>
    <w:rsid w:val="00BC72CE"/>
    <w:rsid w:val="00BD279D"/>
    <w:rsid w:val="00BD498A"/>
    <w:rsid w:val="00BD6BB8"/>
    <w:rsid w:val="00BF0ED6"/>
    <w:rsid w:val="00C04951"/>
    <w:rsid w:val="00C1623C"/>
    <w:rsid w:val="00C2208C"/>
    <w:rsid w:val="00C240ED"/>
    <w:rsid w:val="00C24F91"/>
    <w:rsid w:val="00C27FE8"/>
    <w:rsid w:val="00C46CCA"/>
    <w:rsid w:val="00C46F66"/>
    <w:rsid w:val="00C53E55"/>
    <w:rsid w:val="00C568BE"/>
    <w:rsid w:val="00C60F12"/>
    <w:rsid w:val="00C66BA2"/>
    <w:rsid w:val="00C676E1"/>
    <w:rsid w:val="00C74A2C"/>
    <w:rsid w:val="00C82757"/>
    <w:rsid w:val="00C864C3"/>
    <w:rsid w:val="00C8779D"/>
    <w:rsid w:val="00C95985"/>
    <w:rsid w:val="00C979B9"/>
    <w:rsid w:val="00CA6F72"/>
    <w:rsid w:val="00CB752C"/>
    <w:rsid w:val="00CC5026"/>
    <w:rsid w:val="00CC5CFC"/>
    <w:rsid w:val="00CC68D0"/>
    <w:rsid w:val="00CD7972"/>
    <w:rsid w:val="00CE5886"/>
    <w:rsid w:val="00CF6FC7"/>
    <w:rsid w:val="00CF7266"/>
    <w:rsid w:val="00D00C64"/>
    <w:rsid w:val="00D03F9A"/>
    <w:rsid w:val="00D0576A"/>
    <w:rsid w:val="00D06D51"/>
    <w:rsid w:val="00D07117"/>
    <w:rsid w:val="00D22712"/>
    <w:rsid w:val="00D22CDF"/>
    <w:rsid w:val="00D24991"/>
    <w:rsid w:val="00D249FC"/>
    <w:rsid w:val="00D25DB8"/>
    <w:rsid w:val="00D261A0"/>
    <w:rsid w:val="00D3320A"/>
    <w:rsid w:val="00D36DE2"/>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D7AA2"/>
    <w:rsid w:val="00DE34CF"/>
    <w:rsid w:val="00DF110D"/>
    <w:rsid w:val="00DF578D"/>
    <w:rsid w:val="00E13F3D"/>
    <w:rsid w:val="00E338A7"/>
    <w:rsid w:val="00E34898"/>
    <w:rsid w:val="00E35ED5"/>
    <w:rsid w:val="00E425B4"/>
    <w:rsid w:val="00E47B01"/>
    <w:rsid w:val="00E53C32"/>
    <w:rsid w:val="00E71999"/>
    <w:rsid w:val="00E81710"/>
    <w:rsid w:val="00E83060"/>
    <w:rsid w:val="00E91770"/>
    <w:rsid w:val="00E92912"/>
    <w:rsid w:val="00E9592E"/>
    <w:rsid w:val="00E96BF7"/>
    <w:rsid w:val="00E97F08"/>
    <w:rsid w:val="00EA4DC3"/>
    <w:rsid w:val="00EA4F82"/>
    <w:rsid w:val="00EA5319"/>
    <w:rsid w:val="00EB09B7"/>
    <w:rsid w:val="00EE1919"/>
    <w:rsid w:val="00EE1D43"/>
    <w:rsid w:val="00EE2F5E"/>
    <w:rsid w:val="00EE7B87"/>
    <w:rsid w:val="00EE7CE9"/>
    <w:rsid w:val="00EE7D7C"/>
    <w:rsid w:val="00EE7D87"/>
    <w:rsid w:val="00EF6167"/>
    <w:rsid w:val="00F21CC0"/>
    <w:rsid w:val="00F25D98"/>
    <w:rsid w:val="00F300FB"/>
    <w:rsid w:val="00F36020"/>
    <w:rsid w:val="00F378E3"/>
    <w:rsid w:val="00F41E15"/>
    <w:rsid w:val="00F46F47"/>
    <w:rsid w:val="00F546C9"/>
    <w:rsid w:val="00F54AAC"/>
    <w:rsid w:val="00F55B45"/>
    <w:rsid w:val="00F74091"/>
    <w:rsid w:val="00F76F57"/>
    <w:rsid w:val="00F842BC"/>
    <w:rsid w:val="00F90831"/>
    <w:rsid w:val="00F93052"/>
    <w:rsid w:val="00FA2097"/>
    <w:rsid w:val="00FA2B95"/>
    <w:rsid w:val="00FB34DC"/>
    <w:rsid w:val="00FB6386"/>
    <w:rsid w:val="00FD374E"/>
    <w:rsid w:val="00FE25E9"/>
    <w:rsid w:val="00FE5F1A"/>
    <w:rsid w:val="00FF3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DC190C-628E-4854-8500-5DF074541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F1E018-5677-48FD-AE25-540DDF5B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2457</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
  <cp:lastModifiedBy>Ericsson0502</cp:lastModifiedBy>
  <cp:revision>4</cp:revision>
  <cp:lastPrinted>1900-01-01T05:00:00Z</cp:lastPrinted>
  <dcterms:created xsi:type="dcterms:W3CDTF">2020-02-18T00:52:00Z</dcterms:created>
  <dcterms:modified xsi:type="dcterms:W3CDTF">2020-02-18T12:52:00Z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