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7FD95D92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1D5BE0">
        <w:rPr>
          <w:b/>
          <w:noProof/>
          <w:sz w:val="24"/>
        </w:rPr>
        <w:t>7</w:t>
      </w:r>
      <w:r w:rsidR="00CE408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CE4081">
        <w:rPr>
          <w:b/>
          <w:i/>
          <w:noProof/>
          <w:sz w:val="28"/>
        </w:rPr>
        <w:fldChar w:fldCharType="begin"/>
      </w:r>
      <w:r w:rsidRPr="00CE4081">
        <w:rPr>
          <w:b/>
          <w:i/>
          <w:noProof/>
          <w:sz w:val="28"/>
        </w:rPr>
        <w:instrText xml:space="preserve"> DOCPROPERTY  Tdoc#  \* MERGEFORMAT </w:instrText>
      </w:r>
      <w:r w:rsidRPr="00CE4081">
        <w:rPr>
          <w:b/>
          <w:i/>
          <w:noProof/>
          <w:sz w:val="28"/>
        </w:rPr>
        <w:fldChar w:fldCharType="end"/>
      </w:r>
      <w:r w:rsidRPr="00CE4081">
        <w:rPr>
          <w:b/>
          <w:i/>
          <w:noProof/>
          <w:sz w:val="28"/>
        </w:rPr>
        <w:t>S2-</w:t>
      </w:r>
      <w:r w:rsidR="001D5BE0" w:rsidRPr="00CE4081">
        <w:rPr>
          <w:b/>
          <w:i/>
          <w:noProof/>
          <w:sz w:val="28"/>
        </w:rPr>
        <w:t>20</w:t>
      </w:r>
      <w:r w:rsidR="00CE4081" w:rsidRPr="00CE4081">
        <w:rPr>
          <w:b/>
          <w:i/>
          <w:noProof/>
          <w:sz w:val="28"/>
        </w:rPr>
        <w:t>02023</w:t>
      </w:r>
    </w:p>
    <w:p w14:paraId="38FC7C59" w14:textId="2E7D7B46" w:rsidR="00F83319" w:rsidRDefault="001D5BE0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24 – 2</w:t>
      </w:r>
      <w:r w:rsidR="00CE4081">
        <w:rPr>
          <w:b/>
          <w:noProof/>
          <w:sz w:val="24"/>
        </w:rPr>
        <w:t>7</w:t>
      </w:r>
      <w:r>
        <w:rPr>
          <w:b/>
          <w:noProof/>
          <w:sz w:val="24"/>
        </w:rPr>
        <w:t>, 2020</w:t>
      </w:r>
      <w:r w:rsidR="009306F1">
        <w:rPr>
          <w:b/>
          <w:noProof/>
          <w:sz w:val="24"/>
        </w:rPr>
        <w:t>, Electronic Meeting</w:t>
      </w:r>
      <w:bookmarkStart w:id="3" w:name="_GoBack"/>
      <w:bookmarkEnd w:id="3"/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14E15ECD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62640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1B720292" w:rsidR="00F83319" w:rsidRPr="00410371" w:rsidRDefault="00CE4081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567F59F2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162640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4C72B4D" w:rsidR="00F83319" w:rsidRPr="001D5BE0" w:rsidRDefault="00404455" w:rsidP="000B3BA2">
            <w:pPr>
              <w:pStyle w:val="CRCoverPage"/>
              <w:spacing w:after="0"/>
              <w:rPr>
                <w:noProof/>
              </w:rPr>
            </w:pPr>
            <w:r>
              <w:t>Corrections to Hybrid Access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2311A2FF" w:rsidR="00F83319" w:rsidRPr="001D5BE0" w:rsidRDefault="00404455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55BE3911" w:rsidR="00F83319" w:rsidRPr="001D5BE0" w:rsidRDefault="0040445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5WW</w:t>
            </w:r>
            <w:r w:rsidR="00CE4081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895F7D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20-02-1</w:t>
            </w:r>
            <w:r w:rsidR="00CE4081">
              <w:rPr>
                <w:noProof/>
              </w:rPr>
              <w:t>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2C05284F" w:rsidR="00F83319" w:rsidRPr="001D5BE0" w:rsidRDefault="00404455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3779BAF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404455">
              <w:rPr>
                <w:noProof/>
              </w:rPr>
              <w:t>6</w:t>
            </w:r>
            <w:r w:rsidR="00672DD2" w:rsidRPr="001D5BE0">
              <w:rPr>
                <w:noProof/>
              </w:rPr>
              <w:t xml:space="preserve">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781B8" w14:textId="351C7A06" w:rsidR="00CB2417" w:rsidRDefault="00404455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currently not </w:t>
            </w:r>
            <w:r w:rsidR="00CE4081">
              <w:rPr>
                <w:rFonts w:ascii="Arial" w:hAnsi="Arial" w:cs="Arial"/>
              </w:rPr>
              <w:t xml:space="preserve">explicitly </w:t>
            </w:r>
            <w:r>
              <w:rPr>
                <w:rFonts w:ascii="Arial" w:hAnsi="Arial" w:cs="Arial"/>
              </w:rPr>
              <w:t xml:space="preserve">clear that the wireline UP leg can be maintained when the 3GPP access legs changes RAT between NR/5GC and LTE/EPC. Stage 3 may therefore </w:t>
            </w:r>
            <w:r w:rsidR="00CE4081">
              <w:rPr>
                <w:rFonts w:ascii="Arial" w:hAnsi="Arial" w:cs="Arial"/>
              </w:rPr>
              <w:t>believe</w:t>
            </w:r>
            <w:r w:rsidRPr="00404455">
              <w:rPr>
                <w:rFonts w:ascii="Arial" w:hAnsi="Arial" w:cs="Arial"/>
              </w:rPr>
              <w:t xml:space="preserve"> that the wireline leg is lost </w:t>
            </w:r>
            <w:r w:rsidR="00CE4081">
              <w:rPr>
                <w:rFonts w:ascii="Arial" w:hAnsi="Arial" w:cs="Arial"/>
              </w:rPr>
              <w:t>at 3GPP RAT</w:t>
            </w:r>
            <w:r w:rsidRPr="00404455">
              <w:rPr>
                <w:rFonts w:ascii="Arial" w:hAnsi="Arial" w:cs="Arial"/>
              </w:rPr>
              <w:t xml:space="preserve"> inter-system change, and this is against </w:t>
            </w:r>
            <w:r>
              <w:rPr>
                <w:rFonts w:ascii="Arial" w:hAnsi="Arial" w:cs="Arial"/>
              </w:rPr>
              <w:t>23.316</w:t>
            </w:r>
            <w:r w:rsidRPr="00404455">
              <w:rPr>
                <w:rFonts w:ascii="Arial" w:hAnsi="Arial" w:cs="Arial"/>
              </w:rPr>
              <w:t xml:space="preserve"> intention</w:t>
            </w:r>
            <w:r>
              <w:rPr>
                <w:rFonts w:ascii="Arial" w:hAnsi="Arial" w:cs="Arial"/>
              </w:rPr>
              <w:t>.</w:t>
            </w:r>
          </w:p>
          <w:p w14:paraId="3D873D40" w14:textId="77777777" w:rsidR="00404455" w:rsidRDefault="00404455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0A5BC43A" w14:textId="77777777" w:rsidR="00404455" w:rsidRDefault="00404455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also a leftover Editor’s note:</w:t>
            </w:r>
          </w:p>
          <w:p w14:paraId="3BB3EDB7" w14:textId="77777777" w:rsidR="00404455" w:rsidRPr="003B7B43" w:rsidRDefault="00404455" w:rsidP="00404455">
            <w:pPr>
              <w:pStyle w:val="EditorsNote"/>
            </w:pPr>
            <w:r w:rsidRPr="003B7B43">
              <w:t>Editor</w:t>
            </w:r>
            <w:r>
              <w:t>'</w:t>
            </w:r>
            <w:r w:rsidRPr="003B7B43">
              <w:t>s note:</w:t>
            </w:r>
            <w:r>
              <w:tab/>
            </w:r>
            <w:r w:rsidRPr="003B7B43">
              <w:t>It is FFS whether the 5G-RG may use information received from ACS, as described in clause 9.6, to determine whether to request multi-access connectivity in the PDN Connection Establishment request. The information from ACS may be simply indicating to the 5G-RG to request multi-access connectivity independent of application and DNN. This however needs to be done as part of the further analysis of TR-069/369 and URSP relation that is yet to be performed by BBF.</w:t>
            </w:r>
          </w:p>
          <w:p w14:paraId="2CDCC5BA" w14:textId="6FDBD022" w:rsidR="00404455" w:rsidRPr="00404455" w:rsidRDefault="00404455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BBF has not yet finalized its work on ATSSS support for 5G-RGs</w:t>
            </w:r>
            <w:r w:rsidR="00CE4081">
              <w:rPr>
                <w:rFonts w:ascii="Arial" w:hAnsi="Arial" w:cs="Arial"/>
              </w:rPr>
              <w:t xml:space="preserve">, but it is </w:t>
            </w:r>
            <w:r>
              <w:rPr>
                <w:rFonts w:ascii="Arial" w:hAnsi="Arial" w:cs="Arial"/>
              </w:rPr>
              <w:t xml:space="preserve">expected that </w:t>
            </w:r>
            <w:r w:rsidR="00CE4081">
              <w:rPr>
                <w:rFonts w:ascii="Arial" w:hAnsi="Arial" w:cs="Arial"/>
              </w:rPr>
              <w:t xml:space="preserve">aspects related to ACS usage </w:t>
            </w:r>
            <w:r>
              <w:rPr>
                <w:rFonts w:ascii="Arial" w:hAnsi="Arial" w:cs="Arial"/>
              </w:rPr>
              <w:t>would be captured in BBF specs and there is no need to maintain an FFS in TS 23.316 for this. The EN can</w:t>
            </w:r>
            <w:r w:rsidR="00D10656">
              <w:rPr>
                <w:rFonts w:ascii="Arial" w:hAnsi="Arial" w:cs="Arial"/>
              </w:rPr>
              <w:t xml:space="preserve"> thus be removed.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45F67" w14:textId="77777777" w:rsidR="00CE4081" w:rsidRDefault="00404455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that wireline access is maintained</w:t>
            </w:r>
            <w:r w:rsidR="00CE4081">
              <w:rPr>
                <w:rFonts w:ascii="Arial" w:hAnsi="Arial" w:cs="Arial"/>
              </w:rPr>
              <w:t xml:space="preserve"> also at inter-RAT change.</w:t>
            </w:r>
          </w:p>
          <w:p w14:paraId="4F5311DC" w14:textId="6A9214FE" w:rsidR="00CE4081" w:rsidRPr="00317070" w:rsidRDefault="00CE4081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Remove remaining editor’s note.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4ED97626" w:rsidR="00404455" w:rsidRDefault="00404455" w:rsidP="004044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Misinterpretation by stage 3.</w:t>
            </w:r>
          </w:p>
          <w:p w14:paraId="294EEF2C" w14:textId="40287D6E" w:rsidR="00F83319" w:rsidRPr="00A17B95" w:rsidRDefault="00404455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</w:t>
            </w:r>
            <w:r w:rsidR="00CE4081">
              <w:rPr>
                <w:noProof/>
              </w:rPr>
              <w:t>ai</w:t>
            </w:r>
            <w:r>
              <w:rPr>
                <w:noProof/>
              </w:rPr>
              <w:t>ning editor’s note</w:t>
            </w:r>
            <w:r w:rsidR="00D10656">
              <w:rPr>
                <w:noProof/>
              </w:rPr>
              <w:t>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A2E83F7" w:rsidR="00F83319" w:rsidRDefault="00D1065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4.12.3.2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67149830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1C1F4A8C" w:rsidR="00F83319" w:rsidRDefault="0040445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65B4E07A" w:rsidR="00F83319" w:rsidRDefault="00404455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777B9FEB" w:rsidR="00F83319" w:rsidRDefault="0040445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5CB2EA03" w:rsidR="00F83319" w:rsidRDefault="0040445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3FAA4148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1974EDC" w14:textId="24B91063" w:rsidR="001D5BE0" w:rsidRDefault="001D5BE0" w:rsidP="00F83319">
      <w:pPr>
        <w:rPr>
          <w:color w:val="FF0000"/>
          <w:sz w:val="36"/>
        </w:rPr>
      </w:pPr>
    </w:p>
    <w:p w14:paraId="3E3CF04B" w14:textId="77777777" w:rsidR="00404455" w:rsidRPr="003B7B43" w:rsidRDefault="00404455" w:rsidP="00404455">
      <w:pPr>
        <w:pStyle w:val="Heading4"/>
      </w:pPr>
      <w:bookmarkStart w:id="6" w:name="_Toc19107116"/>
      <w:bookmarkStart w:id="7" w:name="_Toc27840879"/>
      <w:r w:rsidRPr="003B7B43">
        <w:t>4.12.3.2</w:t>
      </w:r>
      <w:r w:rsidRPr="003B7B43">
        <w:tab/>
        <w:t>PDN Connections and Multi Access PDU Sessions</w:t>
      </w:r>
      <w:bookmarkEnd w:id="6"/>
      <w:bookmarkEnd w:id="7"/>
    </w:p>
    <w:p w14:paraId="42DB5253" w14:textId="77777777" w:rsidR="00404455" w:rsidRPr="003B7B43" w:rsidRDefault="00404455" w:rsidP="00404455">
      <w:r w:rsidRPr="003B7B43">
        <w:t>When the 5G-RG wants to request a new PDN Connection in EPC and wants to use this PDN Connection as user-plane resource associated with a MA PDU Session:</w:t>
      </w:r>
    </w:p>
    <w:p w14:paraId="72F21543" w14:textId="77777777" w:rsidR="00404455" w:rsidRDefault="00404455" w:rsidP="00404455">
      <w:pPr>
        <w:pStyle w:val="B1"/>
      </w:pPr>
      <w:r>
        <w:t>-</w:t>
      </w:r>
      <w:r>
        <w:tab/>
        <w:t>The 5G-RG requests establishment of a new PDN Connection when the 5G-RG is registered via 3GPP access in EPS using PDN Connection Establishment procedure. The 5G-RG provides via PCO to PGW-C+SMF the following information:</w:t>
      </w:r>
    </w:p>
    <w:p w14:paraId="4C26A6BF" w14:textId="77777777" w:rsidR="00404455" w:rsidRDefault="00404455" w:rsidP="00404455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01D7CD86" w14:textId="77777777" w:rsidR="00404455" w:rsidRDefault="00404455" w:rsidP="00404455">
      <w:pPr>
        <w:pStyle w:val="B2"/>
      </w:pPr>
      <w:r>
        <w:t>-</w:t>
      </w:r>
      <w:r>
        <w:tab/>
        <w:t>The 5G-RG's ATSSS capabilities as described in TS 23.501 [2], clause 5.32.2 (i.e. whether the 5G-RG is capable of supporting the ATSSS-LL functionality, or the MPTCP functionality, or both)</w:t>
      </w:r>
    </w:p>
    <w:p w14:paraId="4EF442E1" w14:textId="2571F5F4" w:rsidR="00404455" w:rsidRDefault="00404455" w:rsidP="00404455">
      <w:pPr>
        <w:pStyle w:val="EditorsNote"/>
      </w:pPr>
      <w:del w:id="8" w:author="Ericsson User" w:date="2020-01-29T10:34:00Z">
        <w:r w:rsidRPr="003B7B43" w:rsidDel="00404455">
          <w:delText>Editor</w:delText>
        </w:r>
        <w:r w:rsidDel="00404455">
          <w:delText>'</w:delText>
        </w:r>
        <w:r w:rsidRPr="003B7B43" w:rsidDel="00404455">
          <w:delText>s note:</w:delText>
        </w:r>
        <w:r w:rsidDel="00404455">
          <w:tab/>
        </w:r>
        <w:r w:rsidRPr="003B7B43" w:rsidDel="00404455">
          <w:delText>It is FFS whether the 5G-RG may use information received from ACS, as described in clause 9.6, to determine whether to request multi-access connectivity in the PDN Connection Establishment request. The information from ACS may be simply indicating to the 5G-RG to request multi-access connectivity independent of application and DNN. This however needs to be done as part of the further analysis of TR-069/369 and URSP relation that is yet to be performed by BBF.</w:delText>
        </w:r>
      </w:del>
    </w:p>
    <w:p w14:paraId="0BB68A3C" w14:textId="77777777" w:rsidR="00404455" w:rsidRPr="003B7B43" w:rsidRDefault="00404455" w:rsidP="00404455">
      <w:pPr>
        <w:pStyle w:val="B1"/>
      </w:pPr>
      <w:bookmarkStart w:id="9" w:name="_Hlk8121633"/>
      <w:r>
        <w:t>-</w:t>
      </w:r>
      <w:r>
        <w:tab/>
        <w:t>The MME may select a PGW-C+SMF as described in TS 23.401 [24] and TS 23.502 [3], clause 4.11.0a.4.</w:t>
      </w:r>
    </w:p>
    <w:bookmarkEnd w:id="9"/>
    <w:p w14:paraId="74E1D7C4" w14:textId="77777777" w:rsidR="00404455" w:rsidRPr="003B7B43" w:rsidRDefault="00404455" w:rsidP="00404455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171F6E58" w14:textId="77777777" w:rsidR="00404455" w:rsidRPr="003B7B43" w:rsidRDefault="00404455" w:rsidP="00404455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TS 23.502 [3], clause 4.22.2. The PGW-C+SMF provides the following information in the PCO to the 5G-RG:</w:t>
      </w:r>
    </w:p>
    <w:p w14:paraId="2BD8EE6D" w14:textId="77777777" w:rsidR="00404455" w:rsidRDefault="00404455" w:rsidP="00404455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3C3F97E0" w14:textId="77777777" w:rsidR="00404455" w:rsidRDefault="00404455" w:rsidP="00404455">
      <w:pPr>
        <w:pStyle w:val="B2"/>
      </w:pPr>
      <w:r>
        <w:t>-</w:t>
      </w:r>
      <w:r>
        <w:tab/>
        <w:t>If the 5G-RG has indicated that it is capable of supporting the MPTCP functionality and the PGW-C+SMF accepts to activate the MPTCP functionality, then the network provides MPTCP proxy information to the 5G-RG, as described in TS 23.501 [2], clause 5.32.2.</w:t>
      </w:r>
    </w:p>
    <w:p w14:paraId="6EB242C4" w14:textId="77777777" w:rsidR="00404455" w:rsidRDefault="00404455" w:rsidP="00404455">
      <w:pPr>
        <w:pStyle w:val="B2"/>
      </w:pPr>
      <w:r>
        <w:t>-</w:t>
      </w:r>
      <w:r>
        <w:tab/>
        <w:t>UE Measurement Assistance Information (as described in clause TS 23.501 [2], clause 5.32.2).</w:t>
      </w:r>
    </w:p>
    <w:p w14:paraId="47B8439A" w14:textId="77777777" w:rsidR="00404455" w:rsidRPr="003B7B43" w:rsidRDefault="00404455" w:rsidP="00404455">
      <w:r w:rsidRPr="003B7B43">
        <w:t>After the PDN Connection establishment:</w:t>
      </w:r>
    </w:p>
    <w:p w14:paraId="03064217" w14:textId="77777777" w:rsidR="00404455" w:rsidRPr="003B7B43" w:rsidRDefault="00404455" w:rsidP="00404455">
      <w:pPr>
        <w:pStyle w:val="B1"/>
      </w:pPr>
      <w:r>
        <w:t>-</w:t>
      </w:r>
      <w:r>
        <w:tab/>
        <w:t>If the 5G-RG registers to 5GC and wants to add W-5GAN user-plane resources, then the 5G-RG shall send a PDU Session Establishment Request over this access containing a "MA PDU Request" indication as described in TS 23.501, clause 5.32.2.</w:t>
      </w:r>
    </w:p>
    <w:p w14:paraId="22222959" w14:textId="77777777" w:rsidR="00404455" w:rsidRPr="003B7B43" w:rsidRDefault="00404455" w:rsidP="00404455">
      <w:pPr>
        <w:pStyle w:val="NO"/>
      </w:pPr>
      <w:r w:rsidRPr="003B7B43">
        <w:t>NOTE</w:t>
      </w:r>
      <w:r>
        <w:t> </w:t>
      </w:r>
      <w:r w:rsidRPr="003B7B43">
        <w:t>2:</w:t>
      </w:r>
      <w:r>
        <w:tab/>
      </w:r>
      <w:r w:rsidRPr="003B7B43">
        <w:t>Adding the PDU Session connectivity and user plane resources over W-5GAN in 5GS allows the PGW-C+SMF to provide ATSSS rules to the UE.</w:t>
      </w:r>
    </w:p>
    <w:p w14:paraId="13990FA2" w14:textId="77777777" w:rsidR="00404455" w:rsidRPr="003B7B43" w:rsidRDefault="00404455" w:rsidP="00404455">
      <w:r>
        <w:t>When the 5G-RG wants to request a new MA PDU Session in 5GC/W-5GAN, the description in TS 23.501 [2], clause 5.32.2, applies. After the MA PDU Session establishment in 5GS/W-5GAN, the description in TS 23.501 [2], clause 5.32.2, applies with the following additions:</w:t>
      </w:r>
    </w:p>
    <w:p w14:paraId="71F96B3A" w14:textId="77777777" w:rsidR="00404455" w:rsidRDefault="00404455" w:rsidP="00404455">
      <w:pPr>
        <w:pStyle w:val="B1"/>
      </w:pPr>
      <w:r>
        <w:t>-</w:t>
      </w:r>
      <w:r>
        <w:tab/>
        <w:t>If the 5G-RG is registered to EPC and wants to add user-plane resources on 3GPP access over EPC, then the 5G-RG shall send a PDN Connection Establishment Request over this access containing a "handover" indication and include a "MA PDU Request" indication in the PCO.</w:t>
      </w:r>
    </w:p>
    <w:p w14:paraId="089384D0" w14:textId="77777777" w:rsidR="00404455" w:rsidRDefault="00404455" w:rsidP="00404455">
      <w:pPr>
        <w:pStyle w:val="B1"/>
      </w:pPr>
      <w:r>
        <w:lastRenderedPageBreak/>
        <w:t>-</w:t>
      </w:r>
      <w:r>
        <w:tab/>
        <w:t>When the 5G-RG deregisters from the EPC access (but remains registered on the 5GC access), the MME will notify the PGW-C+SMF that the PDN Connection is released, as described in TS 23.401 [24]. The SMF can then notify the UPF that the access type has become unavailable.</w:t>
      </w:r>
    </w:p>
    <w:p w14:paraId="1E5AD30A" w14:textId="77777777" w:rsidR="00404455" w:rsidRDefault="00404455" w:rsidP="00404455">
      <w:pPr>
        <w:rPr>
          <w:lang w:eastAsia="x-none"/>
        </w:rPr>
      </w:pPr>
      <w:r>
        <w:rPr>
          <w:lang w:eastAsia="x-none"/>
        </w:rPr>
        <w:t>A 5G-RG that has an established MA-PDU session over non-3GPP access in 5GC and 3GPP access in EPS, may be able to use EN-DC for the 3GPP access leg.</w:t>
      </w:r>
    </w:p>
    <w:p w14:paraId="1D5EF84F" w14:textId="7EA37776" w:rsidR="00404455" w:rsidRDefault="00404455" w:rsidP="00404455">
      <w:pPr>
        <w:rPr>
          <w:lang w:eastAsia="x-none"/>
        </w:rPr>
      </w:pPr>
      <w:r>
        <w:rPr>
          <w:lang w:eastAsia="x-none"/>
        </w:rPr>
        <w:t>Depending on the RAT types supported by the 5G-RG, the PDN connection may also be handed over to 3GPP access in 5GC. For a 5G-RG supporting both E-UTRAN/EPC access and NG-RAN/5GC access, the user plane resources for 3GPP access may be moved between E-UTRAN/EPC access and NG-RAN/5GC access as described in TS 23.501 [2], clause 5.17.2.</w:t>
      </w:r>
      <w:ins w:id="10" w:author="Ericsson User" w:date="2020-01-29T10:34:00Z">
        <w:r>
          <w:rPr>
            <w:lang w:eastAsia="x-none"/>
          </w:rPr>
          <w:t xml:space="preserve"> The </w:t>
        </w:r>
      </w:ins>
      <w:ins w:id="11" w:author="Ericsson User" w:date="2020-01-29T10:36:00Z">
        <w:r w:rsidR="00D10656">
          <w:rPr>
            <w:lang w:eastAsia="x-none"/>
          </w:rPr>
          <w:t xml:space="preserve">PDU Session and </w:t>
        </w:r>
      </w:ins>
      <w:ins w:id="12" w:author="Ericsson User" w:date="2020-01-29T10:34:00Z">
        <w:r>
          <w:rPr>
            <w:lang w:eastAsia="x-none"/>
          </w:rPr>
          <w:t xml:space="preserve">User Plane resources active over </w:t>
        </w:r>
      </w:ins>
      <w:ins w:id="13" w:author="Ericsson User" w:date="2020-01-29T10:35:00Z">
        <w:r>
          <w:rPr>
            <w:lang w:eastAsia="x-none"/>
          </w:rPr>
          <w:t xml:space="preserve">W-5GAN are </w:t>
        </w:r>
        <w:r w:rsidR="00D10656">
          <w:rPr>
            <w:lang w:eastAsia="x-none"/>
          </w:rPr>
          <w:t xml:space="preserve">not affected by such </w:t>
        </w:r>
      </w:ins>
      <w:ins w:id="14" w:author="Ericsson User" w:date="2020-01-29T10:36:00Z">
        <w:r w:rsidR="00D10656">
          <w:rPr>
            <w:lang w:eastAsia="x-none"/>
          </w:rPr>
          <w:t xml:space="preserve">inter 3GPP access RAT change. </w:t>
        </w:r>
      </w:ins>
      <w:ins w:id="15" w:author="Ericsson User" w:date="2020-01-29T10:35:00Z">
        <w:r>
          <w:rPr>
            <w:lang w:eastAsia="x-none"/>
          </w:rPr>
          <w:t xml:space="preserve"> </w:t>
        </w:r>
      </w:ins>
      <w:ins w:id="16" w:author="Ericsson User" w:date="2020-01-29T10:34:00Z">
        <w:r>
          <w:rPr>
            <w:lang w:eastAsia="x-none"/>
          </w:rPr>
          <w:t xml:space="preserve"> 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3EDF4" w14:textId="77777777" w:rsidR="00445528" w:rsidRDefault="00445528">
      <w:r>
        <w:separator/>
      </w:r>
    </w:p>
  </w:endnote>
  <w:endnote w:type="continuationSeparator" w:id="0">
    <w:p w14:paraId="09D2F886" w14:textId="77777777" w:rsidR="00445528" w:rsidRDefault="0044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D305A" w14:textId="77777777" w:rsidR="00445528" w:rsidRDefault="00445528">
      <w:r>
        <w:separator/>
      </w:r>
    </w:p>
  </w:footnote>
  <w:footnote w:type="continuationSeparator" w:id="0">
    <w:p w14:paraId="3DC1FFE2" w14:textId="77777777" w:rsidR="00445528" w:rsidRDefault="00445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5F14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2640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4AA2"/>
    <w:rsid w:val="002F6619"/>
    <w:rsid w:val="00303939"/>
    <w:rsid w:val="00305409"/>
    <w:rsid w:val="00307BBB"/>
    <w:rsid w:val="00310B4C"/>
    <w:rsid w:val="00314A9C"/>
    <w:rsid w:val="00317070"/>
    <w:rsid w:val="003235B7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4455"/>
    <w:rsid w:val="00406380"/>
    <w:rsid w:val="00410371"/>
    <w:rsid w:val="00416F85"/>
    <w:rsid w:val="00421175"/>
    <w:rsid w:val="004242F1"/>
    <w:rsid w:val="004249E3"/>
    <w:rsid w:val="00437E51"/>
    <w:rsid w:val="00445528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43A1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06F1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4081"/>
    <w:rsid w:val="00CE5C1E"/>
    <w:rsid w:val="00CF6197"/>
    <w:rsid w:val="00D0011D"/>
    <w:rsid w:val="00D035F2"/>
    <w:rsid w:val="00D03F9A"/>
    <w:rsid w:val="00D068D1"/>
    <w:rsid w:val="00D06D51"/>
    <w:rsid w:val="00D10656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07F0E-8CDF-4136-9BED-A00327874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Ericsson0502</cp:lastModifiedBy>
  <cp:revision>3</cp:revision>
  <cp:lastPrinted>1900-01-01T05:00:00Z</cp:lastPrinted>
  <dcterms:created xsi:type="dcterms:W3CDTF">2020-02-18T08:48:00Z</dcterms:created>
  <dcterms:modified xsi:type="dcterms:W3CDTF">2020-02-18T15:40:00Z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