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319AF">
        <w:rPr>
          <w:b/>
          <w:noProof/>
          <w:sz w:val="24"/>
        </w:rPr>
        <w:fldChar w:fldCharType="begin"/>
      </w:r>
      <w:r w:rsidR="008319AF">
        <w:rPr>
          <w:b/>
          <w:noProof/>
          <w:sz w:val="24"/>
        </w:rPr>
        <w:instrText xml:space="preserve"> DOCPROPERTY  TSG/WGRef  \* MERGEFORMAT </w:instrText>
      </w:r>
      <w:r w:rsidR="008319AF">
        <w:rPr>
          <w:b/>
          <w:noProof/>
          <w:sz w:val="24"/>
        </w:rPr>
        <w:fldChar w:fldCharType="separate"/>
      </w:r>
      <w:r w:rsidR="003609EF">
        <w:rPr>
          <w:b/>
          <w:noProof/>
          <w:sz w:val="24"/>
        </w:rPr>
        <w:t>SA2</w:t>
      </w:r>
      <w:r w:rsidR="008319AF">
        <w:rPr>
          <w:b/>
          <w:noProof/>
          <w:sz w:val="24"/>
        </w:rPr>
        <w:fldChar w:fldCharType="end"/>
      </w:r>
      <w:r w:rsidR="00C66BA2">
        <w:rPr>
          <w:b/>
          <w:noProof/>
          <w:sz w:val="24"/>
        </w:rPr>
        <w:t xml:space="preserve"> </w:t>
      </w:r>
      <w:r>
        <w:rPr>
          <w:b/>
          <w:noProof/>
          <w:sz w:val="24"/>
        </w:rPr>
        <w:t>Meeting #</w:t>
      </w:r>
      <w:r w:rsidR="008319AF">
        <w:rPr>
          <w:b/>
          <w:noProof/>
          <w:sz w:val="24"/>
        </w:rPr>
        <w:fldChar w:fldCharType="begin"/>
      </w:r>
      <w:r w:rsidR="008319AF">
        <w:rPr>
          <w:b/>
          <w:noProof/>
          <w:sz w:val="24"/>
        </w:rPr>
        <w:instrText xml:space="preserve"> DOCPROPERTY  MtgSeq  \* MERGEFORMAT </w:instrText>
      </w:r>
      <w:r w:rsidR="008319AF">
        <w:rPr>
          <w:b/>
          <w:noProof/>
          <w:sz w:val="24"/>
        </w:rPr>
        <w:fldChar w:fldCharType="separate"/>
      </w:r>
      <w:r w:rsidR="00EB09B7" w:rsidRPr="00EB09B7">
        <w:rPr>
          <w:b/>
          <w:noProof/>
          <w:sz w:val="24"/>
        </w:rPr>
        <w:t>137</w:t>
      </w:r>
      <w:r w:rsidR="008319AF">
        <w:rPr>
          <w:b/>
          <w:noProof/>
          <w:sz w:val="24"/>
        </w:rPr>
        <w:fldChar w:fldCharType="end"/>
      </w:r>
      <w:r w:rsidR="008319AF">
        <w:rPr>
          <w:b/>
          <w:noProof/>
          <w:sz w:val="24"/>
        </w:rPr>
        <w:fldChar w:fldCharType="begin"/>
      </w:r>
      <w:r w:rsidR="008319AF">
        <w:rPr>
          <w:b/>
          <w:noProof/>
          <w:sz w:val="24"/>
        </w:rPr>
        <w:instrText xml:space="preserve"> DOCPROPERTY  MtgTitle  \* MERGEFORMAT </w:instrText>
      </w:r>
      <w:r w:rsidR="008319AF">
        <w:rPr>
          <w:b/>
          <w:noProof/>
          <w:sz w:val="24"/>
        </w:rPr>
        <w:fldChar w:fldCharType="separate"/>
      </w:r>
      <w:r w:rsidR="00EB09B7">
        <w:rPr>
          <w:b/>
          <w:noProof/>
          <w:sz w:val="24"/>
        </w:rPr>
        <w:t>-E</w:t>
      </w:r>
      <w:r w:rsidR="008319AF">
        <w:rPr>
          <w:b/>
          <w:noProof/>
          <w:sz w:val="24"/>
        </w:rPr>
        <w:fldChar w:fldCharType="end"/>
      </w:r>
      <w:r>
        <w:rPr>
          <w:b/>
          <w:i/>
          <w:noProof/>
          <w:sz w:val="28"/>
        </w:rPr>
        <w:tab/>
      </w:r>
      <w:r w:rsidR="008319AF">
        <w:rPr>
          <w:b/>
          <w:i/>
          <w:noProof/>
          <w:sz w:val="28"/>
        </w:rPr>
        <w:fldChar w:fldCharType="begin"/>
      </w:r>
      <w:r w:rsidR="008319AF">
        <w:rPr>
          <w:b/>
          <w:i/>
          <w:noProof/>
          <w:sz w:val="28"/>
        </w:rPr>
        <w:instrText xml:space="preserve"> DOCPROPERTY  Tdoc#  \* MERGEFORMAT </w:instrText>
      </w:r>
      <w:r w:rsidR="008319AF">
        <w:rPr>
          <w:b/>
          <w:i/>
          <w:noProof/>
          <w:sz w:val="28"/>
        </w:rPr>
        <w:fldChar w:fldCharType="separate"/>
      </w:r>
      <w:r w:rsidR="00E13F3D" w:rsidRPr="00E13F3D">
        <w:rPr>
          <w:b/>
          <w:i/>
          <w:noProof/>
          <w:sz w:val="28"/>
        </w:rPr>
        <w:t>S2-2001954</w:t>
      </w:r>
      <w:r w:rsidR="008319AF">
        <w:rPr>
          <w:b/>
          <w:i/>
          <w:noProof/>
          <w:sz w:val="28"/>
        </w:rPr>
        <w:fldChar w:fldCharType="end"/>
      </w:r>
    </w:p>
    <w:p w:rsidR="001E41F3" w:rsidRDefault="008319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19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23.316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19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19A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19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1DD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19AF">
            <w:pPr>
              <w:pStyle w:val="CRCoverPage"/>
              <w:spacing w:after="0"/>
              <w:ind w:left="100"/>
              <w:rPr>
                <w:noProof/>
              </w:rPr>
            </w:pPr>
            <w:fldSimple w:instr=" DOCPROPERTY  CrTitle  \* MERGEFORMAT ">
              <w:r w:rsidR="002640DD">
                <w:t>Alignment with SA3 on handling of non-5G capable devices behind RG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19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Telecom Italia, Broadcom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19AF"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19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19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19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19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DD0" w:rsidRDefault="00471DD0" w:rsidP="00471DD0">
            <w:pPr>
              <w:pStyle w:val="CRCoverPage"/>
              <w:spacing w:after="0"/>
              <w:ind w:left="100"/>
              <w:rPr>
                <w:noProof/>
              </w:rPr>
            </w:pPr>
            <w:r>
              <w:rPr>
                <w:noProof/>
              </w:rPr>
              <w:t>SA3 is developing in TS 33.501 a new Annex “Authentication for non-5G capable devices behind residential gateway”.</w:t>
            </w:r>
          </w:p>
          <w:p w:rsidR="00471DD0" w:rsidRDefault="00471DD0" w:rsidP="00471DD0">
            <w:pPr>
              <w:pStyle w:val="CRCoverPage"/>
              <w:spacing w:after="0"/>
              <w:ind w:left="100"/>
              <w:rPr>
                <w:noProof/>
              </w:rPr>
            </w:pPr>
            <w:r>
              <w:rPr>
                <w:noProof/>
              </w:rPr>
              <w:t>The procedure documented in that Annex deals with non-5G capable devices behind a generic FN-RG or a 5G-RG, making no distinction between FN-BRG/FN-CRG or 5G-CRG/5G-BRG.</w:t>
            </w:r>
          </w:p>
          <w:p w:rsidR="001E41F3" w:rsidRDefault="00471DD0" w:rsidP="00471DD0">
            <w:pPr>
              <w:pStyle w:val="CRCoverPage"/>
              <w:spacing w:after="0"/>
              <w:ind w:left="100"/>
              <w:rPr>
                <w:noProof/>
              </w:rPr>
            </w:pPr>
            <w:r>
              <w:rPr>
                <w:noProof/>
              </w:rPr>
              <w:t>On the contrary clause 4.10a in TS 23.316 deals with non-5G capable devices only in the case they are behind a FN-CRG or a 5G-CRG.</w:t>
            </w:r>
          </w:p>
          <w:p w:rsidR="00471DD0" w:rsidRDefault="00471DD0" w:rsidP="00471DD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71DD0">
            <w:pPr>
              <w:pStyle w:val="CRCoverPage"/>
              <w:spacing w:after="0"/>
              <w:ind w:left="100"/>
              <w:rPr>
                <w:noProof/>
              </w:rPr>
            </w:pPr>
            <w:r w:rsidRPr="00471DD0">
              <w:rPr>
                <w:noProof/>
              </w:rPr>
              <w:t>Alignment with the SA3 by generalizing the procedure in clause 4.10a to all types of residential gateway, i.e. both CableLabs and BBF RGs.</w:t>
            </w:r>
          </w:p>
          <w:p w:rsidR="00471DD0" w:rsidRDefault="00471DD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1DD0">
            <w:pPr>
              <w:pStyle w:val="CRCoverPage"/>
              <w:spacing w:after="0"/>
              <w:ind w:left="100"/>
              <w:rPr>
                <w:noProof/>
              </w:rPr>
            </w:pPr>
            <w:r w:rsidRPr="00471DD0">
              <w:rPr>
                <w:noProof/>
              </w:rPr>
              <w:t>Misalignment between SA2 and SA3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1DD0">
            <w:pPr>
              <w:pStyle w:val="CRCoverPage"/>
              <w:spacing w:after="0"/>
              <w:ind w:left="100"/>
              <w:rPr>
                <w:noProof/>
              </w:rPr>
            </w:pPr>
            <w:r>
              <w:rPr>
                <w:noProof/>
              </w:rPr>
              <w:t>4.10a</w:t>
            </w:r>
          </w:p>
          <w:p w:rsidR="00471DD0" w:rsidRDefault="00471DD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1DD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1D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1D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71DD0" w:rsidRDefault="00471DD0" w:rsidP="00471DD0"/>
    <w:p w:rsidR="00471DD0" w:rsidRPr="0042466D" w:rsidRDefault="00471DD0" w:rsidP="0047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2" w:name="_Toc517082226"/>
    </w:p>
    <w:bookmarkEnd w:id="2"/>
    <w:p w:rsidR="00471DD0" w:rsidRDefault="00471DD0" w:rsidP="00471DD0"/>
    <w:p w:rsidR="00471DD0" w:rsidRPr="003B7B43" w:rsidRDefault="00471DD0" w:rsidP="00471DD0">
      <w:pPr>
        <w:pStyle w:val="Heading2"/>
      </w:pPr>
      <w:bookmarkStart w:id="3" w:name="_Toc19107109"/>
      <w:bookmarkStart w:id="4" w:name="_Toc27840872"/>
      <w:r w:rsidRPr="003B7B43">
        <w:t>4.10a</w:t>
      </w:r>
      <w:r w:rsidRPr="003B7B43">
        <w:tab/>
        <w:t>Non</w:t>
      </w:r>
      <w:r>
        <w:t>-</w:t>
      </w:r>
      <w:r w:rsidRPr="003B7B43">
        <w:t>5G capable device behind 5G-</w:t>
      </w:r>
      <w:del w:id="5" w:author="Madella Mario" w:date="2020-02-06T09:12:00Z">
        <w:r w:rsidRPr="003B7B43" w:rsidDel="00A40ADD">
          <w:delText>C</w:delText>
        </w:r>
      </w:del>
      <w:r w:rsidRPr="003B7B43">
        <w:t>RG and FN-</w:t>
      </w:r>
      <w:del w:id="6" w:author="Madella Mario" w:date="2020-02-06T09:12:00Z">
        <w:r w:rsidRPr="003B7B43" w:rsidDel="00A40ADD">
          <w:delText>C</w:delText>
        </w:r>
      </w:del>
      <w:r w:rsidRPr="003B7B43">
        <w:t>RG.</w:t>
      </w:r>
      <w:bookmarkEnd w:id="3"/>
      <w:bookmarkEnd w:id="4"/>
    </w:p>
    <w:p w:rsidR="00471DD0" w:rsidRPr="003B7B43" w:rsidRDefault="00471DD0" w:rsidP="00471DD0">
      <w:r>
        <w:t>For isolated 5G networks (i.e. roaming is not considered) with wireline access, non-5G capable (N5GC) devices connecting via W-5GAN can be authenticated by the 5GC using EAP based authentication method(s) as defined in TS 33.501 [11]. The following call flow describes the overall authentication procedure with FN-</w:t>
      </w:r>
      <w:del w:id="7" w:author="Madella Mario" w:date="2020-02-06T09:13:00Z">
        <w:r w:rsidDel="00A40ADD">
          <w:delText>C</w:delText>
        </w:r>
      </w:del>
      <w:r>
        <w:t>RG.</w:t>
      </w:r>
    </w:p>
    <w:p w:rsidR="00471DD0" w:rsidRDefault="00471DD0" w:rsidP="00471DD0">
      <w:pPr>
        <w:pStyle w:val="TH"/>
      </w:pPr>
      <w:ins w:id="8" w:author="Madella Mario" w:date="2020-02-06T09:15:00Z">
        <w:r w:rsidRPr="003B7B43">
          <w:rPr>
            <w:noProof/>
            <w:lang w:eastAsia="ja-JP"/>
          </w:rPr>
          <w:object w:dxaOrig="11376" w:dyaOrig="4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07pt" o:ole="">
              <v:imagedata r:id="rId12" o:title=""/>
            </v:shape>
            <o:OLEObject Type="Embed" ProgID="Visio.Drawing.11" ShapeID="_x0000_i1025" DrawAspect="Content" ObjectID="_1643434597" r:id="rId13"/>
          </w:object>
        </w:r>
      </w:ins>
      <w:bookmarkStart w:id="9" w:name="_MON_1587198493"/>
      <w:bookmarkEnd w:id="9"/>
      <w:del w:id="10" w:author="Madella Mario" w:date="2020-02-06T09:15:00Z">
        <w:r w:rsidDel="00A40ADD">
          <w:object w:dxaOrig="9630" w:dyaOrig="4378">
            <v:shape id="_x0000_i1026" type="#_x0000_t75" style="width:481.2pt;height:218.4pt" o:ole="">
              <v:imagedata r:id="rId14" o:title=""/>
            </v:shape>
            <o:OLEObject Type="Embed" ProgID="Word.Picture.8" ShapeID="_x0000_i1026" DrawAspect="Content" ObjectID="_1643434598" r:id="rId15"/>
          </w:object>
        </w:r>
      </w:del>
    </w:p>
    <w:p w:rsidR="00471DD0" w:rsidRPr="003B7B43" w:rsidRDefault="00471DD0" w:rsidP="00471DD0">
      <w:pPr>
        <w:pStyle w:val="TF"/>
      </w:pPr>
      <w:r w:rsidRPr="003B7B43">
        <w:t>Figure 4.10a-1: Non-5G</w:t>
      </w:r>
      <w:del w:id="11" w:author="Madella Mario" w:date="2020-02-06T09:13:00Z">
        <w:r w:rsidRPr="003B7B43" w:rsidDel="00A40ADD">
          <w:delText>C</w:delText>
        </w:r>
      </w:del>
      <w:r w:rsidRPr="003B7B43">
        <w:t xml:space="preserve"> </w:t>
      </w:r>
      <w:ins w:id="12" w:author="Madella Mario" w:date="2020-02-06T09:13:00Z">
        <w:r>
          <w:t xml:space="preserve">capable </w:t>
        </w:r>
      </w:ins>
      <w:r w:rsidRPr="003B7B43">
        <w:t>device authenticated by 5GC procedure</w:t>
      </w:r>
    </w:p>
    <w:p w:rsidR="00471DD0" w:rsidRPr="003B7B43" w:rsidRDefault="00471DD0" w:rsidP="00471DD0">
      <w:pPr>
        <w:pStyle w:val="B1"/>
      </w:pPr>
      <w:r>
        <w:t>1.</w:t>
      </w:r>
      <w:r>
        <w:tab/>
        <w:t>W-AGF registers FN-RG to 5GC based on clause 7.2.1.3.</w:t>
      </w:r>
    </w:p>
    <w:p w:rsidR="00471DD0" w:rsidRDefault="00471DD0" w:rsidP="00471DD0">
      <w:pPr>
        <w:pStyle w:val="B1"/>
      </w:pPr>
      <w:r>
        <w:t>2.</w:t>
      </w:r>
      <w:r>
        <w:tab/>
        <w:t>FN-</w:t>
      </w:r>
      <w:del w:id="13" w:author="Madella Mario" w:date="2020-02-06T09:13:00Z">
        <w:r w:rsidDel="00A40ADD">
          <w:delText>C</w:delText>
        </w:r>
      </w:del>
      <w:r>
        <w:t xml:space="preserve">RG is configured as L2 bridge mode and forwards any L2 frame forward to W-AGF. 802.1x authentication is triggered. This can be done either by N5GC device sending </w:t>
      </w:r>
      <w:del w:id="14" w:author="Madella Mario" w:date="2020-02-17T08:47:00Z">
        <w:r w:rsidDel="00E72255">
          <w:delText>a</w:delText>
        </w:r>
      </w:del>
      <w:ins w:id="15" w:author="Madella Mario" w:date="2020-02-17T08:47:00Z">
        <w:r w:rsidR="00E72255">
          <w:t>an</w:t>
        </w:r>
      </w:ins>
      <w:bookmarkStart w:id="16" w:name="_GoBack"/>
      <w:bookmarkEnd w:id="16"/>
      <w:r>
        <w:t xml:space="preserve"> EAPOL-start frame to W-AGF or W-AGF receives a frame from an unknown MAC address.</w:t>
      </w:r>
    </w:p>
    <w:p w:rsidR="00471DD0" w:rsidRDefault="00471DD0" w:rsidP="00471DD0">
      <w:pPr>
        <w:pStyle w:val="B1"/>
      </w:pPr>
      <w:r>
        <w:t>3.</w:t>
      </w:r>
      <w:r>
        <w:tab/>
        <w:t>W-AGF, on behalf of the N5GC device, formulate a N1: Registration Request message to AMF with device capability indicator that the device is non-5G capable.</w:t>
      </w:r>
    </w:p>
    <w:p w:rsidR="00471DD0" w:rsidRDefault="00471DD0" w:rsidP="00471DD0">
      <w:pPr>
        <w:pStyle w:val="B1"/>
      </w:pPr>
      <w:r>
        <w:t>4.</w:t>
      </w:r>
      <w:r>
        <w:tab/>
        <w:t>AMF selects a suitable AUSF based on registration type.</w:t>
      </w:r>
    </w:p>
    <w:p w:rsidR="00471DD0" w:rsidRDefault="00471DD0" w:rsidP="00471DD0">
      <w:pPr>
        <w:pStyle w:val="B1"/>
      </w:pPr>
      <w:r>
        <w:lastRenderedPageBreak/>
        <w:t>5.</w:t>
      </w:r>
      <w:r>
        <w:tab/>
        <w:t>EAP based authentication defined in TS 33.501 [11] is performed between the AUSF and N5GC device.</w:t>
      </w:r>
    </w:p>
    <w:p w:rsidR="00471DD0" w:rsidRDefault="00471DD0" w:rsidP="00471DD0">
      <w:pPr>
        <w:pStyle w:val="B1"/>
      </w:pPr>
      <w:r>
        <w:tab/>
        <w:t>Once the N5GC device has been authenticated, the AUSF provides relevant security related information to the AMF. AUSF shall return the SUPI (e.g. username of the N5GC device) to AMF only after the authentication is successful.</w:t>
      </w:r>
    </w:p>
    <w:p w:rsidR="00471DD0" w:rsidRPr="003B7B43" w:rsidRDefault="00471DD0" w:rsidP="00471DD0">
      <w:pPr>
        <w:pStyle w:val="NO"/>
      </w:pPr>
      <w:r w:rsidRPr="003B7B43">
        <w:t>NOTE:</w:t>
      </w:r>
      <w:r>
        <w:tab/>
      </w:r>
      <w:r w:rsidRPr="003B7B43">
        <w:t>Each device is registered to 5GC with its own unique SUPI.</w:t>
      </w:r>
    </w:p>
    <w:p w:rsidR="00471DD0" w:rsidRPr="003B7B43" w:rsidRDefault="00471DD0" w:rsidP="00471DD0">
      <w:pPr>
        <w:pStyle w:val="B1"/>
      </w:pPr>
      <w:r>
        <w:tab/>
        <w:t>AMF performs other registration procedures as required (see TS 23.502 [3] clause 4.2.2.2.2).</w:t>
      </w:r>
    </w:p>
    <w:p w:rsidR="00471DD0" w:rsidRPr="003B7B43" w:rsidRDefault="00471DD0" w:rsidP="00471DD0">
      <w:pPr>
        <w:pStyle w:val="B1"/>
      </w:pPr>
      <w:r>
        <w:t>6.</w:t>
      </w:r>
      <w:r>
        <w:tab/>
        <w:t>AMF sends Registration Accept message to W-AGF.</w:t>
      </w:r>
    </w:p>
    <w:p w:rsidR="00471DD0" w:rsidRPr="003B7B43" w:rsidRDefault="00471DD0" w:rsidP="00471DD0">
      <w:r w:rsidRPr="003B7B43">
        <w:t>Only one PDU session per</w:t>
      </w:r>
      <w:r>
        <w:t xml:space="preserve"> N5GC</w:t>
      </w:r>
      <w:r w:rsidRPr="003B7B43">
        <w:t xml:space="preserve"> device is supported.</w:t>
      </w:r>
    </w:p>
    <w:p w:rsidR="00471DD0" w:rsidRPr="003B7B43" w:rsidRDefault="00471DD0" w:rsidP="00471DD0">
      <w:r w:rsidRPr="003B7B43">
        <w:t>Roaming is not supported.</w:t>
      </w:r>
    </w:p>
    <w:p w:rsidR="00471DD0" w:rsidRPr="003B7B43" w:rsidRDefault="00471DD0" w:rsidP="00471DD0">
      <w:r w:rsidRPr="003B7B43">
        <w:t>For 5G-</w:t>
      </w:r>
      <w:del w:id="17" w:author="Madella Mario" w:date="2020-02-06T09:14:00Z">
        <w:r w:rsidRPr="003B7B43" w:rsidDel="00A40ADD">
          <w:delText>C</w:delText>
        </w:r>
      </w:del>
      <w:r w:rsidRPr="003B7B43">
        <w:t>RG, it behaves as FN-</w:t>
      </w:r>
      <w:del w:id="18" w:author="Madella Mario" w:date="2020-02-06T09:14:00Z">
        <w:r w:rsidRPr="003B7B43" w:rsidDel="00A40ADD">
          <w:delText>C</w:delText>
        </w:r>
      </w:del>
      <w:r w:rsidRPr="003B7B43">
        <w:t>RG (i.e. L2 bridge mode) when handling</w:t>
      </w:r>
      <w:r>
        <w:t xml:space="preserve"> N5GC</w:t>
      </w:r>
      <w:r w:rsidRPr="003B7B43">
        <w:t xml:space="preserve"> device.</w:t>
      </w:r>
    </w:p>
    <w:p w:rsidR="00471DD0" w:rsidRDefault="00471DD0" w:rsidP="00471DD0"/>
    <w:p w:rsidR="00471DD0" w:rsidRDefault="00471DD0" w:rsidP="00471DD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D20" w:rsidRDefault="00D01D20">
      <w:r>
        <w:separator/>
      </w:r>
    </w:p>
  </w:endnote>
  <w:endnote w:type="continuationSeparator" w:id="0">
    <w:p w:rsidR="00D01D20" w:rsidRDefault="00D0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D20" w:rsidRDefault="00D01D20">
      <w:r>
        <w:separator/>
      </w:r>
    </w:p>
  </w:footnote>
  <w:footnote w:type="continuationSeparator" w:id="0">
    <w:p w:rsidR="00D01D20" w:rsidRDefault="00D01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71DD0"/>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19AF"/>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1D20"/>
    <w:rsid w:val="00D03F9A"/>
    <w:rsid w:val="00D06D51"/>
    <w:rsid w:val="00D24991"/>
    <w:rsid w:val="00D50255"/>
    <w:rsid w:val="00D66520"/>
    <w:rsid w:val="00DE34CF"/>
    <w:rsid w:val="00E13F3D"/>
    <w:rsid w:val="00E34898"/>
    <w:rsid w:val="00E7225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A9F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71DD0"/>
    <w:rPr>
      <w:rFonts w:ascii="Times New Roman" w:hAnsi="Times New Roman"/>
      <w:lang w:val="en-GB" w:eastAsia="en-US"/>
    </w:rPr>
  </w:style>
  <w:style w:type="character" w:customStyle="1" w:styleId="B1Char">
    <w:name w:val="B1 Char"/>
    <w:link w:val="B1"/>
    <w:rsid w:val="00471DD0"/>
    <w:rPr>
      <w:rFonts w:ascii="Times New Roman" w:hAnsi="Times New Roman"/>
      <w:lang w:val="en-GB" w:eastAsia="en-US"/>
    </w:rPr>
  </w:style>
  <w:style w:type="character" w:customStyle="1" w:styleId="THChar">
    <w:name w:val="TH Char"/>
    <w:link w:val="TH"/>
    <w:rsid w:val="00471DD0"/>
    <w:rPr>
      <w:rFonts w:ascii="Arial" w:hAnsi="Arial"/>
      <w:b/>
      <w:lang w:val="en-GB" w:eastAsia="en-US"/>
    </w:rPr>
  </w:style>
  <w:style w:type="character" w:customStyle="1" w:styleId="TFChar">
    <w:name w:val="TF Char"/>
    <w:link w:val="TF"/>
    <w:rsid w:val="00471DD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53D80-8299-4CC2-B2DE-CD072FF11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714</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Madella Mario</cp:lastModifiedBy>
  <cp:revision>4</cp:revision>
  <cp:lastPrinted>1899-12-31T23:00:00Z</cp:lastPrinted>
  <dcterms:created xsi:type="dcterms:W3CDTF">2020-02-17T07:44:00Z</dcterms:created>
  <dcterms:modified xsi:type="dcterms:W3CDTF">2020-02-17T07:50:00Z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S2-2001954</vt:lpwstr>
  </property>
  <property fmtid="{D5CDD505-2E9C-101B-9397-08002B2CF9AE}" pid="10" name="Spec#">
    <vt:lpwstr>23.316</vt:lpwstr>
  </property>
  <property fmtid="{D5CDD505-2E9C-101B-9397-08002B2CF9AE}" pid="11" name="Cr#">
    <vt:lpwstr>1836</vt:lpwstr>
  </property>
  <property fmtid="{D5CDD505-2E9C-101B-9397-08002B2CF9AE}" pid="12" name="Revision">
    <vt:lpwstr>-</vt:lpwstr>
  </property>
  <property fmtid="{D5CDD505-2E9C-101B-9397-08002B2CF9AE}" pid="13" name="Version">
    <vt:lpwstr>16.2.0</vt:lpwstr>
  </property>
  <property fmtid="{D5CDD505-2E9C-101B-9397-08002B2CF9AE}" pid="14" name="CrTitle">
    <vt:lpwstr>Alignment with SA3 on handling of non-5G capable devices behind RG</vt:lpwstr>
  </property>
  <property fmtid="{D5CDD505-2E9C-101B-9397-08002B2CF9AE}" pid="15" name="SourceIfWg">
    <vt:lpwstr>Telecom Italia, Broadcom</vt:lpwstr>
  </property>
  <property fmtid="{D5CDD505-2E9C-101B-9397-08002B2CF9AE}" pid="16" name="SourceIfTsg">
    <vt:lpwstr/>
  </property>
  <property fmtid="{D5CDD505-2E9C-101B-9397-08002B2CF9AE}" pid="17" name="RelatedWis">
    <vt:lpwstr>5WWC</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ies>
</file>