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54F4B4" w14:textId="77777777" w:rsidR="0051227D" w:rsidRDefault="0051227D" w:rsidP="0051227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137</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S2-2001936</w:t>
      </w:r>
      <w:r>
        <w:rPr>
          <w:b/>
          <w:i/>
          <w:noProof/>
          <w:sz w:val="28"/>
        </w:rPr>
        <w:fldChar w:fldCharType="end"/>
      </w:r>
    </w:p>
    <w:p w14:paraId="7718E63C" w14:textId="71C7FCC6" w:rsidR="001E41F3" w:rsidRDefault="0051227D" w:rsidP="0051227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24th Feb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27th Feb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9D133C" w14:textId="77777777" w:rsidTr="00547111">
        <w:tc>
          <w:tcPr>
            <w:tcW w:w="9641" w:type="dxa"/>
            <w:gridSpan w:val="9"/>
            <w:tcBorders>
              <w:top w:val="single" w:sz="4" w:space="0" w:color="auto"/>
              <w:left w:val="single" w:sz="4" w:space="0" w:color="auto"/>
              <w:right w:val="single" w:sz="4" w:space="0" w:color="auto"/>
            </w:tcBorders>
          </w:tcPr>
          <w:p w14:paraId="114588C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177EE1" w14:textId="77777777" w:rsidTr="00547111">
        <w:tc>
          <w:tcPr>
            <w:tcW w:w="9641" w:type="dxa"/>
            <w:gridSpan w:val="9"/>
            <w:tcBorders>
              <w:left w:val="single" w:sz="4" w:space="0" w:color="auto"/>
              <w:right w:val="single" w:sz="4" w:space="0" w:color="auto"/>
            </w:tcBorders>
          </w:tcPr>
          <w:p w14:paraId="2BF7AF94" w14:textId="77777777" w:rsidR="001E41F3" w:rsidRDefault="001E41F3">
            <w:pPr>
              <w:pStyle w:val="CRCoverPage"/>
              <w:spacing w:after="0"/>
              <w:jc w:val="center"/>
              <w:rPr>
                <w:noProof/>
              </w:rPr>
            </w:pPr>
            <w:r>
              <w:rPr>
                <w:b/>
                <w:noProof/>
                <w:sz w:val="32"/>
              </w:rPr>
              <w:t>CHANGE REQUEST</w:t>
            </w:r>
          </w:p>
        </w:tc>
      </w:tr>
      <w:tr w:rsidR="001E41F3" w14:paraId="6C615406" w14:textId="77777777" w:rsidTr="00547111">
        <w:tc>
          <w:tcPr>
            <w:tcW w:w="9641" w:type="dxa"/>
            <w:gridSpan w:val="9"/>
            <w:tcBorders>
              <w:left w:val="single" w:sz="4" w:space="0" w:color="auto"/>
              <w:right w:val="single" w:sz="4" w:space="0" w:color="auto"/>
            </w:tcBorders>
          </w:tcPr>
          <w:p w14:paraId="186B6DD5" w14:textId="77777777" w:rsidR="001E41F3" w:rsidRDefault="001E41F3">
            <w:pPr>
              <w:pStyle w:val="CRCoverPage"/>
              <w:spacing w:after="0"/>
              <w:rPr>
                <w:noProof/>
                <w:sz w:val="8"/>
                <w:szCs w:val="8"/>
              </w:rPr>
            </w:pPr>
          </w:p>
        </w:tc>
      </w:tr>
      <w:tr w:rsidR="001E41F3" w14:paraId="5EC4477D" w14:textId="77777777" w:rsidTr="00547111">
        <w:tc>
          <w:tcPr>
            <w:tcW w:w="142" w:type="dxa"/>
            <w:tcBorders>
              <w:left w:val="single" w:sz="4" w:space="0" w:color="auto"/>
            </w:tcBorders>
          </w:tcPr>
          <w:p w14:paraId="6CE16D9A" w14:textId="77777777" w:rsidR="001E41F3" w:rsidRDefault="001E41F3">
            <w:pPr>
              <w:pStyle w:val="CRCoverPage"/>
              <w:spacing w:after="0"/>
              <w:jc w:val="right"/>
              <w:rPr>
                <w:noProof/>
              </w:rPr>
            </w:pPr>
          </w:p>
        </w:tc>
        <w:tc>
          <w:tcPr>
            <w:tcW w:w="1559" w:type="dxa"/>
            <w:shd w:val="pct30" w:color="FFFF00" w:fill="auto"/>
          </w:tcPr>
          <w:p w14:paraId="1F369DDD" w14:textId="587210D2" w:rsidR="001E41F3" w:rsidRPr="00410371" w:rsidRDefault="00683B2B" w:rsidP="0030632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w:t>
            </w:r>
            <w:r w:rsidR="00306326">
              <w:rPr>
                <w:b/>
                <w:noProof/>
                <w:sz w:val="28"/>
              </w:rPr>
              <w:t>288</w:t>
            </w:r>
            <w:r>
              <w:rPr>
                <w:b/>
                <w:noProof/>
                <w:sz w:val="28"/>
              </w:rPr>
              <w:fldChar w:fldCharType="end"/>
            </w:r>
          </w:p>
        </w:tc>
        <w:tc>
          <w:tcPr>
            <w:tcW w:w="709" w:type="dxa"/>
          </w:tcPr>
          <w:p w14:paraId="0D52F6F0" w14:textId="77777777" w:rsidR="001E41F3" w:rsidRPr="002D5681" w:rsidRDefault="001E41F3">
            <w:pPr>
              <w:pStyle w:val="CRCoverPage"/>
              <w:spacing w:after="0"/>
              <w:jc w:val="center"/>
              <w:rPr>
                <w:noProof/>
              </w:rPr>
            </w:pPr>
            <w:r w:rsidRPr="002D5681">
              <w:rPr>
                <w:b/>
                <w:noProof/>
                <w:sz w:val="28"/>
              </w:rPr>
              <w:t>CR</w:t>
            </w:r>
          </w:p>
        </w:tc>
        <w:tc>
          <w:tcPr>
            <w:tcW w:w="1276" w:type="dxa"/>
            <w:shd w:val="pct30" w:color="FFFF00" w:fill="auto"/>
          </w:tcPr>
          <w:p w14:paraId="42D80BE3" w14:textId="51F03D7D" w:rsidR="001E41F3" w:rsidRPr="002D5681" w:rsidRDefault="00E31D92"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0125</w:t>
            </w:r>
            <w:r>
              <w:rPr>
                <w:b/>
                <w:noProof/>
                <w:sz w:val="28"/>
              </w:rPr>
              <w:fldChar w:fldCharType="end"/>
            </w:r>
          </w:p>
        </w:tc>
        <w:tc>
          <w:tcPr>
            <w:tcW w:w="709" w:type="dxa"/>
          </w:tcPr>
          <w:p w14:paraId="754CCDDE" w14:textId="77777777" w:rsidR="001E41F3" w:rsidRPr="002D5681" w:rsidRDefault="001E41F3" w:rsidP="0051580D">
            <w:pPr>
              <w:pStyle w:val="CRCoverPage"/>
              <w:tabs>
                <w:tab w:val="right" w:pos="625"/>
              </w:tabs>
              <w:spacing w:after="0"/>
              <w:jc w:val="center"/>
              <w:rPr>
                <w:noProof/>
              </w:rPr>
            </w:pPr>
            <w:r w:rsidRPr="002D5681">
              <w:rPr>
                <w:b/>
                <w:bCs/>
                <w:noProof/>
                <w:sz w:val="28"/>
              </w:rPr>
              <w:t>rev</w:t>
            </w:r>
          </w:p>
        </w:tc>
        <w:tc>
          <w:tcPr>
            <w:tcW w:w="992" w:type="dxa"/>
            <w:shd w:val="pct30" w:color="FFFF00" w:fill="auto"/>
          </w:tcPr>
          <w:p w14:paraId="1E82A5A7" w14:textId="4697439C" w:rsidR="001E41F3" w:rsidRPr="002D5681" w:rsidRDefault="00F31DA4" w:rsidP="00E13F3D">
            <w:pPr>
              <w:pStyle w:val="CRCoverPage"/>
              <w:spacing w:after="0"/>
              <w:jc w:val="center"/>
              <w:rPr>
                <w:b/>
                <w:noProof/>
                <w:lang w:eastAsia="zh-CN"/>
              </w:rPr>
            </w:pPr>
            <w:r>
              <w:rPr>
                <w:rFonts w:hint="eastAsia"/>
                <w:b/>
                <w:noProof/>
                <w:lang w:eastAsia="zh-CN"/>
              </w:rPr>
              <w:t>-</w:t>
            </w:r>
          </w:p>
        </w:tc>
        <w:tc>
          <w:tcPr>
            <w:tcW w:w="2410" w:type="dxa"/>
          </w:tcPr>
          <w:p w14:paraId="1519AFA4" w14:textId="77777777" w:rsidR="001E41F3" w:rsidRPr="002D5681" w:rsidRDefault="001E41F3" w:rsidP="0051580D">
            <w:pPr>
              <w:pStyle w:val="CRCoverPage"/>
              <w:tabs>
                <w:tab w:val="right" w:pos="1825"/>
              </w:tabs>
              <w:spacing w:after="0"/>
              <w:jc w:val="center"/>
              <w:rPr>
                <w:noProof/>
              </w:rPr>
            </w:pPr>
            <w:r w:rsidRPr="002D5681">
              <w:rPr>
                <w:b/>
                <w:noProof/>
                <w:sz w:val="28"/>
                <w:szCs w:val="28"/>
              </w:rPr>
              <w:t>Current version:</w:t>
            </w:r>
          </w:p>
        </w:tc>
        <w:tc>
          <w:tcPr>
            <w:tcW w:w="1701" w:type="dxa"/>
            <w:shd w:val="pct30" w:color="FFFF00" w:fill="auto"/>
          </w:tcPr>
          <w:p w14:paraId="1573F45B" w14:textId="7067A602" w:rsidR="001E41F3" w:rsidRPr="002D5681" w:rsidRDefault="00306326" w:rsidP="003716F8">
            <w:pPr>
              <w:pStyle w:val="CRCoverPage"/>
              <w:spacing w:after="0"/>
              <w:jc w:val="center"/>
              <w:rPr>
                <w:noProof/>
                <w:sz w:val="28"/>
              </w:rPr>
            </w:pPr>
            <w:r w:rsidRPr="00CD5EE3">
              <w:rPr>
                <w:b/>
                <w:noProof/>
                <w:sz w:val="28"/>
              </w:rPr>
              <w:t>16.</w:t>
            </w:r>
            <w:r w:rsidR="00F31DA4" w:rsidRPr="00CD5EE3">
              <w:rPr>
                <w:b/>
                <w:noProof/>
                <w:sz w:val="28"/>
              </w:rPr>
              <w:t>2</w:t>
            </w:r>
            <w:r w:rsidRPr="00CD5EE3">
              <w:rPr>
                <w:b/>
                <w:noProof/>
                <w:sz w:val="28"/>
              </w:rPr>
              <w:t>.0</w:t>
            </w:r>
          </w:p>
        </w:tc>
        <w:tc>
          <w:tcPr>
            <w:tcW w:w="143" w:type="dxa"/>
            <w:tcBorders>
              <w:right w:val="single" w:sz="4" w:space="0" w:color="auto"/>
            </w:tcBorders>
          </w:tcPr>
          <w:p w14:paraId="1C720F5E" w14:textId="77777777" w:rsidR="001E41F3" w:rsidRDefault="001E41F3">
            <w:pPr>
              <w:pStyle w:val="CRCoverPage"/>
              <w:spacing w:after="0"/>
              <w:rPr>
                <w:noProof/>
              </w:rPr>
            </w:pPr>
          </w:p>
        </w:tc>
      </w:tr>
      <w:tr w:rsidR="001E41F3" w14:paraId="6FEC40A4" w14:textId="77777777" w:rsidTr="00547111">
        <w:tc>
          <w:tcPr>
            <w:tcW w:w="9641" w:type="dxa"/>
            <w:gridSpan w:val="9"/>
            <w:tcBorders>
              <w:left w:val="single" w:sz="4" w:space="0" w:color="auto"/>
              <w:right w:val="single" w:sz="4" w:space="0" w:color="auto"/>
            </w:tcBorders>
          </w:tcPr>
          <w:p w14:paraId="2AF7650C" w14:textId="77777777" w:rsidR="001E41F3" w:rsidRDefault="001E41F3">
            <w:pPr>
              <w:pStyle w:val="CRCoverPage"/>
              <w:spacing w:after="0"/>
              <w:rPr>
                <w:noProof/>
              </w:rPr>
            </w:pPr>
          </w:p>
        </w:tc>
      </w:tr>
      <w:tr w:rsidR="001E41F3" w14:paraId="180829E8" w14:textId="77777777" w:rsidTr="00547111">
        <w:tc>
          <w:tcPr>
            <w:tcW w:w="9641" w:type="dxa"/>
            <w:gridSpan w:val="9"/>
            <w:tcBorders>
              <w:top w:val="single" w:sz="4" w:space="0" w:color="auto"/>
            </w:tcBorders>
          </w:tcPr>
          <w:p w14:paraId="5578D8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2663429" w14:textId="77777777" w:rsidTr="00547111">
        <w:tc>
          <w:tcPr>
            <w:tcW w:w="9641" w:type="dxa"/>
            <w:gridSpan w:val="9"/>
          </w:tcPr>
          <w:p w14:paraId="0C3C5A70" w14:textId="77777777" w:rsidR="001E41F3" w:rsidRDefault="001E41F3">
            <w:pPr>
              <w:pStyle w:val="CRCoverPage"/>
              <w:spacing w:after="0"/>
              <w:rPr>
                <w:noProof/>
                <w:sz w:val="8"/>
                <w:szCs w:val="8"/>
              </w:rPr>
            </w:pPr>
          </w:p>
        </w:tc>
      </w:tr>
    </w:tbl>
    <w:p w14:paraId="25EBC89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A2FABD" w14:textId="77777777" w:rsidTr="00A7671C">
        <w:tc>
          <w:tcPr>
            <w:tcW w:w="2835" w:type="dxa"/>
          </w:tcPr>
          <w:p w14:paraId="617AE51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B419A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8AAC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8CD6E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1E4F4" w14:textId="28B6F8BF" w:rsidR="00F25D98" w:rsidRDefault="00F25D98" w:rsidP="001E41F3">
            <w:pPr>
              <w:pStyle w:val="CRCoverPage"/>
              <w:spacing w:after="0"/>
              <w:jc w:val="center"/>
              <w:rPr>
                <w:b/>
                <w:caps/>
                <w:noProof/>
              </w:rPr>
            </w:pPr>
          </w:p>
        </w:tc>
        <w:tc>
          <w:tcPr>
            <w:tcW w:w="2126" w:type="dxa"/>
          </w:tcPr>
          <w:p w14:paraId="4B593C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8548F1" w14:textId="77777777" w:rsidR="00F25D98" w:rsidRDefault="00F25D98" w:rsidP="001E41F3">
            <w:pPr>
              <w:pStyle w:val="CRCoverPage"/>
              <w:spacing w:after="0"/>
              <w:jc w:val="center"/>
              <w:rPr>
                <w:b/>
                <w:caps/>
                <w:noProof/>
              </w:rPr>
            </w:pPr>
          </w:p>
        </w:tc>
        <w:tc>
          <w:tcPr>
            <w:tcW w:w="1418" w:type="dxa"/>
            <w:tcBorders>
              <w:left w:val="nil"/>
            </w:tcBorders>
          </w:tcPr>
          <w:p w14:paraId="494C24A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2647F3" w14:textId="71BDD639" w:rsidR="00F25D98" w:rsidRDefault="00650B2C" w:rsidP="001E41F3">
            <w:pPr>
              <w:pStyle w:val="CRCoverPage"/>
              <w:spacing w:after="0"/>
              <w:jc w:val="center"/>
              <w:rPr>
                <w:b/>
                <w:bCs/>
                <w:caps/>
                <w:noProof/>
                <w:lang w:eastAsia="zh-CN"/>
              </w:rPr>
            </w:pPr>
            <w:r>
              <w:rPr>
                <w:rFonts w:hint="eastAsia"/>
                <w:b/>
                <w:bCs/>
                <w:caps/>
                <w:noProof/>
                <w:lang w:eastAsia="zh-CN"/>
              </w:rPr>
              <w:t>X</w:t>
            </w:r>
          </w:p>
        </w:tc>
      </w:tr>
    </w:tbl>
    <w:p w14:paraId="3379E6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D0C009" w14:textId="77777777" w:rsidTr="00547111">
        <w:tc>
          <w:tcPr>
            <w:tcW w:w="9640" w:type="dxa"/>
            <w:gridSpan w:val="11"/>
          </w:tcPr>
          <w:p w14:paraId="66960F2B" w14:textId="77777777" w:rsidR="001E41F3" w:rsidRDefault="001E41F3">
            <w:pPr>
              <w:pStyle w:val="CRCoverPage"/>
              <w:spacing w:after="0"/>
              <w:rPr>
                <w:noProof/>
                <w:sz w:val="8"/>
                <w:szCs w:val="8"/>
              </w:rPr>
            </w:pPr>
          </w:p>
        </w:tc>
      </w:tr>
      <w:tr w:rsidR="001E41F3" w14:paraId="7091B829" w14:textId="77777777" w:rsidTr="00547111">
        <w:tc>
          <w:tcPr>
            <w:tcW w:w="1843" w:type="dxa"/>
            <w:tcBorders>
              <w:top w:val="single" w:sz="4" w:space="0" w:color="auto"/>
              <w:left w:val="single" w:sz="4" w:space="0" w:color="auto"/>
            </w:tcBorders>
          </w:tcPr>
          <w:p w14:paraId="5463E3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27E53B" w14:textId="2EC92921" w:rsidR="001E41F3" w:rsidRDefault="00840248" w:rsidP="00337A5E">
            <w:pPr>
              <w:pStyle w:val="CRCoverPage"/>
              <w:spacing w:after="0"/>
              <w:ind w:left="100"/>
              <w:rPr>
                <w:noProof/>
              </w:rPr>
            </w:pPr>
            <w:r>
              <w:t>Clarification of clause 6.7.2 UE mobility analytics</w:t>
            </w:r>
          </w:p>
        </w:tc>
      </w:tr>
      <w:tr w:rsidR="001E41F3" w14:paraId="0BF74504" w14:textId="77777777" w:rsidTr="00547111">
        <w:tc>
          <w:tcPr>
            <w:tcW w:w="1843" w:type="dxa"/>
            <w:tcBorders>
              <w:left w:val="single" w:sz="4" w:space="0" w:color="auto"/>
            </w:tcBorders>
          </w:tcPr>
          <w:p w14:paraId="2152F1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126D49" w14:textId="77777777" w:rsidR="001E41F3" w:rsidRDefault="001E41F3">
            <w:pPr>
              <w:pStyle w:val="CRCoverPage"/>
              <w:spacing w:after="0"/>
              <w:rPr>
                <w:noProof/>
                <w:sz w:val="8"/>
                <w:szCs w:val="8"/>
              </w:rPr>
            </w:pPr>
          </w:p>
        </w:tc>
      </w:tr>
      <w:tr w:rsidR="001E41F3" w14:paraId="54BB2A47" w14:textId="77777777" w:rsidTr="00547111">
        <w:tc>
          <w:tcPr>
            <w:tcW w:w="1843" w:type="dxa"/>
            <w:tcBorders>
              <w:left w:val="single" w:sz="4" w:space="0" w:color="auto"/>
            </w:tcBorders>
          </w:tcPr>
          <w:p w14:paraId="281F66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AAF663" w14:textId="711A978D" w:rsidR="001E41F3" w:rsidRDefault="00F31DA4">
            <w:pPr>
              <w:pStyle w:val="CRCoverPage"/>
              <w:spacing w:after="0"/>
              <w:ind w:left="100"/>
              <w:rPr>
                <w:noProof/>
              </w:rPr>
            </w:pPr>
            <w:r>
              <w:rPr>
                <w:noProof/>
              </w:rPr>
              <w:t>ZTE</w:t>
            </w:r>
          </w:p>
        </w:tc>
      </w:tr>
      <w:tr w:rsidR="001E41F3" w14:paraId="0EAE7DAE" w14:textId="77777777" w:rsidTr="00547111">
        <w:tc>
          <w:tcPr>
            <w:tcW w:w="1843" w:type="dxa"/>
            <w:tcBorders>
              <w:left w:val="single" w:sz="4" w:space="0" w:color="auto"/>
            </w:tcBorders>
          </w:tcPr>
          <w:p w14:paraId="2B51B8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1AA811" w14:textId="1F43C066" w:rsidR="001E41F3" w:rsidRDefault="00067FFA" w:rsidP="00547111">
            <w:pPr>
              <w:pStyle w:val="CRCoverPage"/>
              <w:spacing w:after="0"/>
              <w:ind w:left="100"/>
              <w:rPr>
                <w:noProof/>
              </w:rPr>
            </w:pPr>
            <w:r>
              <w:t>SA2</w:t>
            </w:r>
            <w:r w:rsidR="00683B2B">
              <w:fldChar w:fldCharType="begin"/>
            </w:r>
            <w:r w:rsidR="00683B2B">
              <w:instrText xml:space="preserve"> DOCPROPERTY  SourceIfTsg  \* MERGEFORMAT </w:instrText>
            </w:r>
            <w:r w:rsidR="00683B2B">
              <w:fldChar w:fldCharType="end"/>
            </w:r>
          </w:p>
        </w:tc>
      </w:tr>
      <w:tr w:rsidR="001E41F3" w14:paraId="7421FC0E" w14:textId="77777777" w:rsidTr="00547111">
        <w:tc>
          <w:tcPr>
            <w:tcW w:w="1843" w:type="dxa"/>
            <w:tcBorders>
              <w:left w:val="single" w:sz="4" w:space="0" w:color="auto"/>
            </w:tcBorders>
          </w:tcPr>
          <w:p w14:paraId="571826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7A552A" w14:textId="77777777" w:rsidR="001E41F3" w:rsidRDefault="001E41F3">
            <w:pPr>
              <w:pStyle w:val="CRCoverPage"/>
              <w:spacing w:after="0"/>
              <w:rPr>
                <w:noProof/>
                <w:sz w:val="8"/>
                <w:szCs w:val="8"/>
              </w:rPr>
            </w:pPr>
          </w:p>
        </w:tc>
      </w:tr>
      <w:tr w:rsidR="001E41F3" w14:paraId="2EC72FC6" w14:textId="77777777" w:rsidTr="00547111">
        <w:tc>
          <w:tcPr>
            <w:tcW w:w="1843" w:type="dxa"/>
            <w:tcBorders>
              <w:left w:val="single" w:sz="4" w:space="0" w:color="auto"/>
            </w:tcBorders>
          </w:tcPr>
          <w:p w14:paraId="56CF901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3D75E27" w14:textId="10F47A2F" w:rsidR="001E41F3" w:rsidRDefault="00543B18" w:rsidP="00074F32">
            <w:pPr>
              <w:pStyle w:val="CRCoverPage"/>
              <w:spacing w:after="0"/>
              <w:ind w:left="100"/>
              <w:rPr>
                <w:noProof/>
              </w:rPr>
            </w:pPr>
            <w:r>
              <w:rPr>
                <w:noProof/>
              </w:rPr>
              <w:t>eNA</w:t>
            </w:r>
          </w:p>
        </w:tc>
        <w:tc>
          <w:tcPr>
            <w:tcW w:w="567" w:type="dxa"/>
            <w:tcBorders>
              <w:left w:val="nil"/>
            </w:tcBorders>
          </w:tcPr>
          <w:p w14:paraId="2843E6EB" w14:textId="77777777" w:rsidR="001E41F3" w:rsidRDefault="001E41F3">
            <w:pPr>
              <w:pStyle w:val="CRCoverPage"/>
              <w:spacing w:after="0"/>
              <w:ind w:right="100"/>
              <w:rPr>
                <w:noProof/>
              </w:rPr>
            </w:pPr>
          </w:p>
        </w:tc>
        <w:tc>
          <w:tcPr>
            <w:tcW w:w="1417" w:type="dxa"/>
            <w:gridSpan w:val="3"/>
            <w:tcBorders>
              <w:left w:val="nil"/>
            </w:tcBorders>
          </w:tcPr>
          <w:p w14:paraId="4FFE9CD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D2B06D" w14:textId="2049AEC7" w:rsidR="001E41F3" w:rsidRDefault="00FC7B27" w:rsidP="007A17A9">
            <w:pPr>
              <w:pStyle w:val="CRCoverPage"/>
              <w:spacing w:after="0"/>
              <w:ind w:left="100"/>
              <w:rPr>
                <w:noProof/>
              </w:rPr>
            </w:pPr>
            <w:r>
              <w:rPr>
                <w:noProof/>
              </w:rPr>
              <w:t>2020-02-17</w:t>
            </w:r>
            <w:bookmarkStart w:id="1" w:name="_GoBack"/>
            <w:bookmarkEnd w:id="1"/>
          </w:p>
        </w:tc>
      </w:tr>
      <w:tr w:rsidR="001E41F3" w14:paraId="3411FEC3" w14:textId="77777777" w:rsidTr="00547111">
        <w:tc>
          <w:tcPr>
            <w:tcW w:w="1843" w:type="dxa"/>
            <w:tcBorders>
              <w:left w:val="single" w:sz="4" w:space="0" w:color="auto"/>
            </w:tcBorders>
          </w:tcPr>
          <w:p w14:paraId="2A80813E" w14:textId="77777777" w:rsidR="001E41F3" w:rsidRDefault="001E41F3">
            <w:pPr>
              <w:pStyle w:val="CRCoverPage"/>
              <w:spacing w:after="0"/>
              <w:rPr>
                <w:b/>
                <w:i/>
                <w:noProof/>
                <w:sz w:val="8"/>
                <w:szCs w:val="8"/>
              </w:rPr>
            </w:pPr>
          </w:p>
        </w:tc>
        <w:tc>
          <w:tcPr>
            <w:tcW w:w="1986" w:type="dxa"/>
            <w:gridSpan w:val="4"/>
          </w:tcPr>
          <w:p w14:paraId="1EEAF7D9" w14:textId="77777777" w:rsidR="001E41F3" w:rsidRDefault="001E41F3">
            <w:pPr>
              <w:pStyle w:val="CRCoverPage"/>
              <w:spacing w:after="0"/>
              <w:rPr>
                <w:noProof/>
                <w:sz w:val="8"/>
                <w:szCs w:val="8"/>
              </w:rPr>
            </w:pPr>
          </w:p>
        </w:tc>
        <w:tc>
          <w:tcPr>
            <w:tcW w:w="2267" w:type="dxa"/>
            <w:gridSpan w:val="2"/>
          </w:tcPr>
          <w:p w14:paraId="37330EE2" w14:textId="77777777" w:rsidR="001E41F3" w:rsidRDefault="001E41F3">
            <w:pPr>
              <w:pStyle w:val="CRCoverPage"/>
              <w:spacing w:after="0"/>
              <w:rPr>
                <w:noProof/>
                <w:sz w:val="8"/>
                <w:szCs w:val="8"/>
              </w:rPr>
            </w:pPr>
          </w:p>
        </w:tc>
        <w:tc>
          <w:tcPr>
            <w:tcW w:w="1417" w:type="dxa"/>
            <w:gridSpan w:val="3"/>
          </w:tcPr>
          <w:p w14:paraId="3CCEBFC8" w14:textId="77777777" w:rsidR="001E41F3" w:rsidRDefault="001E41F3">
            <w:pPr>
              <w:pStyle w:val="CRCoverPage"/>
              <w:spacing w:after="0"/>
              <w:rPr>
                <w:noProof/>
                <w:sz w:val="8"/>
                <w:szCs w:val="8"/>
              </w:rPr>
            </w:pPr>
          </w:p>
        </w:tc>
        <w:tc>
          <w:tcPr>
            <w:tcW w:w="2127" w:type="dxa"/>
            <w:tcBorders>
              <w:right w:val="single" w:sz="4" w:space="0" w:color="auto"/>
            </w:tcBorders>
          </w:tcPr>
          <w:p w14:paraId="62A020AA" w14:textId="77777777" w:rsidR="001E41F3" w:rsidRDefault="001E41F3">
            <w:pPr>
              <w:pStyle w:val="CRCoverPage"/>
              <w:spacing w:after="0"/>
              <w:rPr>
                <w:noProof/>
                <w:sz w:val="8"/>
                <w:szCs w:val="8"/>
              </w:rPr>
            </w:pPr>
          </w:p>
        </w:tc>
      </w:tr>
      <w:tr w:rsidR="001E41F3" w14:paraId="7510F933" w14:textId="77777777" w:rsidTr="00547111">
        <w:trPr>
          <w:cantSplit/>
        </w:trPr>
        <w:tc>
          <w:tcPr>
            <w:tcW w:w="1843" w:type="dxa"/>
            <w:tcBorders>
              <w:left w:val="single" w:sz="4" w:space="0" w:color="auto"/>
            </w:tcBorders>
          </w:tcPr>
          <w:p w14:paraId="316752F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E766B6" w14:textId="77777777" w:rsidR="001E41F3" w:rsidRDefault="00683B2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3F5C33CD" w14:textId="77777777" w:rsidR="001E41F3" w:rsidRDefault="001E41F3">
            <w:pPr>
              <w:pStyle w:val="CRCoverPage"/>
              <w:spacing w:after="0"/>
              <w:rPr>
                <w:noProof/>
              </w:rPr>
            </w:pPr>
          </w:p>
        </w:tc>
        <w:tc>
          <w:tcPr>
            <w:tcW w:w="1417" w:type="dxa"/>
            <w:gridSpan w:val="3"/>
            <w:tcBorders>
              <w:left w:val="nil"/>
            </w:tcBorders>
          </w:tcPr>
          <w:p w14:paraId="4F3C17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61C6B5" w14:textId="444B3B9D" w:rsidR="001E41F3" w:rsidRDefault="00683B2B" w:rsidP="00CD626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CD626E">
              <w:rPr>
                <w:noProof/>
              </w:rPr>
              <w:t>6</w:t>
            </w:r>
            <w:r>
              <w:rPr>
                <w:noProof/>
              </w:rPr>
              <w:fldChar w:fldCharType="end"/>
            </w:r>
          </w:p>
        </w:tc>
      </w:tr>
      <w:tr w:rsidR="001E41F3" w14:paraId="2291B7F1" w14:textId="77777777" w:rsidTr="00547111">
        <w:tc>
          <w:tcPr>
            <w:tcW w:w="1843" w:type="dxa"/>
            <w:tcBorders>
              <w:left w:val="single" w:sz="4" w:space="0" w:color="auto"/>
              <w:bottom w:val="single" w:sz="4" w:space="0" w:color="auto"/>
            </w:tcBorders>
          </w:tcPr>
          <w:p w14:paraId="27350580" w14:textId="77777777" w:rsidR="001E41F3" w:rsidRDefault="001E41F3">
            <w:pPr>
              <w:pStyle w:val="CRCoverPage"/>
              <w:spacing w:after="0"/>
              <w:rPr>
                <w:b/>
                <w:i/>
                <w:noProof/>
              </w:rPr>
            </w:pPr>
          </w:p>
        </w:tc>
        <w:tc>
          <w:tcPr>
            <w:tcW w:w="4677" w:type="dxa"/>
            <w:gridSpan w:val="8"/>
            <w:tcBorders>
              <w:bottom w:val="single" w:sz="4" w:space="0" w:color="auto"/>
            </w:tcBorders>
          </w:tcPr>
          <w:p w14:paraId="3820CF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C9011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33BA76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BAD5F6" w14:textId="77777777" w:rsidTr="00547111">
        <w:tc>
          <w:tcPr>
            <w:tcW w:w="1843" w:type="dxa"/>
          </w:tcPr>
          <w:p w14:paraId="4B4A61C2" w14:textId="77777777" w:rsidR="001E41F3" w:rsidRDefault="001E41F3">
            <w:pPr>
              <w:pStyle w:val="CRCoverPage"/>
              <w:spacing w:after="0"/>
              <w:rPr>
                <w:b/>
                <w:i/>
                <w:noProof/>
                <w:sz w:val="8"/>
                <w:szCs w:val="8"/>
              </w:rPr>
            </w:pPr>
          </w:p>
        </w:tc>
        <w:tc>
          <w:tcPr>
            <w:tcW w:w="7797" w:type="dxa"/>
            <w:gridSpan w:val="10"/>
          </w:tcPr>
          <w:p w14:paraId="7F952BB6" w14:textId="77777777" w:rsidR="001E41F3" w:rsidRDefault="001E41F3">
            <w:pPr>
              <w:pStyle w:val="CRCoverPage"/>
              <w:spacing w:after="0"/>
              <w:rPr>
                <w:noProof/>
                <w:sz w:val="8"/>
                <w:szCs w:val="8"/>
              </w:rPr>
            </w:pPr>
          </w:p>
        </w:tc>
      </w:tr>
      <w:tr w:rsidR="001E41F3" w14:paraId="6802606A" w14:textId="77777777" w:rsidTr="00547111">
        <w:tc>
          <w:tcPr>
            <w:tcW w:w="2694" w:type="dxa"/>
            <w:gridSpan w:val="2"/>
            <w:tcBorders>
              <w:top w:val="single" w:sz="4" w:space="0" w:color="auto"/>
              <w:left w:val="single" w:sz="4" w:space="0" w:color="auto"/>
            </w:tcBorders>
          </w:tcPr>
          <w:p w14:paraId="52AF071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32A1D1" w14:textId="0F9B2C8E" w:rsidR="00840248" w:rsidRDefault="00AA3224" w:rsidP="00AA3224">
            <w:pPr>
              <w:pStyle w:val="CRCoverPage"/>
              <w:spacing w:after="0"/>
              <w:ind w:left="100"/>
              <w:rPr>
                <w:noProof/>
                <w:lang w:eastAsia="zh-CN"/>
              </w:rPr>
            </w:pPr>
            <w:r>
              <w:rPr>
                <w:noProof/>
                <w:lang w:eastAsia="zh-CN"/>
              </w:rPr>
              <w:t xml:space="preserve">In clause 6.6 </w:t>
            </w:r>
            <w:r w:rsidRPr="00AA3224">
              <w:rPr>
                <w:noProof/>
                <w:lang w:eastAsia="zh-CN"/>
              </w:rPr>
              <w:t>Network Performance Analytics, NWDAF provides either statistics or predictions on the load, communication and mobility performance in an Area of Interest</w:t>
            </w:r>
            <w:r>
              <w:rPr>
                <w:noProof/>
                <w:lang w:eastAsia="zh-CN"/>
              </w:rPr>
              <w:t>.</w:t>
            </w:r>
          </w:p>
          <w:p w14:paraId="4F08F81D" w14:textId="7B61B3CD" w:rsidR="00AA3224" w:rsidRDefault="00AA3224" w:rsidP="00AA3224">
            <w:pPr>
              <w:pStyle w:val="CRCoverPage"/>
              <w:spacing w:after="0"/>
              <w:ind w:left="100"/>
              <w:rPr>
                <w:noProof/>
                <w:lang w:eastAsia="zh-CN"/>
              </w:rPr>
            </w:pPr>
            <w:r>
              <w:rPr>
                <w:noProof/>
                <w:lang w:eastAsia="zh-CN"/>
              </w:rPr>
              <w:t>And in clause 6.6.2, it says:</w:t>
            </w:r>
          </w:p>
          <w:p w14:paraId="42998A48" w14:textId="0EE3AAE6" w:rsidR="00AA3224" w:rsidRPr="00AA3224" w:rsidRDefault="00AA3224" w:rsidP="00AA3224">
            <w:pPr>
              <w:pStyle w:val="CRCoverPage"/>
              <w:spacing w:after="0"/>
              <w:ind w:left="100"/>
              <w:rPr>
                <w:i/>
                <w:noProof/>
                <w:lang w:eastAsia="zh-CN"/>
              </w:rPr>
            </w:pPr>
            <w:r>
              <w:rPr>
                <w:i/>
                <w:noProof/>
                <w:lang w:eastAsia="zh-CN"/>
              </w:rPr>
              <w:t>-</w:t>
            </w:r>
            <w:r w:rsidRPr="008F664D">
              <w:rPr>
                <w:noProof/>
                <w:u w:val="single"/>
                <w:lang w:eastAsia="zh-CN"/>
              </w:rPr>
              <w:t>“</w:t>
            </w:r>
            <w:r w:rsidRPr="008F664D">
              <w:rPr>
                <w:u w:val="single"/>
                <w:lang w:val="en-US" w:eastAsia="zh-CN"/>
              </w:rPr>
              <w:t>The NWDAF shall be able to collect UE mobility information as stated in clause 6.7.2.2.</w:t>
            </w:r>
            <w:r w:rsidRPr="008F664D">
              <w:rPr>
                <w:noProof/>
                <w:u w:val="single"/>
                <w:lang w:eastAsia="zh-CN"/>
              </w:rPr>
              <w:t>”</w:t>
            </w:r>
          </w:p>
          <w:p w14:paraId="175ABBCF" w14:textId="77777777" w:rsidR="00AA3224" w:rsidRDefault="00AA3224" w:rsidP="00AA3224">
            <w:pPr>
              <w:pStyle w:val="CRCoverPage"/>
              <w:spacing w:after="0"/>
              <w:ind w:left="100"/>
              <w:rPr>
                <w:noProof/>
                <w:lang w:eastAsia="zh-CN"/>
              </w:rPr>
            </w:pPr>
          </w:p>
          <w:p w14:paraId="4F2003F5" w14:textId="47C2FF51" w:rsidR="00AA3224" w:rsidRDefault="00AA3224" w:rsidP="00AA3224">
            <w:pPr>
              <w:pStyle w:val="CRCoverPage"/>
              <w:spacing w:after="0"/>
              <w:ind w:left="100"/>
              <w:rPr>
                <w:noProof/>
                <w:lang w:eastAsia="zh-CN"/>
              </w:rPr>
            </w:pPr>
            <w:r>
              <w:rPr>
                <w:rFonts w:hint="eastAsia"/>
                <w:noProof/>
                <w:lang w:eastAsia="zh-CN"/>
              </w:rPr>
              <w:t>So</w:t>
            </w:r>
            <w:r>
              <w:rPr>
                <w:noProof/>
                <w:lang w:eastAsia="zh-CN"/>
              </w:rPr>
              <w:t xml:space="preserve">, with </w:t>
            </w:r>
            <w:r w:rsidRPr="00AA3224">
              <w:rPr>
                <w:noProof/>
                <w:lang w:eastAsia="zh-CN"/>
              </w:rPr>
              <w:t>Network Performance Analytics</w:t>
            </w:r>
            <w:r>
              <w:rPr>
                <w:noProof/>
                <w:lang w:eastAsia="zh-CN"/>
              </w:rPr>
              <w:t xml:space="preserve">, NWDAF </w:t>
            </w:r>
            <w:r w:rsidR="008F664D">
              <w:rPr>
                <w:noProof/>
                <w:lang w:eastAsia="zh-CN"/>
              </w:rPr>
              <w:t xml:space="preserve">also </w:t>
            </w:r>
            <w:r>
              <w:rPr>
                <w:noProof/>
                <w:lang w:eastAsia="zh-CN"/>
              </w:rPr>
              <w:t xml:space="preserve">provide UE mobility </w:t>
            </w:r>
            <w:r w:rsidRPr="00AC3C0F">
              <w:rPr>
                <w:rFonts w:hint="eastAsia"/>
                <w:lang w:eastAsia="zh-CN"/>
              </w:rPr>
              <w:t>analytic</w:t>
            </w:r>
            <w:r w:rsidRPr="00AC3C0F">
              <w:rPr>
                <w:lang w:eastAsia="zh-CN"/>
              </w:rPr>
              <w:t>s</w:t>
            </w:r>
            <w:r w:rsidRPr="00AC3C0F">
              <w:rPr>
                <w:rFonts w:hint="eastAsia"/>
                <w:lang w:eastAsia="zh-CN"/>
              </w:rPr>
              <w:t xml:space="preserve"> results</w:t>
            </w:r>
            <w:r>
              <w:rPr>
                <w:lang w:eastAsia="zh-CN"/>
              </w:rPr>
              <w:t>.</w:t>
            </w:r>
          </w:p>
          <w:p w14:paraId="1FB1186A" w14:textId="4EDAFFF0" w:rsidR="00AA3224" w:rsidRPr="00F31DA4" w:rsidRDefault="00AA3224" w:rsidP="00AA3224">
            <w:pPr>
              <w:pStyle w:val="CRCoverPage"/>
              <w:spacing w:after="0"/>
              <w:ind w:left="100"/>
              <w:rPr>
                <w:noProof/>
                <w:highlight w:val="yellow"/>
                <w:lang w:eastAsia="zh-CN"/>
              </w:rPr>
            </w:pPr>
          </w:p>
        </w:tc>
      </w:tr>
      <w:tr w:rsidR="001E41F3" w14:paraId="6D2EB366" w14:textId="77777777" w:rsidTr="00547111">
        <w:tc>
          <w:tcPr>
            <w:tcW w:w="2694" w:type="dxa"/>
            <w:gridSpan w:val="2"/>
            <w:tcBorders>
              <w:left w:val="single" w:sz="4" w:space="0" w:color="auto"/>
            </w:tcBorders>
          </w:tcPr>
          <w:p w14:paraId="3E39AE68" w14:textId="262347AE" w:rsidR="001E41F3" w:rsidRDefault="001E41F3">
            <w:pPr>
              <w:pStyle w:val="CRCoverPage"/>
              <w:spacing w:after="0"/>
              <w:rPr>
                <w:b/>
                <w:i/>
                <w:noProof/>
                <w:sz w:val="8"/>
                <w:szCs w:val="8"/>
              </w:rPr>
            </w:pPr>
          </w:p>
        </w:tc>
        <w:tc>
          <w:tcPr>
            <w:tcW w:w="6946" w:type="dxa"/>
            <w:gridSpan w:val="9"/>
            <w:tcBorders>
              <w:right w:val="single" w:sz="4" w:space="0" w:color="auto"/>
            </w:tcBorders>
          </w:tcPr>
          <w:p w14:paraId="45E494D6" w14:textId="77777777" w:rsidR="001E41F3" w:rsidRPr="00F31DA4" w:rsidRDefault="001E41F3">
            <w:pPr>
              <w:pStyle w:val="CRCoverPage"/>
              <w:spacing w:after="0"/>
              <w:rPr>
                <w:noProof/>
                <w:sz w:val="8"/>
                <w:szCs w:val="8"/>
                <w:highlight w:val="yellow"/>
              </w:rPr>
            </w:pPr>
          </w:p>
        </w:tc>
      </w:tr>
      <w:tr w:rsidR="001E41F3" w14:paraId="4D48EBB9" w14:textId="77777777" w:rsidTr="00547111">
        <w:tc>
          <w:tcPr>
            <w:tcW w:w="2694" w:type="dxa"/>
            <w:gridSpan w:val="2"/>
            <w:tcBorders>
              <w:left w:val="single" w:sz="4" w:space="0" w:color="auto"/>
            </w:tcBorders>
          </w:tcPr>
          <w:p w14:paraId="33A5523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4F825C" w14:textId="4A4FF299" w:rsidR="00F14DB0" w:rsidRPr="006C4DF8" w:rsidRDefault="00AA3224" w:rsidP="00AA3224">
            <w:pPr>
              <w:pStyle w:val="CRCoverPage"/>
              <w:spacing w:after="0"/>
              <w:ind w:left="341" w:hanging="241"/>
              <w:rPr>
                <w:noProof/>
                <w:lang w:eastAsia="zh-CN"/>
              </w:rPr>
            </w:pPr>
            <w:r>
              <w:rPr>
                <w:noProof/>
                <w:lang w:eastAsia="zh-CN"/>
              </w:rPr>
              <w:t xml:space="preserve">Clarify that NWDAF could provide UE mobility </w:t>
            </w:r>
            <w:r w:rsidRPr="00AC3C0F">
              <w:rPr>
                <w:rFonts w:hint="eastAsia"/>
                <w:lang w:eastAsia="zh-CN"/>
              </w:rPr>
              <w:t>analytic</w:t>
            </w:r>
            <w:r w:rsidRPr="00AC3C0F">
              <w:rPr>
                <w:lang w:eastAsia="zh-CN"/>
              </w:rPr>
              <w:t>s</w:t>
            </w:r>
            <w:r w:rsidRPr="00AC3C0F">
              <w:rPr>
                <w:rFonts w:hint="eastAsia"/>
                <w:lang w:eastAsia="zh-CN"/>
              </w:rPr>
              <w:t xml:space="preserve"> results</w:t>
            </w:r>
            <w:r>
              <w:rPr>
                <w:lang w:eastAsia="zh-CN"/>
              </w:rPr>
              <w:t xml:space="preserve"> to </w:t>
            </w:r>
            <w:r w:rsidRPr="00AA3224">
              <w:rPr>
                <w:noProof/>
                <w:lang w:eastAsia="zh-CN"/>
              </w:rPr>
              <w:t>Network Performance Analytics</w:t>
            </w:r>
            <w:r>
              <w:rPr>
                <w:lang w:eastAsia="zh-CN"/>
              </w:rPr>
              <w:t>.</w:t>
            </w:r>
          </w:p>
        </w:tc>
      </w:tr>
      <w:tr w:rsidR="001E41F3" w14:paraId="44375D0B" w14:textId="77777777" w:rsidTr="00547111">
        <w:tc>
          <w:tcPr>
            <w:tcW w:w="2694" w:type="dxa"/>
            <w:gridSpan w:val="2"/>
            <w:tcBorders>
              <w:left w:val="single" w:sz="4" w:space="0" w:color="auto"/>
            </w:tcBorders>
          </w:tcPr>
          <w:p w14:paraId="0187EC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779260" w14:textId="77777777" w:rsidR="001E41F3" w:rsidRPr="006C4DF8" w:rsidRDefault="001E41F3">
            <w:pPr>
              <w:pStyle w:val="CRCoverPage"/>
              <w:spacing w:after="0"/>
              <w:rPr>
                <w:noProof/>
                <w:sz w:val="8"/>
                <w:szCs w:val="8"/>
              </w:rPr>
            </w:pPr>
          </w:p>
        </w:tc>
      </w:tr>
      <w:tr w:rsidR="001E41F3" w14:paraId="76403ADE" w14:textId="77777777" w:rsidTr="00547111">
        <w:tc>
          <w:tcPr>
            <w:tcW w:w="2694" w:type="dxa"/>
            <w:gridSpan w:val="2"/>
            <w:tcBorders>
              <w:left w:val="single" w:sz="4" w:space="0" w:color="auto"/>
              <w:bottom w:val="single" w:sz="4" w:space="0" w:color="auto"/>
            </w:tcBorders>
          </w:tcPr>
          <w:p w14:paraId="1AF951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A83D30" w14:textId="5C41E3EC" w:rsidR="001E41F3" w:rsidRPr="006C4DF8" w:rsidRDefault="00AA3224">
            <w:pPr>
              <w:pStyle w:val="CRCoverPage"/>
              <w:spacing w:after="0"/>
              <w:ind w:left="100"/>
              <w:rPr>
                <w:noProof/>
              </w:rPr>
            </w:pPr>
            <w:r w:rsidRPr="00AA3224">
              <w:rPr>
                <w:noProof/>
                <w:lang w:eastAsia="zh-CN"/>
              </w:rPr>
              <w:t>Network Performance Analytics</w:t>
            </w:r>
            <w:r w:rsidR="00AA1C6E">
              <w:rPr>
                <w:lang w:eastAsia="ko-KR"/>
              </w:rPr>
              <w:t xml:space="preserve"> is not completed</w:t>
            </w:r>
            <w:r w:rsidR="00057353" w:rsidRPr="006C4DF8">
              <w:rPr>
                <w:noProof/>
              </w:rPr>
              <w:t>.</w:t>
            </w:r>
          </w:p>
        </w:tc>
      </w:tr>
      <w:tr w:rsidR="001E41F3" w14:paraId="5B0C0A92" w14:textId="77777777" w:rsidTr="00547111">
        <w:tc>
          <w:tcPr>
            <w:tcW w:w="2694" w:type="dxa"/>
            <w:gridSpan w:val="2"/>
          </w:tcPr>
          <w:p w14:paraId="191F4E16" w14:textId="77777777" w:rsidR="001E41F3" w:rsidRDefault="001E41F3">
            <w:pPr>
              <w:pStyle w:val="CRCoverPage"/>
              <w:spacing w:after="0"/>
              <w:rPr>
                <w:b/>
                <w:i/>
                <w:noProof/>
                <w:sz w:val="8"/>
                <w:szCs w:val="8"/>
              </w:rPr>
            </w:pPr>
          </w:p>
        </w:tc>
        <w:tc>
          <w:tcPr>
            <w:tcW w:w="6946" w:type="dxa"/>
            <w:gridSpan w:val="9"/>
          </w:tcPr>
          <w:p w14:paraId="61036A25" w14:textId="77777777" w:rsidR="001E41F3" w:rsidRDefault="001E41F3">
            <w:pPr>
              <w:pStyle w:val="CRCoverPage"/>
              <w:spacing w:after="0"/>
              <w:rPr>
                <w:noProof/>
                <w:sz w:val="8"/>
                <w:szCs w:val="8"/>
              </w:rPr>
            </w:pPr>
          </w:p>
        </w:tc>
      </w:tr>
      <w:tr w:rsidR="001E41F3" w14:paraId="7BD88F82" w14:textId="77777777" w:rsidTr="00547111">
        <w:tc>
          <w:tcPr>
            <w:tcW w:w="2694" w:type="dxa"/>
            <w:gridSpan w:val="2"/>
            <w:tcBorders>
              <w:top w:val="single" w:sz="4" w:space="0" w:color="auto"/>
              <w:left w:val="single" w:sz="4" w:space="0" w:color="auto"/>
            </w:tcBorders>
          </w:tcPr>
          <w:p w14:paraId="77FE69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321EE8" w14:textId="6DA71C37" w:rsidR="001E41F3" w:rsidRDefault="006A2F6F">
            <w:pPr>
              <w:pStyle w:val="CRCoverPage"/>
              <w:spacing w:after="0"/>
              <w:ind w:left="100"/>
              <w:rPr>
                <w:noProof/>
              </w:rPr>
            </w:pPr>
            <w:r>
              <w:rPr>
                <w:noProof/>
              </w:rPr>
              <w:t>6.6.3</w:t>
            </w:r>
          </w:p>
        </w:tc>
      </w:tr>
      <w:tr w:rsidR="001E41F3" w14:paraId="25C5F0CA" w14:textId="77777777" w:rsidTr="00547111">
        <w:tc>
          <w:tcPr>
            <w:tcW w:w="2694" w:type="dxa"/>
            <w:gridSpan w:val="2"/>
            <w:tcBorders>
              <w:left w:val="single" w:sz="4" w:space="0" w:color="auto"/>
            </w:tcBorders>
          </w:tcPr>
          <w:p w14:paraId="3E0657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51EB8B" w14:textId="77777777" w:rsidR="001E41F3" w:rsidRDefault="001E41F3">
            <w:pPr>
              <w:pStyle w:val="CRCoverPage"/>
              <w:spacing w:after="0"/>
              <w:rPr>
                <w:noProof/>
                <w:sz w:val="8"/>
                <w:szCs w:val="8"/>
              </w:rPr>
            </w:pPr>
          </w:p>
        </w:tc>
      </w:tr>
      <w:tr w:rsidR="001E41F3" w14:paraId="0ED1FA8A" w14:textId="77777777" w:rsidTr="00547111">
        <w:tc>
          <w:tcPr>
            <w:tcW w:w="2694" w:type="dxa"/>
            <w:gridSpan w:val="2"/>
            <w:tcBorders>
              <w:left w:val="single" w:sz="4" w:space="0" w:color="auto"/>
            </w:tcBorders>
          </w:tcPr>
          <w:p w14:paraId="35B33F3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8BEB0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C55106" w14:textId="77777777" w:rsidR="001E41F3" w:rsidRDefault="001E41F3">
            <w:pPr>
              <w:pStyle w:val="CRCoverPage"/>
              <w:spacing w:after="0"/>
              <w:jc w:val="center"/>
              <w:rPr>
                <w:b/>
                <w:caps/>
                <w:noProof/>
              </w:rPr>
            </w:pPr>
            <w:r>
              <w:rPr>
                <w:b/>
                <w:caps/>
                <w:noProof/>
              </w:rPr>
              <w:t>N</w:t>
            </w:r>
          </w:p>
        </w:tc>
        <w:tc>
          <w:tcPr>
            <w:tcW w:w="2977" w:type="dxa"/>
            <w:gridSpan w:val="4"/>
          </w:tcPr>
          <w:p w14:paraId="2EC244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C3E26A" w14:textId="77777777" w:rsidR="001E41F3" w:rsidRDefault="001E41F3">
            <w:pPr>
              <w:pStyle w:val="CRCoverPage"/>
              <w:spacing w:after="0"/>
              <w:ind w:left="99"/>
              <w:rPr>
                <w:noProof/>
              </w:rPr>
            </w:pPr>
          </w:p>
        </w:tc>
      </w:tr>
      <w:tr w:rsidR="001E41F3" w14:paraId="2DA9576E" w14:textId="77777777" w:rsidTr="00547111">
        <w:tc>
          <w:tcPr>
            <w:tcW w:w="2694" w:type="dxa"/>
            <w:gridSpan w:val="2"/>
            <w:tcBorders>
              <w:left w:val="single" w:sz="4" w:space="0" w:color="auto"/>
            </w:tcBorders>
          </w:tcPr>
          <w:p w14:paraId="288547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C16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9F190D" w14:textId="4615C9CE" w:rsidR="001E41F3" w:rsidRDefault="00067FFA">
            <w:pPr>
              <w:pStyle w:val="CRCoverPage"/>
              <w:spacing w:after="0"/>
              <w:jc w:val="center"/>
              <w:rPr>
                <w:b/>
                <w:caps/>
                <w:noProof/>
              </w:rPr>
            </w:pPr>
            <w:r>
              <w:rPr>
                <w:b/>
                <w:caps/>
                <w:noProof/>
              </w:rPr>
              <w:t>x</w:t>
            </w:r>
          </w:p>
        </w:tc>
        <w:tc>
          <w:tcPr>
            <w:tcW w:w="2977" w:type="dxa"/>
            <w:gridSpan w:val="4"/>
          </w:tcPr>
          <w:p w14:paraId="7E9113F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B8ABF3" w14:textId="77777777" w:rsidR="001E41F3" w:rsidRDefault="00145D43">
            <w:pPr>
              <w:pStyle w:val="CRCoverPage"/>
              <w:spacing w:after="0"/>
              <w:ind w:left="99"/>
              <w:rPr>
                <w:noProof/>
              </w:rPr>
            </w:pPr>
            <w:r>
              <w:rPr>
                <w:noProof/>
              </w:rPr>
              <w:t xml:space="preserve">TS/TR ... CR ... </w:t>
            </w:r>
          </w:p>
        </w:tc>
      </w:tr>
      <w:tr w:rsidR="001E41F3" w14:paraId="27D6FE15" w14:textId="77777777" w:rsidTr="00547111">
        <w:tc>
          <w:tcPr>
            <w:tcW w:w="2694" w:type="dxa"/>
            <w:gridSpan w:val="2"/>
            <w:tcBorders>
              <w:left w:val="single" w:sz="4" w:space="0" w:color="auto"/>
            </w:tcBorders>
          </w:tcPr>
          <w:p w14:paraId="548BDBB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79FE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4BB8E" w14:textId="4CEBB1E9" w:rsidR="001E41F3" w:rsidRDefault="00067FFA">
            <w:pPr>
              <w:pStyle w:val="CRCoverPage"/>
              <w:spacing w:after="0"/>
              <w:jc w:val="center"/>
              <w:rPr>
                <w:b/>
                <w:caps/>
                <w:noProof/>
              </w:rPr>
            </w:pPr>
            <w:r>
              <w:rPr>
                <w:b/>
                <w:caps/>
                <w:noProof/>
              </w:rPr>
              <w:t>x</w:t>
            </w:r>
          </w:p>
        </w:tc>
        <w:tc>
          <w:tcPr>
            <w:tcW w:w="2977" w:type="dxa"/>
            <w:gridSpan w:val="4"/>
          </w:tcPr>
          <w:p w14:paraId="473C0EA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09FA5F" w14:textId="77777777" w:rsidR="001E41F3" w:rsidRDefault="00145D43">
            <w:pPr>
              <w:pStyle w:val="CRCoverPage"/>
              <w:spacing w:after="0"/>
              <w:ind w:left="99"/>
              <w:rPr>
                <w:noProof/>
              </w:rPr>
            </w:pPr>
            <w:r>
              <w:rPr>
                <w:noProof/>
              </w:rPr>
              <w:t xml:space="preserve">TS/TR ... CR ... </w:t>
            </w:r>
          </w:p>
        </w:tc>
      </w:tr>
      <w:tr w:rsidR="001E41F3" w14:paraId="0C2E95C6" w14:textId="77777777" w:rsidTr="00547111">
        <w:tc>
          <w:tcPr>
            <w:tcW w:w="2694" w:type="dxa"/>
            <w:gridSpan w:val="2"/>
            <w:tcBorders>
              <w:left w:val="single" w:sz="4" w:space="0" w:color="auto"/>
            </w:tcBorders>
          </w:tcPr>
          <w:p w14:paraId="7DDE30D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0561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86F03B" w14:textId="09151BD4" w:rsidR="001E41F3" w:rsidRDefault="00067FFA">
            <w:pPr>
              <w:pStyle w:val="CRCoverPage"/>
              <w:spacing w:after="0"/>
              <w:jc w:val="center"/>
              <w:rPr>
                <w:b/>
                <w:caps/>
                <w:noProof/>
              </w:rPr>
            </w:pPr>
            <w:r>
              <w:rPr>
                <w:b/>
                <w:caps/>
                <w:noProof/>
              </w:rPr>
              <w:t>x</w:t>
            </w:r>
          </w:p>
        </w:tc>
        <w:tc>
          <w:tcPr>
            <w:tcW w:w="2977" w:type="dxa"/>
            <w:gridSpan w:val="4"/>
          </w:tcPr>
          <w:p w14:paraId="48BB0F0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3D5D3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CB54962" w14:textId="77777777" w:rsidTr="008863B9">
        <w:tc>
          <w:tcPr>
            <w:tcW w:w="2694" w:type="dxa"/>
            <w:gridSpan w:val="2"/>
            <w:tcBorders>
              <w:left w:val="single" w:sz="4" w:space="0" w:color="auto"/>
            </w:tcBorders>
          </w:tcPr>
          <w:p w14:paraId="723491A3" w14:textId="77777777" w:rsidR="001E41F3" w:rsidRDefault="001E41F3">
            <w:pPr>
              <w:pStyle w:val="CRCoverPage"/>
              <w:spacing w:after="0"/>
              <w:rPr>
                <w:b/>
                <w:i/>
                <w:noProof/>
              </w:rPr>
            </w:pPr>
          </w:p>
        </w:tc>
        <w:tc>
          <w:tcPr>
            <w:tcW w:w="6946" w:type="dxa"/>
            <w:gridSpan w:val="9"/>
            <w:tcBorders>
              <w:right w:val="single" w:sz="4" w:space="0" w:color="auto"/>
            </w:tcBorders>
          </w:tcPr>
          <w:p w14:paraId="65C409B5" w14:textId="77777777" w:rsidR="001E41F3" w:rsidRDefault="001E41F3">
            <w:pPr>
              <w:pStyle w:val="CRCoverPage"/>
              <w:spacing w:after="0"/>
              <w:rPr>
                <w:noProof/>
              </w:rPr>
            </w:pPr>
          </w:p>
        </w:tc>
      </w:tr>
      <w:tr w:rsidR="001E41F3" w14:paraId="60D351C4" w14:textId="77777777" w:rsidTr="008863B9">
        <w:tc>
          <w:tcPr>
            <w:tcW w:w="2694" w:type="dxa"/>
            <w:gridSpan w:val="2"/>
            <w:tcBorders>
              <w:left w:val="single" w:sz="4" w:space="0" w:color="auto"/>
              <w:bottom w:val="single" w:sz="4" w:space="0" w:color="auto"/>
            </w:tcBorders>
          </w:tcPr>
          <w:p w14:paraId="41CD0C4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5C7A78" w14:textId="3ACC595D" w:rsidR="001E41F3" w:rsidRDefault="001E41F3">
            <w:pPr>
              <w:pStyle w:val="CRCoverPage"/>
              <w:spacing w:after="0"/>
              <w:ind w:left="100"/>
              <w:rPr>
                <w:noProof/>
              </w:rPr>
            </w:pPr>
          </w:p>
        </w:tc>
      </w:tr>
      <w:tr w:rsidR="008863B9" w:rsidRPr="008863B9" w14:paraId="2D05BB55" w14:textId="77777777" w:rsidTr="008863B9">
        <w:tc>
          <w:tcPr>
            <w:tcW w:w="2694" w:type="dxa"/>
            <w:gridSpan w:val="2"/>
            <w:tcBorders>
              <w:top w:val="single" w:sz="4" w:space="0" w:color="auto"/>
              <w:bottom w:val="single" w:sz="4" w:space="0" w:color="auto"/>
            </w:tcBorders>
          </w:tcPr>
          <w:p w14:paraId="25F4B5E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F42A40" w14:textId="77777777" w:rsidR="008863B9" w:rsidRPr="008863B9" w:rsidRDefault="008863B9">
            <w:pPr>
              <w:pStyle w:val="CRCoverPage"/>
              <w:spacing w:after="0"/>
              <w:ind w:left="100"/>
              <w:rPr>
                <w:noProof/>
                <w:sz w:val="8"/>
                <w:szCs w:val="8"/>
              </w:rPr>
            </w:pPr>
          </w:p>
        </w:tc>
      </w:tr>
      <w:tr w:rsidR="008863B9" w14:paraId="45F3295B" w14:textId="77777777" w:rsidTr="008863B9">
        <w:tc>
          <w:tcPr>
            <w:tcW w:w="2694" w:type="dxa"/>
            <w:gridSpan w:val="2"/>
            <w:tcBorders>
              <w:top w:val="single" w:sz="4" w:space="0" w:color="auto"/>
              <w:left w:val="single" w:sz="4" w:space="0" w:color="auto"/>
              <w:bottom w:val="single" w:sz="4" w:space="0" w:color="auto"/>
            </w:tcBorders>
          </w:tcPr>
          <w:p w14:paraId="4FF07CC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F0A4E7" w14:textId="77777777" w:rsidR="008863B9" w:rsidRDefault="008863B9">
            <w:pPr>
              <w:pStyle w:val="CRCoverPage"/>
              <w:spacing w:after="0"/>
              <w:ind w:left="100"/>
              <w:rPr>
                <w:noProof/>
              </w:rPr>
            </w:pPr>
          </w:p>
        </w:tc>
      </w:tr>
    </w:tbl>
    <w:p w14:paraId="1C865011" w14:textId="77777777" w:rsidR="001E41F3" w:rsidRDefault="001E41F3">
      <w:pPr>
        <w:pStyle w:val="CRCoverPage"/>
        <w:spacing w:after="0"/>
        <w:rPr>
          <w:noProof/>
          <w:sz w:val="8"/>
          <w:szCs w:val="8"/>
        </w:rPr>
      </w:pPr>
    </w:p>
    <w:p w14:paraId="3691488F" w14:textId="77777777" w:rsidR="00273757" w:rsidRDefault="00273757" w:rsidP="00273757">
      <w:pPr>
        <w:jc w:val="center"/>
        <w:rPr>
          <w:noProof/>
          <w:color w:val="FF0000"/>
          <w:sz w:val="36"/>
        </w:rPr>
      </w:pPr>
      <w:r w:rsidRPr="006A2227">
        <w:rPr>
          <w:noProof/>
          <w:color w:val="FF0000"/>
          <w:sz w:val="36"/>
        </w:rPr>
        <w:t>**** First Change ****</w:t>
      </w:r>
    </w:p>
    <w:p w14:paraId="109DB56C" w14:textId="77777777" w:rsidR="006A2F6F" w:rsidRPr="00AC3C0F" w:rsidRDefault="006A2F6F" w:rsidP="006A2F6F">
      <w:pPr>
        <w:pStyle w:val="3"/>
        <w:rPr>
          <w:lang w:val="en-US" w:eastAsia="ko-KR"/>
        </w:rPr>
      </w:pPr>
      <w:bookmarkStart w:id="3" w:name="_Toc27823122"/>
      <w:r w:rsidRPr="00AC3C0F">
        <w:rPr>
          <w:lang w:val="en-US" w:eastAsia="zh-CN"/>
        </w:rPr>
        <w:t>6.6.3</w:t>
      </w:r>
      <w:r w:rsidRPr="00AC3C0F">
        <w:rPr>
          <w:lang w:val="en-US" w:eastAsia="zh-CN"/>
        </w:rPr>
        <w:tab/>
      </w:r>
      <w:r w:rsidRPr="00AC3C0F">
        <w:rPr>
          <w:lang w:val="en-US" w:eastAsia="ko-KR"/>
        </w:rPr>
        <w:t>Output Analytics</w:t>
      </w:r>
      <w:bookmarkEnd w:id="3"/>
    </w:p>
    <w:p w14:paraId="0D459BEC" w14:textId="77777777" w:rsidR="006A2F6F" w:rsidRPr="00AC3C0F" w:rsidRDefault="006A2F6F" w:rsidP="006A2F6F">
      <w:pPr>
        <w:rPr>
          <w:rFonts w:eastAsia="Yu Mincho"/>
          <w:lang w:val="en-US"/>
        </w:rPr>
      </w:pPr>
      <w:r w:rsidRPr="00AC3C0F">
        <w:rPr>
          <w:rFonts w:eastAsia="Yu Mincho"/>
          <w:lang w:val="en-US"/>
        </w:rPr>
        <w:t>The NWDAF shall be able to provide both statistics and predictions on Network Performance.</w:t>
      </w:r>
    </w:p>
    <w:p w14:paraId="427B5C3D" w14:textId="1AFEF1B3" w:rsidR="006A2F6F" w:rsidRPr="00AC3C0F" w:rsidRDefault="006A2F6F" w:rsidP="006A2F6F">
      <w:pPr>
        <w:rPr>
          <w:lang w:eastAsia="zh-CN"/>
        </w:rPr>
      </w:pPr>
      <w:r w:rsidRPr="00AC3C0F">
        <w:rPr>
          <w:lang w:eastAsia="zh-CN"/>
        </w:rPr>
        <w:lastRenderedPageBreak/>
        <w:t>Network performance</w:t>
      </w:r>
      <w:r w:rsidRPr="00AC3C0F">
        <w:rPr>
          <w:rFonts w:hint="eastAsia"/>
          <w:lang w:eastAsia="zh-CN"/>
        </w:rPr>
        <w:t xml:space="preserve"> statistics</w:t>
      </w:r>
      <w:r w:rsidRPr="00AC3C0F">
        <w:rPr>
          <w:rFonts w:hint="eastAsia"/>
        </w:rPr>
        <w:t xml:space="preserve"> </w:t>
      </w:r>
      <w:r w:rsidRPr="00AC3C0F">
        <w:t>are</w:t>
      </w:r>
      <w:r w:rsidRPr="00AC3C0F">
        <w:rPr>
          <w:rFonts w:hint="eastAsia"/>
        </w:rPr>
        <w:t xml:space="preserve"> defined in </w:t>
      </w:r>
      <w:r w:rsidRPr="00AC3C0F">
        <w:t>T</w:t>
      </w:r>
      <w:r w:rsidRPr="00AC3C0F">
        <w:rPr>
          <w:rFonts w:hint="eastAsia"/>
        </w:rPr>
        <w:t xml:space="preserve">able </w:t>
      </w:r>
      <w:r w:rsidRPr="00AC3C0F">
        <w:rPr>
          <w:lang w:eastAsia="zh-CN"/>
        </w:rPr>
        <w:t>6.6</w:t>
      </w:r>
      <w:r w:rsidRPr="00AC3C0F">
        <w:rPr>
          <w:rFonts w:hint="eastAsia"/>
        </w:rPr>
        <w:t>.</w:t>
      </w:r>
      <w:r w:rsidRPr="00AC3C0F">
        <w:rPr>
          <w:rFonts w:hint="eastAsia"/>
          <w:lang w:eastAsia="zh-CN"/>
        </w:rPr>
        <w:t>3</w:t>
      </w:r>
      <w:r w:rsidRPr="00AC3C0F">
        <w:rPr>
          <w:rFonts w:hint="eastAsia"/>
        </w:rPr>
        <w:t>-</w:t>
      </w:r>
      <w:r w:rsidRPr="00AC3C0F">
        <w:rPr>
          <w:rFonts w:hint="eastAsia"/>
          <w:lang w:eastAsia="zh-CN"/>
        </w:rPr>
        <w:t>1</w:t>
      </w:r>
      <w:ins w:id="4" w:author="洪英杰10080454" w:date="2020-02-16T22:18:00Z">
        <w:r w:rsidR="00814CB4">
          <w:rPr>
            <w:lang w:eastAsia="zh-CN"/>
          </w:rPr>
          <w:t xml:space="preserve"> and </w:t>
        </w:r>
        <w:r w:rsidR="00814CB4" w:rsidRPr="00AC3C0F">
          <w:t>Table</w:t>
        </w:r>
        <w:r w:rsidR="00814CB4" w:rsidRPr="00AC3C0F">
          <w:rPr>
            <w:rFonts w:hint="eastAsia"/>
            <w:lang w:eastAsia="zh-CN"/>
          </w:rPr>
          <w:t xml:space="preserve"> </w:t>
        </w:r>
        <w:r w:rsidR="00814CB4" w:rsidRPr="00AC3C0F">
          <w:rPr>
            <w:lang w:eastAsia="zh-CN"/>
          </w:rPr>
          <w:t>6.7.2.</w:t>
        </w:r>
        <w:r w:rsidR="00814CB4" w:rsidRPr="00AC3C0F">
          <w:rPr>
            <w:rFonts w:hint="eastAsia"/>
            <w:lang w:eastAsia="zh-CN"/>
          </w:rPr>
          <w:t>3</w:t>
        </w:r>
        <w:r w:rsidR="00814CB4" w:rsidRPr="00AC3C0F">
          <w:rPr>
            <w:lang w:eastAsia="zh-CN"/>
          </w:rPr>
          <w:t>-</w:t>
        </w:r>
        <w:r w:rsidR="00814CB4" w:rsidRPr="00AC3C0F">
          <w:rPr>
            <w:rFonts w:hint="eastAsia"/>
            <w:lang w:eastAsia="zh-CN"/>
          </w:rPr>
          <w:t>1</w:t>
        </w:r>
      </w:ins>
      <w:r w:rsidRPr="00AC3C0F">
        <w:rPr>
          <w:lang w:eastAsia="zh-CN"/>
        </w:rPr>
        <w:t>.</w:t>
      </w:r>
    </w:p>
    <w:p w14:paraId="118E7025" w14:textId="77777777" w:rsidR="006A2F6F" w:rsidRPr="00AC3C0F" w:rsidRDefault="006A2F6F" w:rsidP="006A2F6F">
      <w:pPr>
        <w:pStyle w:val="TH"/>
        <w:rPr>
          <w:lang w:eastAsia="zh-CN"/>
        </w:rPr>
      </w:pPr>
      <w:r w:rsidRPr="00AC3C0F">
        <w:t>Table</w:t>
      </w:r>
      <w:r w:rsidRPr="00AC3C0F">
        <w:rPr>
          <w:rFonts w:hint="eastAsia"/>
          <w:lang w:eastAsia="zh-CN"/>
        </w:rPr>
        <w:t xml:space="preserve"> </w:t>
      </w:r>
      <w:r w:rsidRPr="00AC3C0F">
        <w:rPr>
          <w:lang w:eastAsia="zh-CN"/>
        </w:rPr>
        <w:t>6.6.</w:t>
      </w:r>
      <w:r w:rsidRPr="00AC3C0F">
        <w:rPr>
          <w:rFonts w:hint="eastAsia"/>
          <w:lang w:eastAsia="zh-CN"/>
        </w:rPr>
        <w:t>3</w:t>
      </w:r>
      <w:r w:rsidRPr="00AC3C0F">
        <w:rPr>
          <w:lang w:eastAsia="zh-CN"/>
        </w:rPr>
        <w:t>-</w:t>
      </w:r>
      <w:r w:rsidRPr="00AC3C0F">
        <w:rPr>
          <w:rFonts w:hint="eastAsia"/>
          <w:lang w:eastAsia="zh-CN"/>
        </w:rPr>
        <w:t>1</w:t>
      </w:r>
      <w:r w:rsidRPr="00AC3C0F">
        <w:t xml:space="preserve">: </w:t>
      </w:r>
      <w:r w:rsidRPr="00AC3C0F">
        <w:rPr>
          <w:lang w:eastAsia="zh-CN"/>
        </w:rPr>
        <w:t xml:space="preserve">Network performance </w:t>
      </w:r>
      <w:r w:rsidRPr="00AC3C0F">
        <w:rPr>
          <w:rFonts w:hint="eastAsia"/>
          <w:lang w:eastAsia="zh-CN"/>
        </w:rPr>
        <w:t>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94"/>
      </w:tblGrid>
      <w:tr w:rsidR="006A2F6F" w:rsidRPr="00AC3C0F" w14:paraId="5D36FE3A" w14:textId="77777777" w:rsidTr="00D32929">
        <w:trPr>
          <w:jc w:val="center"/>
        </w:trPr>
        <w:tc>
          <w:tcPr>
            <w:tcW w:w="3544" w:type="dxa"/>
          </w:tcPr>
          <w:p w14:paraId="20710912" w14:textId="77777777" w:rsidR="006A2F6F" w:rsidRPr="00AC3C0F" w:rsidRDefault="006A2F6F" w:rsidP="00D32929">
            <w:pPr>
              <w:pStyle w:val="TAH"/>
            </w:pPr>
            <w:r w:rsidRPr="00AC3C0F">
              <w:t>Information</w:t>
            </w:r>
          </w:p>
        </w:tc>
        <w:tc>
          <w:tcPr>
            <w:tcW w:w="5694" w:type="dxa"/>
          </w:tcPr>
          <w:p w14:paraId="2B75B1E9" w14:textId="77777777" w:rsidR="006A2F6F" w:rsidRPr="00AC3C0F" w:rsidRDefault="006A2F6F" w:rsidP="00D32929">
            <w:pPr>
              <w:pStyle w:val="TAH"/>
            </w:pPr>
            <w:r w:rsidRPr="00AC3C0F">
              <w:t>Description</w:t>
            </w:r>
          </w:p>
        </w:tc>
      </w:tr>
      <w:tr w:rsidR="006A2F6F" w:rsidRPr="00AC3C0F" w14:paraId="1780EEEA" w14:textId="77777777" w:rsidTr="00D32929">
        <w:trPr>
          <w:jc w:val="center"/>
        </w:trPr>
        <w:tc>
          <w:tcPr>
            <w:tcW w:w="3544" w:type="dxa"/>
          </w:tcPr>
          <w:p w14:paraId="21C3D4F5" w14:textId="77777777" w:rsidR="006A2F6F" w:rsidRPr="00AC3C0F" w:rsidRDefault="006A2F6F" w:rsidP="00D32929">
            <w:pPr>
              <w:pStyle w:val="TAL"/>
            </w:pPr>
            <w:r w:rsidRPr="00AC3C0F">
              <w:t>List of</w:t>
            </w:r>
            <w:r>
              <w:t xml:space="preserve"> network</w:t>
            </w:r>
            <w:r w:rsidRPr="00AC3C0F">
              <w:t xml:space="preserve"> performance information (1..max)</w:t>
            </w:r>
          </w:p>
        </w:tc>
        <w:tc>
          <w:tcPr>
            <w:tcW w:w="5694" w:type="dxa"/>
          </w:tcPr>
          <w:p w14:paraId="70CD8555" w14:textId="77777777" w:rsidR="006A2F6F" w:rsidRPr="00AC3C0F" w:rsidRDefault="006A2F6F" w:rsidP="00D32929">
            <w:pPr>
              <w:pStyle w:val="TAL"/>
            </w:pPr>
            <w:r w:rsidRPr="00AC3C0F">
              <w:t xml:space="preserve">Observed statistics during the </w:t>
            </w:r>
            <w:r>
              <w:t xml:space="preserve">Analytics target </w:t>
            </w:r>
            <w:r w:rsidRPr="00AC3C0F">
              <w:t>period</w:t>
            </w:r>
          </w:p>
        </w:tc>
      </w:tr>
      <w:tr w:rsidR="006A2F6F" w:rsidRPr="00AC3C0F" w14:paraId="4845FF8D" w14:textId="77777777" w:rsidTr="00D32929">
        <w:trPr>
          <w:jc w:val="center"/>
        </w:trPr>
        <w:tc>
          <w:tcPr>
            <w:tcW w:w="3544" w:type="dxa"/>
          </w:tcPr>
          <w:p w14:paraId="485A432D" w14:textId="77777777" w:rsidR="006A2F6F" w:rsidRPr="00AC3C0F" w:rsidRDefault="006A2F6F" w:rsidP="00D32929">
            <w:pPr>
              <w:pStyle w:val="TAL"/>
            </w:pPr>
            <w:r w:rsidRPr="00AC3C0F">
              <w:t>&gt; Area subset</w:t>
            </w:r>
          </w:p>
        </w:tc>
        <w:tc>
          <w:tcPr>
            <w:tcW w:w="5694" w:type="dxa"/>
          </w:tcPr>
          <w:p w14:paraId="49CFE9B7" w14:textId="77777777" w:rsidR="006A2F6F" w:rsidRPr="00AC3C0F" w:rsidRDefault="006A2F6F" w:rsidP="00D32929">
            <w:pPr>
              <w:pStyle w:val="TAL"/>
            </w:pPr>
            <w:r w:rsidRPr="00AC3C0F">
              <w:t>TA or Cell ID within the requested area of interest</w:t>
            </w:r>
          </w:p>
        </w:tc>
      </w:tr>
      <w:tr w:rsidR="006A2F6F" w:rsidRPr="00AC3C0F" w14:paraId="26757AF3" w14:textId="77777777" w:rsidTr="00D32929">
        <w:trPr>
          <w:jc w:val="center"/>
        </w:trPr>
        <w:tc>
          <w:tcPr>
            <w:tcW w:w="3544" w:type="dxa"/>
          </w:tcPr>
          <w:p w14:paraId="4069978B" w14:textId="77777777" w:rsidR="006A2F6F" w:rsidRPr="00AC3C0F" w:rsidRDefault="006A2F6F" w:rsidP="00D32929">
            <w:pPr>
              <w:pStyle w:val="TAL"/>
            </w:pPr>
            <w:r>
              <w:t>&gt; gNB status information</w:t>
            </w:r>
          </w:p>
        </w:tc>
        <w:tc>
          <w:tcPr>
            <w:tcW w:w="5694" w:type="dxa"/>
          </w:tcPr>
          <w:p w14:paraId="2DE788BD" w14:textId="77777777" w:rsidR="006A2F6F" w:rsidRPr="00AC3C0F" w:rsidRDefault="006A2F6F" w:rsidP="00D32929">
            <w:pPr>
              <w:pStyle w:val="TAL"/>
            </w:pPr>
            <w:r>
              <w:t>Ratio of gNBs that have been up and running during the entire Analytics target period in the area subset</w:t>
            </w:r>
          </w:p>
        </w:tc>
      </w:tr>
      <w:tr w:rsidR="006A2F6F" w:rsidRPr="00AC3C0F" w14:paraId="73564CF4" w14:textId="77777777" w:rsidTr="00D32929">
        <w:trPr>
          <w:jc w:val="center"/>
        </w:trPr>
        <w:tc>
          <w:tcPr>
            <w:tcW w:w="3544" w:type="dxa"/>
          </w:tcPr>
          <w:p w14:paraId="03FA9047" w14:textId="77777777" w:rsidR="006A2F6F" w:rsidRPr="00AC3C0F" w:rsidRDefault="006A2F6F" w:rsidP="00D32929">
            <w:pPr>
              <w:pStyle w:val="TAL"/>
            </w:pPr>
            <w:r>
              <w:t>&gt; gNB resource usage</w:t>
            </w:r>
          </w:p>
        </w:tc>
        <w:tc>
          <w:tcPr>
            <w:tcW w:w="5694" w:type="dxa"/>
          </w:tcPr>
          <w:p w14:paraId="3E7D98A8" w14:textId="77777777" w:rsidR="006A2F6F" w:rsidRPr="00AC3C0F" w:rsidRDefault="006A2F6F" w:rsidP="00D32929">
            <w:pPr>
              <w:pStyle w:val="TAL"/>
            </w:pPr>
            <w:r>
              <w:t>Average usage of assigned resources (CPU, memory, disk)</w:t>
            </w:r>
          </w:p>
        </w:tc>
      </w:tr>
      <w:tr w:rsidR="006A2F6F" w:rsidRPr="00AC3C0F" w14:paraId="29D853D2" w14:textId="77777777" w:rsidTr="00D32929">
        <w:trPr>
          <w:jc w:val="center"/>
        </w:trPr>
        <w:tc>
          <w:tcPr>
            <w:tcW w:w="3544" w:type="dxa"/>
          </w:tcPr>
          <w:p w14:paraId="50D32A5F" w14:textId="77777777" w:rsidR="006A2F6F" w:rsidRPr="00AC3C0F" w:rsidRDefault="006A2F6F" w:rsidP="00D32929">
            <w:pPr>
              <w:pStyle w:val="TAL"/>
            </w:pPr>
            <w:r>
              <w:t>&gt; Number of UEs</w:t>
            </w:r>
          </w:p>
        </w:tc>
        <w:tc>
          <w:tcPr>
            <w:tcW w:w="5694" w:type="dxa"/>
          </w:tcPr>
          <w:p w14:paraId="500D508F" w14:textId="77777777" w:rsidR="006A2F6F" w:rsidRPr="00AC3C0F" w:rsidRDefault="006A2F6F" w:rsidP="00D32929">
            <w:pPr>
              <w:pStyle w:val="TAL"/>
            </w:pPr>
            <w:r>
              <w:t>Number of UEs observed in the area subset</w:t>
            </w:r>
          </w:p>
        </w:tc>
      </w:tr>
      <w:tr w:rsidR="006A2F6F" w:rsidRPr="00AC3C0F" w14:paraId="50AE27CC" w14:textId="77777777" w:rsidTr="00D32929">
        <w:trPr>
          <w:jc w:val="center"/>
        </w:trPr>
        <w:tc>
          <w:tcPr>
            <w:tcW w:w="3544" w:type="dxa"/>
          </w:tcPr>
          <w:p w14:paraId="6B1458E8" w14:textId="77777777" w:rsidR="006A2F6F" w:rsidRPr="00AC3C0F" w:rsidRDefault="006A2F6F" w:rsidP="00D32929">
            <w:pPr>
              <w:pStyle w:val="TAL"/>
            </w:pPr>
            <w:r>
              <w:t>&gt; Communication performance</w:t>
            </w:r>
          </w:p>
        </w:tc>
        <w:tc>
          <w:tcPr>
            <w:tcW w:w="5694" w:type="dxa"/>
          </w:tcPr>
          <w:p w14:paraId="06A3B046" w14:textId="77777777" w:rsidR="006A2F6F" w:rsidRPr="00AC3C0F" w:rsidRDefault="006A2F6F" w:rsidP="00D32929">
            <w:pPr>
              <w:pStyle w:val="TAL"/>
            </w:pPr>
            <w:r>
              <w:t>Ratio of successful setup of PDU Sessions</w:t>
            </w:r>
          </w:p>
        </w:tc>
      </w:tr>
      <w:tr w:rsidR="006A2F6F" w:rsidRPr="00AC3C0F" w14:paraId="21EDF2CA" w14:textId="77777777" w:rsidTr="00D32929">
        <w:trPr>
          <w:jc w:val="center"/>
        </w:trPr>
        <w:tc>
          <w:tcPr>
            <w:tcW w:w="3544" w:type="dxa"/>
          </w:tcPr>
          <w:p w14:paraId="4439AA0E" w14:textId="77777777" w:rsidR="006A2F6F" w:rsidRPr="00AC3C0F" w:rsidRDefault="006A2F6F" w:rsidP="00D32929">
            <w:pPr>
              <w:pStyle w:val="TAL"/>
            </w:pPr>
            <w:r>
              <w:t>&gt; Mobility performance</w:t>
            </w:r>
          </w:p>
        </w:tc>
        <w:tc>
          <w:tcPr>
            <w:tcW w:w="5694" w:type="dxa"/>
          </w:tcPr>
          <w:p w14:paraId="733DB8F8" w14:textId="77777777" w:rsidR="006A2F6F" w:rsidRPr="00AC3C0F" w:rsidRDefault="006A2F6F" w:rsidP="00D32929">
            <w:pPr>
              <w:pStyle w:val="TAL"/>
            </w:pPr>
            <w:r>
              <w:t>Ratio of successful handover</w:t>
            </w:r>
          </w:p>
        </w:tc>
      </w:tr>
    </w:tbl>
    <w:p w14:paraId="4087EA0D" w14:textId="77777777" w:rsidR="006A2F6F" w:rsidRPr="00AC3C0F" w:rsidRDefault="006A2F6F" w:rsidP="006A2F6F">
      <w:pPr>
        <w:pStyle w:val="B1"/>
        <w:rPr>
          <w:rFonts w:eastAsia="Yu Mincho"/>
          <w:lang w:val="en-US"/>
        </w:rPr>
      </w:pPr>
    </w:p>
    <w:p w14:paraId="392AD72E" w14:textId="3AFF33CB" w:rsidR="006A2F6F" w:rsidRPr="00AC3C0F" w:rsidRDefault="006A2F6F" w:rsidP="006A2F6F">
      <w:pPr>
        <w:rPr>
          <w:lang w:eastAsia="zh-CN"/>
        </w:rPr>
      </w:pPr>
      <w:r w:rsidRPr="00AC3C0F">
        <w:rPr>
          <w:lang w:eastAsia="zh-CN"/>
        </w:rPr>
        <w:t>Network performance</w:t>
      </w:r>
      <w:r w:rsidRPr="00AC3C0F">
        <w:rPr>
          <w:rFonts w:hint="eastAsia"/>
          <w:lang w:eastAsia="zh-CN"/>
        </w:rPr>
        <w:t xml:space="preserve"> </w:t>
      </w:r>
      <w:r w:rsidRPr="00AC3C0F">
        <w:rPr>
          <w:lang w:eastAsia="zh-CN"/>
        </w:rPr>
        <w:t>predictions</w:t>
      </w:r>
      <w:r w:rsidRPr="00AC3C0F">
        <w:rPr>
          <w:rFonts w:hint="eastAsia"/>
        </w:rPr>
        <w:t xml:space="preserve"> </w:t>
      </w:r>
      <w:r w:rsidRPr="00AC3C0F">
        <w:t>are</w:t>
      </w:r>
      <w:r w:rsidRPr="00AC3C0F">
        <w:rPr>
          <w:rFonts w:hint="eastAsia"/>
        </w:rPr>
        <w:t xml:space="preserve"> defined in </w:t>
      </w:r>
      <w:r w:rsidRPr="00AC3C0F">
        <w:t>T</w:t>
      </w:r>
      <w:r w:rsidRPr="00AC3C0F">
        <w:rPr>
          <w:rFonts w:hint="eastAsia"/>
        </w:rPr>
        <w:t xml:space="preserve">able </w:t>
      </w:r>
      <w:r w:rsidRPr="00AC3C0F">
        <w:rPr>
          <w:lang w:eastAsia="zh-CN"/>
        </w:rPr>
        <w:t>6.6</w:t>
      </w:r>
      <w:r w:rsidRPr="00AC3C0F">
        <w:rPr>
          <w:rFonts w:hint="eastAsia"/>
        </w:rPr>
        <w:t>.</w:t>
      </w:r>
      <w:r w:rsidRPr="00AC3C0F">
        <w:rPr>
          <w:rFonts w:hint="eastAsia"/>
          <w:lang w:eastAsia="zh-CN"/>
        </w:rPr>
        <w:t>3</w:t>
      </w:r>
      <w:r w:rsidRPr="00AC3C0F">
        <w:rPr>
          <w:rFonts w:hint="eastAsia"/>
        </w:rPr>
        <w:t>-</w:t>
      </w:r>
      <w:r w:rsidRPr="00AC3C0F">
        <w:rPr>
          <w:lang w:eastAsia="zh-CN"/>
        </w:rPr>
        <w:t>2</w:t>
      </w:r>
      <w:ins w:id="5" w:author="洪英杰10080454" w:date="2020-02-16T22:19:00Z">
        <w:r w:rsidR="007D1248">
          <w:rPr>
            <w:lang w:eastAsia="zh-CN"/>
          </w:rPr>
          <w:t xml:space="preserve"> and </w:t>
        </w:r>
        <w:r w:rsidR="007D1248" w:rsidRPr="00AC3C0F">
          <w:t>Table</w:t>
        </w:r>
        <w:r w:rsidR="007D1248" w:rsidRPr="00AC3C0F">
          <w:rPr>
            <w:rFonts w:hint="eastAsia"/>
            <w:lang w:eastAsia="zh-CN"/>
          </w:rPr>
          <w:t xml:space="preserve"> </w:t>
        </w:r>
        <w:r w:rsidR="007D1248" w:rsidRPr="00AC3C0F">
          <w:rPr>
            <w:lang w:eastAsia="zh-CN"/>
          </w:rPr>
          <w:t>6.7.2.</w:t>
        </w:r>
        <w:r w:rsidR="007D1248" w:rsidRPr="00AC3C0F">
          <w:rPr>
            <w:rFonts w:hint="eastAsia"/>
            <w:lang w:eastAsia="zh-CN"/>
          </w:rPr>
          <w:t>3</w:t>
        </w:r>
        <w:r w:rsidR="007D1248" w:rsidRPr="00AC3C0F">
          <w:rPr>
            <w:lang w:eastAsia="zh-CN"/>
          </w:rPr>
          <w:t>-</w:t>
        </w:r>
        <w:r w:rsidR="007D1248">
          <w:rPr>
            <w:rFonts w:hint="eastAsia"/>
            <w:lang w:eastAsia="zh-CN"/>
          </w:rPr>
          <w:t>2</w:t>
        </w:r>
      </w:ins>
      <w:r w:rsidRPr="00AC3C0F">
        <w:rPr>
          <w:lang w:eastAsia="zh-CN"/>
        </w:rPr>
        <w:t>.</w:t>
      </w:r>
    </w:p>
    <w:p w14:paraId="3B8DCD1D" w14:textId="77777777" w:rsidR="006A2F6F" w:rsidRPr="00AC3C0F" w:rsidRDefault="006A2F6F" w:rsidP="006A2F6F">
      <w:pPr>
        <w:pStyle w:val="TH"/>
        <w:rPr>
          <w:lang w:eastAsia="zh-CN"/>
        </w:rPr>
      </w:pPr>
      <w:r w:rsidRPr="00AC3C0F">
        <w:t>Table</w:t>
      </w:r>
      <w:r w:rsidRPr="00AC3C0F">
        <w:rPr>
          <w:rFonts w:hint="eastAsia"/>
          <w:lang w:eastAsia="zh-CN"/>
        </w:rPr>
        <w:t xml:space="preserve"> </w:t>
      </w:r>
      <w:r w:rsidRPr="00AC3C0F">
        <w:rPr>
          <w:lang w:eastAsia="zh-CN"/>
        </w:rPr>
        <w:t>6.6.</w:t>
      </w:r>
      <w:r w:rsidRPr="00AC3C0F">
        <w:rPr>
          <w:rFonts w:hint="eastAsia"/>
          <w:lang w:eastAsia="zh-CN"/>
        </w:rPr>
        <w:t>3</w:t>
      </w:r>
      <w:r w:rsidRPr="00AC3C0F">
        <w:rPr>
          <w:lang w:eastAsia="zh-CN"/>
        </w:rPr>
        <w:t>-2</w:t>
      </w:r>
      <w:r w:rsidRPr="00AC3C0F">
        <w:t xml:space="preserve">: </w:t>
      </w:r>
      <w:r w:rsidRPr="00AC3C0F">
        <w:rPr>
          <w:lang w:eastAsia="zh-CN"/>
        </w:rPr>
        <w:t>Network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45"/>
      </w:tblGrid>
      <w:tr w:rsidR="006A2F6F" w:rsidRPr="00AC3C0F" w14:paraId="19A3A1B3" w14:textId="77777777" w:rsidTr="00D32929">
        <w:trPr>
          <w:jc w:val="center"/>
        </w:trPr>
        <w:tc>
          <w:tcPr>
            <w:tcW w:w="3544" w:type="dxa"/>
          </w:tcPr>
          <w:p w14:paraId="4A029D5D" w14:textId="77777777" w:rsidR="006A2F6F" w:rsidRPr="00AC3C0F" w:rsidRDefault="006A2F6F" w:rsidP="00D32929">
            <w:pPr>
              <w:pStyle w:val="TAH"/>
            </w:pPr>
            <w:r w:rsidRPr="00AC3C0F">
              <w:t>Information</w:t>
            </w:r>
          </w:p>
        </w:tc>
        <w:tc>
          <w:tcPr>
            <w:tcW w:w="5645" w:type="dxa"/>
          </w:tcPr>
          <w:p w14:paraId="615BCBBB" w14:textId="77777777" w:rsidR="006A2F6F" w:rsidRPr="00AC3C0F" w:rsidRDefault="006A2F6F" w:rsidP="00D32929">
            <w:pPr>
              <w:pStyle w:val="TAH"/>
            </w:pPr>
            <w:r w:rsidRPr="00AC3C0F">
              <w:t>Description</w:t>
            </w:r>
          </w:p>
        </w:tc>
      </w:tr>
      <w:tr w:rsidR="006A2F6F" w:rsidRPr="00AC3C0F" w14:paraId="503C3D60" w14:textId="77777777" w:rsidTr="00D32929">
        <w:trPr>
          <w:jc w:val="center"/>
        </w:trPr>
        <w:tc>
          <w:tcPr>
            <w:tcW w:w="3544" w:type="dxa"/>
          </w:tcPr>
          <w:p w14:paraId="357EFE8F" w14:textId="77777777" w:rsidR="006A2F6F" w:rsidRPr="00AC3C0F" w:rsidRDefault="006A2F6F" w:rsidP="00D32929">
            <w:pPr>
              <w:pStyle w:val="TAL"/>
            </w:pPr>
            <w:r w:rsidRPr="00AC3C0F">
              <w:t>List of</w:t>
            </w:r>
            <w:r>
              <w:t xml:space="preserve"> network</w:t>
            </w:r>
            <w:r w:rsidRPr="00AC3C0F">
              <w:t xml:space="preserve"> performance information (1..max)</w:t>
            </w:r>
          </w:p>
        </w:tc>
        <w:tc>
          <w:tcPr>
            <w:tcW w:w="5645" w:type="dxa"/>
          </w:tcPr>
          <w:p w14:paraId="63F88612" w14:textId="77777777" w:rsidR="006A2F6F" w:rsidRPr="00AC3C0F" w:rsidRDefault="006A2F6F" w:rsidP="00D32929">
            <w:pPr>
              <w:pStyle w:val="TAL"/>
            </w:pPr>
            <w:r w:rsidRPr="00AC3C0F">
              <w:t xml:space="preserve">Predicted analytics during the </w:t>
            </w:r>
            <w:r>
              <w:t xml:space="preserve">Analytics target </w:t>
            </w:r>
            <w:r w:rsidRPr="00AC3C0F">
              <w:t>period</w:t>
            </w:r>
          </w:p>
        </w:tc>
      </w:tr>
      <w:tr w:rsidR="006A2F6F" w:rsidRPr="00AC3C0F" w14:paraId="22D5AF9C" w14:textId="77777777" w:rsidTr="00D32929">
        <w:trPr>
          <w:jc w:val="center"/>
        </w:trPr>
        <w:tc>
          <w:tcPr>
            <w:tcW w:w="3544" w:type="dxa"/>
          </w:tcPr>
          <w:p w14:paraId="320B67BD" w14:textId="77777777" w:rsidR="006A2F6F" w:rsidRPr="00AC3C0F" w:rsidRDefault="006A2F6F" w:rsidP="00D32929">
            <w:pPr>
              <w:pStyle w:val="TAL"/>
            </w:pPr>
            <w:r w:rsidRPr="00AC3C0F">
              <w:t>&gt; Area subset</w:t>
            </w:r>
          </w:p>
        </w:tc>
        <w:tc>
          <w:tcPr>
            <w:tcW w:w="5645" w:type="dxa"/>
          </w:tcPr>
          <w:p w14:paraId="7A978BA8" w14:textId="77777777" w:rsidR="006A2F6F" w:rsidRPr="00AC3C0F" w:rsidRDefault="006A2F6F" w:rsidP="00D32929">
            <w:pPr>
              <w:pStyle w:val="TAL"/>
            </w:pPr>
            <w:r w:rsidRPr="00AC3C0F">
              <w:t>TA or Cell ID within the requested area</w:t>
            </w:r>
          </w:p>
        </w:tc>
      </w:tr>
      <w:tr w:rsidR="006A2F6F" w:rsidRPr="00AC3C0F" w14:paraId="4CC6920C" w14:textId="77777777" w:rsidTr="00D32929">
        <w:trPr>
          <w:jc w:val="center"/>
        </w:trPr>
        <w:tc>
          <w:tcPr>
            <w:tcW w:w="3544" w:type="dxa"/>
          </w:tcPr>
          <w:p w14:paraId="7ABEA5A5" w14:textId="77777777" w:rsidR="006A2F6F" w:rsidRPr="00AC3C0F" w:rsidRDefault="006A2F6F" w:rsidP="00D32929">
            <w:pPr>
              <w:pStyle w:val="TAL"/>
            </w:pPr>
            <w:r>
              <w:t>&gt; gNB status information</w:t>
            </w:r>
          </w:p>
        </w:tc>
        <w:tc>
          <w:tcPr>
            <w:tcW w:w="5645" w:type="dxa"/>
          </w:tcPr>
          <w:p w14:paraId="7EE5B10F" w14:textId="77777777" w:rsidR="006A2F6F" w:rsidRPr="00AC3C0F" w:rsidRDefault="006A2F6F" w:rsidP="00D32929">
            <w:pPr>
              <w:pStyle w:val="TAL"/>
            </w:pPr>
            <w:r>
              <w:t>Ratio of gNBs that will be up and running during the entire Analytics target period in the area subset</w:t>
            </w:r>
          </w:p>
        </w:tc>
      </w:tr>
      <w:tr w:rsidR="006A2F6F" w:rsidRPr="00AC3C0F" w14:paraId="11526B81" w14:textId="77777777" w:rsidTr="00D32929">
        <w:trPr>
          <w:jc w:val="center"/>
        </w:trPr>
        <w:tc>
          <w:tcPr>
            <w:tcW w:w="3544" w:type="dxa"/>
          </w:tcPr>
          <w:p w14:paraId="78DDAB1A" w14:textId="77777777" w:rsidR="006A2F6F" w:rsidRPr="00AC3C0F" w:rsidRDefault="006A2F6F" w:rsidP="00D32929">
            <w:pPr>
              <w:pStyle w:val="TAL"/>
            </w:pPr>
            <w:r w:rsidRPr="00AC3C0F">
              <w:t>&gt; gNB resource usage</w:t>
            </w:r>
          </w:p>
        </w:tc>
        <w:tc>
          <w:tcPr>
            <w:tcW w:w="5645" w:type="dxa"/>
          </w:tcPr>
          <w:p w14:paraId="6AF9EEFE" w14:textId="77777777" w:rsidR="006A2F6F" w:rsidRPr="00AC3C0F" w:rsidRDefault="006A2F6F" w:rsidP="00D32929">
            <w:pPr>
              <w:pStyle w:val="TAL"/>
            </w:pPr>
            <w:r w:rsidRPr="00AC3C0F">
              <w:t>Usage of assigned resources (CPU, memory, disk) (average, peak)</w:t>
            </w:r>
          </w:p>
        </w:tc>
      </w:tr>
      <w:tr w:rsidR="006A2F6F" w:rsidRPr="00AC3C0F" w14:paraId="7F5CCCE0" w14:textId="77777777" w:rsidTr="00D32929">
        <w:trPr>
          <w:jc w:val="center"/>
        </w:trPr>
        <w:tc>
          <w:tcPr>
            <w:tcW w:w="3544" w:type="dxa"/>
          </w:tcPr>
          <w:p w14:paraId="21F2F6A0" w14:textId="77777777" w:rsidR="006A2F6F" w:rsidRPr="00AC3C0F" w:rsidRDefault="006A2F6F" w:rsidP="00D32929">
            <w:pPr>
              <w:pStyle w:val="TAL"/>
            </w:pPr>
            <w:r w:rsidRPr="00AC3C0F">
              <w:t>&gt; Number of UEs</w:t>
            </w:r>
          </w:p>
        </w:tc>
        <w:tc>
          <w:tcPr>
            <w:tcW w:w="5645" w:type="dxa"/>
          </w:tcPr>
          <w:p w14:paraId="00EC2BE6" w14:textId="77777777" w:rsidR="006A2F6F" w:rsidRPr="00AC3C0F" w:rsidRDefault="006A2F6F" w:rsidP="00D32929">
            <w:pPr>
              <w:pStyle w:val="TAL"/>
            </w:pPr>
            <w:r w:rsidRPr="00AC3C0F">
              <w:t>Number of UEs predicted in the area</w:t>
            </w:r>
            <w:r>
              <w:t xml:space="preserve"> subset</w:t>
            </w:r>
          </w:p>
        </w:tc>
      </w:tr>
      <w:tr w:rsidR="006A2F6F" w:rsidRPr="00AC3C0F" w14:paraId="347A018C" w14:textId="77777777" w:rsidTr="00D32929">
        <w:trPr>
          <w:jc w:val="center"/>
        </w:trPr>
        <w:tc>
          <w:tcPr>
            <w:tcW w:w="3544" w:type="dxa"/>
          </w:tcPr>
          <w:p w14:paraId="262CA1AB" w14:textId="77777777" w:rsidR="006A2F6F" w:rsidRPr="00AC3C0F" w:rsidRDefault="006A2F6F" w:rsidP="00D32929">
            <w:pPr>
              <w:pStyle w:val="TAL"/>
            </w:pPr>
            <w:r w:rsidRPr="00AC3C0F">
              <w:t>&gt; Communication performance</w:t>
            </w:r>
          </w:p>
        </w:tc>
        <w:tc>
          <w:tcPr>
            <w:tcW w:w="5645" w:type="dxa"/>
          </w:tcPr>
          <w:p w14:paraId="1942D88B" w14:textId="77777777" w:rsidR="006A2F6F" w:rsidRPr="00AC3C0F" w:rsidRDefault="006A2F6F" w:rsidP="00D32929">
            <w:pPr>
              <w:pStyle w:val="TAL"/>
            </w:pPr>
            <w:r w:rsidRPr="00AC3C0F">
              <w:t>Ratio of successful setup of PDU Sessions</w:t>
            </w:r>
          </w:p>
        </w:tc>
      </w:tr>
      <w:tr w:rsidR="006A2F6F" w:rsidRPr="00AC3C0F" w14:paraId="180757B9" w14:textId="77777777" w:rsidTr="00D32929">
        <w:trPr>
          <w:trHeight w:val="64"/>
          <w:jc w:val="center"/>
        </w:trPr>
        <w:tc>
          <w:tcPr>
            <w:tcW w:w="3544" w:type="dxa"/>
          </w:tcPr>
          <w:p w14:paraId="479A226A" w14:textId="77777777" w:rsidR="006A2F6F" w:rsidRPr="00AC3C0F" w:rsidRDefault="006A2F6F" w:rsidP="00D32929">
            <w:pPr>
              <w:pStyle w:val="TAL"/>
            </w:pPr>
            <w:r w:rsidRPr="00AC3C0F">
              <w:t>&gt; Mobility performance</w:t>
            </w:r>
          </w:p>
        </w:tc>
        <w:tc>
          <w:tcPr>
            <w:tcW w:w="5645" w:type="dxa"/>
          </w:tcPr>
          <w:p w14:paraId="7F270C14" w14:textId="77777777" w:rsidR="006A2F6F" w:rsidRPr="00AC3C0F" w:rsidRDefault="006A2F6F" w:rsidP="00D32929">
            <w:pPr>
              <w:pStyle w:val="TAL"/>
            </w:pPr>
            <w:r w:rsidRPr="00AC3C0F">
              <w:t>Ratio of successful handover</w:t>
            </w:r>
          </w:p>
        </w:tc>
      </w:tr>
      <w:tr w:rsidR="006A2F6F" w:rsidRPr="00AC3C0F" w14:paraId="5B0E84B2" w14:textId="77777777" w:rsidTr="00D32929">
        <w:trPr>
          <w:trHeight w:val="64"/>
          <w:jc w:val="center"/>
        </w:trPr>
        <w:tc>
          <w:tcPr>
            <w:tcW w:w="3544" w:type="dxa"/>
          </w:tcPr>
          <w:p w14:paraId="6CBD22CE" w14:textId="77777777" w:rsidR="006A2F6F" w:rsidRPr="00AC3C0F" w:rsidRDefault="006A2F6F" w:rsidP="00D32929">
            <w:pPr>
              <w:pStyle w:val="TAL"/>
            </w:pPr>
            <w:r w:rsidRPr="00AC3C0F">
              <w:t>&gt; Confidence</w:t>
            </w:r>
          </w:p>
        </w:tc>
        <w:tc>
          <w:tcPr>
            <w:tcW w:w="5645" w:type="dxa"/>
          </w:tcPr>
          <w:p w14:paraId="2EED276E" w14:textId="77777777" w:rsidR="006A2F6F" w:rsidRPr="00AC3C0F" w:rsidRDefault="006A2F6F" w:rsidP="00D32929">
            <w:pPr>
              <w:pStyle w:val="TAL"/>
            </w:pPr>
            <w:r w:rsidRPr="00AC3C0F">
              <w:t>Confidence of this prediction</w:t>
            </w:r>
          </w:p>
        </w:tc>
      </w:tr>
    </w:tbl>
    <w:p w14:paraId="5705836B" w14:textId="77777777" w:rsidR="006A2F6F" w:rsidRPr="00AC3C0F" w:rsidRDefault="006A2F6F" w:rsidP="006A2F6F">
      <w:pPr>
        <w:rPr>
          <w:lang w:val="en-US" w:eastAsia="ko-KR"/>
        </w:rPr>
      </w:pPr>
    </w:p>
    <w:p w14:paraId="098F8926" w14:textId="77777777" w:rsidR="006A2F6F" w:rsidRDefault="006A2F6F" w:rsidP="006A2F6F">
      <w:pPr>
        <w:pStyle w:val="NO"/>
        <w:rPr>
          <w:lang w:val="en-US"/>
        </w:rPr>
      </w:pPr>
      <w:r>
        <w:rPr>
          <w:lang w:val="en-US"/>
        </w:rPr>
        <w:t>NOTE 1:</w:t>
      </w:r>
      <w:r>
        <w:rPr>
          <w:lang w:val="en-US"/>
        </w:rPr>
        <w:tab/>
        <w:t>The predictions are provided with a Validity Period, as defined in clause 6.1.3.</w:t>
      </w:r>
    </w:p>
    <w:p w14:paraId="628D3225" w14:textId="77777777" w:rsidR="006A2F6F" w:rsidRDefault="006A2F6F" w:rsidP="006A2F6F">
      <w:pPr>
        <w:pStyle w:val="NO"/>
        <w:rPr>
          <w:lang w:val="en-US"/>
        </w:rPr>
      </w:pPr>
      <w:r>
        <w:rPr>
          <w:lang w:val="en-US"/>
        </w:rPr>
        <w:t>NOTE 2:</w:t>
      </w:r>
      <w:r>
        <w:rPr>
          <w:lang w:val="en-US"/>
        </w:rPr>
        <w:tab/>
        <w:t>The analytics on number of UEs are related to the information retrieved from the AMFs.</w:t>
      </w:r>
    </w:p>
    <w:p w14:paraId="5DC9B03F" w14:textId="77777777" w:rsidR="006A2F6F" w:rsidRPr="00AC3C0F" w:rsidRDefault="006A2F6F" w:rsidP="006A2F6F">
      <w:pPr>
        <w:rPr>
          <w:rFonts w:eastAsia="Yu Mincho"/>
          <w:lang w:val="en-US"/>
        </w:rPr>
      </w:pPr>
      <w:r w:rsidRPr="00AC3C0F">
        <w:rPr>
          <w:rFonts w:eastAsia="Yu Mincho"/>
          <w:lang w:val="en-US"/>
        </w:rPr>
        <w:t xml:space="preserve">The NWDAF provides </w:t>
      </w:r>
      <w:r w:rsidRPr="00AC3C0F">
        <w:t>Network Performance Analytics</w:t>
      </w:r>
      <w:r w:rsidRPr="00AC3C0F">
        <w:rPr>
          <w:rFonts w:eastAsia="Yu Mincho"/>
          <w:lang w:val="en-US"/>
        </w:rPr>
        <w:t xml:space="preserve"> to a consumer that includes the load in the area of interest and the number of UEs located in the area of interest or both at the time requested by the consumer in the</w:t>
      </w:r>
      <w:r>
        <w:rPr>
          <w:rFonts w:eastAsia="Yu Mincho"/>
          <w:lang w:val="en-US"/>
        </w:rPr>
        <w:t xml:space="preserve"> Analytics target period</w:t>
      </w:r>
      <w:r w:rsidRPr="00AC3C0F">
        <w:rPr>
          <w:rFonts w:eastAsia="Yu Mincho"/>
          <w:lang w:val="en-US"/>
        </w:rPr>
        <w:t>:</w:t>
      </w:r>
    </w:p>
    <w:p w14:paraId="1D7B55ED" w14:textId="77777777" w:rsidR="006A2F6F" w:rsidRPr="00AC3C0F" w:rsidRDefault="006A2F6F" w:rsidP="006A2F6F">
      <w:pPr>
        <w:pStyle w:val="B1"/>
        <w:rPr>
          <w:lang w:val="en-US"/>
        </w:rPr>
      </w:pPr>
      <w:r w:rsidRPr="00AC3C0F">
        <w:rPr>
          <w:lang w:val="en-US"/>
        </w:rPr>
        <w:t>-</w:t>
      </w:r>
      <w:r w:rsidRPr="00AC3C0F">
        <w:rPr>
          <w:lang w:val="en-US"/>
        </w:rPr>
        <w:tab/>
        <w:t>Analytics ID set to "Network Performance".</w:t>
      </w:r>
    </w:p>
    <w:p w14:paraId="1F9C344D" w14:textId="77777777" w:rsidR="006A2F6F" w:rsidRPr="00AC3C0F" w:rsidRDefault="006A2F6F" w:rsidP="006A2F6F">
      <w:pPr>
        <w:pStyle w:val="B1"/>
        <w:rPr>
          <w:lang w:val="en-US"/>
        </w:rPr>
      </w:pPr>
      <w:r w:rsidRPr="00AC3C0F">
        <w:rPr>
          <w:lang w:val="en-US"/>
        </w:rPr>
        <w:t>-</w:t>
      </w:r>
      <w:r w:rsidRPr="00AC3C0F">
        <w:rPr>
          <w:lang w:val="en-US"/>
        </w:rPr>
        <w:tab/>
        <w:t>Notification Target Address including the address of the consumer.</w:t>
      </w:r>
    </w:p>
    <w:p w14:paraId="468F2139" w14:textId="77777777" w:rsidR="006A2F6F" w:rsidRPr="00AC3C0F" w:rsidRDefault="006A2F6F" w:rsidP="006A2F6F">
      <w:pPr>
        <w:pStyle w:val="B1"/>
        <w:rPr>
          <w:lang w:val="en-US"/>
        </w:rPr>
      </w:pPr>
      <w:r w:rsidRPr="00AC3C0F">
        <w:rPr>
          <w:lang w:val="en-US"/>
        </w:rPr>
        <w:t>-</w:t>
      </w:r>
      <w:r w:rsidRPr="00AC3C0F">
        <w:rPr>
          <w:lang w:val="en-US"/>
        </w:rPr>
        <w:tab/>
        <w:t>Notification Correlation Id, for the consumer to correlate notifications from NWDAF if subscription applies.</w:t>
      </w:r>
    </w:p>
    <w:p w14:paraId="58AEF979" w14:textId="7BFA6AD5" w:rsidR="004324DD" w:rsidRPr="00AC3C0F" w:rsidRDefault="006A2F6F" w:rsidP="006A2F6F">
      <w:pPr>
        <w:pStyle w:val="B1"/>
        <w:ind w:left="0" w:firstLine="0"/>
        <w:rPr>
          <w:lang w:eastAsia="zh-CN"/>
        </w:rPr>
      </w:pPr>
      <w:r w:rsidRPr="00AC3C0F">
        <w:rPr>
          <w:lang w:eastAsia="zh-CN"/>
        </w:rPr>
        <w:t>-</w:t>
      </w:r>
      <w:r w:rsidRPr="00AC3C0F">
        <w:rPr>
          <w:lang w:eastAsia="zh-CN"/>
        </w:rPr>
        <w:tab/>
        <w:t xml:space="preserve">Analytics specific parameters including the load in the Area of Interest and the number of UEs in the Area of Interest, at the time indicated in the </w:t>
      </w:r>
      <w:r>
        <w:rPr>
          <w:lang w:eastAsia="zh-CN"/>
        </w:rPr>
        <w:t xml:space="preserve">Analytics target </w:t>
      </w:r>
      <w:r w:rsidRPr="00AC3C0F">
        <w:rPr>
          <w:lang w:eastAsia="zh-CN"/>
        </w:rPr>
        <w:t>period</w:t>
      </w:r>
      <w:r w:rsidRPr="00AC3C0F">
        <w:rPr>
          <w:b/>
          <w:lang w:eastAsia="zh-CN"/>
        </w:rPr>
        <w:t>.</w:t>
      </w:r>
    </w:p>
    <w:p w14:paraId="254A9AA0" w14:textId="77777777" w:rsidR="004324DD" w:rsidRDefault="004324DD" w:rsidP="006A4CF9">
      <w:pPr>
        <w:rPr>
          <w:noProof/>
          <w:color w:val="FF0000"/>
          <w:sz w:val="36"/>
        </w:rPr>
      </w:pPr>
    </w:p>
    <w:p w14:paraId="2DF31FE2" w14:textId="5C194CBE" w:rsidR="004324DD" w:rsidRDefault="004324DD" w:rsidP="004324DD">
      <w:pPr>
        <w:jc w:val="center"/>
        <w:rPr>
          <w:noProof/>
          <w:color w:val="FF0000"/>
          <w:sz w:val="36"/>
        </w:rPr>
      </w:pPr>
      <w:r w:rsidRPr="006A2227">
        <w:rPr>
          <w:noProof/>
          <w:color w:val="FF0000"/>
          <w:sz w:val="36"/>
        </w:rPr>
        <w:t xml:space="preserve">**** </w:t>
      </w:r>
      <w:r w:rsidR="00792585">
        <w:rPr>
          <w:noProof/>
          <w:color w:val="FF0000"/>
          <w:sz w:val="36"/>
        </w:rPr>
        <w:t>End of</w:t>
      </w:r>
      <w:r w:rsidRPr="006A2227">
        <w:rPr>
          <w:noProof/>
          <w:color w:val="FF0000"/>
          <w:sz w:val="36"/>
        </w:rPr>
        <w:t xml:space="preserve"> Change ****</w:t>
      </w:r>
    </w:p>
    <w:p w14:paraId="3A1AB734" w14:textId="77777777" w:rsidR="004324DD" w:rsidRDefault="004324DD" w:rsidP="00024B60">
      <w:pPr>
        <w:jc w:val="center"/>
        <w:rPr>
          <w:noProof/>
          <w:color w:val="FF0000"/>
          <w:sz w:val="36"/>
        </w:rPr>
      </w:pPr>
    </w:p>
    <w:sectPr w:rsidR="004324DD"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2A7D92" w14:textId="77777777" w:rsidR="009E7548" w:rsidRDefault="009E7548">
      <w:r>
        <w:separator/>
      </w:r>
    </w:p>
  </w:endnote>
  <w:endnote w:type="continuationSeparator" w:id="0">
    <w:p w14:paraId="0A5FEEA0" w14:textId="77777777" w:rsidR="009E7548" w:rsidRDefault="009E7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A31831" w14:textId="77777777" w:rsidR="009E7548" w:rsidRDefault="009E7548">
      <w:r>
        <w:separator/>
      </w:r>
    </w:p>
  </w:footnote>
  <w:footnote w:type="continuationSeparator" w:id="0">
    <w:p w14:paraId="706B509A" w14:textId="77777777" w:rsidR="009E7548" w:rsidRDefault="009E75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0270EE" w14:textId="77777777" w:rsidR="00695808" w:rsidRDefault="00695808">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洪英杰10080454">
    <w15:presenceInfo w15:providerId="AD" w15:userId="S-1-5-21-3250579939-626067488-4216368596-881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6A9"/>
    <w:rsid w:val="00022E4A"/>
    <w:rsid w:val="00024B60"/>
    <w:rsid w:val="00057353"/>
    <w:rsid w:val="00060426"/>
    <w:rsid w:val="00067FFA"/>
    <w:rsid w:val="00074019"/>
    <w:rsid w:val="00074F32"/>
    <w:rsid w:val="00095500"/>
    <w:rsid w:val="000A6394"/>
    <w:rsid w:val="000B7FED"/>
    <w:rsid w:val="000C038A"/>
    <w:rsid w:val="000C2467"/>
    <w:rsid w:val="000C6598"/>
    <w:rsid w:val="000D1DB7"/>
    <w:rsid w:val="000D1FC4"/>
    <w:rsid w:val="000D2E6D"/>
    <w:rsid w:val="000F2527"/>
    <w:rsid w:val="001076CA"/>
    <w:rsid w:val="00132717"/>
    <w:rsid w:val="001342AC"/>
    <w:rsid w:val="0013568E"/>
    <w:rsid w:val="00145D43"/>
    <w:rsid w:val="00147E69"/>
    <w:rsid w:val="0015231F"/>
    <w:rsid w:val="00183779"/>
    <w:rsid w:val="00192C46"/>
    <w:rsid w:val="001A08B3"/>
    <w:rsid w:val="001A7B60"/>
    <w:rsid w:val="001B26FF"/>
    <w:rsid w:val="001B52F0"/>
    <w:rsid w:val="001B5A52"/>
    <w:rsid w:val="001B7A65"/>
    <w:rsid w:val="001C0D1E"/>
    <w:rsid w:val="001C779F"/>
    <w:rsid w:val="001E41F3"/>
    <w:rsid w:val="001E5DE1"/>
    <w:rsid w:val="002272FB"/>
    <w:rsid w:val="00246247"/>
    <w:rsid w:val="0026004D"/>
    <w:rsid w:val="002640DD"/>
    <w:rsid w:val="00273757"/>
    <w:rsid w:val="00273967"/>
    <w:rsid w:val="00275D12"/>
    <w:rsid w:val="00284FEB"/>
    <w:rsid w:val="002860C4"/>
    <w:rsid w:val="002B5741"/>
    <w:rsid w:val="002D2700"/>
    <w:rsid w:val="002D5681"/>
    <w:rsid w:val="002E2056"/>
    <w:rsid w:val="002F209B"/>
    <w:rsid w:val="00305409"/>
    <w:rsid w:val="00306326"/>
    <w:rsid w:val="00337A5E"/>
    <w:rsid w:val="00347EBC"/>
    <w:rsid w:val="00352EFA"/>
    <w:rsid w:val="00357A12"/>
    <w:rsid w:val="003609EF"/>
    <w:rsid w:val="0036231A"/>
    <w:rsid w:val="0036480A"/>
    <w:rsid w:val="003716F8"/>
    <w:rsid w:val="00374DD4"/>
    <w:rsid w:val="003757A4"/>
    <w:rsid w:val="0038051C"/>
    <w:rsid w:val="00390785"/>
    <w:rsid w:val="003A7F5B"/>
    <w:rsid w:val="003B650B"/>
    <w:rsid w:val="003E1A36"/>
    <w:rsid w:val="003E2DA1"/>
    <w:rsid w:val="003F0C3C"/>
    <w:rsid w:val="0040055B"/>
    <w:rsid w:val="00410371"/>
    <w:rsid w:val="004242F1"/>
    <w:rsid w:val="00426CE0"/>
    <w:rsid w:val="004324DD"/>
    <w:rsid w:val="00440968"/>
    <w:rsid w:val="0044303B"/>
    <w:rsid w:val="00450DCF"/>
    <w:rsid w:val="0045748F"/>
    <w:rsid w:val="00467E40"/>
    <w:rsid w:val="00474334"/>
    <w:rsid w:val="00476F22"/>
    <w:rsid w:val="004802EF"/>
    <w:rsid w:val="004B75B7"/>
    <w:rsid w:val="004B7FC2"/>
    <w:rsid w:val="004C1000"/>
    <w:rsid w:val="004F7608"/>
    <w:rsid w:val="0051227D"/>
    <w:rsid w:val="0051580D"/>
    <w:rsid w:val="00516CDA"/>
    <w:rsid w:val="00533F65"/>
    <w:rsid w:val="00540498"/>
    <w:rsid w:val="00543B18"/>
    <w:rsid w:val="00547111"/>
    <w:rsid w:val="0057306E"/>
    <w:rsid w:val="005767F2"/>
    <w:rsid w:val="005834B9"/>
    <w:rsid w:val="00587B79"/>
    <w:rsid w:val="0059113F"/>
    <w:rsid w:val="00592D74"/>
    <w:rsid w:val="005A0A2B"/>
    <w:rsid w:val="005D37B2"/>
    <w:rsid w:val="005E2C44"/>
    <w:rsid w:val="005E784A"/>
    <w:rsid w:val="00617797"/>
    <w:rsid w:val="00621188"/>
    <w:rsid w:val="006257ED"/>
    <w:rsid w:val="00625C88"/>
    <w:rsid w:val="0063586D"/>
    <w:rsid w:val="00650B2C"/>
    <w:rsid w:val="00663C55"/>
    <w:rsid w:val="006640CD"/>
    <w:rsid w:val="00666C78"/>
    <w:rsid w:val="00670753"/>
    <w:rsid w:val="00683B2B"/>
    <w:rsid w:val="00695808"/>
    <w:rsid w:val="006A1323"/>
    <w:rsid w:val="006A2F6F"/>
    <w:rsid w:val="006A33B5"/>
    <w:rsid w:val="006A4CF9"/>
    <w:rsid w:val="006B46FB"/>
    <w:rsid w:val="006C4DF8"/>
    <w:rsid w:val="006E1BF6"/>
    <w:rsid w:val="006E21FB"/>
    <w:rsid w:val="006F2E6F"/>
    <w:rsid w:val="00703756"/>
    <w:rsid w:val="00715E7D"/>
    <w:rsid w:val="00726747"/>
    <w:rsid w:val="00735D16"/>
    <w:rsid w:val="00745DFE"/>
    <w:rsid w:val="0076043E"/>
    <w:rsid w:val="00791B3F"/>
    <w:rsid w:val="00792342"/>
    <w:rsid w:val="00792585"/>
    <w:rsid w:val="007977A8"/>
    <w:rsid w:val="007A17A9"/>
    <w:rsid w:val="007A1C15"/>
    <w:rsid w:val="007B512A"/>
    <w:rsid w:val="007C2097"/>
    <w:rsid w:val="007C7DF5"/>
    <w:rsid w:val="007D1248"/>
    <w:rsid w:val="007D6A07"/>
    <w:rsid w:val="007E20BA"/>
    <w:rsid w:val="007E5238"/>
    <w:rsid w:val="007F7259"/>
    <w:rsid w:val="008040A8"/>
    <w:rsid w:val="00814CB4"/>
    <w:rsid w:val="0081503D"/>
    <w:rsid w:val="008279FA"/>
    <w:rsid w:val="00840248"/>
    <w:rsid w:val="008626E7"/>
    <w:rsid w:val="008653A0"/>
    <w:rsid w:val="00870EE7"/>
    <w:rsid w:val="00873064"/>
    <w:rsid w:val="00883283"/>
    <w:rsid w:val="008863B9"/>
    <w:rsid w:val="00886DDF"/>
    <w:rsid w:val="008A45A6"/>
    <w:rsid w:val="008B4CDF"/>
    <w:rsid w:val="008C52EF"/>
    <w:rsid w:val="008D2739"/>
    <w:rsid w:val="008F664D"/>
    <w:rsid w:val="008F686C"/>
    <w:rsid w:val="00903FFF"/>
    <w:rsid w:val="009148DE"/>
    <w:rsid w:val="00932CAC"/>
    <w:rsid w:val="00936AAE"/>
    <w:rsid w:val="00941E30"/>
    <w:rsid w:val="009777D9"/>
    <w:rsid w:val="009851EB"/>
    <w:rsid w:val="0098725A"/>
    <w:rsid w:val="00991B88"/>
    <w:rsid w:val="009A5753"/>
    <w:rsid w:val="009A579D"/>
    <w:rsid w:val="009C7F44"/>
    <w:rsid w:val="009D3015"/>
    <w:rsid w:val="009E3297"/>
    <w:rsid w:val="009E7548"/>
    <w:rsid w:val="009F28F3"/>
    <w:rsid w:val="009F5BCB"/>
    <w:rsid w:val="009F734F"/>
    <w:rsid w:val="00A0743C"/>
    <w:rsid w:val="00A246B6"/>
    <w:rsid w:val="00A47E70"/>
    <w:rsid w:val="00A50015"/>
    <w:rsid w:val="00A50CF0"/>
    <w:rsid w:val="00A61CD3"/>
    <w:rsid w:val="00A7671C"/>
    <w:rsid w:val="00A809DE"/>
    <w:rsid w:val="00A936EF"/>
    <w:rsid w:val="00AA1C6E"/>
    <w:rsid w:val="00AA2CBC"/>
    <w:rsid w:val="00AA3224"/>
    <w:rsid w:val="00AB7614"/>
    <w:rsid w:val="00AC3C91"/>
    <w:rsid w:val="00AC5820"/>
    <w:rsid w:val="00AC5B7F"/>
    <w:rsid w:val="00AC5EF6"/>
    <w:rsid w:val="00AD1CD8"/>
    <w:rsid w:val="00AD2BD1"/>
    <w:rsid w:val="00AD2EE9"/>
    <w:rsid w:val="00AD61C9"/>
    <w:rsid w:val="00AE0096"/>
    <w:rsid w:val="00B05B2A"/>
    <w:rsid w:val="00B159FE"/>
    <w:rsid w:val="00B1634E"/>
    <w:rsid w:val="00B17E28"/>
    <w:rsid w:val="00B258BB"/>
    <w:rsid w:val="00B264C9"/>
    <w:rsid w:val="00B274D3"/>
    <w:rsid w:val="00B354C0"/>
    <w:rsid w:val="00B67B97"/>
    <w:rsid w:val="00B76FAE"/>
    <w:rsid w:val="00B77F1C"/>
    <w:rsid w:val="00B91DDB"/>
    <w:rsid w:val="00B9318B"/>
    <w:rsid w:val="00B968C8"/>
    <w:rsid w:val="00BA304E"/>
    <w:rsid w:val="00BA3EC5"/>
    <w:rsid w:val="00BA51D9"/>
    <w:rsid w:val="00BB1B2D"/>
    <w:rsid w:val="00BB444B"/>
    <w:rsid w:val="00BB5DFC"/>
    <w:rsid w:val="00BD279D"/>
    <w:rsid w:val="00BD602A"/>
    <w:rsid w:val="00BD64CD"/>
    <w:rsid w:val="00BD6BB8"/>
    <w:rsid w:val="00BF4278"/>
    <w:rsid w:val="00BF7513"/>
    <w:rsid w:val="00C50EBA"/>
    <w:rsid w:val="00C538E9"/>
    <w:rsid w:val="00C66BA2"/>
    <w:rsid w:val="00C72E5E"/>
    <w:rsid w:val="00C95985"/>
    <w:rsid w:val="00CC5026"/>
    <w:rsid w:val="00CC68D0"/>
    <w:rsid w:val="00CD2BD1"/>
    <w:rsid w:val="00CD5EE3"/>
    <w:rsid w:val="00CD626E"/>
    <w:rsid w:val="00CE44EA"/>
    <w:rsid w:val="00CE4F2F"/>
    <w:rsid w:val="00CE5309"/>
    <w:rsid w:val="00CE63E7"/>
    <w:rsid w:val="00CE7A8D"/>
    <w:rsid w:val="00CF1959"/>
    <w:rsid w:val="00D01725"/>
    <w:rsid w:val="00D03F9A"/>
    <w:rsid w:val="00D05BFA"/>
    <w:rsid w:val="00D06D51"/>
    <w:rsid w:val="00D166E4"/>
    <w:rsid w:val="00D24991"/>
    <w:rsid w:val="00D50255"/>
    <w:rsid w:val="00D619DD"/>
    <w:rsid w:val="00D65485"/>
    <w:rsid w:val="00D66520"/>
    <w:rsid w:val="00D73FB7"/>
    <w:rsid w:val="00D74F0F"/>
    <w:rsid w:val="00D917C2"/>
    <w:rsid w:val="00D96C5A"/>
    <w:rsid w:val="00DA7BE6"/>
    <w:rsid w:val="00DB049B"/>
    <w:rsid w:val="00DB6794"/>
    <w:rsid w:val="00DB6ED4"/>
    <w:rsid w:val="00DE34CF"/>
    <w:rsid w:val="00DF396C"/>
    <w:rsid w:val="00DF5B97"/>
    <w:rsid w:val="00E13F3D"/>
    <w:rsid w:val="00E31D92"/>
    <w:rsid w:val="00E34898"/>
    <w:rsid w:val="00E43C58"/>
    <w:rsid w:val="00E523AA"/>
    <w:rsid w:val="00E6097A"/>
    <w:rsid w:val="00E73143"/>
    <w:rsid w:val="00E8213A"/>
    <w:rsid w:val="00EB09B7"/>
    <w:rsid w:val="00EB2828"/>
    <w:rsid w:val="00ED4F7F"/>
    <w:rsid w:val="00ED662F"/>
    <w:rsid w:val="00EE7D7C"/>
    <w:rsid w:val="00F14DB0"/>
    <w:rsid w:val="00F20807"/>
    <w:rsid w:val="00F21BDA"/>
    <w:rsid w:val="00F22DC9"/>
    <w:rsid w:val="00F25D98"/>
    <w:rsid w:val="00F300FB"/>
    <w:rsid w:val="00F3163F"/>
    <w:rsid w:val="00F31DA4"/>
    <w:rsid w:val="00F462CB"/>
    <w:rsid w:val="00F92D8C"/>
    <w:rsid w:val="00FB6386"/>
    <w:rsid w:val="00FC7031"/>
    <w:rsid w:val="00FC7B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Char">
    <w:name w:val="标题 5 Char"/>
    <w:basedOn w:val="a0"/>
    <w:link w:val="5"/>
    <w:rsid w:val="00067FFA"/>
    <w:rPr>
      <w:rFonts w:ascii="Arial" w:hAnsi="Arial"/>
      <w:sz w:val="22"/>
      <w:lang w:val="en-GB" w:eastAsia="en-US"/>
    </w:rPr>
  </w:style>
  <w:style w:type="character" w:customStyle="1" w:styleId="NOZchn">
    <w:name w:val="NO Zchn"/>
    <w:link w:val="NO"/>
    <w:rsid w:val="00067FFA"/>
    <w:rPr>
      <w:rFonts w:ascii="Times New Roman" w:hAnsi="Times New Roman"/>
      <w:lang w:val="en-GB" w:eastAsia="en-US"/>
    </w:rPr>
  </w:style>
  <w:style w:type="character" w:customStyle="1" w:styleId="B1Char">
    <w:name w:val="B1 Char"/>
    <w:link w:val="B1"/>
    <w:rsid w:val="00067FFA"/>
    <w:rPr>
      <w:rFonts w:ascii="Times New Roman" w:hAnsi="Times New Roman"/>
      <w:lang w:val="en-GB" w:eastAsia="en-US"/>
    </w:rPr>
  </w:style>
  <w:style w:type="character" w:customStyle="1" w:styleId="B2Char">
    <w:name w:val="B2 Char"/>
    <w:link w:val="B2"/>
    <w:rsid w:val="00067FFA"/>
    <w:rPr>
      <w:rFonts w:ascii="Times New Roman" w:hAnsi="Times New Roman"/>
      <w:lang w:val="en-GB" w:eastAsia="en-US"/>
    </w:rPr>
  </w:style>
  <w:style w:type="character" w:customStyle="1" w:styleId="EditorsNoteChar">
    <w:name w:val="Editor's Note Char"/>
    <w:link w:val="EditorsNote"/>
    <w:rsid w:val="00886DDF"/>
    <w:rPr>
      <w:rFonts w:ascii="Times New Roman" w:hAnsi="Times New Roman"/>
      <w:color w:val="FF0000"/>
      <w:lang w:val="en-GB" w:eastAsia="en-US"/>
    </w:rPr>
  </w:style>
  <w:style w:type="character" w:customStyle="1" w:styleId="THChar">
    <w:name w:val="TH Char"/>
    <w:link w:val="TH"/>
    <w:rsid w:val="00886DDF"/>
    <w:rPr>
      <w:rFonts w:ascii="Arial" w:hAnsi="Arial"/>
      <w:b/>
      <w:lang w:val="en-GB" w:eastAsia="en-US"/>
    </w:rPr>
  </w:style>
  <w:style w:type="character" w:customStyle="1" w:styleId="TALChar">
    <w:name w:val="TAL Char"/>
    <w:link w:val="TAL"/>
    <w:rsid w:val="00886DDF"/>
    <w:rPr>
      <w:rFonts w:ascii="Arial" w:hAnsi="Arial"/>
      <w:sz w:val="18"/>
      <w:lang w:val="en-GB" w:eastAsia="en-US"/>
    </w:rPr>
  </w:style>
  <w:style w:type="character" w:customStyle="1" w:styleId="TAHCar">
    <w:name w:val="TAH Car"/>
    <w:link w:val="TAH"/>
    <w:rsid w:val="00886DDF"/>
    <w:rPr>
      <w:rFonts w:ascii="Arial" w:hAnsi="Arial"/>
      <w:b/>
      <w:sz w:val="18"/>
      <w:lang w:val="en-GB" w:eastAsia="en-US"/>
    </w:rPr>
  </w:style>
  <w:style w:type="character" w:customStyle="1" w:styleId="TACChar">
    <w:name w:val="TAC Char"/>
    <w:link w:val="TAC"/>
    <w:rsid w:val="00886DDF"/>
    <w:rPr>
      <w:rFonts w:ascii="Arial" w:hAnsi="Arial"/>
      <w:sz w:val="18"/>
      <w:lang w:val="en-GB" w:eastAsia="en-US"/>
    </w:rPr>
  </w:style>
  <w:style w:type="character" w:customStyle="1" w:styleId="TANChar">
    <w:name w:val="TAN Char"/>
    <w:link w:val="TAN"/>
    <w:rsid w:val="009F28F3"/>
    <w:rPr>
      <w:rFonts w:ascii="Arial" w:hAnsi="Arial"/>
      <w:sz w:val="18"/>
      <w:lang w:val="en-GB" w:eastAsia="en-US"/>
    </w:rPr>
  </w:style>
  <w:style w:type="character" w:customStyle="1" w:styleId="TFChar">
    <w:name w:val="TF Char"/>
    <w:link w:val="TF"/>
    <w:rsid w:val="00EB2828"/>
    <w:rPr>
      <w:rFonts w:ascii="Arial" w:hAnsi="Arial"/>
      <w:b/>
      <w:lang w:val="en-GB" w:eastAsia="en-US"/>
    </w:rPr>
  </w:style>
  <w:style w:type="character" w:customStyle="1" w:styleId="Char">
    <w:name w:val="批注文字 Char"/>
    <w:link w:val="ac"/>
    <w:rsid w:val="00D619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0EDC8C-945D-4834-BD27-99BDC66E8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TotalTime>
  <Pages>2</Pages>
  <Words>759</Words>
  <Characters>4330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洪英杰10080454</cp:lastModifiedBy>
  <cp:revision>43</cp:revision>
  <cp:lastPrinted>1900-01-01T00:00:00Z</cp:lastPrinted>
  <dcterms:created xsi:type="dcterms:W3CDTF">2019-06-28T03:04:00Z</dcterms:created>
  <dcterms:modified xsi:type="dcterms:W3CDTF">2020-02-17T00:23:00Z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S2-1906600</vt:lpwstr>
  </property>
  <property fmtid="{D5CDD505-2E9C-101B-9397-08002B2CF9AE}" pid="10" name="Spec#">
    <vt:lpwstr>23.501</vt:lpwstr>
  </property>
  <property fmtid="{D5CDD505-2E9C-101B-9397-08002B2CF9AE}" pid="11" name="Cr#">
    <vt:lpwstr>1288</vt:lpwstr>
  </property>
  <property fmtid="{D5CDD505-2E9C-101B-9397-08002B2CF9AE}" pid="12" name="Revision">
    <vt:lpwstr>1</vt:lpwstr>
  </property>
  <property fmtid="{D5CDD505-2E9C-101B-9397-08002B2CF9AE}" pid="13" name="Version">
    <vt:lpwstr>15.5.0</vt:lpwstr>
  </property>
  <property fmtid="{D5CDD505-2E9C-101B-9397-08002B2CF9AE}" pid="14" name="CrTitle">
    <vt:lpwstr>Applicability of Allowed NSSAI to PLMNs whose TAIs are in the RA TAI list</vt:lpwstr>
  </property>
  <property fmtid="{D5CDD505-2E9C-101B-9397-08002B2CF9AE}" pid="15" name="SourceIfWg">
    <vt:lpwstr>Nokia, Nokia Shanghai Bell, Ericsson, OPPO, Qualcomm Incorporated</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2019-05-15</vt:lpwstr>
  </property>
  <property fmtid="{D5CDD505-2E9C-101B-9397-08002B2CF9AE}" pid="20" name="Release">
    <vt:lpwstr>Rel-15</vt:lpwstr>
  </property>
  <property fmtid="{D5CDD505-2E9C-101B-9397-08002B2CF9AE}" pid="21" name="_2015_ms_pID_725343">
    <vt:lpwstr>(3)+iOGr9cDcz/s/E7ZWiRIJ/jSSV0q13pGOfpeF5zheoyAMeb22QrRQk2Wy4ronhT9aN36sO66
xOkfophTNRqBsNT/WGNFUSL81t1QTTxAaFsVHFpDB6saQ7c+EX9kvSC0iBqwq7xY0o8TO64V
KSpOT44sqj/a4X3bn8HJp1jiRttD4XRAGN1agwBIkxgM/sMKSZByLtF7lTsgIQq6Kfo3kg5U
qJxRxrKUpEmBTsAjEk</vt:lpwstr>
  </property>
  <property fmtid="{D5CDD505-2E9C-101B-9397-08002B2CF9AE}" pid="22" name="_2015_ms_pID_7253431">
    <vt:lpwstr>c4gbmCsbLXqn5NeH9NhrK90C2itek2XJETjKhjL1yPTzz2fzgoxTHf
cQA1Bg1b3X2BFsynx8vVSNaeQ8bKXGgFwiFRYeukT+iY1wOrs431eW0/GMYhWoLSyA7CpyGn
GAUor5cCApJW58eyDY7A5Xu6FC+BsLgobIu9/S/zJ38+BrrKbvq4OfTHyocbRptL525Zoi8K
ttYiKVToKWdUa0F1BhLrt6xq2LTBKHZYdz37</vt:lpwstr>
  </property>
  <property fmtid="{D5CDD505-2E9C-101B-9397-08002B2CF9AE}" pid="23" name="_2015_ms_pID_7253432">
    <vt:lpwstr>ESiw0YVDIC6mU5KWTn5jfVE=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1561685579</vt:lpwstr>
  </property>
</Properties>
</file>