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9B8A1" w14:textId="012600C5" w:rsidR="00E8079D" w:rsidRDefault="00251DC3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1DC3">
        <w:rPr>
          <w:b/>
          <w:noProof/>
          <w:sz w:val="24"/>
        </w:rPr>
        <w:t>3GPP TSG-SA WG2 Meeting #13</w:t>
      </w:r>
      <w:r w:rsidR="00E11B4F">
        <w:rPr>
          <w:b/>
          <w:noProof/>
          <w:sz w:val="24"/>
        </w:rPr>
        <w:t>7E</w:t>
      </w:r>
      <w:r w:rsidR="00E8079D">
        <w:rPr>
          <w:b/>
          <w:i/>
          <w:noProof/>
          <w:sz w:val="28"/>
        </w:rPr>
        <w:tab/>
      </w:r>
      <w:r w:rsidR="002E69E9">
        <w:rPr>
          <w:b/>
          <w:noProof/>
          <w:sz w:val="24"/>
        </w:rPr>
        <w:t>S2</w:t>
      </w:r>
      <w:r w:rsidR="00E8079D">
        <w:rPr>
          <w:b/>
          <w:noProof/>
          <w:sz w:val="24"/>
        </w:rPr>
        <w:t>-</w:t>
      </w:r>
      <w:r w:rsidR="00170D73" w:rsidRPr="00170D73">
        <w:t xml:space="preserve"> </w:t>
      </w:r>
      <w:r w:rsidR="004D438A">
        <w:rPr>
          <w:b/>
          <w:noProof/>
          <w:sz w:val="24"/>
        </w:rPr>
        <w:t>200</w:t>
      </w:r>
      <w:r w:rsidR="0020641A">
        <w:rPr>
          <w:b/>
          <w:noProof/>
          <w:sz w:val="24"/>
        </w:rPr>
        <w:t>1888</w:t>
      </w:r>
    </w:p>
    <w:p w14:paraId="0D5CD900" w14:textId="1E569C20" w:rsidR="00E8079D" w:rsidRDefault="00E11B4F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</w:t>
      </w:r>
      <w:r w:rsidRPr="00C56C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C56CD2" w:rsidRPr="00C56CD2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C56CD2" w:rsidRPr="00C56CD2">
        <w:rPr>
          <w:b/>
          <w:noProof/>
          <w:sz w:val="24"/>
        </w:rPr>
        <w:t>7, 2020</w:t>
      </w:r>
      <w:r w:rsidR="001640FD">
        <w:rPr>
          <w:b/>
          <w:noProof/>
          <w:sz w:val="24"/>
        </w:rPr>
        <w:t>, Electronic Meeting</w:t>
      </w:r>
      <w:bookmarkStart w:id="0" w:name="_GoBack"/>
      <w:bookmarkEnd w:id="0"/>
      <w:r w:rsidR="009761A0">
        <w:rPr>
          <w:b/>
          <w:noProof/>
          <w:sz w:val="24"/>
        </w:rPr>
        <w:tab/>
      </w:r>
      <w:r w:rsidR="009761A0">
        <w:rPr>
          <w:b/>
          <w:noProof/>
          <w:sz w:val="24"/>
        </w:rPr>
        <w:tab/>
      </w:r>
      <w:r w:rsidR="009761A0">
        <w:rPr>
          <w:b/>
          <w:noProof/>
          <w:sz w:val="24"/>
        </w:rPr>
        <w:tab/>
      </w:r>
      <w:r w:rsidR="009761A0">
        <w:rPr>
          <w:b/>
          <w:noProof/>
          <w:sz w:val="24"/>
        </w:rPr>
        <w:tab/>
      </w:r>
      <w:r w:rsidR="00A46E65">
        <w:rPr>
          <w:b/>
          <w:noProof/>
          <w:sz w:val="24"/>
        </w:rPr>
        <w:tab/>
      </w:r>
      <w:r w:rsidR="00A46E6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2485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D86A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26B1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2D9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A2A0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59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8C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E878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61CF42" w14:textId="77777777" w:rsidR="001E41F3" w:rsidRPr="00410371" w:rsidRDefault="006023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4558FE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153CD7" w14:textId="3E1264E9" w:rsidR="001E41F3" w:rsidRPr="00442131" w:rsidRDefault="0020641A" w:rsidP="00FD5D7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092</w:t>
            </w:r>
          </w:p>
        </w:tc>
        <w:tc>
          <w:tcPr>
            <w:tcW w:w="709" w:type="dxa"/>
          </w:tcPr>
          <w:p w14:paraId="03CBBA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C75B5F" w14:textId="62B61C3A" w:rsidR="001E41F3" w:rsidRPr="00410371" w:rsidRDefault="0020641A" w:rsidP="0020641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00928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A7E4F" w14:textId="77777777" w:rsidR="001E41F3" w:rsidRPr="00410371" w:rsidRDefault="00746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023C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AC9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78B9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319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A051C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78E2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8CD75E" w14:textId="77777777" w:rsidTr="00547111">
        <w:tc>
          <w:tcPr>
            <w:tcW w:w="9641" w:type="dxa"/>
            <w:gridSpan w:val="9"/>
          </w:tcPr>
          <w:p w14:paraId="596DC0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2F1F5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238546" w14:textId="77777777" w:rsidTr="00A7671C">
        <w:tc>
          <w:tcPr>
            <w:tcW w:w="2835" w:type="dxa"/>
          </w:tcPr>
          <w:p w14:paraId="3AD33A6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7478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A51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2CE6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803C7" w14:textId="631EC6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0D5D4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7E2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8F4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52B85" w14:textId="11B18A99" w:rsidR="00F25D98" w:rsidRDefault="00CF4C0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0BCC7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4370E5" w14:textId="77777777" w:rsidTr="00547111">
        <w:tc>
          <w:tcPr>
            <w:tcW w:w="9640" w:type="dxa"/>
            <w:gridSpan w:val="11"/>
          </w:tcPr>
          <w:p w14:paraId="25335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76593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4ED0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8E56D" w14:textId="75E1F3E5" w:rsidR="001E41F3" w:rsidRDefault="00A2226B" w:rsidP="00ED0C64">
            <w:pPr>
              <w:pStyle w:val="CRCoverPage"/>
              <w:spacing w:after="0"/>
              <w:ind w:left="100"/>
              <w:rPr>
                <w:noProof/>
              </w:rPr>
            </w:pPr>
            <w:r w:rsidRPr="00A2226B">
              <w:t xml:space="preserve">V2X application server </w:t>
            </w:r>
            <w:proofErr w:type="spellStart"/>
            <w:r w:rsidRPr="00A2226B">
              <w:t>clarfication</w:t>
            </w:r>
            <w:proofErr w:type="spellEnd"/>
          </w:p>
        </w:tc>
      </w:tr>
      <w:tr w:rsidR="001E41F3" w14:paraId="7B868A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A8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13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844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7556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8C65BF" w14:textId="2C733684" w:rsidR="001E41F3" w:rsidRDefault="00E11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7C4CF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117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B583D" w14:textId="77777777" w:rsidR="001E41F3" w:rsidRDefault="006023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2CBC0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D32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D6F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3B8B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A75B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0518B" w14:textId="77777777" w:rsidR="001E41F3" w:rsidRDefault="005C5C3F">
            <w:pPr>
              <w:pStyle w:val="CRCoverPage"/>
              <w:spacing w:after="0"/>
              <w:ind w:left="100"/>
              <w:rPr>
                <w:noProof/>
              </w:rPr>
            </w:pPr>
            <w:r w:rsidRPr="005C5C3F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7F51E1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0DF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CCF5A" w14:textId="488E7118" w:rsidR="001E41F3" w:rsidRDefault="005C5C3F" w:rsidP="003F6940">
            <w:pPr>
              <w:pStyle w:val="CRCoverPage"/>
              <w:spacing w:after="0"/>
              <w:ind w:left="100"/>
              <w:rPr>
                <w:noProof/>
              </w:rPr>
            </w:pPr>
            <w:r w:rsidRPr="005C5C3F">
              <w:rPr>
                <w:noProof/>
              </w:rPr>
              <w:t>20</w:t>
            </w:r>
            <w:r w:rsidR="00FD4AFE">
              <w:rPr>
                <w:noProof/>
              </w:rPr>
              <w:t>20</w:t>
            </w:r>
            <w:r w:rsidRPr="005C5C3F">
              <w:rPr>
                <w:noProof/>
              </w:rPr>
              <w:t>-</w:t>
            </w:r>
            <w:r w:rsidR="00D21419">
              <w:rPr>
                <w:noProof/>
              </w:rPr>
              <w:t>02-13</w:t>
            </w:r>
          </w:p>
        </w:tc>
      </w:tr>
      <w:tr w:rsidR="001E41F3" w14:paraId="0AFE4B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E5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951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A65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BEF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94B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68C7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A00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0BC985" w14:textId="77777777" w:rsidR="001E41F3" w:rsidRDefault="005C5C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3EC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82D3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B56AC" w14:textId="77777777" w:rsidR="001E41F3" w:rsidRDefault="005C5C3F">
            <w:pPr>
              <w:pStyle w:val="CRCoverPage"/>
              <w:spacing w:after="0"/>
              <w:ind w:left="100"/>
              <w:rPr>
                <w:noProof/>
              </w:rPr>
            </w:pPr>
            <w:r w:rsidRPr="005C5C3F">
              <w:rPr>
                <w:noProof/>
              </w:rPr>
              <w:t>Rel-16</w:t>
            </w:r>
          </w:p>
        </w:tc>
      </w:tr>
      <w:tr w:rsidR="001E41F3" w14:paraId="029220B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AAC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F728F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A4C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8348F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9E1D19" w14:textId="77777777" w:rsidTr="00547111">
        <w:tc>
          <w:tcPr>
            <w:tcW w:w="1843" w:type="dxa"/>
          </w:tcPr>
          <w:p w14:paraId="3AFEC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E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ED4C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F18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AFCB4" w14:textId="2CD3BC28" w:rsidR="007B45DE" w:rsidRPr="007B45DE" w:rsidRDefault="001E4641" w:rsidP="000559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4.4.3, </w:t>
            </w:r>
            <w:r w:rsidR="007F53A2">
              <w:rPr>
                <w:noProof/>
                <w:lang w:eastAsia="zh-CN"/>
              </w:rPr>
              <w:t xml:space="preserve">it mentioned </w:t>
            </w:r>
            <w:r w:rsidR="00BA68B7">
              <w:rPr>
                <w:noProof/>
                <w:lang w:eastAsia="zh-CN"/>
              </w:rPr>
              <w:t xml:space="preserve">that </w:t>
            </w:r>
            <w:r w:rsidR="007F53A2">
              <w:rPr>
                <w:noProof/>
                <w:lang w:eastAsia="zh-CN"/>
              </w:rPr>
              <w:t>the V2X application server request</w:t>
            </w:r>
            <w:r w:rsidR="009F5A08">
              <w:rPr>
                <w:noProof/>
                <w:lang w:eastAsia="zh-CN"/>
              </w:rPr>
              <w:t>s</w:t>
            </w:r>
            <w:r w:rsidR="007F53A2">
              <w:rPr>
                <w:noProof/>
                <w:lang w:eastAsia="zh-CN"/>
              </w:rPr>
              <w:t xml:space="preserve"> for notification of potential QoS change </w:t>
            </w:r>
            <w:r w:rsidR="00A25A6D">
              <w:rPr>
                <w:noProof/>
                <w:lang w:eastAsia="zh-CN"/>
              </w:rPr>
              <w:t xml:space="preserve">to NEF.   Actually, V2X server request for QoS Sustainability </w:t>
            </w:r>
            <w:r w:rsidR="001A4C77">
              <w:rPr>
                <w:noProof/>
                <w:lang w:eastAsia="zh-CN"/>
              </w:rPr>
              <w:t xml:space="preserve">Analytics to NWDAF via NEF, </w:t>
            </w:r>
            <w:r w:rsidR="00DC1799">
              <w:rPr>
                <w:noProof/>
                <w:lang w:eastAsia="zh-CN"/>
              </w:rPr>
              <w:t xml:space="preserve">the potential QoS changes are decided by the V2X Application server.  The description of </w:t>
            </w:r>
            <w:r w:rsidR="00496456">
              <w:rPr>
                <w:noProof/>
                <w:lang w:eastAsia="zh-CN"/>
              </w:rPr>
              <w:t>4.4.3 is misleading and not consistent with clause 6.</w:t>
            </w:r>
            <w:r w:rsidR="005B7298">
              <w:rPr>
                <w:noProof/>
                <w:lang w:eastAsia="zh-CN"/>
              </w:rPr>
              <w:t>4.1</w:t>
            </w:r>
          </w:p>
        </w:tc>
      </w:tr>
      <w:tr w:rsidR="001E41F3" w14:paraId="31533C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DD7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43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23D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49B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FD099" w14:textId="1DBB18DA" w:rsidR="001E41F3" w:rsidRPr="006D4874" w:rsidRDefault="005B7298" w:rsidP="00BC5AFF">
            <w:pPr>
              <w:pStyle w:val="CRCoverPage"/>
              <w:tabs>
                <w:tab w:val="left" w:pos="1035"/>
              </w:tabs>
              <w:spacing w:after="0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 xml:space="preserve">Change the description as </w:t>
            </w:r>
            <w:r w:rsidR="00BA68B7" w:rsidRPr="0020641A">
              <w:rPr>
                <w:i/>
                <w:iCs/>
                <w:noProof/>
                <w:lang w:val="fr-FR" w:eastAsia="zh-CN"/>
              </w:rPr>
              <w:t>Request QoS Sustainability Analytics for potential QoS change in a geographic area to NWDAF via NEF</w:t>
            </w:r>
          </w:p>
        </w:tc>
      </w:tr>
      <w:tr w:rsidR="001E41F3" w14:paraId="4DEB7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B2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864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C1B3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C9E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1D3A9" w14:textId="2BC688BE" w:rsidR="001E41F3" w:rsidRDefault="009F5A08" w:rsidP="000559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Description is not consistent</w:t>
            </w:r>
          </w:p>
        </w:tc>
      </w:tr>
      <w:tr w:rsidR="001E41F3" w14:paraId="6B40A85D" w14:textId="77777777" w:rsidTr="00547111">
        <w:tc>
          <w:tcPr>
            <w:tcW w:w="2694" w:type="dxa"/>
            <w:gridSpan w:val="2"/>
          </w:tcPr>
          <w:p w14:paraId="06128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8C23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91E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87EA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78D6B" w14:textId="01E82184" w:rsidR="001E41F3" w:rsidRDefault="005B0163" w:rsidP="001E7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  <w:r w:rsidR="009F5A08">
              <w:rPr>
                <w:noProof/>
              </w:rPr>
              <w:t>.3</w:t>
            </w:r>
          </w:p>
        </w:tc>
      </w:tr>
      <w:tr w:rsidR="001E41F3" w14:paraId="22A32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901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4C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313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AF7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C75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F1E3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9FF5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93C4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0DB4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FF9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C1A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F66F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8F00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1F4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0246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169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AB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ED6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BA9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E30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FB1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90C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DDB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1AB0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B1F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2A5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E92DC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BE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2E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0E38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564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FEDB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684A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21AF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F184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AB77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F2FC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7C7DF" w14:textId="0AE88A77" w:rsidR="008863B9" w:rsidRDefault="00981136" w:rsidP="000A1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noProof/>
                <w:sz w:val="18"/>
              </w:rPr>
              <w:t xml:space="preserve"> </w:t>
            </w:r>
          </w:p>
        </w:tc>
      </w:tr>
    </w:tbl>
    <w:p w14:paraId="0A1FB9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17AA2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E6C9C4" w14:textId="637ECF30" w:rsidR="005C5C3F" w:rsidRPr="002E6AF0" w:rsidRDefault="005C5C3F" w:rsidP="005C5C3F">
      <w:pPr>
        <w:jc w:val="center"/>
        <w:rPr>
          <w:rFonts w:cs="Arial"/>
          <w:noProof/>
          <w:color w:val="FF0000"/>
          <w:sz w:val="36"/>
          <w:szCs w:val="36"/>
        </w:rPr>
      </w:pPr>
      <w:bookmarkStart w:id="3" w:name="_Toc532891518"/>
      <w:r w:rsidRPr="002E6AF0">
        <w:rPr>
          <w:rFonts w:cs="Arial"/>
          <w:noProof/>
          <w:color w:val="FF0000"/>
          <w:sz w:val="36"/>
          <w:szCs w:val="36"/>
        </w:rPr>
        <w:lastRenderedPageBreak/>
        <w:t>*** BEGIN CHANGES ***</w:t>
      </w:r>
    </w:p>
    <w:p w14:paraId="68E6738F" w14:textId="77777777" w:rsidR="00DB6734" w:rsidRPr="00490934" w:rsidRDefault="00DB6734" w:rsidP="00DB6734">
      <w:pPr>
        <w:pStyle w:val="Heading3"/>
        <w:rPr>
          <w:lang w:eastAsia="zh-CN"/>
        </w:rPr>
      </w:pPr>
      <w:bookmarkStart w:id="4" w:name="_Toc19199057"/>
      <w:bookmarkStart w:id="5" w:name="_Toc27821846"/>
      <w:bookmarkStart w:id="6" w:name="_Toc17296746"/>
      <w:bookmarkEnd w:id="3"/>
      <w:r w:rsidRPr="00490934">
        <w:rPr>
          <w:lang w:eastAsia="zh-CN"/>
        </w:rPr>
        <w:t>4.4.3</w:t>
      </w:r>
      <w:r w:rsidRPr="00490934">
        <w:rPr>
          <w:lang w:eastAsia="zh-CN"/>
        </w:rPr>
        <w:tab/>
      </w:r>
      <w:r w:rsidRPr="00490934">
        <w:rPr>
          <w:lang w:eastAsia="ko-KR"/>
        </w:rPr>
        <w:t>V2X Application Server</w:t>
      </w:r>
      <w:bookmarkEnd w:id="4"/>
      <w:bookmarkEnd w:id="5"/>
    </w:p>
    <w:p w14:paraId="6BEC2869" w14:textId="77777777" w:rsidR="00DB6734" w:rsidRPr="00490934" w:rsidRDefault="00DB6734" w:rsidP="00DB6734">
      <w:r w:rsidRPr="00490934">
        <w:t xml:space="preserve">The </w:t>
      </w:r>
      <w:r w:rsidRPr="00490934">
        <w:rPr>
          <w:noProof/>
          <w:lang w:eastAsia="zh-CN"/>
        </w:rPr>
        <w:t>V2X</w:t>
      </w:r>
      <w:r w:rsidRPr="00490934">
        <w:t xml:space="preserve"> Application Server (V2X AS) includes AF functionality, and may support at least the following capabilities:</w:t>
      </w:r>
    </w:p>
    <w:p w14:paraId="5DD740D3" w14:textId="77777777" w:rsidR="00DB6734" w:rsidRPr="00490934" w:rsidRDefault="00DB6734" w:rsidP="00DB6734">
      <w:pPr>
        <w:rPr>
          <w:lang w:eastAsia="zh-CN"/>
        </w:rPr>
      </w:pPr>
      <w:r w:rsidRPr="00490934">
        <w:t>For V2X services handling,</w:t>
      </w:r>
    </w:p>
    <w:p w14:paraId="25DEC216" w14:textId="77777777" w:rsidR="00DB6734" w:rsidRPr="00490934" w:rsidRDefault="00DB6734" w:rsidP="00DB6734">
      <w:pPr>
        <w:pStyle w:val="B1"/>
        <w:rPr>
          <w:noProof/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</w:r>
      <w:r w:rsidRPr="00490934">
        <w:t xml:space="preserve">Receive uplink data from the UE over </w:t>
      </w:r>
      <w:r w:rsidRPr="00490934">
        <w:rPr>
          <w:noProof/>
        </w:rPr>
        <w:t>unicast</w:t>
      </w:r>
      <w:r w:rsidRPr="00490934">
        <w:rPr>
          <w:noProof/>
          <w:lang w:eastAsia="zh-CN"/>
        </w:rPr>
        <w:t>.</w:t>
      </w:r>
    </w:p>
    <w:p w14:paraId="6DC87AE4" w14:textId="77777777" w:rsidR="00DB6734" w:rsidRPr="00490934" w:rsidRDefault="00DB6734" w:rsidP="00DB6734">
      <w:pPr>
        <w:pStyle w:val="B1"/>
        <w:rPr>
          <w:noProof/>
          <w:lang w:eastAsia="zh-CN"/>
        </w:rPr>
      </w:pPr>
      <w:r w:rsidRPr="00490934">
        <w:rPr>
          <w:noProof/>
          <w:lang w:eastAsia="zh-CN"/>
        </w:rPr>
        <w:t>-</w:t>
      </w:r>
      <w:r w:rsidRPr="00490934">
        <w:rPr>
          <w:noProof/>
          <w:lang w:eastAsia="zh-CN"/>
        </w:rPr>
        <w:tab/>
        <w:t>Send downlink data to the UE over unicast.</w:t>
      </w:r>
    </w:p>
    <w:p w14:paraId="3F1F5FCF" w14:textId="228D18ED" w:rsidR="00DB6734" w:rsidRPr="00490934" w:rsidRDefault="00DB6734" w:rsidP="00DB6734">
      <w:pPr>
        <w:pStyle w:val="B1"/>
        <w:rPr>
          <w:noProof/>
          <w:lang w:eastAsia="zh-CN"/>
        </w:rPr>
      </w:pPr>
      <w:r w:rsidRPr="00490934">
        <w:rPr>
          <w:noProof/>
          <w:lang w:eastAsia="zh-CN"/>
        </w:rPr>
        <w:t>-</w:t>
      </w:r>
      <w:r w:rsidRPr="00490934">
        <w:rPr>
          <w:noProof/>
          <w:lang w:eastAsia="zh-CN"/>
        </w:rPr>
        <w:tab/>
      </w:r>
      <w:r w:rsidRPr="00490934">
        <w:t>Request</w:t>
      </w:r>
      <w:del w:id="7" w:author="Zhang Fu" w:date="2020-02-13T10:49:00Z">
        <w:r w:rsidRPr="00490934" w:rsidDel="00BB25F9">
          <w:delText xml:space="preserve"> for notification of potential QoS change in a geographic area to the NEF</w:delText>
        </w:r>
      </w:del>
      <w:ins w:id="8" w:author="Zhang Fu" w:date="2020-02-13T10:49:00Z">
        <w:r w:rsidR="00BB25F9">
          <w:t xml:space="preserve"> </w:t>
        </w:r>
      </w:ins>
      <w:ins w:id="9" w:author="Zhang Fu" w:date="2020-02-13T10:50:00Z">
        <w:r w:rsidR="00BB25F9">
          <w:t xml:space="preserve">QoS Sustainability </w:t>
        </w:r>
        <w:r w:rsidR="0042408E">
          <w:t xml:space="preserve">Analytics for potential QoS changes in a geographic area </w:t>
        </w:r>
      </w:ins>
      <w:ins w:id="10" w:author="Ericsson0502" w:date="2020-02-17T22:19:00Z">
        <w:r w:rsidR="00155CC7">
          <w:t>from</w:t>
        </w:r>
      </w:ins>
      <w:ins w:id="11" w:author="Zhang Fu" w:date="2020-02-13T10:50:00Z">
        <w:r w:rsidR="0042408E">
          <w:t xml:space="preserve"> </w:t>
        </w:r>
        <w:r w:rsidR="000A5379">
          <w:t>NWDA</w:t>
        </w:r>
      </w:ins>
      <w:ins w:id="12" w:author="Zhang Fu" w:date="2020-02-13T10:51:00Z">
        <w:r w:rsidR="000A5379">
          <w:t>F via NEF</w:t>
        </w:r>
      </w:ins>
      <w:r w:rsidRPr="00490934">
        <w:rPr>
          <w:lang w:eastAsia="ko-KR"/>
        </w:rPr>
        <w:t>.</w:t>
      </w:r>
    </w:p>
    <w:p w14:paraId="31AB6017" w14:textId="77777777" w:rsidR="00DB6734" w:rsidRPr="00490934" w:rsidRDefault="00DB6734" w:rsidP="00DB6734">
      <w:pPr>
        <w:rPr>
          <w:noProof/>
          <w:lang w:eastAsia="zh-CN"/>
        </w:rPr>
      </w:pPr>
      <w:r w:rsidRPr="00490934">
        <w:rPr>
          <w:noProof/>
          <w:lang w:eastAsia="zh-CN"/>
        </w:rPr>
        <w:t>For V2X service parameters provisioning,</w:t>
      </w:r>
    </w:p>
    <w:p w14:paraId="16922EAC" w14:textId="77777777" w:rsidR="00DB6734" w:rsidRPr="00490934" w:rsidRDefault="00DB6734" w:rsidP="00DB6734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</w:r>
      <w:r w:rsidRPr="00490934">
        <w:t>Provision the 5GC with</w:t>
      </w:r>
      <w:r w:rsidRPr="00490934">
        <w:rPr>
          <w:lang w:eastAsia="zh-CN"/>
        </w:rPr>
        <w:t xml:space="preserve"> parameters for V2X communications over PC5 and </w:t>
      </w:r>
      <w:proofErr w:type="spellStart"/>
      <w:r w:rsidRPr="00490934">
        <w:rPr>
          <w:lang w:eastAsia="zh-CN"/>
        </w:rPr>
        <w:t>Uu</w:t>
      </w:r>
      <w:proofErr w:type="spellEnd"/>
      <w:r w:rsidRPr="00490934">
        <w:rPr>
          <w:lang w:eastAsia="zh-CN"/>
        </w:rPr>
        <w:t xml:space="preserve"> reference points.</w:t>
      </w:r>
    </w:p>
    <w:p w14:paraId="01152793" w14:textId="77777777" w:rsidR="00DB6734" w:rsidRPr="00490934" w:rsidRDefault="00DB6734" w:rsidP="00DB6734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</w:r>
      <w:r w:rsidRPr="00490934">
        <w:t>Provision the UE with</w:t>
      </w:r>
      <w:r w:rsidRPr="00490934">
        <w:rPr>
          <w:lang w:eastAsia="zh-CN"/>
        </w:rPr>
        <w:t xml:space="preserve"> parameters for V2X communications over PC5 reference point and/or </w:t>
      </w:r>
      <w:proofErr w:type="spellStart"/>
      <w:r w:rsidRPr="00490934">
        <w:rPr>
          <w:lang w:eastAsia="zh-CN"/>
        </w:rPr>
        <w:t>Uu</w:t>
      </w:r>
      <w:proofErr w:type="spellEnd"/>
      <w:r w:rsidRPr="00490934">
        <w:rPr>
          <w:lang w:eastAsia="zh-CN"/>
        </w:rPr>
        <w:t xml:space="preserve"> reference point.</w:t>
      </w:r>
    </w:p>
    <w:p w14:paraId="239BD087" w14:textId="77777777" w:rsidR="00DB6734" w:rsidRPr="00490934" w:rsidRDefault="00DB6734" w:rsidP="00DB6734">
      <w:pPr>
        <w:pStyle w:val="NO"/>
        <w:rPr>
          <w:rFonts w:eastAsia="SimSun"/>
          <w:lang w:eastAsia="zh-CN"/>
        </w:rPr>
      </w:pPr>
      <w:r w:rsidRPr="00490934">
        <w:rPr>
          <w:rFonts w:eastAsia="SimSun"/>
          <w:lang w:eastAsia="zh-CN"/>
        </w:rPr>
        <w:t>NOTE:</w:t>
      </w:r>
      <w:r w:rsidRPr="00490934">
        <w:rPr>
          <w:rFonts w:eastAsia="SimSun"/>
          <w:lang w:eastAsia="zh-CN"/>
        </w:rPr>
        <w:tab/>
        <w:t>The V2X Application Servers for V2X services handling and V2X service parameter provisioning can be the same or different.</w:t>
      </w:r>
    </w:p>
    <w:p w14:paraId="335F5E79" w14:textId="77777777" w:rsidR="00546B40" w:rsidRPr="009D6F49" w:rsidRDefault="00546B40" w:rsidP="00546B40">
      <w:pPr>
        <w:pStyle w:val="B1"/>
        <w:ind w:firstLine="0"/>
        <w:rPr>
          <w:lang w:eastAsia="ko-KR"/>
        </w:rPr>
      </w:pPr>
    </w:p>
    <w:bookmarkEnd w:id="6"/>
    <w:p w14:paraId="6CB8125C" w14:textId="77777777" w:rsidR="005C5C3F" w:rsidRPr="00645DA8" w:rsidRDefault="005C5C3F" w:rsidP="005C5C3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36"/>
          <w:szCs w:val="36"/>
          <w:rPrChange w:id="13" w:author="Zhang Fu" w:date="2020-02-13T10:29:00Z">
            <w:rPr>
              <w:rFonts w:cs="Arial"/>
              <w:noProof/>
              <w:color w:val="FF0000"/>
              <w:sz w:val="44"/>
              <w:szCs w:val="44"/>
            </w:rPr>
          </w:rPrChange>
        </w:rPr>
      </w:pPr>
      <w:r w:rsidRPr="00645DA8">
        <w:rPr>
          <w:rFonts w:cs="Arial"/>
          <w:noProof/>
          <w:color w:val="FF0000"/>
          <w:sz w:val="36"/>
          <w:szCs w:val="36"/>
          <w:rPrChange w:id="14" w:author="Zhang Fu" w:date="2020-02-13T10:29:00Z">
            <w:rPr>
              <w:rFonts w:cs="Arial"/>
              <w:noProof/>
              <w:color w:val="FF0000"/>
              <w:sz w:val="44"/>
              <w:szCs w:val="44"/>
            </w:rPr>
          </w:rPrChange>
        </w:rPr>
        <w:t>*** END OF CHANGES ***</w:t>
      </w:r>
    </w:p>
    <w:p w14:paraId="6CA53B6C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267DB" w14:textId="77777777" w:rsidR="00CE4667" w:rsidRDefault="00CE4667">
      <w:r>
        <w:separator/>
      </w:r>
    </w:p>
  </w:endnote>
  <w:endnote w:type="continuationSeparator" w:id="0">
    <w:p w14:paraId="564C647A" w14:textId="77777777" w:rsidR="00CE4667" w:rsidRDefault="00CE4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73C19" w14:textId="77777777" w:rsidR="00CE4667" w:rsidRDefault="00CE4667">
      <w:r>
        <w:separator/>
      </w:r>
    </w:p>
  </w:footnote>
  <w:footnote w:type="continuationSeparator" w:id="0">
    <w:p w14:paraId="442BC9D1" w14:textId="77777777" w:rsidR="00CE4667" w:rsidRDefault="00CE4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2430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BF3B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C727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A5F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65BF9"/>
    <w:multiLevelType w:val="hybridMultilevel"/>
    <w:tmpl w:val="79FAF682"/>
    <w:lvl w:ilvl="0" w:tplc="B0D46C4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6585B7C"/>
    <w:multiLevelType w:val="hybridMultilevel"/>
    <w:tmpl w:val="585E8476"/>
    <w:lvl w:ilvl="0" w:tplc="125EE9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Fu">
    <w15:presenceInfo w15:providerId="AD" w15:userId="S::zhang.fu@ericsson.com::b62d3b05-42b4-4de9-bcc5-e2f0c1eb5d3b"/>
  </w15:person>
  <w15:person w15:author="Ericsson0502">
    <w15:presenceInfo w15:providerId="None" w15:userId="Ericsson05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02"/>
    <w:rsid w:val="00020B95"/>
    <w:rsid w:val="00022E4A"/>
    <w:rsid w:val="00027AC0"/>
    <w:rsid w:val="00041555"/>
    <w:rsid w:val="00055994"/>
    <w:rsid w:val="00055F22"/>
    <w:rsid w:val="00062591"/>
    <w:rsid w:val="00065CF1"/>
    <w:rsid w:val="000A0564"/>
    <w:rsid w:val="000A18B1"/>
    <w:rsid w:val="000A1F6F"/>
    <w:rsid w:val="000A5379"/>
    <w:rsid w:val="000A6394"/>
    <w:rsid w:val="000B7FED"/>
    <w:rsid w:val="000C038A"/>
    <w:rsid w:val="000C6598"/>
    <w:rsid w:val="00124E1F"/>
    <w:rsid w:val="00145D43"/>
    <w:rsid w:val="00155CC7"/>
    <w:rsid w:val="001633B7"/>
    <w:rsid w:val="001640FD"/>
    <w:rsid w:val="00170D73"/>
    <w:rsid w:val="001914A1"/>
    <w:rsid w:val="00192C46"/>
    <w:rsid w:val="001A08B3"/>
    <w:rsid w:val="001A4C77"/>
    <w:rsid w:val="001A7B60"/>
    <w:rsid w:val="001B52F0"/>
    <w:rsid w:val="001B7A65"/>
    <w:rsid w:val="001C794D"/>
    <w:rsid w:val="001E41F3"/>
    <w:rsid w:val="001E4641"/>
    <w:rsid w:val="001E704D"/>
    <w:rsid w:val="001F14B4"/>
    <w:rsid w:val="00205CC2"/>
    <w:rsid w:val="0020641A"/>
    <w:rsid w:val="00213396"/>
    <w:rsid w:val="00227EAD"/>
    <w:rsid w:val="00230754"/>
    <w:rsid w:val="002510D7"/>
    <w:rsid w:val="00251DC3"/>
    <w:rsid w:val="0026004D"/>
    <w:rsid w:val="002640DD"/>
    <w:rsid w:val="00275D12"/>
    <w:rsid w:val="0027723B"/>
    <w:rsid w:val="00284FEB"/>
    <w:rsid w:val="002860C4"/>
    <w:rsid w:val="002B5741"/>
    <w:rsid w:val="002D72F0"/>
    <w:rsid w:val="002E0423"/>
    <w:rsid w:val="002E69E9"/>
    <w:rsid w:val="002E6AF0"/>
    <w:rsid w:val="002E7043"/>
    <w:rsid w:val="00305409"/>
    <w:rsid w:val="00343254"/>
    <w:rsid w:val="003609EF"/>
    <w:rsid w:val="0036231A"/>
    <w:rsid w:val="00374DD4"/>
    <w:rsid w:val="003B0ED9"/>
    <w:rsid w:val="003C0DB4"/>
    <w:rsid w:val="003E1A36"/>
    <w:rsid w:val="003F5D77"/>
    <w:rsid w:val="003F6940"/>
    <w:rsid w:val="00410371"/>
    <w:rsid w:val="00415EDA"/>
    <w:rsid w:val="00416962"/>
    <w:rsid w:val="0042408E"/>
    <w:rsid w:val="004242F1"/>
    <w:rsid w:val="00430770"/>
    <w:rsid w:val="00436E62"/>
    <w:rsid w:val="00442131"/>
    <w:rsid w:val="00496456"/>
    <w:rsid w:val="004B75B7"/>
    <w:rsid w:val="004D438A"/>
    <w:rsid w:val="004E1669"/>
    <w:rsid w:val="004E2D77"/>
    <w:rsid w:val="00500738"/>
    <w:rsid w:val="0051580D"/>
    <w:rsid w:val="00546B40"/>
    <w:rsid w:val="00547111"/>
    <w:rsid w:val="005558ED"/>
    <w:rsid w:val="00570453"/>
    <w:rsid w:val="00592D74"/>
    <w:rsid w:val="0059401C"/>
    <w:rsid w:val="005B0163"/>
    <w:rsid w:val="005B7298"/>
    <w:rsid w:val="005C3173"/>
    <w:rsid w:val="005C5C3F"/>
    <w:rsid w:val="005E2C44"/>
    <w:rsid w:val="005E3B5A"/>
    <w:rsid w:val="005F319C"/>
    <w:rsid w:val="006023CC"/>
    <w:rsid w:val="00621188"/>
    <w:rsid w:val="006257ED"/>
    <w:rsid w:val="00645DA8"/>
    <w:rsid w:val="00653EA4"/>
    <w:rsid w:val="00680B6F"/>
    <w:rsid w:val="00695808"/>
    <w:rsid w:val="00695B27"/>
    <w:rsid w:val="006B46FB"/>
    <w:rsid w:val="006C539A"/>
    <w:rsid w:val="006D4874"/>
    <w:rsid w:val="006D4FBD"/>
    <w:rsid w:val="006E21FB"/>
    <w:rsid w:val="006F6F85"/>
    <w:rsid w:val="007307C5"/>
    <w:rsid w:val="00746865"/>
    <w:rsid w:val="00756F32"/>
    <w:rsid w:val="00792342"/>
    <w:rsid w:val="007977A8"/>
    <w:rsid w:val="007B45DE"/>
    <w:rsid w:val="007B512A"/>
    <w:rsid w:val="007B75B3"/>
    <w:rsid w:val="007C1F12"/>
    <w:rsid w:val="007C2097"/>
    <w:rsid w:val="007D0B17"/>
    <w:rsid w:val="007D6A07"/>
    <w:rsid w:val="007F53A2"/>
    <w:rsid w:val="007F7259"/>
    <w:rsid w:val="008035FB"/>
    <w:rsid w:val="008040A8"/>
    <w:rsid w:val="008279FA"/>
    <w:rsid w:val="008626E7"/>
    <w:rsid w:val="00870EE7"/>
    <w:rsid w:val="008863B9"/>
    <w:rsid w:val="008A45A6"/>
    <w:rsid w:val="008D759F"/>
    <w:rsid w:val="008F686C"/>
    <w:rsid w:val="009028CE"/>
    <w:rsid w:val="009134BA"/>
    <w:rsid w:val="009148DE"/>
    <w:rsid w:val="0093063F"/>
    <w:rsid w:val="00941E30"/>
    <w:rsid w:val="0097050A"/>
    <w:rsid w:val="009761A0"/>
    <w:rsid w:val="009777D9"/>
    <w:rsid w:val="00981136"/>
    <w:rsid w:val="00991B88"/>
    <w:rsid w:val="009958E1"/>
    <w:rsid w:val="009A5753"/>
    <w:rsid w:val="009A579D"/>
    <w:rsid w:val="009A7020"/>
    <w:rsid w:val="009C382D"/>
    <w:rsid w:val="009D6F49"/>
    <w:rsid w:val="009E3297"/>
    <w:rsid w:val="009F17D1"/>
    <w:rsid w:val="009F5A08"/>
    <w:rsid w:val="009F734F"/>
    <w:rsid w:val="00A134AC"/>
    <w:rsid w:val="00A2226B"/>
    <w:rsid w:val="00A246B6"/>
    <w:rsid w:val="00A25A6D"/>
    <w:rsid w:val="00A32650"/>
    <w:rsid w:val="00A46E65"/>
    <w:rsid w:val="00A47E70"/>
    <w:rsid w:val="00A50CF0"/>
    <w:rsid w:val="00A542A2"/>
    <w:rsid w:val="00A70BB5"/>
    <w:rsid w:val="00A7671C"/>
    <w:rsid w:val="00A934AF"/>
    <w:rsid w:val="00AA2CBC"/>
    <w:rsid w:val="00AB40DA"/>
    <w:rsid w:val="00AB5EDF"/>
    <w:rsid w:val="00AC5820"/>
    <w:rsid w:val="00AD0E82"/>
    <w:rsid w:val="00AD1CD8"/>
    <w:rsid w:val="00AE11E0"/>
    <w:rsid w:val="00AF1026"/>
    <w:rsid w:val="00B20071"/>
    <w:rsid w:val="00B231F6"/>
    <w:rsid w:val="00B258BB"/>
    <w:rsid w:val="00B400B3"/>
    <w:rsid w:val="00B6650F"/>
    <w:rsid w:val="00B67B97"/>
    <w:rsid w:val="00B968C8"/>
    <w:rsid w:val="00BA3EC5"/>
    <w:rsid w:val="00BA51D9"/>
    <w:rsid w:val="00BA68B7"/>
    <w:rsid w:val="00BB25F9"/>
    <w:rsid w:val="00BB5DFC"/>
    <w:rsid w:val="00BC5AFF"/>
    <w:rsid w:val="00BD279D"/>
    <w:rsid w:val="00BD6BB8"/>
    <w:rsid w:val="00C325FC"/>
    <w:rsid w:val="00C56CD2"/>
    <w:rsid w:val="00C66BA2"/>
    <w:rsid w:val="00C75CB0"/>
    <w:rsid w:val="00C95985"/>
    <w:rsid w:val="00CC5026"/>
    <w:rsid w:val="00CC68D0"/>
    <w:rsid w:val="00CE4667"/>
    <w:rsid w:val="00CE47AB"/>
    <w:rsid w:val="00CF4C0F"/>
    <w:rsid w:val="00D03F9A"/>
    <w:rsid w:val="00D06D51"/>
    <w:rsid w:val="00D21419"/>
    <w:rsid w:val="00D24991"/>
    <w:rsid w:val="00D316B2"/>
    <w:rsid w:val="00D37F39"/>
    <w:rsid w:val="00D50255"/>
    <w:rsid w:val="00D5474B"/>
    <w:rsid w:val="00D66520"/>
    <w:rsid w:val="00D73072"/>
    <w:rsid w:val="00D751FD"/>
    <w:rsid w:val="00D818D7"/>
    <w:rsid w:val="00DB6734"/>
    <w:rsid w:val="00DC1799"/>
    <w:rsid w:val="00DE34CF"/>
    <w:rsid w:val="00E11B4F"/>
    <w:rsid w:val="00E13F3D"/>
    <w:rsid w:val="00E34898"/>
    <w:rsid w:val="00E4772E"/>
    <w:rsid w:val="00E8079D"/>
    <w:rsid w:val="00EB09B7"/>
    <w:rsid w:val="00EB32E1"/>
    <w:rsid w:val="00ED0C64"/>
    <w:rsid w:val="00EE5D9F"/>
    <w:rsid w:val="00EE7D7C"/>
    <w:rsid w:val="00F25D98"/>
    <w:rsid w:val="00F300FB"/>
    <w:rsid w:val="00F66D14"/>
    <w:rsid w:val="00F8617C"/>
    <w:rsid w:val="00FB6386"/>
    <w:rsid w:val="00FD4AFE"/>
    <w:rsid w:val="00FD5D7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69345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C5C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C5C3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5C5C3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C5C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C5C3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C5C3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C5C3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D4874"/>
    <w:rPr>
      <w:rFonts w:ascii="Arial" w:hAnsi="Arial"/>
      <w:lang w:val="en-GB" w:eastAsia="en-US"/>
    </w:rPr>
  </w:style>
  <w:style w:type="character" w:customStyle="1" w:styleId="B1Char">
    <w:name w:val="B1 Char"/>
    <w:rsid w:val="00546B40"/>
    <w:rPr>
      <w:lang w:val="en-GB" w:eastAsia="en-US"/>
    </w:rPr>
  </w:style>
  <w:style w:type="character" w:customStyle="1" w:styleId="TFChar">
    <w:name w:val="TF Char"/>
    <w:rsid w:val="00546B40"/>
    <w:rPr>
      <w:rFonts w:ascii="Arial" w:hAnsi="Arial"/>
      <w:b/>
      <w:lang w:val="en-GB" w:eastAsia="en-US"/>
    </w:rPr>
  </w:style>
  <w:style w:type="character" w:customStyle="1" w:styleId="NOZchn">
    <w:name w:val="NO Zchn"/>
    <w:rsid w:val="008D759F"/>
    <w:rPr>
      <w:lang w:val="en-GB" w:eastAsia="en-US"/>
    </w:rPr>
  </w:style>
  <w:style w:type="character" w:customStyle="1" w:styleId="CommentTextChar">
    <w:name w:val="Comment Text Char"/>
    <w:link w:val="CommentText"/>
    <w:rsid w:val="00DB67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9228CAC8C2B04895E12727012858CA" ma:contentTypeVersion="11" ma:contentTypeDescription="Create a new document." ma:contentTypeScope="" ma:versionID="e6685b044e1093c90de98c089dbe3715">
  <xsd:schema xmlns:xsd="http://www.w3.org/2001/XMLSchema" xmlns:xs="http://www.w3.org/2001/XMLSchema" xmlns:p="http://schemas.microsoft.com/office/2006/metadata/properties" xmlns:ns3="0d5ebab5-44fd-4650-ac13-d18385169b8c" xmlns:ns4="ec1de86b-3aad-473d-a086-e1c327b8ce34" targetNamespace="http://schemas.microsoft.com/office/2006/metadata/properties" ma:root="true" ma:fieldsID="092fdaf203acc364de1acfe8d7b20820" ns3:_="" ns4:_="">
    <xsd:import namespace="0d5ebab5-44fd-4650-ac13-d18385169b8c"/>
    <xsd:import namespace="ec1de86b-3aad-473d-a086-e1c327b8ce3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5ebab5-44fd-4650-ac13-d18385169b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de86b-3aad-473d-a086-e1c327b8ce3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C598-AA4C-4D0A-A247-4CCD6085B1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C061FF-3B63-45F4-AFD4-28CBCF4D3B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107240-1D31-4CC3-A0E1-80AA4963D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5ebab5-44fd-4650-ac13-d18385169b8c"/>
    <ds:schemaRef ds:uri="ec1de86b-3aad-473d-a086-e1c327b8ce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3CE37F-94D2-4CF5-9B78-2A293EC54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Ericsson0502</cp:lastModifiedBy>
  <cp:revision>5</cp:revision>
  <cp:lastPrinted>1900-01-01T08:00:00Z</cp:lastPrinted>
  <dcterms:created xsi:type="dcterms:W3CDTF">2020-02-18T03:18:00Z</dcterms:created>
  <dcterms:modified xsi:type="dcterms:W3CDTF">2020-02-18T14:58:00Z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0x010100339228CAC8C2B04895E12727012858CA</vt:lpwstr>
  </property>
</Properties>
</file>