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21D9E84A" w:rsidR="008D7DD8" w:rsidRDefault="00F36832">
      <w:pPr>
        <w:pStyle w:val="CRCoverPage"/>
        <w:tabs>
          <w:tab w:val="right" w:pos="9639"/>
        </w:tabs>
        <w:spacing w:after="0"/>
        <w:rPr>
          <w:b/>
          <w:i/>
          <w:noProof/>
          <w:sz w:val="28"/>
        </w:rPr>
      </w:pPr>
      <w:r>
        <w:rPr>
          <w:b/>
          <w:noProof/>
          <w:sz w:val="24"/>
        </w:rPr>
        <w:t>3GPP TSG-</w:t>
      </w:r>
      <w:r w:rsidR="009B354E">
        <w:fldChar w:fldCharType="begin"/>
      </w:r>
      <w:r w:rsidR="009B354E">
        <w:instrText xml:space="preserve"> DOCPROPERTY  TSG/WGRef  \* MERGEFORMAT </w:instrText>
      </w:r>
      <w:r w:rsidR="009B354E">
        <w:fldChar w:fldCharType="separate"/>
      </w:r>
      <w:r>
        <w:rPr>
          <w:b/>
          <w:noProof/>
          <w:sz w:val="24"/>
        </w:rPr>
        <w:t>SA2</w:t>
      </w:r>
      <w:r w:rsidR="009B354E">
        <w:rPr>
          <w:b/>
          <w:noProof/>
          <w:sz w:val="24"/>
        </w:rPr>
        <w:fldChar w:fldCharType="end"/>
      </w:r>
      <w:r>
        <w:rPr>
          <w:b/>
          <w:noProof/>
          <w:sz w:val="24"/>
        </w:rPr>
        <w:t xml:space="preserve"> Meeting #</w:t>
      </w:r>
      <w:r w:rsidR="00CB76D5" w:rsidRPr="00CB76D5">
        <w:rPr>
          <w:b/>
          <w:noProof/>
          <w:sz w:val="24"/>
        </w:rPr>
        <w:t>137E</w:t>
      </w:r>
      <w:r>
        <w:rPr>
          <w:b/>
          <w:i/>
          <w:noProof/>
          <w:sz w:val="28"/>
        </w:rPr>
        <w:tab/>
      </w:r>
      <w:r w:rsidR="006D2E8A">
        <w:rPr>
          <w:b/>
          <w:i/>
          <w:noProof/>
          <w:sz w:val="28"/>
        </w:rPr>
        <w:t>S2-</w:t>
      </w:r>
      <w:r w:rsidR="008B33FC">
        <w:rPr>
          <w:b/>
          <w:i/>
          <w:noProof/>
          <w:sz w:val="28"/>
        </w:rPr>
        <w:t>20</w:t>
      </w:r>
      <w:r w:rsidR="00D6051C">
        <w:rPr>
          <w:b/>
          <w:i/>
          <w:noProof/>
          <w:sz w:val="28"/>
        </w:rPr>
        <w:t>01887</w:t>
      </w:r>
    </w:p>
    <w:p w14:paraId="216C7B6B" w14:textId="17EE701E" w:rsidR="008D7DD8" w:rsidRDefault="00CB76D5">
      <w:pPr>
        <w:pStyle w:val="CRCoverPage"/>
        <w:tabs>
          <w:tab w:val="right" w:pos="9639"/>
        </w:tabs>
        <w:outlineLvl w:val="0"/>
        <w:rPr>
          <w:b/>
          <w:noProof/>
          <w:sz w:val="24"/>
        </w:rPr>
      </w:pPr>
      <w:r>
        <w:rPr>
          <w:rFonts w:cs="Arial"/>
          <w:b/>
          <w:noProof/>
          <w:sz w:val="24"/>
          <w:szCs w:val="24"/>
        </w:rPr>
        <w:t>24</w:t>
      </w:r>
      <w:r w:rsidR="00BA0A84" w:rsidRPr="00471B80">
        <w:rPr>
          <w:rFonts w:cs="Arial"/>
          <w:b/>
          <w:noProof/>
          <w:sz w:val="24"/>
          <w:szCs w:val="24"/>
        </w:rPr>
        <w:t xml:space="preserve"> - </w:t>
      </w:r>
      <w:r>
        <w:rPr>
          <w:rFonts w:cs="Arial"/>
          <w:b/>
          <w:noProof/>
          <w:sz w:val="24"/>
          <w:szCs w:val="24"/>
        </w:rPr>
        <w:t>2</w:t>
      </w:r>
      <w:r w:rsidR="00BA0A84">
        <w:rPr>
          <w:rFonts w:cs="Arial"/>
          <w:b/>
          <w:noProof/>
          <w:sz w:val="24"/>
          <w:szCs w:val="24"/>
        </w:rPr>
        <w:t>7</w:t>
      </w:r>
      <w:r w:rsidR="00BA0A84" w:rsidRPr="00471B80">
        <w:rPr>
          <w:rFonts w:cs="Arial"/>
          <w:b/>
          <w:noProof/>
          <w:sz w:val="24"/>
          <w:szCs w:val="24"/>
        </w:rPr>
        <w:t xml:space="preserve"> </w:t>
      </w:r>
      <w:r>
        <w:rPr>
          <w:rFonts w:cs="Arial"/>
          <w:b/>
          <w:noProof/>
          <w:sz w:val="24"/>
          <w:szCs w:val="24"/>
        </w:rPr>
        <w:t>Feb</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Pr>
          <w:rFonts w:cs="Arial"/>
          <w:b/>
          <w:noProof/>
          <w:sz w:val="24"/>
          <w:szCs w:val="24"/>
        </w:rPr>
        <w:t>El</w:t>
      </w:r>
      <w:r w:rsidR="00350B0D">
        <w:rPr>
          <w:rFonts w:cs="Arial"/>
          <w:b/>
          <w:noProof/>
          <w:sz w:val="24"/>
          <w:szCs w:val="24"/>
        </w:rPr>
        <w:t>ectronic meeting</w:t>
      </w:r>
      <w:bookmarkStart w:id="0" w:name="_GoBack"/>
      <w:bookmarkEnd w:id="0"/>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68974F23" w:rsidR="008D7DD8" w:rsidRDefault="009B354E">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D754B1">
              <w:rPr>
                <w:b/>
                <w:noProof/>
                <w:sz w:val="28"/>
              </w:rPr>
              <w:t>3</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76F5424F" w:rsidR="008D7DD8" w:rsidRDefault="00D6051C">
            <w:pPr>
              <w:pStyle w:val="CRCoverPage"/>
              <w:spacing w:after="0"/>
              <w:rPr>
                <w:noProof/>
              </w:rPr>
            </w:pPr>
            <w:r>
              <w:rPr>
                <w:b/>
                <w:noProof/>
                <w:sz w:val="28"/>
              </w:rPr>
              <w:t>0406</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05394B0D"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08CB38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E535F8">
              <w:rPr>
                <w:b/>
                <w:noProof/>
                <w:sz w:val="28"/>
              </w:rPr>
              <w:t>3</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3077ACB0" w:rsidR="008D7DD8" w:rsidRDefault="000A5BC7">
            <w:pPr>
              <w:pStyle w:val="CRCoverPage"/>
              <w:spacing w:after="0"/>
              <w:ind w:left="100"/>
              <w:rPr>
                <w:noProof/>
              </w:rPr>
            </w:pPr>
            <w:r>
              <w:rPr>
                <w:noProof/>
              </w:rPr>
              <w:t xml:space="preserve">QoS parameters in an </w:t>
            </w:r>
            <w:r w:rsidR="009B32BD">
              <w:rPr>
                <w:noProof/>
              </w:rPr>
              <w:t>Alternative QoS profile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9B354E">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026B8B52" w:rsidR="008D7DD8" w:rsidRDefault="009B32BD">
            <w:pPr>
              <w:pStyle w:val="CRCoverPage"/>
              <w:spacing w:after="0"/>
              <w:ind w:left="100"/>
              <w:rPr>
                <w:noProof/>
              </w:rPr>
            </w:pPr>
            <w:r w:rsidRPr="0012078E">
              <w:rPr>
                <w:noProof/>
              </w:rPr>
              <w:t>eV2XARC</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5AC80E48" w:rsidR="008D7DD8" w:rsidRDefault="00FE4A29">
            <w:pPr>
              <w:pStyle w:val="CRCoverPage"/>
              <w:spacing w:after="0"/>
              <w:ind w:left="100"/>
              <w:rPr>
                <w:noProof/>
              </w:rPr>
            </w:pPr>
            <w:r>
              <w:t>2020-0</w:t>
            </w:r>
            <w:r w:rsidR="00F97AC3">
              <w:t>2-</w:t>
            </w:r>
            <w:r w:rsidR="00C53EA8">
              <w:t>1</w:t>
            </w:r>
            <w:r w:rsidR="00D6051C">
              <w:t>6</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932890F" w14:textId="359D6A40" w:rsidR="00E11E90" w:rsidRDefault="00E11E90" w:rsidP="003A4E4A">
            <w:pPr>
              <w:spacing w:after="0"/>
              <w:rPr>
                <w:rFonts w:ascii="Arial" w:hAnsi="Arial" w:cs="Arial"/>
                <w:lang w:eastAsia="x-none"/>
              </w:rPr>
            </w:pPr>
            <w:r>
              <w:rPr>
                <w:rFonts w:ascii="Arial" w:hAnsi="Arial" w:cs="Arial"/>
                <w:lang w:eastAsia="x-none"/>
              </w:rPr>
              <w:t>The following has been agreed in the previous meetings:</w:t>
            </w:r>
          </w:p>
          <w:p w14:paraId="7E0B57A5" w14:textId="5F6E6556" w:rsidR="00653250" w:rsidRPr="003A4E4A" w:rsidRDefault="003A4E4A" w:rsidP="00E11E90">
            <w:pPr>
              <w:spacing w:before="60" w:after="0"/>
              <w:ind w:left="288"/>
              <w:rPr>
                <w:rFonts w:ascii="Arial" w:hAnsi="Arial" w:cs="Arial"/>
                <w:lang w:eastAsia="x-none"/>
              </w:rPr>
            </w:pPr>
            <w:r>
              <w:rPr>
                <w:rFonts w:ascii="Arial" w:hAnsi="Arial" w:cs="Arial"/>
                <w:lang w:eastAsia="x-none"/>
              </w:rPr>
              <w:t>If</w:t>
            </w:r>
            <w:r w:rsidR="00B15E2E">
              <w:rPr>
                <w:rFonts w:ascii="Arial" w:hAnsi="Arial" w:cs="Arial"/>
                <w:lang w:eastAsia="x-none"/>
              </w:rPr>
              <w:t xml:space="preserve"> </w:t>
            </w:r>
            <w:r w:rsidR="00B15E2E" w:rsidRPr="00B15E2E">
              <w:rPr>
                <w:rFonts w:ascii="Arial" w:hAnsi="Arial" w:cs="Arial"/>
                <w:lang w:eastAsia="x-none"/>
              </w:rPr>
              <w:t xml:space="preserve">Alternative QoS Profile(s) </w:t>
            </w:r>
            <w:r>
              <w:rPr>
                <w:rFonts w:ascii="Arial" w:hAnsi="Arial" w:cs="Arial"/>
                <w:lang w:eastAsia="x-none"/>
              </w:rPr>
              <w:t>are</w:t>
            </w:r>
            <w:r w:rsidR="00B15E2E">
              <w:rPr>
                <w:rFonts w:ascii="Arial" w:hAnsi="Arial" w:cs="Arial"/>
                <w:lang w:eastAsia="x-none"/>
              </w:rPr>
              <w:t xml:space="preserve"> </w:t>
            </w:r>
            <w:r w:rsidR="00B15E2E" w:rsidRPr="00B15E2E">
              <w:rPr>
                <w:rFonts w:ascii="Arial" w:hAnsi="Arial" w:cs="Arial"/>
                <w:lang w:eastAsia="x-none"/>
              </w:rPr>
              <w:t xml:space="preserve">provided </w:t>
            </w:r>
            <w:r w:rsidR="00B15E2E">
              <w:rPr>
                <w:rFonts w:ascii="Arial" w:hAnsi="Arial" w:cs="Arial"/>
                <w:lang w:eastAsia="x-none"/>
              </w:rPr>
              <w:t xml:space="preserve">(together with the QoS profile) </w:t>
            </w:r>
            <w:r w:rsidR="00B15E2E" w:rsidRPr="00B15E2E">
              <w:rPr>
                <w:rFonts w:ascii="Arial" w:hAnsi="Arial" w:cs="Arial"/>
                <w:lang w:eastAsia="x-none"/>
              </w:rPr>
              <w:t>for a GBR QoS Flow with Notification control enabled</w:t>
            </w:r>
            <w:r>
              <w:rPr>
                <w:rFonts w:ascii="Arial" w:hAnsi="Arial" w:cs="Arial"/>
                <w:lang w:eastAsia="x-none"/>
              </w:rPr>
              <w:t>, w</w:t>
            </w:r>
            <w:r w:rsidR="00B15E2E">
              <w:rPr>
                <w:rFonts w:ascii="Arial" w:hAnsi="Arial" w:cs="Arial"/>
                <w:lang w:eastAsia="x-none"/>
              </w:rPr>
              <w:t>hen the NG-RAN determines that required QoS profile cannot be fulfilled, b</w:t>
            </w:r>
            <w:r w:rsidR="00B15E2E" w:rsidRPr="00B15E2E">
              <w:rPr>
                <w:rFonts w:ascii="Arial" w:hAnsi="Arial" w:cs="Arial"/>
                <w:lang w:eastAsia="x-none"/>
              </w:rPr>
              <w:t xml:space="preserve">efore sending a notification that the GFBR can no longer be guaranteed towards the SMF, the NG-RAN shall check </w:t>
            </w:r>
            <w:r w:rsidR="00B15E2E" w:rsidRPr="003A4E4A">
              <w:rPr>
                <w:rFonts w:ascii="Arial" w:hAnsi="Arial" w:cs="Arial"/>
                <w:lang w:eastAsia="x-none"/>
              </w:rPr>
              <w:t>whether the values of the GFBR, the PDB and the PER parameters that the NG-RAN currently fulfils</w:t>
            </w:r>
            <w:r w:rsidR="00B15E2E" w:rsidRPr="00A92239">
              <w:rPr>
                <w:rFonts w:ascii="Arial" w:hAnsi="Arial" w:cs="Arial"/>
                <w:b/>
                <w:bCs/>
                <w:lang w:eastAsia="x-none"/>
              </w:rPr>
              <w:t xml:space="preserve"> </w:t>
            </w:r>
            <w:r w:rsidR="00B15E2E" w:rsidRPr="003A4E4A">
              <w:rPr>
                <w:rFonts w:ascii="Arial" w:hAnsi="Arial" w:cs="Arial"/>
                <w:b/>
                <w:bCs/>
                <w:lang w:eastAsia="x-none"/>
              </w:rPr>
              <w:t xml:space="preserve">match </w:t>
            </w:r>
            <w:r w:rsidR="00B15E2E" w:rsidRPr="003A4E4A">
              <w:rPr>
                <w:rFonts w:ascii="Arial" w:hAnsi="Arial" w:cs="Arial"/>
                <w:lang w:eastAsia="x-none"/>
              </w:rPr>
              <w:t>any of the Alternative QoS Profile</w:t>
            </w:r>
            <w:r w:rsidR="00653250" w:rsidRPr="003A4E4A">
              <w:rPr>
                <w:rFonts w:ascii="Arial" w:hAnsi="Arial" w:cs="Arial"/>
                <w:lang w:eastAsia="x-none"/>
              </w:rPr>
              <w:t>.</w:t>
            </w:r>
          </w:p>
          <w:p w14:paraId="2FAFE117" w14:textId="79AB53C9" w:rsidR="009A73F1" w:rsidRDefault="00653250" w:rsidP="000B1F84">
            <w:pPr>
              <w:spacing w:before="80" w:after="0"/>
              <w:rPr>
                <w:rFonts w:ascii="Arial" w:hAnsi="Arial" w:cs="Arial"/>
                <w:lang w:eastAsia="x-none"/>
              </w:rPr>
            </w:pPr>
            <w:r>
              <w:rPr>
                <w:rFonts w:ascii="Arial" w:hAnsi="Arial" w:cs="Arial"/>
                <w:lang w:eastAsia="x-none"/>
              </w:rPr>
              <w:t xml:space="preserve">The above </w:t>
            </w:r>
            <w:r w:rsidR="00B15E2E">
              <w:rPr>
                <w:rFonts w:ascii="Arial" w:hAnsi="Arial" w:cs="Arial"/>
                <w:lang w:eastAsia="x-none"/>
              </w:rPr>
              <w:t>mean</w:t>
            </w:r>
            <w:r w:rsidR="0041481A">
              <w:rPr>
                <w:rFonts w:ascii="Arial" w:hAnsi="Arial" w:cs="Arial"/>
                <w:lang w:eastAsia="x-none"/>
              </w:rPr>
              <w:t>s</w:t>
            </w:r>
            <w:r w:rsidR="00B15E2E">
              <w:rPr>
                <w:rFonts w:ascii="Arial" w:hAnsi="Arial" w:cs="Arial"/>
                <w:lang w:eastAsia="x-none"/>
              </w:rPr>
              <w:t xml:space="preserve"> that </w:t>
            </w:r>
            <w:r>
              <w:rPr>
                <w:rFonts w:ascii="Arial" w:hAnsi="Arial" w:cs="Arial"/>
                <w:lang w:eastAsia="x-none"/>
              </w:rPr>
              <w:t>the expected QoS parameters in an Alternative QoS profi</w:t>
            </w:r>
            <w:r w:rsidR="0041481A">
              <w:rPr>
                <w:rFonts w:ascii="Arial" w:hAnsi="Arial" w:cs="Arial"/>
                <w:lang w:eastAsia="x-none"/>
              </w:rPr>
              <w:t>l</w:t>
            </w:r>
            <w:r>
              <w:rPr>
                <w:rFonts w:ascii="Arial" w:hAnsi="Arial" w:cs="Arial"/>
                <w:lang w:eastAsia="x-none"/>
              </w:rPr>
              <w:t xml:space="preserve">e are </w:t>
            </w:r>
            <w:r w:rsidRPr="001E4C6D">
              <w:rPr>
                <w:rFonts w:ascii="Arial" w:hAnsi="Arial" w:cs="Arial"/>
                <w:lang w:eastAsia="x-none"/>
              </w:rPr>
              <w:t>PDB</w:t>
            </w:r>
            <w:r w:rsidR="007A556E">
              <w:rPr>
                <w:rFonts w:ascii="Arial" w:hAnsi="Arial" w:cs="Arial"/>
                <w:lang w:eastAsia="x-none"/>
              </w:rPr>
              <w:t xml:space="preserve">, </w:t>
            </w:r>
            <w:r w:rsidRPr="001E4C6D">
              <w:rPr>
                <w:rFonts w:ascii="Arial" w:hAnsi="Arial" w:cs="Arial"/>
                <w:lang w:eastAsia="x-none"/>
              </w:rPr>
              <w:t xml:space="preserve">PER </w:t>
            </w:r>
            <w:r>
              <w:rPr>
                <w:rFonts w:ascii="Arial" w:hAnsi="Arial" w:cs="Arial"/>
                <w:lang w:eastAsia="x-none"/>
              </w:rPr>
              <w:t>and GFBR/MFBR.</w:t>
            </w:r>
            <w:r w:rsidR="008F569C">
              <w:rPr>
                <w:rFonts w:ascii="Arial" w:hAnsi="Arial" w:cs="Arial"/>
                <w:lang w:eastAsia="x-none"/>
              </w:rPr>
              <w:t xml:space="preserve"> PDB and PE</w:t>
            </w:r>
            <w:r w:rsidR="007A556E">
              <w:rPr>
                <w:rFonts w:ascii="Arial" w:hAnsi="Arial" w:cs="Arial"/>
                <w:lang w:eastAsia="x-none"/>
              </w:rPr>
              <w:t>R</w:t>
            </w:r>
            <w:r w:rsidR="008F569C">
              <w:rPr>
                <w:rFonts w:ascii="Arial" w:hAnsi="Arial" w:cs="Arial"/>
                <w:lang w:eastAsia="x-none"/>
              </w:rPr>
              <w:t xml:space="preserve"> may</w:t>
            </w:r>
            <w:r w:rsidR="008F569C" w:rsidRPr="007021EF">
              <w:rPr>
                <w:rFonts w:ascii="Arial" w:hAnsi="Arial" w:cs="Arial"/>
                <w:lang w:eastAsia="x-none"/>
              </w:rPr>
              <w:t xml:space="preserve"> be represented by </w:t>
            </w:r>
            <w:r w:rsidR="008F569C">
              <w:rPr>
                <w:rFonts w:ascii="Arial" w:hAnsi="Arial" w:cs="Arial"/>
                <w:lang w:eastAsia="x-none"/>
              </w:rPr>
              <w:t xml:space="preserve">the </w:t>
            </w:r>
            <w:r w:rsidR="008F569C" w:rsidRPr="007021EF">
              <w:rPr>
                <w:rFonts w:ascii="Arial" w:hAnsi="Arial" w:cs="Arial"/>
                <w:lang w:eastAsia="x-none"/>
              </w:rPr>
              <w:t>5QI</w:t>
            </w:r>
            <w:r w:rsidR="008F569C">
              <w:rPr>
                <w:rFonts w:ascii="Arial" w:hAnsi="Arial" w:cs="Arial"/>
                <w:lang w:eastAsia="x-none"/>
              </w:rPr>
              <w:t xml:space="preserve"> value.</w:t>
            </w:r>
          </w:p>
          <w:p w14:paraId="1B0D4D27" w14:textId="1456BC98" w:rsidR="00A77B4A" w:rsidRPr="00A77B4A" w:rsidRDefault="00A77B4A" w:rsidP="00A77B4A">
            <w:pPr>
              <w:spacing w:before="80" w:after="0"/>
              <w:rPr>
                <w:rFonts w:ascii="Arial" w:hAnsi="Arial" w:cs="Arial"/>
              </w:rPr>
            </w:pPr>
            <w:r>
              <w:rPr>
                <w:rFonts w:ascii="Arial" w:hAnsi="Arial" w:cs="Arial"/>
                <w:lang w:eastAsia="x-none"/>
              </w:rPr>
              <w:t xml:space="preserve">ARP, as specified in clause </w:t>
            </w:r>
            <w:r w:rsidRPr="00A77B4A">
              <w:rPr>
                <w:rFonts w:ascii="Arial" w:hAnsi="Arial" w:cs="Arial"/>
                <w:lang w:eastAsia="x-none"/>
              </w:rPr>
              <w:t>5.7.2.2</w:t>
            </w:r>
            <w:r>
              <w:rPr>
                <w:rFonts w:ascii="Arial" w:hAnsi="Arial" w:cs="Arial"/>
                <w:lang w:eastAsia="x-none"/>
              </w:rPr>
              <w:t xml:space="preserve"> of TS 23.501</w:t>
            </w:r>
            <w:r w:rsidRPr="00A77B4A">
              <w:rPr>
                <w:rFonts w:ascii="Arial" w:hAnsi="Arial" w:cs="Arial"/>
                <w:lang w:eastAsia="x-none"/>
              </w:rPr>
              <w:t xml:space="preserve">, is used to </w:t>
            </w:r>
            <w:r w:rsidRPr="00A77B4A">
              <w:rPr>
                <w:rFonts w:ascii="Arial" w:hAnsi="Arial" w:cs="Arial"/>
              </w:rPr>
              <w:t>determine</w:t>
            </w:r>
          </w:p>
          <w:p w14:paraId="0D3FEF9E" w14:textId="1A7FD6DC" w:rsidR="00A92239" w:rsidRDefault="003A4E4A" w:rsidP="00A77CA1">
            <w:pPr>
              <w:rPr>
                <w:rFonts w:ascii="Arial" w:hAnsi="Arial" w:cs="Arial"/>
              </w:rPr>
            </w:pPr>
            <w:r w:rsidRPr="00A77B4A">
              <w:rPr>
                <w:rFonts w:ascii="Arial" w:hAnsi="Arial" w:cs="Arial"/>
              </w:rPr>
              <w:t>whether a new QoS Flow may be accepted or needs to be rejected in the case of resource limitations</w:t>
            </w:r>
            <w:r w:rsidR="00A77B4A" w:rsidRPr="00A77B4A">
              <w:rPr>
                <w:rFonts w:ascii="Arial" w:hAnsi="Arial" w:cs="Arial"/>
              </w:rPr>
              <w:t xml:space="preserve">, or </w:t>
            </w:r>
            <w:r w:rsidRPr="00A77B4A">
              <w:rPr>
                <w:rFonts w:ascii="Arial" w:hAnsi="Arial" w:cs="Arial"/>
              </w:rPr>
              <w:t>to decide which existing QoS Flow to pre-empt during resource limitations.</w:t>
            </w:r>
            <w:r w:rsidR="00783736">
              <w:rPr>
                <w:rFonts w:ascii="Arial" w:hAnsi="Arial" w:cs="Arial"/>
              </w:rPr>
              <w:t xml:space="preserve"> This means that ARP has nothing to do with the fulfilment of the QoS profile</w:t>
            </w:r>
            <w:r w:rsidR="004B7549">
              <w:rPr>
                <w:rFonts w:ascii="Arial" w:hAnsi="Arial" w:cs="Arial"/>
              </w:rPr>
              <w:t>, i.e. it has nothing to do with the current QoS level performance that will be reported by RAN (see below)</w:t>
            </w:r>
            <w:r w:rsidR="0041481A">
              <w:rPr>
                <w:rFonts w:ascii="Arial" w:hAnsi="Arial" w:cs="Arial"/>
              </w:rPr>
              <w:t>, thus should not be part of the Alternative QoS profile.</w:t>
            </w:r>
          </w:p>
          <w:p w14:paraId="49C9645B" w14:textId="33554AAB" w:rsidR="00674E5E" w:rsidRDefault="004B7549" w:rsidP="001E4C6D">
            <w:pPr>
              <w:ind w:left="284"/>
              <w:rPr>
                <w:rFonts w:ascii="Arial" w:hAnsi="Arial" w:cs="Arial"/>
              </w:rPr>
            </w:pPr>
            <w:r>
              <w:rPr>
                <w:rFonts w:ascii="Arial" w:hAnsi="Arial" w:cs="Arial"/>
              </w:rPr>
              <w:t xml:space="preserve">===Text from </w:t>
            </w:r>
            <w:r w:rsidR="00FF7B45">
              <w:rPr>
                <w:rFonts w:ascii="Arial" w:hAnsi="Arial" w:cs="Arial"/>
              </w:rPr>
              <w:t xml:space="preserve">RAN3 LS in </w:t>
            </w:r>
            <w:hyperlink r:id="rId15" w:history="1">
              <w:r w:rsidR="00FF7B45" w:rsidRPr="00FF7B45">
                <w:rPr>
                  <w:rStyle w:val="Hyperlink"/>
                  <w:rFonts w:ascii="Arial" w:hAnsi="Arial" w:cs="Arial"/>
                </w:rPr>
                <w:t>S2-2000044</w:t>
              </w:r>
            </w:hyperlink>
            <w:r>
              <w:rPr>
                <w:rFonts w:ascii="Arial" w:hAnsi="Arial" w:cs="Arial"/>
              </w:rPr>
              <w:t>===</w:t>
            </w:r>
            <w:r w:rsidR="00FF7B45">
              <w:rPr>
                <w:rFonts w:ascii="Arial" w:hAnsi="Arial" w:cs="Arial"/>
              </w:rPr>
              <w:t xml:space="preserve"> </w:t>
            </w:r>
          </w:p>
          <w:p w14:paraId="03D6338D" w14:textId="77777777" w:rsidR="001E4C6D" w:rsidRDefault="00FF7B45" w:rsidP="00BF3331">
            <w:pPr>
              <w:spacing w:after="80"/>
              <w:ind w:left="288"/>
              <w:rPr>
                <w:rFonts w:ascii="Arial" w:hAnsi="Arial" w:cs="Arial"/>
              </w:rPr>
            </w:pPr>
            <w:r>
              <w:t xml:space="preserve"> </w:t>
            </w:r>
            <w:r w:rsidRPr="001E4C6D">
              <w:rPr>
                <w:b/>
                <w:bCs/>
                <w:i/>
                <w:iCs/>
              </w:rPr>
              <w:t>NG-RAN reports the</w:t>
            </w:r>
            <w:r w:rsidRPr="001E4C6D">
              <w:rPr>
                <w:b/>
                <w:bCs/>
              </w:rPr>
              <w:t xml:space="preserve"> </w:t>
            </w:r>
            <w:r w:rsidRPr="001E4C6D">
              <w:rPr>
                <w:b/>
                <w:bCs/>
                <w:i/>
                <w:iCs/>
              </w:rPr>
              <w:t>current QoS level performance</w:t>
            </w:r>
            <w:r w:rsidRPr="001E4C6D">
              <w:rPr>
                <w:i/>
                <w:iCs/>
              </w:rPr>
              <w:t xml:space="preserve"> only in terms of an index corresponding to one alternative QoS profile</w:t>
            </w:r>
            <w:r w:rsidRPr="00FF7B45">
              <w:t xml:space="preserve"> in the notification control</w:t>
            </w:r>
            <w:r w:rsidR="004B7549">
              <w:rPr>
                <w:rFonts w:ascii="Arial" w:hAnsi="Arial" w:cs="Arial"/>
              </w:rPr>
              <w:t>.</w:t>
            </w:r>
          </w:p>
          <w:p w14:paraId="4FE5CD0C" w14:textId="4EC1380E" w:rsidR="00EC42BA" w:rsidRPr="00EC42BA" w:rsidRDefault="00EC42BA" w:rsidP="00EC42BA">
            <w:pPr>
              <w:spacing w:after="0"/>
              <w:rPr>
                <w:rFonts w:ascii="Arial" w:hAnsi="Arial" w:cs="Arial"/>
              </w:rPr>
            </w:pPr>
            <w:r w:rsidRPr="00EC42BA">
              <w:rPr>
                <w:rFonts w:ascii="Arial" w:hAnsi="Arial" w:cs="Arial"/>
              </w:rPr>
              <w:t>NC is not needed</w:t>
            </w:r>
            <w:r>
              <w:rPr>
                <w:rFonts w:ascii="Arial" w:hAnsi="Arial" w:cs="Arial"/>
              </w:rPr>
              <w:t xml:space="preserve"> in Alternative QoS Profile.</w:t>
            </w:r>
            <w:r w:rsidRPr="00EC42BA">
              <w:rPr>
                <w:rFonts w:ascii="Arial" w:hAnsi="Arial" w:cs="Arial"/>
              </w:rPr>
              <w:t xml:space="preserve"> </w:t>
            </w:r>
          </w:p>
        </w:tc>
      </w:tr>
      <w:tr w:rsidR="008D7DD8" w14:paraId="0772F88F" w14:textId="77777777">
        <w:tc>
          <w:tcPr>
            <w:tcW w:w="2694" w:type="dxa"/>
            <w:gridSpan w:val="2"/>
            <w:tcBorders>
              <w:left w:val="single" w:sz="4" w:space="0" w:color="auto"/>
            </w:tcBorders>
          </w:tcPr>
          <w:p w14:paraId="718A07F1" w14:textId="42E2CDBF" w:rsidR="008D7DD8" w:rsidRDefault="00FF7B4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491AD999" w:rsidR="00E02B74" w:rsidRPr="00792343" w:rsidRDefault="00783736" w:rsidP="000B1F84">
            <w:pPr>
              <w:spacing w:before="80" w:after="0"/>
              <w:rPr>
                <w:rFonts w:ascii="Arial" w:hAnsi="Arial" w:cs="Arial"/>
                <w:noProof/>
                <w:lang w:eastAsia="ko-KR"/>
              </w:rPr>
            </w:pPr>
            <w:r>
              <w:rPr>
                <w:rFonts w:ascii="Arial" w:hAnsi="Arial" w:cs="Arial"/>
                <w:noProof/>
                <w:lang w:eastAsia="ko-KR"/>
              </w:rPr>
              <w:t>Remove ARP and NC from Alternative QoS profile.</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D495076" w:rsidR="000B1F84" w:rsidRDefault="00325380" w:rsidP="000B1F84">
            <w:pPr>
              <w:pStyle w:val="CRCoverPage"/>
              <w:spacing w:before="60" w:after="0"/>
              <w:rPr>
                <w:noProof/>
                <w:lang w:eastAsia="ko-KR"/>
              </w:rPr>
            </w:pPr>
            <w:r>
              <w:rPr>
                <w:noProof/>
                <w:lang w:eastAsia="ko-KR"/>
              </w:rPr>
              <w:t xml:space="preserve">Unclear </w:t>
            </w:r>
            <w:r w:rsidR="0036661A">
              <w:rPr>
                <w:noProof/>
                <w:lang w:eastAsia="ko-KR"/>
              </w:rPr>
              <w:t xml:space="preserve">requirement, wrong </w:t>
            </w:r>
            <w:r>
              <w:rPr>
                <w:noProof/>
                <w:lang w:eastAsia="ko-KR"/>
              </w:rPr>
              <w:t>input to stage 3</w:t>
            </w:r>
            <w:r w:rsidR="00616428">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D565230" w:rsidR="007E2817" w:rsidRDefault="00783736" w:rsidP="005647B6">
            <w:pPr>
              <w:pStyle w:val="CRCoverPage"/>
              <w:spacing w:after="0"/>
              <w:rPr>
                <w:noProof/>
              </w:rPr>
            </w:pPr>
            <w:r w:rsidRPr="00F70B61">
              <w:t>6.2.2.4</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18E1919" w:rsidR="007E2817" w:rsidRDefault="0036661A" w:rsidP="007E28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0A0AC31" w:rsidR="007E2817" w:rsidRDefault="007E2817" w:rsidP="007E2817">
            <w:pPr>
              <w:pStyle w:val="CRCoverPage"/>
              <w:spacing w:after="0"/>
              <w:jc w:val="center"/>
              <w:rPr>
                <w:b/>
                <w:caps/>
                <w:noProof/>
                <w:lang w:eastAsia="ko-KR"/>
              </w:rPr>
            </w:pP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4BDB2070" w:rsidR="007E2817" w:rsidRDefault="007E2817" w:rsidP="007E2817">
            <w:pPr>
              <w:pStyle w:val="CRCoverPage"/>
              <w:spacing w:after="0"/>
              <w:ind w:left="99"/>
              <w:rPr>
                <w:noProof/>
              </w:rPr>
            </w:pPr>
            <w:r w:rsidRPr="009125A7">
              <w:rPr>
                <w:noProof/>
              </w:rPr>
              <w:t>TS</w:t>
            </w:r>
            <w:r w:rsidR="0036661A" w:rsidRPr="009125A7">
              <w:rPr>
                <w:noProof/>
              </w:rPr>
              <w:t xml:space="preserve"> 23.501</w:t>
            </w:r>
            <w:r w:rsidRPr="009125A7">
              <w:rPr>
                <w:noProof/>
              </w:rPr>
              <w:t xml:space="preserve"> CR</w:t>
            </w:r>
            <w:r w:rsidR="00616428" w:rsidRPr="009125A7">
              <w:rPr>
                <w:noProof/>
              </w:rPr>
              <w:t>2142</w:t>
            </w:r>
            <w:r>
              <w:rPr>
                <w:noProof/>
              </w:rPr>
              <w:t xml:space="preserve">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0DAFB379"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6"/>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13A00111" w14:textId="77777777" w:rsidR="00D754B1" w:rsidRPr="00F70B61" w:rsidRDefault="00D754B1" w:rsidP="00D754B1">
      <w:pPr>
        <w:pStyle w:val="Heading4"/>
      </w:pPr>
      <w:bookmarkStart w:id="1" w:name="_Toc19197372"/>
      <w:bookmarkStart w:id="2" w:name="_Toc27896525"/>
      <w:bookmarkStart w:id="3" w:name="_Toc20204089"/>
      <w:r w:rsidRPr="00F70B61">
        <w:t>6.2.2.4</w:t>
      </w:r>
      <w:r w:rsidRPr="00F70B61">
        <w:tab/>
        <w:t>QoS control</w:t>
      </w:r>
      <w:bookmarkEnd w:id="1"/>
      <w:bookmarkEnd w:id="2"/>
    </w:p>
    <w:p w14:paraId="7C559BF9" w14:textId="77777777" w:rsidR="00D754B1" w:rsidRPr="00F70B61" w:rsidRDefault="00D754B1" w:rsidP="00D754B1">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7B4DA580" w14:textId="77777777" w:rsidR="00D754B1" w:rsidRPr="00865F08" w:rsidRDefault="00D754B1" w:rsidP="00D754B1">
      <w:pPr>
        <w:pStyle w:val="B1"/>
      </w:pPr>
      <w:r w:rsidRPr="00865F08">
        <w:t>-</w:t>
      </w:r>
      <w:r w:rsidRPr="00865F08">
        <w:tab/>
        <w:t>The SMF shall set the QoS Flow parameters 5QI and ARP to the values of the corresponding PCC rule parameters.</w:t>
      </w:r>
    </w:p>
    <w:p w14:paraId="6CD31E0D" w14:textId="77777777" w:rsidR="00D754B1" w:rsidRPr="00865F08" w:rsidRDefault="00D754B1" w:rsidP="00D754B1">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7A34D0FB" w14:textId="77777777" w:rsidR="00D754B1" w:rsidRPr="00865F08" w:rsidRDefault="00D754B1" w:rsidP="00D754B1">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57421B8D" w14:textId="77777777" w:rsidR="00D754B1" w:rsidRPr="00865F08" w:rsidRDefault="00D754B1" w:rsidP="00D754B1">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1E27DF7E" w14:textId="77777777" w:rsidR="00D754B1" w:rsidRPr="00865F08" w:rsidRDefault="00D754B1" w:rsidP="00D754B1">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7AB5B47E" w14:textId="079CC030" w:rsidR="00D754B1" w:rsidRDefault="00D754B1" w:rsidP="00D754B1">
      <w:pPr>
        <w:pStyle w:val="B1"/>
        <w:rPr>
          <w:lang w:eastAsia="zh-CN"/>
        </w:rPr>
      </w:pPr>
      <w:r>
        <w:rPr>
          <w:lang w:eastAsia="zh-CN"/>
        </w:rPr>
        <w:t>-</w:t>
      </w:r>
      <w:r>
        <w:rPr>
          <w:lang w:eastAsia="zh-CN"/>
        </w:rPr>
        <w:tab/>
        <w:t>If the PCC rule contains Alternative QoS Parameter Sets, the SMF shall provide their attributes as Alternative QoS Profile(s) (see TS 23.501 [2] clause 5.7.1.2a) in addition to the QoS parameters for the QoS Flow</w:t>
      </w:r>
      <w:del w:id="4" w:author="Ericsson JG" w:date="2020-02-12T16:49:00Z">
        <w:r w:rsidDel="00E11E90">
          <w:rPr>
            <w:lang w:eastAsia="zh-CN"/>
          </w:rPr>
          <w:delText>. The QoS Flow parameters ARP and QNC in the Alternative QoS Profile(s) are set to the values of the PCC rule</w:delText>
        </w:r>
      </w:del>
      <w:r>
        <w:rPr>
          <w:lang w:eastAsia="zh-CN"/>
        </w:rPr>
        <w:t>.</w:t>
      </w:r>
    </w:p>
    <w:p w14:paraId="27DA502B" w14:textId="77777777" w:rsidR="00D754B1" w:rsidRPr="00865F08" w:rsidRDefault="00D754B1" w:rsidP="00D754B1">
      <w:pPr>
        <w:rPr>
          <w:rFonts w:eastAsia="DengXian"/>
        </w:rPr>
      </w:pPr>
      <w:r w:rsidRPr="00865F08">
        <w:t xml:space="preserve">The SMF shall set the QoS </w:t>
      </w:r>
      <w:r w:rsidRPr="00865F08">
        <w:rPr>
          <w:rFonts w:eastAsia="DengXian"/>
        </w:rPr>
        <w:t>parameters of the QoS Flow associated with the default QoS rule to:</w:t>
      </w:r>
    </w:p>
    <w:p w14:paraId="7D4247FA" w14:textId="77777777" w:rsidR="00D754B1" w:rsidRPr="00865F08" w:rsidRDefault="00D754B1" w:rsidP="00D754B1">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72D03129" w14:textId="77777777" w:rsidR="00D754B1" w:rsidRPr="00865F08" w:rsidRDefault="00D754B1" w:rsidP="00D754B1">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37FAEF1A" w14:textId="77777777" w:rsidR="00D754B1" w:rsidRPr="00F70B61" w:rsidRDefault="00D754B1" w:rsidP="00D754B1">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027CDDBC" w14:textId="2320F67A" w:rsidR="00340CE3" w:rsidRPr="00A30201" w:rsidRDefault="00D754B1" w:rsidP="00D754B1">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45011B19" w14:textId="401CF658" w:rsidR="003C6762" w:rsidRPr="00140E21" w:rsidRDefault="003C6762" w:rsidP="00000CA5"/>
    <w:bookmarkEnd w:id="3"/>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9CCE6" w14:textId="77777777" w:rsidR="009B354E" w:rsidRDefault="009B354E">
      <w:r>
        <w:separator/>
      </w:r>
    </w:p>
  </w:endnote>
  <w:endnote w:type="continuationSeparator" w:id="0">
    <w:p w14:paraId="0C9B06B3" w14:textId="77777777" w:rsidR="009B354E" w:rsidRDefault="009B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96D83" w14:textId="77777777" w:rsidR="009B354E" w:rsidRDefault="009B354E">
      <w:r>
        <w:separator/>
      </w:r>
    </w:p>
  </w:footnote>
  <w:footnote w:type="continuationSeparator" w:id="0">
    <w:p w14:paraId="43F9AA85" w14:textId="77777777" w:rsidR="009B354E" w:rsidRDefault="009B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9A5254D"/>
    <w:multiLevelType w:val="hybridMultilevel"/>
    <w:tmpl w:val="82B25FD0"/>
    <w:lvl w:ilvl="0" w:tplc="23B428AA">
      <w:start w:val="202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8"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6"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9"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6"/>
  </w:num>
  <w:num w:numId="3">
    <w:abstractNumId w:val="43"/>
  </w:num>
  <w:num w:numId="4">
    <w:abstractNumId w:val="77"/>
  </w:num>
  <w:num w:numId="5">
    <w:abstractNumId w:val="36"/>
  </w:num>
  <w:num w:numId="6">
    <w:abstractNumId w:val="65"/>
  </w:num>
  <w:num w:numId="7">
    <w:abstractNumId w:val="3"/>
  </w:num>
  <w:num w:numId="8">
    <w:abstractNumId w:val="31"/>
  </w:num>
  <w:num w:numId="9">
    <w:abstractNumId w:val="49"/>
  </w:num>
  <w:num w:numId="10">
    <w:abstractNumId w:val="80"/>
  </w:num>
  <w:num w:numId="11">
    <w:abstractNumId w:val="15"/>
  </w:num>
  <w:num w:numId="12">
    <w:abstractNumId w:val="79"/>
  </w:num>
  <w:num w:numId="13">
    <w:abstractNumId w:val="60"/>
  </w:num>
  <w:num w:numId="14">
    <w:abstractNumId w:val="62"/>
  </w:num>
  <w:num w:numId="15">
    <w:abstractNumId w:val="67"/>
  </w:num>
  <w:num w:numId="16">
    <w:abstractNumId w:val="9"/>
  </w:num>
  <w:num w:numId="17">
    <w:abstractNumId w:val="37"/>
  </w:num>
  <w:num w:numId="18">
    <w:abstractNumId w:val="19"/>
  </w:num>
  <w:num w:numId="19">
    <w:abstractNumId w:val="35"/>
  </w:num>
  <w:num w:numId="20">
    <w:abstractNumId w:val="39"/>
  </w:num>
  <w:num w:numId="21">
    <w:abstractNumId w:val="74"/>
  </w:num>
  <w:num w:numId="22">
    <w:abstractNumId w:val="70"/>
  </w:num>
  <w:num w:numId="23">
    <w:abstractNumId w:val="53"/>
  </w:num>
  <w:num w:numId="24">
    <w:abstractNumId w:val="10"/>
  </w:num>
  <w:num w:numId="25">
    <w:abstractNumId w:val="23"/>
  </w:num>
  <w:num w:numId="26">
    <w:abstractNumId w:val="8"/>
  </w:num>
  <w:num w:numId="27">
    <w:abstractNumId w:val="2"/>
  </w:num>
  <w:num w:numId="28">
    <w:abstractNumId w:val="28"/>
  </w:num>
  <w:num w:numId="29">
    <w:abstractNumId w:val="69"/>
  </w:num>
  <w:num w:numId="30">
    <w:abstractNumId w:val="63"/>
  </w:num>
  <w:num w:numId="31">
    <w:abstractNumId w:val="20"/>
  </w:num>
  <w:num w:numId="32">
    <w:abstractNumId w:val="33"/>
  </w:num>
  <w:num w:numId="33">
    <w:abstractNumId w:val="47"/>
  </w:num>
  <w:num w:numId="34">
    <w:abstractNumId w:val="11"/>
  </w:num>
  <w:num w:numId="35">
    <w:abstractNumId w:val="51"/>
  </w:num>
  <w:num w:numId="36">
    <w:abstractNumId w:val="55"/>
  </w:num>
  <w:num w:numId="37">
    <w:abstractNumId w:val="21"/>
  </w:num>
  <w:num w:numId="38">
    <w:abstractNumId w:val="46"/>
  </w:num>
  <w:num w:numId="39">
    <w:abstractNumId w:val="1"/>
  </w:num>
  <w:num w:numId="40">
    <w:abstractNumId w:val="73"/>
  </w:num>
  <w:num w:numId="41">
    <w:abstractNumId w:val="78"/>
  </w:num>
  <w:num w:numId="42">
    <w:abstractNumId w:val="29"/>
  </w:num>
  <w:num w:numId="43">
    <w:abstractNumId w:val="7"/>
  </w:num>
  <w:num w:numId="44">
    <w:abstractNumId w:val="56"/>
  </w:num>
  <w:num w:numId="45">
    <w:abstractNumId w:val="71"/>
  </w:num>
  <w:num w:numId="46">
    <w:abstractNumId w:val="68"/>
  </w:num>
  <w:num w:numId="47">
    <w:abstractNumId w:val="76"/>
  </w:num>
  <w:num w:numId="48">
    <w:abstractNumId w:val="61"/>
  </w:num>
  <w:num w:numId="49">
    <w:abstractNumId w:val="40"/>
  </w:num>
  <w:num w:numId="50">
    <w:abstractNumId w:val="57"/>
  </w:num>
  <w:num w:numId="51">
    <w:abstractNumId w:val="30"/>
  </w:num>
  <w:num w:numId="52">
    <w:abstractNumId w:val="44"/>
  </w:num>
  <w:num w:numId="53">
    <w:abstractNumId w:val="13"/>
  </w:num>
  <w:num w:numId="54">
    <w:abstractNumId w:val="52"/>
  </w:num>
  <w:num w:numId="55">
    <w:abstractNumId w:val="18"/>
  </w:num>
  <w:num w:numId="56">
    <w:abstractNumId w:val="32"/>
  </w:num>
  <w:num w:numId="57">
    <w:abstractNumId w:val="25"/>
  </w:num>
  <w:num w:numId="58">
    <w:abstractNumId w:val="75"/>
  </w:num>
  <w:num w:numId="59">
    <w:abstractNumId w:val="48"/>
  </w:num>
  <w:num w:numId="60">
    <w:abstractNumId w:val="34"/>
  </w:num>
  <w:num w:numId="61">
    <w:abstractNumId w:val="4"/>
  </w:num>
  <w:num w:numId="62">
    <w:abstractNumId w:val="38"/>
  </w:num>
  <w:num w:numId="63">
    <w:abstractNumId w:val="17"/>
  </w:num>
  <w:num w:numId="64">
    <w:abstractNumId w:val="42"/>
  </w:num>
  <w:num w:numId="65">
    <w:abstractNumId w:val="16"/>
  </w:num>
  <w:num w:numId="66">
    <w:abstractNumId w:val="72"/>
  </w:num>
  <w:num w:numId="67">
    <w:abstractNumId w:val="50"/>
  </w:num>
  <w:num w:numId="68">
    <w:abstractNumId w:val="45"/>
  </w:num>
  <w:num w:numId="69">
    <w:abstractNumId w:val="0"/>
  </w:num>
  <w:num w:numId="70">
    <w:abstractNumId w:val="14"/>
  </w:num>
  <w:num w:numId="71">
    <w:abstractNumId w:val="64"/>
  </w:num>
  <w:num w:numId="72">
    <w:abstractNumId w:val="24"/>
  </w:num>
  <w:num w:numId="73">
    <w:abstractNumId w:val="59"/>
  </w:num>
  <w:num w:numId="74">
    <w:abstractNumId w:val="27"/>
  </w:num>
  <w:num w:numId="75">
    <w:abstractNumId w:val="54"/>
  </w:num>
  <w:num w:numId="76">
    <w:abstractNumId w:val="82"/>
  </w:num>
  <w:num w:numId="77">
    <w:abstractNumId w:val="81"/>
  </w:num>
  <w:num w:numId="78">
    <w:abstractNumId w:val="58"/>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2"/>
  </w:num>
  <w:num w:numId="82">
    <w:abstractNumId w:val="41"/>
  </w:num>
  <w:num w:numId="83">
    <w:abstractNumId w:val="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5B87"/>
    <w:rsid w:val="00006B3E"/>
    <w:rsid w:val="00024340"/>
    <w:rsid w:val="00025C01"/>
    <w:rsid w:val="0004226B"/>
    <w:rsid w:val="00042CB1"/>
    <w:rsid w:val="00045411"/>
    <w:rsid w:val="00046261"/>
    <w:rsid w:val="00051322"/>
    <w:rsid w:val="000515E1"/>
    <w:rsid w:val="00057968"/>
    <w:rsid w:val="00060D83"/>
    <w:rsid w:val="00061EEB"/>
    <w:rsid w:val="00072AB1"/>
    <w:rsid w:val="0007345F"/>
    <w:rsid w:val="00076FCC"/>
    <w:rsid w:val="00081A23"/>
    <w:rsid w:val="000823CC"/>
    <w:rsid w:val="0008446D"/>
    <w:rsid w:val="00086B66"/>
    <w:rsid w:val="000A5BC7"/>
    <w:rsid w:val="000A607C"/>
    <w:rsid w:val="000B092D"/>
    <w:rsid w:val="000B1F84"/>
    <w:rsid w:val="000B307F"/>
    <w:rsid w:val="000B49F0"/>
    <w:rsid w:val="000C29F2"/>
    <w:rsid w:val="000D2476"/>
    <w:rsid w:val="000D6501"/>
    <w:rsid w:val="000D7C3D"/>
    <w:rsid w:val="000E6ADA"/>
    <w:rsid w:val="000F4164"/>
    <w:rsid w:val="0010028C"/>
    <w:rsid w:val="001061CF"/>
    <w:rsid w:val="0011143C"/>
    <w:rsid w:val="0011214C"/>
    <w:rsid w:val="00121C84"/>
    <w:rsid w:val="001256A0"/>
    <w:rsid w:val="001405BA"/>
    <w:rsid w:val="00140C2E"/>
    <w:rsid w:val="00147933"/>
    <w:rsid w:val="0015364B"/>
    <w:rsid w:val="00153F22"/>
    <w:rsid w:val="00155322"/>
    <w:rsid w:val="00156FE1"/>
    <w:rsid w:val="00171F1D"/>
    <w:rsid w:val="001726D7"/>
    <w:rsid w:val="00174172"/>
    <w:rsid w:val="00180DFB"/>
    <w:rsid w:val="001958E8"/>
    <w:rsid w:val="00195AA6"/>
    <w:rsid w:val="001A3AB3"/>
    <w:rsid w:val="001A5622"/>
    <w:rsid w:val="001B491A"/>
    <w:rsid w:val="001B761A"/>
    <w:rsid w:val="001C07A3"/>
    <w:rsid w:val="001C0CD1"/>
    <w:rsid w:val="001C49B3"/>
    <w:rsid w:val="001C77D4"/>
    <w:rsid w:val="001D29EF"/>
    <w:rsid w:val="001D3F02"/>
    <w:rsid w:val="001D40A4"/>
    <w:rsid w:val="001E3AA3"/>
    <w:rsid w:val="001E4C6D"/>
    <w:rsid w:val="001E6463"/>
    <w:rsid w:val="001F2A7B"/>
    <w:rsid w:val="002037C0"/>
    <w:rsid w:val="00207A80"/>
    <w:rsid w:val="00207FC8"/>
    <w:rsid w:val="00227779"/>
    <w:rsid w:val="00231C43"/>
    <w:rsid w:val="00231F0B"/>
    <w:rsid w:val="00231F4D"/>
    <w:rsid w:val="00232144"/>
    <w:rsid w:val="00242A13"/>
    <w:rsid w:val="002455EB"/>
    <w:rsid w:val="0026244F"/>
    <w:rsid w:val="002635A4"/>
    <w:rsid w:val="00264B39"/>
    <w:rsid w:val="002652AD"/>
    <w:rsid w:val="00277B99"/>
    <w:rsid w:val="00283F1D"/>
    <w:rsid w:val="0028478C"/>
    <w:rsid w:val="002869E3"/>
    <w:rsid w:val="00291142"/>
    <w:rsid w:val="00296BB8"/>
    <w:rsid w:val="002A13F5"/>
    <w:rsid w:val="002C5A8C"/>
    <w:rsid w:val="002C65A3"/>
    <w:rsid w:val="002D7DBE"/>
    <w:rsid w:val="002E17CA"/>
    <w:rsid w:val="002E2997"/>
    <w:rsid w:val="002E35BA"/>
    <w:rsid w:val="002E4DAC"/>
    <w:rsid w:val="002F1BB2"/>
    <w:rsid w:val="002F6D8E"/>
    <w:rsid w:val="0030797A"/>
    <w:rsid w:val="00311729"/>
    <w:rsid w:val="003125DD"/>
    <w:rsid w:val="003226DE"/>
    <w:rsid w:val="00325380"/>
    <w:rsid w:val="003401DA"/>
    <w:rsid w:val="00340CE3"/>
    <w:rsid w:val="00346E47"/>
    <w:rsid w:val="00350B0D"/>
    <w:rsid w:val="00360AF7"/>
    <w:rsid w:val="00363FB6"/>
    <w:rsid w:val="00364C82"/>
    <w:rsid w:val="0036661A"/>
    <w:rsid w:val="00375CD3"/>
    <w:rsid w:val="0037709F"/>
    <w:rsid w:val="00383858"/>
    <w:rsid w:val="00384BAE"/>
    <w:rsid w:val="003910B7"/>
    <w:rsid w:val="003A106F"/>
    <w:rsid w:val="003A4E4A"/>
    <w:rsid w:val="003A57B6"/>
    <w:rsid w:val="003A6F8A"/>
    <w:rsid w:val="003B0ED3"/>
    <w:rsid w:val="003B4F7D"/>
    <w:rsid w:val="003C4A6E"/>
    <w:rsid w:val="003C6762"/>
    <w:rsid w:val="003D531E"/>
    <w:rsid w:val="00401821"/>
    <w:rsid w:val="00401E57"/>
    <w:rsid w:val="00404378"/>
    <w:rsid w:val="004132BB"/>
    <w:rsid w:val="0041481A"/>
    <w:rsid w:val="00415FF0"/>
    <w:rsid w:val="00423FC2"/>
    <w:rsid w:val="00442EF4"/>
    <w:rsid w:val="004442FE"/>
    <w:rsid w:val="004460A0"/>
    <w:rsid w:val="00463B82"/>
    <w:rsid w:val="004646B6"/>
    <w:rsid w:val="0047110A"/>
    <w:rsid w:val="004715C9"/>
    <w:rsid w:val="00473E52"/>
    <w:rsid w:val="00473EE5"/>
    <w:rsid w:val="0048287E"/>
    <w:rsid w:val="0048767D"/>
    <w:rsid w:val="004A0D06"/>
    <w:rsid w:val="004A3DA3"/>
    <w:rsid w:val="004A59CB"/>
    <w:rsid w:val="004B7549"/>
    <w:rsid w:val="004B7643"/>
    <w:rsid w:val="004C40A6"/>
    <w:rsid w:val="004C5F29"/>
    <w:rsid w:val="004D2ABA"/>
    <w:rsid w:val="004D3D95"/>
    <w:rsid w:val="004D7E66"/>
    <w:rsid w:val="004E2205"/>
    <w:rsid w:val="004E4A25"/>
    <w:rsid w:val="004E4CF4"/>
    <w:rsid w:val="004E4D55"/>
    <w:rsid w:val="00502969"/>
    <w:rsid w:val="005029F5"/>
    <w:rsid w:val="00504541"/>
    <w:rsid w:val="00506B46"/>
    <w:rsid w:val="005117FF"/>
    <w:rsid w:val="00522981"/>
    <w:rsid w:val="00526145"/>
    <w:rsid w:val="00527B2C"/>
    <w:rsid w:val="00532817"/>
    <w:rsid w:val="00545E1B"/>
    <w:rsid w:val="00550DA4"/>
    <w:rsid w:val="00551780"/>
    <w:rsid w:val="0055431B"/>
    <w:rsid w:val="00556B36"/>
    <w:rsid w:val="005647B6"/>
    <w:rsid w:val="00565B45"/>
    <w:rsid w:val="00580EC9"/>
    <w:rsid w:val="0058137F"/>
    <w:rsid w:val="00585227"/>
    <w:rsid w:val="00594F14"/>
    <w:rsid w:val="005977B9"/>
    <w:rsid w:val="005A70A5"/>
    <w:rsid w:val="005B4CF6"/>
    <w:rsid w:val="005C454A"/>
    <w:rsid w:val="005C6D04"/>
    <w:rsid w:val="005D36EB"/>
    <w:rsid w:val="005E63D5"/>
    <w:rsid w:val="005F1023"/>
    <w:rsid w:val="005F6089"/>
    <w:rsid w:val="00603986"/>
    <w:rsid w:val="00603DC6"/>
    <w:rsid w:val="00607D1D"/>
    <w:rsid w:val="00611C22"/>
    <w:rsid w:val="00612B0A"/>
    <w:rsid w:val="0061315A"/>
    <w:rsid w:val="00613CB5"/>
    <w:rsid w:val="00616428"/>
    <w:rsid w:val="0061688F"/>
    <w:rsid w:val="006332AD"/>
    <w:rsid w:val="006370CF"/>
    <w:rsid w:val="006505F9"/>
    <w:rsid w:val="00653250"/>
    <w:rsid w:val="00654BD6"/>
    <w:rsid w:val="0065507E"/>
    <w:rsid w:val="006636A6"/>
    <w:rsid w:val="00664AFD"/>
    <w:rsid w:val="00674E5E"/>
    <w:rsid w:val="0068260F"/>
    <w:rsid w:val="00693ABA"/>
    <w:rsid w:val="006976E9"/>
    <w:rsid w:val="006A3643"/>
    <w:rsid w:val="006B03D2"/>
    <w:rsid w:val="006C1542"/>
    <w:rsid w:val="006C4F20"/>
    <w:rsid w:val="006C604F"/>
    <w:rsid w:val="006C611C"/>
    <w:rsid w:val="006C7FCA"/>
    <w:rsid w:val="006D1A83"/>
    <w:rsid w:val="006D2E8A"/>
    <w:rsid w:val="006D3ADE"/>
    <w:rsid w:val="006D546B"/>
    <w:rsid w:val="006D672E"/>
    <w:rsid w:val="006F179A"/>
    <w:rsid w:val="006F1AA4"/>
    <w:rsid w:val="006F1C59"/>
    <w:rsid w:val="006F34FC"/>
    <w:rsid w:val="00706DC0"/>
    <w:rsid w:val="007263F3"/>
    <w:rsid w:val="00736DB3"/>
    <w:rsid w:val="007370A6"/>
    <w:rsid w:val="00741EF2"/>
    <w:rsid w:val="007459D0"/>
    <w:rsid w:val="007563E2"/>
    <w:rsid w:val="00760E5E"/>
    <w:rsid w:val="00761613"/>
    <w:rsid w:val="00761B47"/>
    <w:rsid w:val="0076653B"/>
    <w:rsid w:val="00783736"/>
    <w:rsid w:val="007846EE"/>
    <w:rsid w:val="007856E8"/>
    <w:rsid w:val="007915EB"/>
    <w:rsid w:val="00792343"/>
    <w:rsid w:val="007960CB"/>
    <w:rsid w:val="007A556E"/>
    <w:rsid w:val="007D1C94"/>
    <w:rsid w:val="007D4B88"/>
    <w:rsid w:val="007D64AC"/>
    <w:rsid w:val="007E0B03"/>
    <w:rsid w:val="007E2817"/>
    <w:rsid w:val="007E5556"/>
    <w:rsid w:val="007E6147"/>
    <w:rsid w:val="007E7330"/>
    <w:rsid w:val="007F0CAA"/>
    <w:rsid w:val="007F23CF"/>
    <w:rsid w:val="007F63F6"/>
    <w:rsid w:val="00800180"/>
    <w:rsid w:val="00801CA2"/>
    <w:rsid w:val="00802F9B"/>
    <w:rsid w:val="00823AAB"/>
    <w:rsid w:val="00825925"/>
    <w:rsid w:val="00826DDD"/>
    <w:rsid w:val="0084036F"/>
    <w:rsid w:val="00840776"/>
    <w:rsid w:val="0084462C"/>
    <w:rsid w:val="00850914"/>
    <w:rsid w:val="00852BEC"/>
    <w:rsid w:val="00855D63"/>
    <w:rsid w:val="0086566D"/>
    <w:rsid w:val="00872952"/>
    <w:rsid w:val="00873CFA"/>
    <w:rsid w:val="00875EDB"/>
    <w:rsid w:val="0088498E"/>
    <w:rsid w:val="00887605"/>
    <w:rsid w:val="00887F22"/>
    <w:rsid w:val="00896FCE"/>
    <w:rsid w:val="008B0538"/>
    <w:rsid w:val="008B0BAD"/>
    <w:rsid w:val="008B33FC"/>
    <w:rsid w:val="008C1254"/>
    <w:rsid w:val="008C13BE"/>
    <w:rsid w:val="008C1919"/>
    <w:rsid w:val="008C47EC"/>
    <w:rsid w:val="008D7DD8"/>
    <w:rsid w:val="008E484B"/>
    <w:rsid w:val="008F11EA"/>
    <w:rsid w:val="008F569C"/>
    <w:rsid w:val="00905ED6"/>
    <w:rsid w:val="009125A7"/>
    <w:rsid w:val="009144D7"/>
    <w:rsid w:val="009168C4"/>
    <w:rsid w:val="00931882"/>
    <w:rsid w:val="00946B70"/>
    <w:rsid w:val="009705F5"/>
    <w:rsid w:val="0099636B"/>
    <w:rsid w:val="00997215"/>
    <w:rsid w:val="009A3CA8"/>
    <w:rsid w:val="009A6FAF"/>
    <w:rsid w:val="009A73F1"/>
    <w:rsid w:val="009A7B56"/>
    <w:rsid w:val="009B2C06"/>
    <w:rsid w:val="009B32BD"/>
    <w:rsid w:val="009B3379"/>
    <w:rsid w:val="009B354E"/>
    <w:rsid w:val="009C14FF"/>
    <w:rsid w:val="009D1F26"/>
    <w:rsid w:val="009D232E"/>
    <w:rsid w:val="009D5379"/>
    <w:rsid w:val="00A10DD9"/>
    <w:rsid w:val="00A12748"/>
    <w:rsid w:val="00A31471"/>
    <w:rsid w:val="00A33DBB"/>
    <w:rsid w:val="00A36EC6"/>
    <w:rsid w:val="00A4116F"/>
    <w:rsid w:val="00A427D0"/>
    <w:rsid w:val="00A435E7"/>
    <w:rsid w:val="00A4431E"/>
    <w:rsid w:val="00A46EC2"/>
    <w:rsid w:val="00A51915"/>
    <w:rsid w:val="00A57860"/>
    <w:rsid w:val="00A666F3"/>
    <w:rsid w:val="00A66A6F"/>
    <w:rsid w:val="00A728AA"/>
    <w:rsid w:val="00A766D1"/>
    <w:rsid w:val="00A77B4A"/>
    <w:rsid w:val="00A77CA1"/>
    <w:rsid w:val="00A83604"/>
    <w:rsid w:val="00A87B49"/>
    <w:rsid w:val="00A92239"/>
    <w:rsid w:val="00A93C99"/>
    <w:rsid w:val="00A94716"/>
    <w:rsid w:val="00AC05F8"/>
    <w:rsid w:val="00AC2226"/>
    <w:rsid w:val="00AC2DE3"/>
    <w:rsid w:val="00AE505D"/>
    <w:rsid w:val="00AF2044"/>
    <w:rsid w:val="00AF24D5"/>
    <w:rsid w:val="00AF4546"/>
    <w:rsid w:val="00AF495F"/>
    <w:rsid w:val="00B1110E"/>
    <w:rsid w:val="00B15E2E"/>
    <w:rsid w:val="00B15FE5"/>
    <w:rsid w:val="00B17F0C"/>
    <w:rsid w:val="00B20842"/>
    <w:rsid w:val="00B2690F"/>
    <w:rsid w:val="00B42352"/>
    <w:rsid w:val="00B43A45"/>
    <w:rsid w:val="00B47DDD"/>
    <w:rsid w:val="00B53F91"/>
    <w:rsid w:val="00B55B57"/>
    <w:rsid w:val="00B64DA9"/>
    <w:rsid w:val="00B700FC"/>
    <w:rsid w:val="00B84E72"/>
    <w:rsid w:val="00B86EC3"/>
    <w:rsid w:val="00B90164"/>
    <w:rsid w:val="00B96282"/>
    <w:rsid w:val="00BA0A84"/>
    <w:rsid w:val="00BA28B5"/>
    <w:rsid w:val="00BA61AA"/>
    <w:rsid w:val="00BA7B5E"/>
    <w:rsid w:val="00BB0E53"/>
    <w:rsid w:val="00BB7381"/>
    <w:rsid w:val="00BC58A5"/>
    <w:rsid w:val="00BC7F73"/>
    <w:rsid w:val="00BD41F5"/>
    <w:rsid w:val="00BD61CA"/>
    <w:rsid w:val="00BD65CD"/>
    <w:rsid w:val="00BE11A1"/>
    <w:rsid w:val="00BE1FFE"/>
    <w:rsid w:val="00BE3802"/>
    <w:rsid w:val="00BE6DA7"/>
    <w:rsid w:val="00BF1406"/>
    <w:rsid w:val="00BF14A2"/>
    <w:rsid w:val="00BF1854"/>
    <w:rsid w:val="00BF3331"/>
    <w:rsid w:val="00C11298"/>
    <w:rsid w:val="00C1445C"/>
    <w:rsid w:val="00C15D33"/>
    <w:rsid w:val="00C23664"/>
    <w:rsid w:val="00C26A6D"/>
    <w:rsid w:val="00C32758"/>
    <w:rsid w:val="00C379B8"/>
    <w:rsid w:val="00C379DE"/>
    <w:rsid w:val="00C41425"/>
    <w:rsid w:val="00C472CD"/>
    <w:rsid w:val="00C51B9B"/>
    <w:rsid w:val="00C533B9"/>
    <w:rsid w:val="00C53EA8"/>
    <w:rsid w:val="00C55EF3"/>
    <w:rsid w:val="00C5619A"/>
    <w:rsid w:val="00C626DC"/>
    <w:rsid w:val="00C664AD"/>
    <w:rsid w:val="00C73DD1"/>
    <w:rsid w:val="00C869D9"/>
    <w:rsid w:val="00C879E6"/>
    <w:rsid w:val="00CB678B"/>
    <w:rsid w:val="00CB76D5"/>
    <w:rsid w:val="00CB79E7"/>
    <w:rsid w:val="00CC0732"/>
    <w:rsid w:val="00CC4310"/>
    <w:rsid w:val="00CD25F1"/>
    <w:rsid w:val="00CD5DB2"/>
    <w:rsid w:val="00CD6CCD"/>
    <w:rsid w:val="00CE28E0"/>
    <w:rsid w:val="00CE44DC"/>
    <w:rsid w:val="00D03213"/>
    <w:rsid w:val="00D03ECB"/>
    <w:rsid w:val="00D17D6F"/>
    <w:rsid w:val="00D223F2"/>
    <w:rsid w:val="00D26047"/>
    <w:rsid w:val="00D2612D"/>
    <w:rsid w:val="00D32F12"/>
    <w:rsid w:val="00D40567"/>
    <w:rsid w:val="00D41141"/>
    <w:rsid w:val="00D6051C"/>
    <w:rsid w:val="00D65E22"/>
    <w:rsid w:val="00D666A5"/>
    <w:rsid w:val="00D66EEA"/>
    <w:rsid w:val="00D67FEA"/>
    <w:rsid w:val="00D754B1"/>
    <w:rsid w:val="00D77E76"/>
    <w:rsid w:val="00D80F3B"/>
    <w:rsid w:val="00D92BEB"/>
    <w:rsid w:val="00DA02B6"/>
    <w:rsid w:val="00DB12D5"/>
    <w:rsid w:val="00DC262D"/>
    <w:rsid w:val="00DC295C"/>
    <w:rsid w:val="00DD7949"/>
    <w:rsid w:val="00DF1EF0"/>
    <w:rsid w:val="00DF541B"/>
    <w:rsid w:val="00E02B74"/>
    <w:rsid w:val="00E11E90"/>
    <w:rsid w:val="00E3128F"/>
    <w:rsid w:val="00E32A20"/>
    <w:rsid w:val="00E33C0B"/>
    <w:rsid w:val="00E4082E"/>
    <w:rsid w:val="00E47157"/>
    <w:rsid w:val="00E52516"/>
    <w:rsid w:val="00E52D8B"/>
    <w:rsid w:val="00E535F8"/>
    <w:rsid w:val="00E56046"/>
    <w:rsid w:val="00E76EBC"/>
    <w:rsid w:val="00E81874"/>
    <w:rsid w:val="00E92D95"/>
    <w:rsid w:val="00EA169E"/>
    <w:rsid w:val="00EC42BA"/>
    <w:rsid w:val="00ED5F13"/>
    <w:rsid w:val="00ED6666"/>
    <w:rsid w:val="00EE4CF2"/>
    <w:rsid w:val="00EE58EE"/>
    <w:rsid w:val="00EF099A"/>
    <w:rsid w:val="00F00BA5"/>
    <w:rsid w:val="00F05295"/>
    <w:rsid w:val="00F11C6B"/>
    <w:rsid w:val="00F15D8D"/>
    <w:rsid w:val="00F20592"/>
    <w:rsid w:val="00F222A2"/>
    <w:rsid w:val="00F341E9"/>
    <w:rsid w:val="00F36832"/>
    <w:rsid w:val="00F37840"/>
    <w:rsid w:val="00F560F6"/>
    <w:rsid w:val="00F76049"/>
    <w:rsid w:val="00F86ED8"/>
    <w:rsid w:val="00F872D4"/>
    <w:rsid w:val="00F92B5C"/>
    <w:rsid w:val="00F977FC"/>
    <w:rsid w:val="00F97AC3"/>
    <w:rsid w:val="00FA09C9"/>
    <w:rsid w:val="00FC41FA"/>
    <w:rsid w:val="00FD0E69"/>
    <w:rsid w:val="00FD537B"/>
    <w:rsid w:val="00FD7CEB"/>
    <w:rsid w:val="00FE4A29"/>
    <w:rsid w:val="00FE640C"/>
    <w:rsid w:val="00FF0D1C"/>
    <w:rsid w:val="00FF497B"/>
    <w:rsid w:val="00FF7B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36AH_Incheon/Docs/S2-2000044.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A0D8C-F20E-4378-A026-04352F55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1001</Words>
  <Characters>5707</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Ericsson0502</cp:lastModifiedBy>
  <cp:revision>27</cp:revision>
  <cp:lastPrinted>1900-01-01T05:00:00Z</cp:lastPrinted>
  <dcterms:created xsi:type="dcterms:W3CDTF">2020-02-12T08:21:00Z</dcterms:created>
  <dcterms:modified xsi:type="dcterms:W3CDTF">2020-02-18T14:55:00Z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