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2F86161A" w:rsidR="001E41F3" w:rsidRPr="008055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5FC">
        <w:rPr>
          <w:b/>
          <w:noProof/>
          <w:sz w:val="24"/>
        </w:rPr>
        <w:t>3GPP TSG-</w:t>
      </w:r>
      <w:r w:rsidR="0023667D" w:rsidRPr="008055FC">
        <w:rPr>
          <w:b/>
          <w:noProof/>
          <w:sz w:val="24"/>
        </w:rPr>
        <w:t>SA WG</w:t>
      </w:r>
      <w:r w:rsidR="009518B6" w:rsidRPr="008055FC">
        <w:rPr>
          <w:b/>
          <w:noProof/>
          <w:sz w:val="24"/>
        </w:rPr>
        <w:t>2</w:t>
      </w:r>
      <w:r w:rsidR="0023667D" w:rsidRPr="008055FC">
        <w:rPr>
          <w:b/>
          <w:noProof/>
          <w:sz w:val="24"/>
        </w:rPr>
        <w:t xml:space="preserve"> </w:t>
      </w:r>
      <w:r w:rsidRPr="008055FC">
        <w:rPr>
          <w:b/>
          <w:noProof/>
          <w:sz w:val="24"/>
        </w:rPr>
        <w:t>Meeting #</w:t>
      </w:r>
      <w:r w:rsidR="00826559" w:rsidRPr="008055FC">
        <w:rPr>
          <w:b/>
          <w:noProof/>
          <w:sz w:val="24"/>
        </w:rPr>
        <w:t>13</w:t>
      </w:r>
      <w:r w:rsidR="001B0738">
        <w:rPr>
          <w:b/>
          <w:noProof/>
          <w:sz w:val="24"/>
        </w:rPr>
        <w:t>7E</w:t>
      </w:r>
      <w:r w:rsidR="0023667D" w:rsidRPr="008055FC">
        <w:tab/>
      </w:r>
      <w:r w:rsidR="008055FC" w:rsidRPr="008055FC">
        <w:rPr>
          <w:b/>
          <w:bCs/>
        </w:rPr>
        <w:t>S2-200</w:t>
      </w:r>
      <w:r w:rsidR="00C524E6">
        <w:rPr>
          <w:b/>
          <w:bCs/>
        </w:rPr>
        <w:t>1848</w:t>
      </w:r>
    </w:p>
    <w:p w14:paraId="63DBE161" w14:textId="6FF9191F" w:rsidR="001E41F3" w:rsidRPr="008055FC" w:rsidRDefault="001B0738" w:rsidP="008055F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February</w:t>
      </w:r>
      <w:r w:rsidR="009518B6" w:rsidRPr="008055FC">
        <w:rPr>
          <w:b/>
          <w:noProof/>
          <w:sz w:val="24"/>
        </w:rPr>
        <w:t xml:space="preserve"> </w:t>
      </w:r>
      <w:r w:rsidR="00447DDE">
        <w:rPr>
          <w:b/>
          <w:noProof/>
          <w:sz w:val="24"/>
        </w:rPr>
        <w:t>24-27</w:t>
      </w:r>
      <w:r w:rsidR="009518B6" w:rsidRPr="008055FC">
        <w:rPr>
          <w:b/>
          <w:noProof/>
          <w:sz w:val="24"/>
        </w:rPr>
        <w:t xml:space="preserve"> 2020</w:t>
      </w:r>
      <w:r w:rsidR="00FF10CF">
        <w:rPr>
          <w:b/>
          <w:noProof/>
          <w:sz w:val="24"/>
        </w:rPr>
        <w:t>, Electronic Meeting</w:t>
      </w:r>
      <w:r w:rsidR="008055FC" w:rsidRPr="008055FC"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5FC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Pr="008055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5FC">
              <w:rPr>
                <w:i/>
                <w:noProof/>
                <w:sz w:val="14"/>
              </w:rPr>
              <w:t>CR-Form-v</w:t>
            </w:r>
            <w:r w:rsidR="008863B9" w:rsidRPr="008055FC">
              <w:rPr>
                <w:i/>
                <w:noProof/>
                <w:sz w:val="14"/>
              </w:rPr>
              <w:t>12.0</w:t>
            </w:r>
          </w:p>
        </w:tc>
      </w:tr>
      <w:tr w:rsidR="001E41F3" w:rsidRPr="008055FC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5FC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6266FA1" w:rsidR="001E41F3" w:rsidRPr="008055FC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7D6923" w:rsidRPr="008055FC">
              <w:rPr>
                <w:b/>
                <w:noProof/>
                <w:sz w:val="28"/>
              </w:rPr>
              <w:t>23.50</w:t>
            </w:r>
            <w:r w:rsidR="001B0738">
              <w:rPr>
                <w:b/>
                <w:noProof/>
                <w:sz w:val="28"/>
              </w:rPr>
              <w:t>1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CD62D87" w:rsidR="001E41F3" w:rsidRPr="008055FC" w:rsidRDefault="0023667D" w:rsidP="0054711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1D3AF8">
              <w:rPr>
                <w:b/>
                <w:noProof/>
                <w:sz w:val="28"/>
              </w:rPr>
              <w:t>2137</w:t>
            </w:r>
            <w:r w:rsidR="00B37CD5" w:rsidRPr="008055FC" w:rsidDel="00B37CD5">
              <w:rPr>
                <w:b/>
                <w:noProof/>
                <w:sz w:val="28"/>
              </w:rPr>
              <w:t xml:space="preserve"> 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Pr="00805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39FDB55" w:rsidR="001E41F3" w:rsidRPr="008055FC" w:rsidRDefault="001E5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Pr="00805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2D1032D" w:rsidR="001E41F3" w:rsidRPr="008055FC" w:rsidRDefault="007D6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t>16.</w:t>
            </w:r>
            <w:r w:rsidR="00CF5971" w:rsidRPr="008055FC">
              <w:rPr>
                <w:b/>
                <w:noProof/>
                <w:sz w:val="28"/>
              </w:rPr>
              <w:t>3</w:t>
            </w:r>
            <w:r w:rsidRPr="008055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8055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5F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5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5FC">
              <w:rPr>
                <w:rFonts w:cs="Arial"/>
                <w:i/>
                <w:noProof/>
              </w:rPr>
              <w:t>on using this form</w:t>
            </w:r>
            <w:r w:rsidR="0051580D" w:rsidRPr="008055FC">
              <w:rPr>
                <w:rFonts w:cs="Arial"/>
                <w:i/>
                <w:noProof/>
              </w:rPr>
              <w:t>: c</w:t>
            </w:r>
            <w:r w:rsidR="00F25D98" w:rsidRPr="008055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5F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8055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5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5FC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Pr="00805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5FC" w14:paraId="41C28113" w14:textId="77777777" w:rsidTr="00A7671C">
        <w:tc>
          <w:tcPr>
            <w:tcW w:w="2835" w:type="dxa"/>
          </w:tcPr>
          <w:p w14:paraId="5ED4FE01" w14:textId="77777777" w:rsidR="00F25D98" w:rsidRPr="00805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Proposed change</w:t>
            </w:r>
            <w:r w:rsidR="00A7671C" w:rsidRPr="008055FC">
              <w:rPr>
                <w:b/>
                <w:i/>
                <w:noProof/>
              </w:rPr>
              <w:t xml:space="preserve"> </w:t>
            </w:r>
            <w:r w:rsidRPr="008055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A0EBFF5" w:rsidR="00F25D98" w:rsidRPr="008055FC" w:rsidRDefault="00D70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DD08A8D" w:rsidR="00F25D98" w:rsidRPr="008055FC" w:rsidRDefault="007D69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5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Pr="00805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5FC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Title:</w:t>
            </w:r>
            <w:r w:rsidRPr="008055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1DFDBE1D" w:rsidR="001E41F3" w:rsidRPr="008055FC" w:rsidRDefault="00C46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Selecting network for Emergency services</w:t>
            </w:r>
          </w:p>
        </w:tc>
      </w:tr>
      <w:tr w:rsidR="001E41F3" w:rsidRPr="008055FC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0E3BDDFB" w:rsidR="001E41F3" w:rsidRPr="008055FC" w:rsidRDefault="001E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8055FC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4271706C" w:rsidR="001E41F3" w:rsidRPr="008055FC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fldChar w:fldCharType="begin"/>
            </w:r>
            <w:r w:rsidRPr="008055FC">
              <w:rPr>
                <w:noProof/>
              </w:rPr>
              <w:instrText xml:space="preserve"> DOCPROPERTY  SourceIfTsg  \* MERGEFORMAT </w:instrText>
            </w:r>
            <w:r w:rsidRPr="008055FC">
              <w:rPr>
                <w:noProof/>
              </w:rPr>
              <w:fldChar w:fldCharType="separate"/>
            </w:r>
            <w:r w:rsidR="00CF5971" w:rsidRPr="008055FC">
              <w:rPr>
                <w:noProof/>
              </w:rPr>
              <w:t>SA2</w:t>
            </w:r>
            <w:r w:rsidRPr="008055FC">
              <w:rPr>
                <w:noProof/>
              </w:rPr>
              <w:fldChar w:fldCharType="end"/>
            </w:r>
          </w:p>
        </w:tc>
      </w:tr>
      <w:tr w:rsidR="001E41F3" w:rsidRPr="008055FC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Work item code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D6150FC" w:rsidR="001E41F3" w:rsidRPr="008055FC" w:rsidRDefault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Pr="008055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37FCDEB9" w:rsidR="001E41F3" w:rsidRPr="008055FC" w:rsidRDefault="00CF597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20</w:t>
            </w:r>
            <w:r w:rsidR="00E126FA">
              <w:rPr>
                <w:noProof/>
              </w:rPr>
              <w:t>20</w:t>
            </w:r>
            <w:r w:rsidRPr="008055FC">
              <w:rPr>
                <w:noProof/>
              </w:rPr>
              <w:t>-</w:t>
            </w:r>
            <w:r w:rsidR="00E126FA">
              <w:rPr>
                <w:noProof/>
              </w:rPr>
              <w:t>0</w:t>
            </w:r>
            <w:r w:rsidRPr="008055FC">
              <w:rPr>
                <w:noProof/>
              </w:rPr>
              <w:t>2-18</w:t>
            </w:r>
          </w:p>
        </w:tc>
      </w:tr>
      <w:tr w:rsidR="001E41F3" w:rsidRPr="008055FC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097AC465" w:rsidR="001E41F3" w:rsidRPr="008055FC" w:rsidRDefault="006F4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AC1AF27" w:rsidR="001E41F3" w:rsidRPr="008055FC" w:rsidRDefault="00C81414" w:rsidP="00C814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055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Pr="008055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50893C8E" w:rsidR="001E41F3" w:rsidRPr="008055FC" w:rsidRDefault="00CF5971" w:rsidP="00CF597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>Rel-1</w:t>
            </w:r>
            <w:r w:rsidR="00586431" w:rsidRPr="008055FC">
              <w:rPr>
                <w:noProof/>
              </w:rPr>
              <w:t>6</w:t>
            </w:r>
          </w:p>
        </w:tc>
      </w:tr>
      <w:tr w:rsidR="001E41F3" w:rsidRPr="008055FC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Pr="008055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categories:</w:t>
            </w:r>
            <w:r w:rsidRPr="008055FC">
              <w:rPr>
                <w:b/>
                <w:i/>
                <w:noProof/>
                <w:sz w:val="18"/>
              </w:rPr>
              <w:br/>
              <w:t>F</w:t>
            </w:r>
            <w:r w:rsidRPr="008055FC">
              <w:rPr>
                <w:i/>
                <w:noProof/>
                <w:sz w:val="18"/>
              </w:rPr>
              <w:t xml:space="preserve">  (correction)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A</w:t>
            </w:r>
            <w:r w:rsidRPr="008055FC">
              <w:rPr>
                <w:i/>
                <w:noProof/>
                <w:sz w:val="18"/>
              </w:rPr>
              <w:t xml:space="preserve">  (</w:t>
            </w:r>
            <w:r w:rsidR="00DE34CF" w:rsidRPr="008055FC">
              <w:rPr>
                <w:i/>
                <w:noProof/>
                <w:sz w:val="18"/>
              </w:rPr>
              <w:t xml:space="preserve">mirror </w:t>
            </w:r>
            <w:r w:rsidRPr="008055FC">
              <w:rPr>
                <w:i/>
                <w:noProof/>
                <w:sz w:val="18"/>
              </w:rPr>
              <w:t>correspond</w:t>
            </w:r>
            <w:r w:rsidR="00DE34CF" w:rsidRPr="008055FC">
              <w:rPr>
                <w:i/>
                <w:noProof/>
                <w:sz w:val="18"/>
              </w:rPr>
              <w:t xml:space="preserve">ing </w:t>
            </w:r>
            <w:r w:rsidRPr="008055FC">
              <w:rPr>
                <w:i/>
                <w:noProof/>
                <w:sz w:val="18"/>
              </w:rPr>
              <w:t xml:space="preserve">to a </w:t>
            </w:r>
            <w:r w:rsidR="00DE34CF" w:rsidRPr="008055FC">
              <w:rPr>
                <w:i/>
                <w:noProof/>
                <w:sz w:val="18"/>
              </w:rPr>
              <w:t xml:space="preserve">change </w:t>
            </w:r>
            <w:r w:rsidRPr="008055FC">
              <w:rPr>
                <w:i/>
                <w:noProof/>
                <w:sz w:val="18"/>
              </w:rPr>
              <w:t>in an earlier release)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B</w:t>
            </w:r>
            <w:r w:rsidRPr="008055FC">
              <w:rPr>
                <w:i/>
                <w:noProof/>
                <w:sz w:val="18"/>
              </w:rPr>
              <w:t xml:space="preserve">  (addition of feature), 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C</w:t>
            </w:r>
            <w:r w:rsidRPr="008055FC">
              <w:rPr>
                <w:i/>
                <w:noProof/>
                <w:sz w:val="18"/>
              </w:rPr>
              <w:t xml:space="preserve">  (functional modification of feature)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D</w:t>
            </w:r>
            <w:r w:rsidRPr="008055FC"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Pr="008055FC" w:rsidRDefault="001E41F3">
            <w:pPr>
              <w:pStyle w:val="CRCoverPage"/>
              <w:rPr>
                <w:noProof/>
              </w:rPr>
            </w:pPr>
            <w:r w:rsidRPr="008055FC">
              <w:rPr>
                <w:noProof/>
                <w:sz w:val="18"/>
              </w:rPr>
              <w:t>Detailed explanations of the above categories can</w:t>
            </w:r>
            <w:r w:rsidRPr="008055F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055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5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805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releases:</w:t>
            </w:r>
            <w:r w:rsidRPr="008055FC">
              <w:rPr>
                <w:i/>
                <w:noProof/>
                <w:sz w:val="18"/>
              </w:rPr>
              <w:br/>
              <w:t>Rel-8</w:t>
            </w:r>
            <w:r w:rsidRPr="008055FC">
              <w:rPr>
                <w:i/>
                <w:noProof/>
                <w:sz w:val="18"/>
              </w:rPr>
              <w:tab/>
              <w:t>(Release 8)</w:t>
            </w:r>
            <w:r w:rsidR="007C2097" w:rsidRPr="008055FC">
              <w:rPr>
                <w:i/>
                <w:noProof/>
                <w:sz w:val="18"/>
              </w:rPr>
              <w:br/>
              <w:t>Rel-9</w:t>
            </w:r>
            <w:r w:rsidR="007C2097" w:rsidRPr="008055FC">
              <w:rPr>
                <w:i/>
                <w:noProof/>
                <w:sz w:val="18"/>
              </w:rPr>
              <w:tab/>
              <w:t>(Release 9)</w:t>
            </w:r>
            <w:r w:rsidR="009777D9" w:rsidRPr="008055FC">
              <w:rPr>
                <w:i/>
                <w:noProof/>
                <w:sz w:val="18"/>
              </w:rPr>
              <w:br/>
              <w:t>Rel-10</w:t>
            </w:r>
            <w:r w:rsidR="009777D9" w:rsidRPr="008055FC">
              <w:rPr>
                <w:i/>
                <w:noProof/>
                <w:sz w:val="18"/>
              </w:rPr>
              <w:tab/>
              <w:t>(Release 10)</w:t>
            </w:r>
            <w:r w:rsidR="000C038A" w:rsidRPr="008055FC">
              <w:rPr>
                <w:i/>
                <w:noProof/>
                <w:sz w:val="18"/>
              </w:rPr>
              <w:br/>
              <w:t>Rel-11</w:t>
            </w:r>
            <w:r w:rsidR="000C038A" w:rsidRPr="008055FC">
              <w:rPr>
                <w:i/>
                <w:noProof/>
                <w:sz w:val="18"/>
              </w:rPr>
              <w:tab/>
              <w:t>(Release 11)</w:t>
            </w:r>
            <w:r w:rsidR="000C038A" w:rsidRPr="008055FC">
              <w:rPr>
                <w:i/>
                <w:noProof/>
                <w:sz w:val="18"/>
              </w:rPr>
              <w:br/>
              <w:t>Rel-12</w:t>
            </w:r>
            <w:r w:rsidR="000C038A" w:rsidRPr="008055FC">
              <w:rPr>
                <w:i/>
                <w:noProof/>
                <w:sz w:val="18"/>
              </w:rPr>
              <w:tab/>
              <w:t>(Release 12)</w:t>
            </w:r>
            <w:r w:rsidR="0051580D" w:rsidRPr="008055F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055FC">
              <w:rPr>
                <w:i/>
                <w:noProof/>
                <w:sz w:val="18"/>
              </w:rPr>
              <w:t>Rel-13</w:t>
            </w:r>
            <w:r w:rsidR="0051580D" w:rsidRPr="008055F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055FC">
              <w:rPr>
                <w:i/>
                <w:noProof/>
                <w:sz w:val="18"/>
              </w:rPr>
              <w:br/>
              <w:t>Rel-14</w:t>
            </w:r>
            <w:r w:rsidR="00BD6BB8" w:rsidRPr="008055FC">
              <w:rPr>
                <w:i/>
                <w:noProof/>
                <w:sz w:val="18"/>
              </w:rPr>
              <w:tab/>
              <w:t>(Release 14)</w:t>
            </w:r>
            <w:r w:rsidR="00E34898" w:rsidRPr="008055FC">
              <w:rPr>
                <w:i/>
                <w:noProof/>
                <w:sz w:val="18"/>
              </w:rPr>
              <w:br/>
              <w:t>Rel-15</w:t>
            </w:r>
            <w:r w:rsidR="00E34898" w:rsidRPr="008055FC">
              <w:rPr>
                <w:i/>
                <w:noProof/>
                <w:sz w:val="18"/>
              </w:rPr>
              <w:tab/>
              <w:t>(Release 15)</w:t>
            </w:r>
            <w:r w:rsidR="00E34898" w:rsidRPr="008055FC">
              <w:rPr>
                <w:i/>
                <w:noProof/>
                <w:sz w:val="18"/>
              </w:rPr>
              <w:br/>
              <w:t>Rel-16</w:t>
            </w:r>
            <w:r w:rsidR="00E34898" w:rsidRPr="008055F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055FC" w14:paraId="71705F31" w14:textId="77777777" w:rsidTr="00547111">
        <w:tc>
          <w:tcPr>
            <w:tcW w:w="1843" w:type="dxa"/>
          </w:tcPr>
          <w:p w14:paraId="207B1789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BFCD" w14:textId="19E7C10E" w:rsidR="00D30EE7" w:rsidRDefault="00867ECE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are not supported for SNPNs, but are supported for PNI-NPNs</w:t>
            </w:r>
            <w:r w:rsidR="00076F35">
              <w:rPr>
                <w:noProof/>
              </w:rPr>
              <w:t xml:space="preserve"> i.e. PLMNs</w:t>
            </w:r>
            <w:r w:rsidR="003C7865">
              <w:rPr>
                <w:noProof/>
              </w:rPr>
              <w:t xml:space="preserve"> (with or without using CAG)</w:t>
            </w:r>
            <w:r w:rsidR="00076F35">
              <w:rPr>
                <w:noProof/>
              </w:rPr>
              <w:t>.</w:t>
            </w:r>
          </w:p>
          <w:p w14:paraId="6AE5E849" w14:textId="046A0CD7" w:rsidR="003C7865" w:rsidRDefault="00580C59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emergency services it has been agreed that:</w:t>
            </w:r>
          </w:p>
          <w:p w14:paraId="737B5909" w14:textId="5DE25621" w:rsidR="00580C59" w:rsidRDefault="00580C59" w:rsidP="002C6E55">
            <w:pPr>
              <w:pStyle w:val="NO"/>
              <w:rPr>
                <w:noProof/>
              </w:rPr>
            </w:pPr>
            <w:r>
              <w:rPr>
                <w:noProof/>
              </w:rPr>
              <w:t>"</w:t>
            </w:r>
            <w:r w:rsidR="002C6E55">
              <w:t>NOTE:</w:t>
            </w:r>
            <w:r w:rsidR="002C6E55">
              <w:tab/>
              <w:t>Support for Emergency services requires the cell to only be connected to AMFs that supports emergency services.</w:t>
            </w:r>
            <w:r>
              <w:rPr>
                <w:noProof/>
              </w:rPr>
              <w:t>"</w:t>
            </w:r>
          </w:p>
          <w:p w14:paraId="6B5C7AD9" w14:textId="5009474D" w:rsidR="00076F35" w:rsidRDefault="00A0510F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note was agreed before the </w:t>
            </w:r>
            <w:r w:rsidR="00076F35">
              <w:rPr>
                <w:noProof/>
              </w:rPr>
              <w:t xml:space="preserve">support </w:t>
            </w:r>
            <w:r w:rsidR="00582294">
              <w:rPr>
                <w:noProof/>
              </w:rPr>
              <w:t xml:space="preserve">for </w:t>
            </w:r>
            <w:r w:rsidR="00076F35">
              <w:rPr>
                <w:noProof/>
              </w:rPr>
              <w:t>a wide range of network sharing scenarios</w:t>
            </w:r>
            <w:r w:rsidR="00582294">
              <w:rPr>
                <w:noProof/>
              </w:rPr>
              <w:t xml:space="preserve"> were agreed</w:t>
            </w:r>
            <w:r w:rsidR="00076F35">
              <w:rPr>
                <w:noProof/>
              </w:rPr>
              <w:t xml:space="preserve">, but </w:t>
            </w:r>
            <w:r w:rsidR="006D222D">
              <w:rPr>
                <w:noProof/>
              </w:rPr>
              <w:t>only these configuration options</w:t>
            </w:r>
            <w:r w:rsidR="00582294">
              <w:rPr>
                <w:noProof/>
              </w:rPr>
              <w:t xml:space="preserve"> are applicable per Cell Identity</w:t>
            </w:r>
            <w:r w:rsidR="006D222D">
              <w:rPr>
                <w:noProof/>
              </w:rPr>
              <w:t>:</w:t>
            </w:r>
          </w:p>
          <w:p w14:paraId="2753781B" w14:textId="5FD6DD20" w:rsidR="006D222D" w:rsidRPr="00A05D34" w:rsidRDefault="006D222D" w:rsidP="006D222D">
            <w:pPr>
              <w:rPr>
                <w:i/>
                <w:iCs/>
              </w:rPr>
            </w:pPr>
            <w:r>
              <w:rPr>
                <w:noProof/>
              </w:rPr>
              <w:t>"</w:t>
            </w:r>
            <w:r w:rsidRPr="00A05D34">
              <w:rPr>
                <w:i/>
                <w:iCs/>
              </w:rPr>
              <w:t>In all non-public network sharing scenarios, each Cell Identity is associated with one of the following configuration options:</w:t>
            </w:r>
          </w:p>
          <w:p w14:paraId="48337063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SNPNs;</w:t>
            </w:r>
          </w:p>
          <w:p w14:paraId="786B51DD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PNI-NPNs (with CAG); or</w:t>
            </w:r>
          </w:p>
          <w:p w14:paraId="63EDA107" w14:textId="682E1FB6" w:rsidR="006D222D" w:rsidRDefault="006D222D" w:rsidP="00A05D34">
            <w:pPr>
              <w:pStyle w:val="B1"/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PLMNs only.</w:t>
            </w:r>
            <w:r>
              <w:rPr>
                <w:noProof/>
              </w:rPr>
              <w:t>"</w:t>
            </w:r>
          </w:p>
          <w:p w14:paraId="187EBC3A" w14:textId="5D1A4F48" w:rsidR="00E707ED" w:rsidRDefault="00E707ED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is</w:t>
            </w:r>
            <w:r w:rsidR="00E82D49">
              <w:rPr>
                <w:noProof/>
              </w:rPr>
              <w:t>,</w:t>
            </w:r>
            <w:r>
              <w:rPr>
                <w:noProof/>
              </w:rPr>
              <w:t xml:space="preserve"> the note would be applicable per Cell Identity with either PNI-NPNs or PLMNs.</w:t>
            </w:r>
          </w:p>
          <w:p w14:paraId="39406B1E" w14:textId="4C0D585F" w:rsidR="0070791A" w:rsidRDefault="002E0803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limited service the UE uses the RRC SIB information "</w:t>
            </w:r>
            <w:r w:rsidR="008C12A9" w:rsidRPr="008C12A9">
              <w:rPr>
                <w:noProof/>
              </w:rPr>
              <w:t>ims-EmergencySupport</w:t>
            </w:r>
            <w:r>
              <w:rPr>
                <w:noProof/>
              </w:rPr>
              <w:t xml:space="preserve">" to decide whether there is support for emergency services. The SIB information is </w:t>
            </w:r>
            <w:r w:rsidR="00D2713A">
              <w:rPr>
                <w:noProof/>
              </w:rPr>
              <w:t>set for the wh</w:t>
            </w:r>
            <w:r w:rsidR="008C12A9">
              <w:rPr>
                <w:noProof/>
              </w:rPr>
              <w:t>o</w:t>
            </w:r>
            <w:r w:rsidR="00D2713A">
              <w:rPr>
                <w:noProof/>
              </w:rPr>
              <w:t xml:space="preserve">le </w:t>
            </w:r>
            <w:r w:rsidR="004509AF">
              <w:rPr>
                <w:noProof/>
              </w:rPr>
              <w:t xml:space="preserve">physical </w:t>
            </w:r>
            <w:r w:rsidR="00D2713A">
              <w:rPr>
                <w:noProof/>
              </w:rPr>
              <w:t xml:space="preserve">cell, i.e. UE logic is needed to </w:t>
            </w:r>
            <w:r w:rsidR="00AC50F0">
              <w:rPr>
                <w:noProof/>
              </w:rPr>
              <w:t>exclude SNPNs from being set as selected network.</w:t>
            </w:r>
          </w:p>
          <w:p w14:paraId="5AB13738" w14:textId="7192C077" w:rsidR="00C33599" w:rsidRPr="008055FC" w:rsidRDefault="00EE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selects a PLMN the UE should </w:t>
            </w:r>
            <w:r w:rsidR="004509AF">
              <w:rPr>
                <w:noProof/>
              </w:rPr>
              <w:t xml:space="preserve">attempt to select a network that increases the chance of </w:t>
            </w:r>
            <w:r w:rsidR="003006DB">
              <w:rPr>
                <w:noProof/>
              </w:rPr>
              <w:t>getting service</w:t>
            </w:r>
            <w:r w:rsidR="00523716">
              <w:rPr>
                <w:noProof/>
              </w:rPr>
              <w:t xml:space="preserve"> among the PLMNs available</w:t>
            </w:r>
            <w:r w:rsidR="00F24F13">
              <w:rPr>
                <w:noProof/>
              </w:rPr>
              <w:t>.</w:t>
            </w:r>
          </w:p>
        </w:tc>
      </w:tr>
      <w:tr w:rsidR="001E41F3" w:rsidRPr="008055FC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Summary of change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2209B" w14:textId="7305844F" w:rsidR="00F07A99" w:rsidRDefault="00C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795D4F">
              <w:rPr>
                <w:noProof/>
              </w:rPr>
              <w:t xml:space="preserve">when emergency is supported </w:t>
            </w:r>
            <w:r w:rsidR="00EC6CAE">
              <w:rPr>
                <w:noProof/>
              </w:rPr>
              <w:t xml:space="preserve">all </w:t>
            </w:r>
            <w:r w:rsidR="00795D4F">
              <w:rPr>
                <w:noProof/>
              </w:rPr>
              <w:t>cells with PLMNs or PNI-NPNs</w:t>
            </w:r>
            <w:r w:rsidR="00EC6CAE">
              <w:rPr>
                <w:noProof/>
              </w:rPr>
              <w:t xml:space="preserve"> are connected to AMFs supporting emergency services.</w:t>
            </w:r>
          </w:p>
          <w:p w14:paraId="62CB2F28" w14:textId="19EA483E" w:rsidR="001E41F3" w:rsidRPr="008055FC" w:rsidRDefault="00BF2B06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 xml:space="preserve">The </w:t>
            </w:r>
            <w:r w:rsidR="00A05D34">
              <w:rPr>
                <w:noProof/>
              </w:rPr>
              <w:t xml:space="preserve">UE </w:t>
            </w:r>
            <w:r w:rsidR="00B4779B">
              <w:rPr>
                <w:noProof/>
              </w:rPr>
              <w:t>is required to select a PLMN when initiating emergency service from limited service state.</w:t>
            </w:r>
          </w:p>
        </w:tc>
      </w:tr>
      <w:tr w:rsidR="001E41F3" w:rsidRPr="008055FC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30668442" w:rsidR="001E41F3" w:rsidRPr="008055FC" w:rsidRDefault="008C1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from limited service may fail.</w:t>
            </w:r>
          </w:p>
        </w:tc>
      </w:tr>
      <w:tr w:rsidR="001E41F3" w:rsidRPr="008055FC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36A49ABF" w:rsidR="001E41F3" w:rsidRPr="008055FC" w:rsidRDefault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5.30.3.5</w:t>
            </w:r>
          </w:p>
        </w:tc>
      </w:tr>
      <w:tr w:rsidR="001E41F3" w:rsidRPr="008055FC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Pr="008055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5FC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F4F3270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Other core specifications</w:t>
            </w:r>
            <w:r w:rsidRPr="008055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C4ECA47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Pr="008055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 xml:space="preserve">(show </w:t>
            </w:r>
            <w:r w:rsidR="00592D74" w:rsidRPr="008055FC">
              <w:rPr>
                <w:b/>
                <w:i/>
                <w:noProof/>
              </w:rPr>
              <w:t xml:space="preserve">related </w:t>
            </w:r>
            <w:r w:rsidRPr="008055FC">
              <w:rPr>
                <w:b/>
                <w:i/>
                <w:noProof/>
              </w:rPr>
              <w:t>CR</w:t>
            </w:r>
            <w:r w:rsidR="00592D74" w:rsidRPr="008055FC">
              <w:rPr>
                <w:b/>
                <w:i/>
                <w:noProof/>
              </w:rPr>
              <w:t>s</w:t>
            </w:r>
            <w:r w:rsidRPr="008055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5B2EC98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0A6394" w:rsidRPr="008055FC">
              <w:rPr>
                <w:noProof/>
              </w:rPr>
              <w:t xml:space="preserve">/TR ... CR ... </w:t>
            </w:r>
          </w:p>
        </w:tc>
      </w:tr>
      <w:tr w:rsidR="001E41F3" w:rsidRPr="008055FC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5FC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055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5FC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1AF7D0D" w:rsidR="008863B9" w:rsidRPr="008055F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Pr="008055FC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Pr="008055FC" w:rsidRDefault="001E41F3">
      <w:pPr>
        <w:rPr>
          <w:noProof/>
        </w:rPr>
        <w:sectPr w:rsidR="001E41F3" w:rsidRPr="008055F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Pr="008055FC" w:rsidRDefault="001E41F3">
      <w:pPr>
        <w:rPr>
          <w:noProof/>
        </w:rPr>
      </w:pPr>
    </w:p>
    <w:p w14:paraId="5F58D121" w14:textId="6D5BD945" w:rsidR="00C660A4" w:rsidRPr="008055FC" w:rsidRDefault="00C660A4">
      <w:pPr>
        <w:rPr>
          <w:noProof/>
        </w:rPr>
      </w:pPr>
    </w:p>
    <w:p w14:paraId="79924A0E" w14:textId="77777777" w:rsidR="00C660A4" w:rsidRPr="008055FC" w:rsidRDefault="00C660A4" w:rsidP="00C660A4">
      <w:pPr>
        <w:rPr>
          <w:noProof/>
        </w:rPr>
      </w:pPr>
    </w:p>
    <w:p w14:paraId="7C2FFF7B" w14:textId="77777777" w:rsidR="00C660A4" w:rsidRPr="008055FC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First proposed Changes</w:t>
      </w:r>
    </w:p>
    <w:p w14:paraId="336BF46A" w14:textId="77777777" w:rsidR="00381D2F" w:rsidRDefault="00381D2F" w:rsidP="00381D2F">
      <w:pPr>
        <w:pStyle w:val="Heading4"/>
      </w:pPr>
      <w:bookmarkStart w:id="3" w:name="_Toc20150098"/>
      <w:bookmarkStart w:id="4" w:name="_Toc27846897"/>
      <w:bookmarkStart w:id="5" w:name="_Toc20149920"/>
      <w:bookmarkStart w:id="6" w:name="_Toc27846719"/>
      <w:r>
        <w:t>5.30.3.5</w:t>
      </w:r>
      <w:r>
        <w:tab/>
        <w:t>Support of emergency services in CAG cells</w:t>
      </w:r>
      <w:bookmarkEnd w:id="3"/>
      <w:bookmarkEnd w:id="4"/>
    </w:p>
    <w:p w14:paraId="4F8C655E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58199F57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>A UE supporting CAG may camp on an acceptable CAG cell in limited service state as specified in TS 23.122 [17] and TS 38.304 [50].</w:t>
      </w:r>
    </w:p>
    <w:p w14:paraId="6A029E6D" w14:textId="5A447E01" w:rsidR="00381D2F" w:rsidRDefault="00381D2F" w:rsidP="00381D2F">
      <w:pPr>
        <w:pStyle w:val="NO"/>
      </w:pPr>
      <w:r>
        <w:t>NOTE:</w:t>
      </w:r>
      <w:r>
        <w:tab/>
        <w:t xml:space="preserve">Support for Emergency services requires </w:t>
      </w:r>
      <w:ins w:id="7" w:author="Editor" w:date="2020-02-09T21:17:00Z">
        <w:r w:rsidR="00DA4AEC">
          <w:t xml:space="preserve">each </w:t>
        </w:r>
      </w:ins>
      <w:del w:id="8" w:author="Editor" w:date="2020-02-09T21:17:00Z">
        <w:r w:rsidDel="00DA4AEC">
          <w:delText xml:space="preserve">the </w:delText>
        </w:r>
      </w:del>
      <w:r>
        <w:t xml:space="preserve">cell </w:t>
      </w:r>
      <w:ins w:id="9" w:author="Editor" w:date="2020-02-09T21:17:00Z">
        <w:r w:rsidR="00DA4AEC">
          <w:t xml:space="preserve">with a </w:t>
        </w:r>
        <w:r w:rsidR="00DA4AEC" w:rsidRPr="00DA4AEC">
          <w:t xml:space="preserve">Cell Identity </w:t>
        </w:r>
      </w:ins>
      <w:ins w:id="10" w:author="Editor" w:date="2020-02-09T21:18:00Z">
        <w:r w:rsidR="00843E51">
          <w:t xml:space="preserve">associated with PLMNs or </w:t>
        </w:r>
      </w:ins>
      <w:ins w:id="11" w:author="Editor" w:date="2020-02-09T21:19:00Z">
        <w:r w:rsidR="00EA29C9">
          <w:t>PNI-NPNs</w:t>
        </w:r>
      </w:ins>
      <w:ins w:id="12" w:author="Editor" w:date="2020-02-09T21:18:00Z">
        <w:r w:rsidR="00843E51">
          <w:t xml:space="preserve"> </w:t>
        </w:r>
      </w:ins>
      <w:r>
        <w:t>to only be connected to AMFs that supports emergency services.</w:t>
      </w:r>
    </w:p>
    <w:p w14:paraId="14246B4B" w14:textId="3E059538" w:rsidR="00E356D3" w:rsidRDefault="00A32FBB" w:rsidP="00381D2F">
      <w:pPr>
        <w:rPr>
          <w:ins w:id="13" w:author="Editor1" w:date="2020-02-06T10:29:00Z"/>
          <w:lang w:eastAsia="x-none"/>
        </w:rPr>
      </w:pPr>
      <w:ins w:id="14" w:author="Editor1" w:date="2020-02-06T10:29:00Z">
        <w:r>
          <w:rPr>
            <w:lang w:eastAsia="x-none"/>
          </w:rPr>
          <w:t>The UE s</w:t>
        </w:r>
      </w:ins>
      <w:ins w:id="15" w:author="Editor1" w:date="2020-02-06T10:30:00Z">
        <w:r>
          <w:rPr>
            <w:lang w:eastAsia="x-none"/>
          </w:rPr>
          <w:t xml:space="preserve">hall select a PLMN </w:t>
        </w:r>
      </w:ins>
      <w:ins w:id="16" w:author="Editor1" w:date="2020-02-06T10:50:00Z">
        <w:r w:rsidR="00DA3A93">
          <w:rPr>
            <w:lang w:eastAsia="x-none"/>
          </w:rPr>
          <w:t>(</w:t>
        </w:r>
      </w:ins>
      <w:ins w:id="17" w:author="Editor1" w:date="2020-02-06T14:00:00Z">
        <w:r w:rsidR="00F15766">
          <w:rPr>
            <w:lang w:eastAsia="x-none"/>
          </w:rPr>
          <w:t>of</w:t>
        </w:r>
      </w:ins>
      <w:ins w:id="18" w:author="Editor1" w:date="2020-02-06T10:51:00Z">
        <w:r w:rsidR="00324FA7">
          <w:rPr>
            <w:lang w:eastAsia="x-none"/>
          </w:rPr>
          <w:t xml:space="preserve"> a CAG cell or </w:t>
        </w:r>
      </w:ins>
      <w:ins w:id="19" w:author="Editor" w:date="2020-02-11T14:49:00Z">
        <w:r w:rsidR="003D25D4">
          <w:rPr>
            <w:lang w:eastAsia="x-none"/>
          </w:rPr>
          <w:t>non-CAG</w:t>
        </w:r>
      </w:ins>
      <w:ins w:id="20" w:author="Editor1" w:date="2020-02-06T10:53:00Z">
        <w:r w:rsidR="00EE6488">
          <w:rPr>
            <w:lang w:eastAsia="x-none"/>
          </w:rPr>
          <w:t xml:space="preserve"> </w:t>
        </w:r>
      </w:ins>
      <w:ins w:id="21" w:author="Editor1" w:date="2020-02-06T10:51:00Z">
        <w:r w:rsidR="00621012">
          <w:rPr>
            <w:lang w:eastAsia="x-none"/>
          </w:rPr>
          <w:t>cell)</w:t>
        </w:r>
      </w:ins>
      <w:ins w:id="22" w:author="Editor" w:date="2020-02-09T21:22:00Z">
        <w:r w:rsidR="006A6295">
          <w:rPr>
            <w:lang w:eastAsia="x-none"/>
          </w:rPr>
          <w:t>,</w:t>
        </w:r>
      </w:ins>
      <w:ins w:id="23" w:author="Editor1" w:date="2020-02-06T10:51:00Z">
        <w:r w:rsidR="00621012">
          <w:rPr>
            <w:lang w:eastAsia="x-none"/>
          </w:rPr>
          <w:t xml:space="preserve"> </w:t>
        </w:r>
      </w:ins>
      <w:ins w:id="24" w:author="Editor" w:date="2020-02-09T21:22:00Z">
        <w:r w:rsidR="006A6295">
          <w:rPr>
            <w:lang w:eastAsia="x-none"/>
          </w:rPr>
          <w:t xml:space="preserve">as described in </w:t>
        </w:r>
      </w:ins>
      <w:ins w:id="25" w:author="Editor" w:date="2020-02-09T21:23:00Z">
        <w:r w:rsidR="00D00F59" w:rsidRPr="009E0DE1">
          <w:t>TS</w:t>
        </w:r>
        <w:r w:rsidR="00D00F59">
          <w:t> </w:t>
        </w:r>
        <w:r w:rsidR="00D00F59" w:rsidRPr="009E0DE1">
          <w:t>23.122</w:t>
        </w:r>
        <w:r w:rsidR="00D00F59">
          <w:t> </w:t>
        </w:r>
        <w:r w:rsidR="00D00F59" w:rsidRPr="009E0DE1">
          <w:t>[17]</w:t>
        </w:r>
      </w:ins>
      <w:ins w:id="26" w:author="Editor" w:date="2020-02-09T21:22:00Z">
        <w:r w:rsidR="006A6295">
          <w:rPr>
            <w:lang w:eastAsia="x-none"/>
          </w:rPr>
          <w:t xml:space="preserve">, </w:t>
        </w:r>
      </w:ins>
      <w:ins w:id="27" w:author="Editor1" w:date="2020-02-06T10:30:00Z">
        <w:r w:rsidR="00CF01B1">
          <w:rPr>
            <w:lang w:eastAsia="x-none"/>
          </w:rPr>
          <w:t xml:space="preserve">when </w:t>
        </w:r>
      </w:ins>
      <w:ins w:id="28" w:author="Editor1" w:date="2020-02-06T10:31:00Z">
        <w:r w:rsidR="00CF01B1">
          <w:rPr>
            <w:lang w:eastAsia="x-none"/>
          </w:rPr>
          <w:t xml:space="preserve">initiating </w:t>
        </w:r>
        <w:r w:rsidR="00204BD6">
          <w:rPr>
            <w:lang w:eastAsia="x-none"/>
          </w:rPr>
          <w:t xml:space="preserve">emergency services from </w:t>
        </w:r>
        <w:r w:rsidR="007D1D2B">
          <w:rPr>
            <w:lang w:eastAsia="x-none"/>
          </w:rPr>
          <w:t>limited service state</w:t>
        </w:r>
      </w:ins>
      <w:ins w:id="29" w:author="Editor1" w:date="2020-02-06T10:32:00Z">
        <w:r w:rsidR="007D1D2B">
          <w:rPr>
            <w:lang w:eastAsia="x-none"/>
          </w:rPr>
          <w:t>.</w:t>
        </w:r>
      </w:ins>
    </w:p>
    <w:p w14:paraId="0184A2EE" w14:textId="22B1A56F" w:rsidR="00381D2F" w:rsidRDefault="00381D2F" w:rsidP="00381D2F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bookmarkEnd w:id="5"/>
    <w:bookmarkEnd w:id="6"/>
    <w:p w14:paraId="09B4B545" w14:textId="745D631D" w:rsidR="00C660A4" w:rsidRDefault="00C660A4" w:rsidP="00C660A4">
      <w:pPr>
        <w:rPr>
          <w:lang w:eastAsia="zh-CN"/>
        </w:rPr>
      </w:pPr>
    </w:p>
    <w:p w14:paraId="2CB3BC9B" w14:textId="77777777" w:rsidR="008D4E41" w:rsidRPr="008055FC" w:rsidRDefault="008D4E41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CE822" w14:textId="77777777" w:rsidR="004E05CD" w:rsidRDefault="004E05CD">
      <w:r>
        <w:separator/>
      </w:r>
    </w:p>
  </w:endnote>
  <w:endnote w:type="continuationSeparator" w:id="0">
    <w:p w14:paraId="3887F60B" w14:textId="77777777" w:rsidR="004E05CD" w:rsidRDefault="004E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175BE" w14:textId="77777777" w:rsidR="004E05CD" w:rsidRDefault="004E05CD">
      <w:r>
        <w:separator/>
      </w:r>
    </w:p>
  </w:footnote>
  <w:footnote w:type="continuationSeparator" w:id="0">
    <w:p w14:paraId="1A33D62F" w14:textId="77777777" w:rsidR="004E05CD" w:rsidRDefault="004E0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3"/>
    <w:rsid w:val="00022E4A"/>
    <w:rsid w:val="000245CB"/>
    <w:rsid w:val="00076F35"/>
    <w:rsid w:val="000A6394"/>
    <w:rsid w:val="000B7E44"/>
    <w:rsid w:val="000B7FED"/>
    <w:rsid w:val="000C038A"/>
    <w:rsid w:val="000C6598"/>
    <w:rsid w:val="00143AA6"/>
    <w:rsid w:val="00145D43"/>
    <w:rsid w:val="00170FEF"/>
    <w:rsid w:val="001731E1"/>
    <w:rsid w:val="00192C46"/>
    <w:rsid w:val="001956AE"/>
    <w:rsid w:val="001A08B3"/>
    <w:rsid w:val="001A0D66"/>
    <w:rsid w:val="001A7B60"/>
    <w:rsid w:val="001B0738"/>
    <w:rsid w:val="001B52F0"/>
    <w:rsid w:val="001B7A65"/>
    <w:rsid w:val="001D3AF8"/>
    <w:rsid w:val="001E41F3"/>
    <w:rsid w:val="001E5F09"/>
    <w:rsid w:val="00204BD6"/>
    <w:rsid w:val="00205272"/>
    <w:rsid w:val="0023667D"/>
    <w:rsid w:val="0026004D"/>
    <w:rsid w:val="002640DD"/>
    <w:rsid w:val="00275D12"/>
    <w:rsid w:val="00284FEB"/>
    <w:rsid w:val="002860C4"/>
    <w:rsid w:val="002B5741"/>
    <w:rsid w:val="002C6E55"/>
    <w:rsid w:val="002D2252"/>
    <w:rsid w:val="002E0803"/>
    <w:rsid w:val="002E19AB"/>
    <w:rsid w:val="003006DB"/>
    <w:rsid w:val="00305409"/>
    <w:rsid w:val="00324FA7"/>
    <w:rsid w:val="00333CC8"/>
    <w:rsid w:val="003609EF"/>
    <w:rsid w:val="0036231A"/>
    <w:rsid w:val="00374DD4"/>
    <w:rsid w:val="00376FB2"/>
    <w:rsid w:val="00381D2F"/>
    <w:rsid w:val="00385226"/>
    <w:rsid w:val="003A104E"/>
    <w:rsid w:val="003C7865"/>
    <w:rsid w:val="003D25D4"/>
    <w:rsid w:val="003E1A36"/>
    <w:rsid w:val="003F5CDC"/>
    <w:rsid w:val="004013A7"/>
    <w:rsid w:val="00410371"/>
    <w:rsid w:val="004242F1"/>
    <w:rsid w:val="00425568"/>
    <w:rsid w:val="00447DDE"/>
    <w:rsid w:val="004509AF"/>
    <w:rsid w:val="00491E47"/>
    <w:rsid w:val="00493C60"/>
    <w:rsid w:val="0049636E"/>
    <w:rsid w:val="004B75B7"/>
    <w:rsid w:val="004E05CD"/>
    <w:rsid w:val="004F7631"/>
    <w:rsid w:val="0051580D"/>
    <w:rsid w:val="00523716"/>
    <w:rsid w:val="00547111"/>
    <w:rsid w:val="0057002B"/>
    <w:rsid w:val="00580C59"/>
    <w:rsid w:val="00582294"/>
    <w:rsid w:val="00586431"/>
    <w:rsid w:val="0059125A"/>
    <w:rsid w:val="00592D74"/>
    <w:rsid w:val="005A630D"/>
    <w:rsid w:val="005E2C44"/>
    <w:rsid w:val="005F44E7"/>
    <w:rsid w:val="00621012"/>
    <w:rsid w:val="00621188"/>
    <w:rsid w:val="006257ED"/>
    <w:rsid w:val="006729CD"/>
    <w:rsid w:val="00695808"/>
    <w:rsid w:val="006A6295"/>
    <w:rsid w:val="006B46FB"/>
    <w:rsid w:val="006D222D"/>
    <w:rsid w:val="006E21FB"/>
    <w:rsid w:val="006F480E"/>
    <w:rsid w:val="0070791A"/>
    <w:rsid w:val="00742F40"/>
    <w:rsid w:val="00756585"/>
    <w:rsid w:val="00776A67"/>
    <w:rsid w:val="00792342"/>
    <w:rsid w:val="00795D4F"/>
    <w:rsid w:val="0079641A"/>
    <w:rsid w:val="007977A8"/>
    <w:rsid w:val="007A11F8"/>
    <w:rsid w:val="007B512A"/>
    <w:rsid w:val="007C2097"/>
    <w:rsid w:val="007D1D2B"/>
    <w:rsid w:val="007D6923"/>
    <w:rsid w:val="007D6A07"/>
    <w:rsid w:val="007E66FB"/>
    <w:rsid w:val="007F7259"/>
    <w:rsid w:val="008040A8"/>
    <w:rsid w:val="008055FC"/>
    <w:rsid w:val="00826559"/>
    <w:rsid w:val="008279FA"/>
    <w:rsid w:val="00830BC9"/>
    <w:rsid w:val="00843E51"/>
    <w:rsid w:val="008626E7"/>
    <w:rsid w:val="00867ECE"/>
    <w:rsid w:val="00870EE7"/>
    <w:rsid w:val="008863B9"/>
    <w:rsid w:val="008A45A6"/>
    <w:rsid w:val="008C12A9"/>
    <w:rsid w:val="008D4E41"/>
    <w:rsid w:val="008E5715"/>
    <w:rsid w:val="008F686C"/>
    <w:rsid w:val="009148DE"/>
    <w:rsid w:val="00936976"/>
    <w:rsid w:val="00941E30"/>
    <w:rsid w:val="009518B6"/>
    <w:rsid w:val="009777D9"/>
    <w:rsid w:val="00991B88"/>
    <w:rsid w:val="009A5753"/>
    <w:rsid w:val="009A579D"/>
    <w:rsid w:val="009E2639"/>
    <w:rsid w:val="009E3297"/>
    <w:rsid w:val="009E742F"/>
    <w:rsid w:val="009F734F"/>
    <w:rsid w:val="00A0510F"/>
    <w:rsid w:val="00A05D34"/>
    <w:rsid w:val="00A246B6"/>
    <w:rsid w:val="00A32FBB"/>
    <w:rsid w:val="00A45D46"/>
    <w:rsid w:val="00A47E70"/>
    <w:rsid w:val="00A50CF0"/>
    <w:rsid w:val="00A52071"/>
    <w:rsid w:val="00A7671C"/>
    <w:rsid w:val="00AA2CBC"/>
    <w:rsid w:val="00AC50F0"/>
    <w:rsid w:val="00AC5820"/>
    <w:rsid w:val="00AD1CD8"/>
    <w:rsid w:val="00AE1FB6"/>
    <w:rsid w:val="00B258BB"/>
    <w:rsid w:val="00B37CD5"/>
    <w:rsid w:val="00B4779B"/>
    <w:rsid w:val="00B570E9"/>
    <w:rsid w:val="00B57CA7"/>
    <w:rsid w:val="00B67B97"/>
    <w:rsid w:val="00B82053"/>
    <w:rsid w:val="00B968C8"/>
    <w:rsid w:val="00BA3EC5"/>
    <w:rsid w:val="00BA51D9"/>
    <w:rsid w:val="00BB5DFC"/>
    <w:rsid w:val="00BC1241"/>
    <w:rsid w:val="00BD21A2"/>
    <w:rsid w:val="00BD279D"/>
    <w:rsid w:val="00BD6BB8"/>
    <w:rsid w:val="00BF2B06"/>
    <w:rsid w:val="00C23D5B"/>
    <w:rsid w:val="00C33599"/>
    <w:rsid w:val="00C46E7F"/>
    <w:rsid w:val="00C524E6"/>
    <w:rsid w:val="00C660A4"/>
    <w:rsid w:val="00C66BA2"/>
    <w:rsid w:val="00C746F7"/>
    <w:rsid w:val="00C80DCA"/>
    <w:rsid w:val="00C81414"/>
    <w:rsid w:val="00C83FAE"/>
    <w:rsid w:val="00C95985"/>
    <w:rsid w:val="00CC5026"/>
    <w:rsid w:val="00CC68D0"/>
    <w:rsid w:val="00CD48E9"/>
    <w:rsid w:val="00CD5280"/>
    <w:rsid w:val="00CF01B1"/>
    <w:rsid w:val="00CF5971"/>
    <w:rsid w:val="00D00F59"/>
    <w:rsid w:val="00D03F9A"/>
    <w:rsid w:val="00D06D51"/>
    <w:rsid w:val="00D2496B"/>
    <w:rsid w:val="00D24991"/>
    <w:rsid w:val="00D2713A"/>
    <w:rsid w:val="00D30EE7"/>
    <w:rsid w:val="00D50255"/>
    <w:rsid w:val="00D502B4"/>
    <w:rsid w:val="00D66520"/>
    <w:rsid w:val="00D70ED1"/>
    <w:rsid w:val="00D87741"/>
    <w:rsid w:val="00D97D70"/>
    <w:rsid w:val="00DA3A93"/>
    <w:rsid w:val="00DA4AEC"/>
    <w:rsid w:val="00DA6CE2"/>
    <w:rsid w:val="00DE34CF"/>
    <w:rsid w:val="00E126FA"/>
    <w:rsid w:val="00E13F3D"/>
    <w:rsid w:val="00E34898"/>
    <w:rsid w:val="00E356D3"/>
    <w:rsid w:val="00E707ED"/>
    <w:rsid w:val="00E82D49"/>
    <w:rsid w:val="00EA29C9"/>
    <w:rsid w:val="00EB09B7"/>
    <w:rsid w:val="00EC480B"/>
    <w:rsid w:val="00EC6CAE"/>
    <w:rsid w:val="00EE6488"/>
    <w:rsid w:val="00EE7D7C"/>
    <w:rsid w:val="00F07A99"/>
    <w:rsid w:val="00F15766"/>
    <w:rsid w:val="00F22523"/>
    <w:rsid w:val="00F24F13"/>
    <w:rsid w:val="00F25D98"/>
    <w:rsid w:val="00F300FB"/>
    <w:rsid w:val="00F627AE"/>
    <w:rsid w:val="00F80369"/>
    <w:rsid w:val="00FB6386"/>
    <w:rsid w:val="00FC46AD"/>
    <w:rsid w:val="00FF10CF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F2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2B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F2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F2B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F2B0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81D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D2B7-84AD-4E29-9950-E961EBE3F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4158CA-3AD6-47B6-A3E5-9F4F25770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DAD7A-B9AB-447B-B452-146FA660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4</cp:revision>
  <cp:lastPrinted>1900-01-01T05:00:00Z</cp:lastPrinted>
  <dcterms:created xsi:type="dcterms:W3CDTF">2020-02-17T04:59:00Z</dcterms:created>
  <dcterms:modified xsi:type="dcterms:W3CDTF">2020-02-18T16:52:00Z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