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DEE3A4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6575C4">
        <w:rPr>
          <w:b/>
          <w:bCs/>
        </w:rPr>
        <w:t>1847</w:t>
      </w:r>
    </w:p>
    <w:p w14:paraId="63DBE161" w14:textId="78DA692B" w:rsidR="001E41F3" w:rsidRPr="008055FC" w:rsidRDefault="001B0738" w:rsidP="008055FC">
      <w:pPr>
        <w:pStyle w:val="CRCoverPage"/>
        <w:tabs>
          <w:tab w:val="right" w:pos="9639"/>
        </w:tabs>
        <w:outlineLvl w:val="0"/>
        <w:rPr>
          <w:b/>
          <w:noProof/>
          <w:sz w:val="24"/>
        </w:rPr>
      </w:pPr>
      <w:bookmarkStart w:id="0" w:name="_GoBack"/>
      <w:bookmarkEnd w:id="0"/>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7B609E">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076C2F75"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6575C4">
              <w:rPr>
                <w:b/>
                <w:noProof/>
                <w:sz w:val="28"/>
              </w:rPr>
              <w:t>2136</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1" w:name="_Hlt497126619"/>
              <w:r w:rsidRPr="008055FC">
                <w:rPr>
                  <w:rStyle w:val="Hyperlink"/>
                  <w:rFonts w:cs="Arial"/>
                  <w:b/>
                  <w:i/>
                  <w:noProof/>
                  <w:color w:val="FF0000"/>
                </w:rPr>
                <w:t>L</w:t>
              </w:r>
              <w:bookmarkEnd w:id="1"/>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4E17EE82" w:rsidR="00F25D98" w:rsidRPr="008055FC" w:rsidRDefault="00C11052"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98CB46E" w:rsidR="001E41F3" w:rsidRPr="008055FC" w:rsidRDefault="001E5F09">
            <w:pPr>
              <w:pStyle w:val="CRCoverPage"/>
              <w:spacing w:after="0"/>
              <w:ind w:left="100"/>
              <w:rPr>
                <w:noProof/>
              </w:rPr>
            </w:pPr>
            <w:r>
              <w:rPr>
                <w:noProof/>
              </w:rPr>
              <w:t xml:space="preserve">Ericsson, </w:t>
            </w:r>
            <w:r w:rsidR="00CF5971" w:rsidRPr="008055FC">
              <w:rPr>
                <w:noProof/>
              </w:rPr>
              <w:t>Nokia, Nokia Shanghai Bell</w:t>
            </w:r>
            <w:r w:rsidR="00D97D70" w:rsidRPr="008055FC">
              <w:rPr>
                <w:noProof/>
              </w:rPr>
              <w:t>, Telecom Italia</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18529A3E" w:rsidR="001E41F3" w:rsidRPr="008055FC" w:rsidRDefault="00BF2B06">
            <w:pPr>
              <w:pStyle w:val="CRCoverPage"/>
              <w:spacing w:after="0"/>
              <w:ind w:left="100"/>
              <w:rPr>
                <w:noProof/>
              </w:rPr>
            </w:pPr>
            <w:r w:rsidRPr="008055FC">
              <w:rPr>
                <w:noProof/>
              </w:rPr>
              <w:t xml:space="preserve">The current text </w:t>
            </w:r>
            <w:r w:rsidR="004F7631">
              <w:rPr>
                <w:noProof/>
              </w:rPr>
              <w:t xml:space="preserve">implies that </w:t>
            </w:r>
            <w:r w:rsidR="003F5CDC">
              <w:rPr>
                <w:noProof/>
              </w:rPr>
              <w:t xml:space="preserve">when </w:t>
            </w:r>
            <w:r w:rsidR="004F7631">
              <w:rPr>
                <w:noProof/>
              </w:rPr>
              <w:t xml:space="preserve">an AMF </w:t>
            </w:r>
            <w:r w:rsidR="003F5CDC">
              <w:rPr>
                <w:noProof/>
              </w:rPr>
              <w:t xml:space="preserve">provides new </w:t>
            </w:r>
            <w:r w:rsidR="000245CB">
              <w:rPr>
                <w:noProof/>
              </w:rPr>
              <w:t xml:space="preserve">Allowed NSSAI using the UE Configuration Update procedure, then the AMF </w:t>
            </w:r>
            <w:r w:rsidR="003F5CDC">
              <w:rPr>
                <w:noProof/>
              </w:rPr>
              <w:t xml:space="preserve">always </w:t>
            </w:r>
            <w:r w:rsidR="000245CB">
              <w:rPr>
                <w:noProof/>
              </w:rPr>
              <w:t xml:space="preserve">indicates </w:t>
            </w:r>
            <w:r w:rsidR="00BC1241" w:rsidRPr="009E0DE1">
              <w:t>to the UE the need for the UE to perform a Registration procedure</w:t>
            </w:r>
            <w:r w:rsidR="009E742F">
              <w:t xml:space="preserve">, but that is not required </w:t>
            </w:r>
            <w:r w:rsidR="00CD5280">
              <w:t>unless an AMF re-allocation is to be perf</w:t>
            </w:r>
            <w:r w:rsidR="00CD48E9">
              <w:t>ormed</w:t>
            </w:r>
            <w:r w:rsidR="00CD5280">
              <w:t xml:space="preserve">. </w:t>
            </w:r>
            <w:r w:rsidR="00F33A66">
              <w:t>Further, providing such indication will cause the UE to locally release the RRC connection and go to CM_IDLE.</w:t>
            </w:r>
          </w:p>
          <w:p w14:paraId="55A448E5" w14:textId="77777777" w:rsidR="00C33599" w:rsidRPr="008055FC" w:rsidRDefault="00C33599">
            <w:pPr>
              <w:pStyle w:val="CRCoverPage"/>
              <w:spacing w:after="0"/>
              <w:ind w:left="100"/>
              <w:rPr>
                <w:noProof/>
              </w:rPr>
            </w:pPr>
          </w:p>
          <w:p w14:paraId="5AB13738" w14:textId="23CDAC7F" w:rsidR="00C33599" w:rsidRPr="008055FC" w:rsidRDefault="00C33599">
            <w:pPr>
              <w:pStyle w:val="CRCoverPage"/>
              <w:spacing w:after="0"/>
              <w:ind w:left="100"/>
              <w:rPr>
                <w:noProof/>
              </w:rPr>
            </w:pPr>
            <w:r w:rsidRPr="008055FC">
              <w:rPr>
                <w:noProof/>
              </w:rPr>
              <w:t>Also</w:t>
            </w:r>
            <w:r w:rsidR="002D2252">
              <w:rPr>
                <w:noProof/>
              </w:rPr>
              <w:t>, the</w:t>
            </w:r>
            <w:r w:rsidR="005F44E7">
              <w:rPr>
                <w:noProof/>
              </w:rPr>
              <w:t xml:space="preserve"> text is not aligned with the agreed 23.501 CR2059</w:t>
            </w:r>
            <w:r w:rsidR="009E2639">
              <w:rPr>
                <w:noProof/>
              </w:rPr>
              <w:t>.</w:t>
            </w: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23A45924" w:rsidR="001E41F3" w:rsidRPr="008055FC" w:rsidRDefault="00BF2B06">
            <w:pPr>
              <w:pStyle w:val="CRCoverPage"/>
              <w:spacing w:after="0"/>
              <w:ind w:left="100"/>
              <w:rPr>
                <w:noProof/>
              </w:rPr>
            </w:pPr>
            <w:r w:rsidRPr="008055FC">
              <w:rPr>
                <w:noProof/>
              </w:rPr>
              <w:t xml:space="preserve">The </w:t>
            </w:r>
            <w:r w:rsidR="009E2639">
              <w:rPr>
                <w:noProof/>
              </w:rPr>
              <w:t xml:space="preserve">AMF requirement to </w:t>
            </w:r>
            <w:r w:rsidR="00B570E9">
              <w:rPr>
                <w:noProof/>
              </w:rPr>
              <w:t>provide an indication to the UE to perform a Registration procedure is made optional</w:t>
            </w:r>
            <w:r w:rsidR="00F33A66">
              <w:rPr>
                <w:noProof/>
              </w:rPr>
              <w:t xml:space="preserve"> and kept as a AMF local policy also when changes does not </w:t>
            </w:r>
            <w:r w:rsidR="00340C54" w:rsidRPr="00340C54">
              <w:rPr>
                <w:noProof/>
              </w:rPr>
              <w:t>affect the existing connectivity to Network Slices</w:t>
            </w:r>
            <w:r w:rsidR="00B570E9">
              <w:rPr>
                <w:noProof/>
              </w:rPr>
              <w:t>.</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7ADFFD3" w:rsidR="001E41F3" w:rsidRPr="008055FC" w:rsidRDefault="00340C54">
            <w:pPr>
              <w:pStyle w:val="CRCoverPage"/>
              <w:spacing w:after="0"/>
              <w:ind w:left="100"/>
              <w:rPr>
                <w:noProof/>
              </w:rPr>
            </w:pPr>
            <w:r>
              <w:rPr>
                <w:noProof/>
              </w:rPr>
              <w:t xml:space="preserve">Interruption of existing services when using the </w:t>
            </w:r>
            <w:r w:rsidRPr="00340C54">
              <w:rPr>
                <w:noProof/>
              </w:rPr>
              <w:t>UE Configuration Update procedure</w:t>
            </w:r>
            <w:r>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BD46A74" w:rsidR="001E41F3" w:rsidRPr="008055FC" w:rsidRDefault="00425568">
            <w:pPr>
              <w:pStyle w:val="CRCoverPage"/>
              <w:spacing w:after="0"/>
              <w:ind w:left="100"/>
              <w:rPr>
                <w:noProof/>
              </w:rPr>
            </w:pPr>
            <w:r w:rsidRPr="009E0DE1">
              <w:t>5.15.5.2.2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5885BEF5" w14:textId="77777777" w:rsidR="00FC46AD" w:rsidRPr="009E0DE1" w:rsidRDefault="00FC46AD" w:rsidP="00FC46AD">
      <w:pPr>
        <w:pStyle w:val="Heading5"/>
      </w:pPr>
      <w:bookmarkStart w:id="3" w:name="_Toc20149920"/>
      <w:bookmarkStart w:id="4" w:name="_Toc27846719"/>
      <w:r w:rsidRPr="009E0DE1">
        <w:t>5.15.5.2.2</w:t>
      </w:r>
      <w:r w:rsidRPr="009E0DE1">
        <w:tab/>
        <w:t>Modification of the Set of Network Slice(s) for a UE</w:t>
      </w:r>
      <w:bookmarkEnd w:id="3"/>
      <w:bookmarkEnd w:id="4"/>
    </w:p>
    <w:p w14:paraId="1DFBAD79" w14:textId="77777777" w:rsidR="00FC46AD" w:rsidRPr="009E0DE1" w:rsidRDefault="00FC46AD" w:rsidP="00FC46AD">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5B3AC715" w14:textId="77777777" w:rsidR="00FC46AD" w:rsidRPr="009E0DE1" w:rsidRDefault="00FC46AD" w:rsidP="00FC46AD">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F45F72" w14:textId="77777777" w:rsidR="00FC46AD" w:rsidRPr="009E0DE1" w:rsidRDefault="00FC46AD" w:rsidP="00FC46AD">
      <w:pPr>
        <w:pStyle w:val="B1"/>
      </w:pPr>
      <w:r w:rsidRPr="009E0DE1">
        <w:t>-</w:t>
      </w:r>
      <w:r w:rsidRPr="009E0DE1">
        <w:tab/>
        <w:t>an indication that the acknowledgement from UE is required;</w:t>
      </w:r>
    </w:p>
    <w:p w14:paraId="51FE8B0E" w14:textId="77777777" w:rsidR="00FC46AD" w:rsidRPr="009E0DE1" w:rsidRDefault="00FC46AD" w:rsidP="00FC46AD">
      <w:pPr>
        <w:pStyle w:val="B1"/>
      </w:pPr>
      <w:r w:rsidRPr="009E0DE1">
        <w:t>-</w:t>
      </w:r>
      <w:r w:rsidRPr="009E0DE1">
        <w:tab/>
        <w:t>Configured NSSAI for the Serving PLMN (if required), rejected S-NSSAI(s) (if required) and TAI list, and</w:t>
      </w:r>
    </w:p>
    <w:p w14:paraId="2D296EA1" w14:textId="77777777" w:rsidR="00FC46AD" w:rsidRPr="009E0DE1" w:rsidRDefault="00FC46AD" w:rsidP="00FC46AD">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2985E876" w14:textId="77777777" w:rsidR="00FC46AD" w:rsidRPr="009E0DE1" w:rsidRDefault="00FC46AD" w:rsidP="00FC46AD">
      <w:pPr>
        <w:pStyle w:val="B2"/>
      </w:pPr>
      <w:r w:rsidRPr="009E0DE1">
        <w:tab/>
        <w:t>Furthermore:</w:t>
      </w:r>
    </w:p>
    <w:p w14:paraId="1133C5C5" w14:textId="6F47715B" w:rsidR="00FC46AD" w:rsidRPr="009E0DE1" w:rsidRDefault="00FC46AD" w:rsidP="00FC46AD">
      <w:pPr>
        <w:pStyle w:val="B1"/>
      </w:pPr>
      <w:r w:rsidRPr="009E0DE1">
        <w:t>-</w:t>
      </w:r>
      <w:r w:rsidRPr="009E0DE1">
        <w:tab/>
        <w:t xml:space="preserve">If the changes to the Allowed NSSAI does not require the UE to perform immediately a Registration procedure because they do not affect the existing connectivity to Network Slices (i.e. any S-NSSAI(s) the UE is connected to), then the serving AMF </w:t>
      </w:r>
      <w:del w:id="5" w:author="Nokia" w:date="2020-02-12T09:05:00Z">
        <w:r w:rsidRPr="009E0DE1" w:rsidDel="007941ED">
          <w:delText>indicates to the UE the need for the UE to perform a Registration procedure but does not release the NAS signalling connection to the</w:delText>
        </w:r>
      </w:del>
      <w:ins w:id="6" w:author="Nokia" w:date="2020-02-12T10:00:00Z">
        <w:r w:rsidR="00D2319E">
          <w:t>takes no further action</w:t>
        </w:r>
        <w:r w:rsidR="000B2DA5">
          <w:t xml:space="preserve"> </w:t>
        </w:r>
      </w:ins>
      <w:del w:id="7" w:author="Nokia" w:date="2020-02-12T10:00:00Z">
        <w:r w:rsidRPr="009E0DE1" w:rsidDel="000B2DA5">
          <w:delText xml:space="preserve"> UE </w:delText>
        </w:r>
      </w:del>
      <w:r w:rsidRPr="009E0DE1">
        <w:t>after receiving the acknowledgement from</w:t>
      </w:r>
      <w:ins w:id="8" w:author="Nokia" w:date="2020-02-12T09:05:00Z">
        <w:r w:rsidR="007941ED">
          <w:t xml:space="preserve"> the</w:t>
        </w:r>
      </w:ins>
      <w:r w:rsidRPr="009E0DE1">
        <w:t xml:space="preserve"> UE. </w:t>
      </w:r>
      <w:ins w:id="9" w:author="Editor" w:date="2020-02-10T19:44:00Z">
        <w:r w:rsidR="00F33A66">
          <w:t xml:space="preserve">If the UE </w:t>
        </w:r>
      </w:ins>
      <w:ins w:id="10" w:author="Nokia" w:date="2020-02-12T09:03:00Z">
        <w:r w:rsidR="007941ED">
          <w:t>requires</w:t>
        </w:r>
      </w:ins>
      <w:ins w:id="11" w:author="Editor" w:date="2020-02-10T19:44:00Z">
        <w:r w:rsidR="00F33A66">
          <w:t xml:space="preserve"> to connect to an S-NSSAI included in the new Configured NSSAI for the Serving PLMN but not included in the new Allowed NSSAI then </w:t>
        </w:r>
      </w:ins>
      <w:ins w:id="12" w:author="Editor" w:date="2020-02-10T19:45:00Z">
        <w:r w:rsidR="00F33A66">
          <w:t>t</w:t>
        </w:r>
      </w:ins>
      <w:del w:id="13" w:author="Editor" w:date="2020-02-10T19:45:00Z">
        <w:r w:rsidRPr="009E0DE1" w:rsidDel="00F33A66">
          <w:delText>T</w:delText>
        </w:r>
      </w:del>
      <w:r w:rsidRPr="009E0DE1">
        <w:t xml:space="preserve">he UE initiates a Registration procedure with </w:t>
      </w:r>
      <w:bookmarkStart w:id="14" w:name="_Hlk31960407"/>
      <w:r w:rsidRPr="009E0DE1">
        <w:t>the registration type Mobility Registration Update</w:t>
      </w:r>
      <w:del w:id="15" w:author="Editor" w:date="2020-02-10T19:45:00Z">
        <w:r w:rsidRPr="009E0DE1" w:rsidDel="00F33A66">
          <w:delText xml:space="preserve"> after the </w:delText>
        </w:r>
        <w:bookmarkEnd w:id="14"/>
        <w:r w:rsidRPr="009E0DE1" w:rsidDel="00F33A66">
          <w:delText>UE enters CM-IDLE state d</w:delText>
        </w:r>
      </w:del>
      <w:del w:id="16" w:author="Editor1" w:date="2020-02-06T08:20:00Z">
        <w:r w:rsidRPr="009E0DE1" w:rsidDel="0049636E">
          <w:delText>ue to inactivity</w:delText>
        </w:r>
      </w:del>
      <w:r w:rsidRPr="009E0DE1">
        <w:t>.</w:t>
      </w:r>
    </w:p>
    <w:p w14:paraId="0A36D450" w14:textId="1727241C" w:rsidR="00FC46AD" w:rsidRPr="009E0DE1" w:rsidRDefault="00FC46AD" w:rsidP="00FC46AD">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17" w:author="Editor" w:date="2020-02-10T19:45:00Z">
        <w:r w:rsidR="00F33A66">
          <w:t xml:space="preserve"> or due to AMF </w:t>
        </w:r>
      </w:ins>
      <w:ins w:id="18" w:author="Editor" w:date="2020-02-10T19:46:00Z">
        <w:r w:rsidR="00F33A66">
          <w:t>local policies</w:t>
        </w:r>
      </w:ins>
      <w:ins w:id="19" w:author="Editor" w:date="2020-02-10T19:51:00Z">
        <w:r w:rsidR="00F33A66">
          <w:t xml:space="preserve"> also when </w:t>
        </w:r>
        <w:r w:rsidR="00340C54">
          <w:t xml:space="preserve">the changes does not affect the </w:t>
        </w:r>
        <w:r w:rsidR="00340C54" w:rsidRPr="009E0DE1">
          <w:t>existing connectivity to Network Slices</w:t>
        </w:r>
      </w:ins>
      <w:r w:rsidRPr="009E0DE1">
        <w:t>:</w:t>
      </w:r>
    </w:p>
    <w:p w14:paraId="747BA7F3" w14:textId="77777777" w:rsidR="00FC46AD" w:rsidRPr="009E0DE1" w:rsidRDefault="00FC46AD" w:rsidP="00FC46AD">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46E6F988" w14:textId="77777777" w:rsidR="00FC46AD" w:rsidRPr="009E0DE1" w:rsidRDefault="00FC46AD" w:rsidP="00FC46AD">
      <w:pPr>
        <w:pStyle w:val="B2"/>
      </w:pPr>
      <w:r w:rsidRPr="009E0DE1">
        <w:t>-</w:t>
      </w:r>
      <w:r w:rsidRPr="009E0DE1">
        <w:tab/>
        <w:t>When the UE receives indications to perform a Registration procedure without including the 5G-GUTI in access stratum signalling after entering CM-IDLE state, then:</w:t>
      </w:r>
    </w:p>
    <w:p w14:paraId="25FFB1BF" w14:textId="77777777" w:rsidR="00FC46AD" w:rsidRPr="009E0DE1" w:rsidRDefault="00FC46AD" w:rsidP="00FC46AD">
      <w:pPr>
        <w:pStyle w:val="B3"/>
      </w:pPr>
      <w:r w:rsidRPr="009E0DE1">
        <w:t>-</w:t>
      </w:r>
      <w:r w:rsidRPr="009E0DE1">
        <w:tab/>
        <w:t>The UE deletes any stored (old) Allowed NSSAI and associated mapping as well as any (old) rejected S-NSSAI.</w:t>
      </w:r>
    </w:p>
    <w:p w14:paraId="5D52AFF8" w14:textId="73E7FE68" w:rsidR="00FC46AD" w:rsidRPr="009E0DE1" w:rsidRDefault="00FC46AD" w:rsidP="00FC46AD">
      <w:pPr>
        <w:pStyle w:val="B3"/>
      </w:pPr>
      <w:r w:rsidRPr="009E0DE1">
        <w:t>-</w:t>
      </w:r>
      <w:r w:rsidRPr="009E0DE1">
        <w:tab/>
        <w:t>The UE</w:t>
      </w:r>
      <w:ins w:id="20" w:author="Nokia" w:date="2020-02-07T09:29:00Z">
        <w:r w:rsidR="00332958">
          <w:t xml:space="preserve"> shall</w:t>
        </w:r>
      </w:ins>
      <w:r w:rsidRPr="009E0DE1">
        <w:t xml:space="preserve"> initiate</w:t>
      </w:r>
      <w:del w:id="21" w:author="Nokia" w:date="2020-02-07T09:29:00Z">
        <w:r w:rsidRPr="009E0DE1" w:rsidDel="00332958">
          <w:delText>s</w:delText>
        </w:r>
      </w:del>
      <w:r w:rsidRPr="009E0DE1">
        <w:t xml:space="preserve"> a Registration procedure with the registration type Mobility Registration Update after the UE enters CM-IDLE state</w:t>
      </w:r>
      <w:ins w:id="22" w:author="Nokia" w:date="2020-02-07T09:28:00Z">
        <w:r w:rsidR="00332958">
          <w:t xml:space="preserve"> as specified in as described in </w:t>
        </w:r>
        <w:r w:rsidR="00332958" w:rsidRPr="004E12E3">
          <w:rPr>
            <w:rFonts w:eastAsia="Malgun Gothic"/>
          </w:rPr>
          <w:t>TS</w:t>
        </w:r>
        <w:r w:rsidR="00332958">
          <w:rPr>
            <w:rFonts w:eastAsia="Malgun Gothic"/>
          </w:rPr>
          <w:t> </w:t>
        </w:r>
        <w:r w:rsidR="00332958" w:rsidRPr="004E12E3">
          <w:rPr>
            <w:rFonts w:eastAsia="Malgun Gothic"/>
          </w:rPr>
          <w:t>2</w:t>
        </w:r>
      </w:ins>
      <w:ins w:id="23" w:author="Nokia" w:date="2020-02-07T09:29:00Z">
        <w:r w:rsidR="00332958">
          <w:rPr>
            <w:rFonts w:eastAsia="Malgun Gothic"/>
          </w:rPr>
          <w:t>3</w:t>
        </w:r>
      </w:ins>
      <w:ins w:id="24" w:author="Nokia" w:date="2020-02-07T09:28:00Z">
        <w:r w:rsidR="00332958" w:rsidRPr="004E12E3">
          <w:rPr>
            <w:rFonts w:eastAsia="Malgun Gothic"/>
          </w:rPr>
          <w:t>.50</w:t>
        </w:r>
        <w:r w:rsidR="00332958">
          <w:rPr>
            <w:rFonts w:eastAsia="Malgun Gothic"/>
          </w:rPr>
          <w:t>2 </w:t>
        </w:r>
        <w:r w:rsidR="00332958" w:rsidRPr="004E12E3">
          <w:rPr>
            <w:rFonts w:eastAsia="Malgun Gothic"/>
          </w:rPr>
          <w:t>[</w:t>
        </w:r>
      </w:ins>
      <w:ins w:id="25" w:author="Nokia" w:date="2020-02-07T09:29:00Z">
        <w:r w:rsidR="00332958">
          <w:rPr>
            <w:rFonts w:eastAsia="Malgun Gothic"/>
          </w:rPr>
          <w:t>3</w:t>
        </w:r>
      </w:ins>
      <w:ins w:id="26" w:author="Nokia" w:date="2020-02-07T09:28:00Z">
        <w:r w:rsidR="00332958" w:rsidRPr="004E12E3">
          <w:rPr>
            <w:rFonts w:eastAsia="Malgun Gothic"/>
          </w:rPr>
          <w:t>]</w:t>
        </w:r>
      </w:ins>
      <w:ins w:id="27" w:author="Nokia" w:date="2020-02-07T09:29:00Z">
        <w:r w:rsidR="00332958">
          <w:rPr>
            <w:rFonts w:eastAsia="Malgun Gothic"/>
          </w:rPr>
          <w:t xml:space="preserve"> </w:t>
        </w:r>
      </w:ins>
      <w:ins w:id="28" w:author="Nokia" w:date="2020-02-07T09:38:00Z">
        <w:r w:rsidR="00AB2994">
          <w:rPr>
            <w:rFonts w:eastAsia="Malgun Gothic"/>
          </w:rPr>
          <w:t>step 4 of clause 4.2.4</w:t>
        </w:r>
      </w:ins>
      <w:ins w:id="29" w:author="Nokia" w:date="2020-02-07T09:41:00Z">
        <w:r w:rsidR="00AB2994">
          <w:rPr>
            <w:rFonts w:eastAsia="Malgun Gothic"/>
          </w:rPr>
          <w:t>.</w:t>
        </w:r>
      </w:ins>
      <w:ins w:id="30" w:author="Nokia" w:date="2020-02-07T09:38:00Z">
        <w:r w:rsidR="00AB2994">
          <w:rPr>
            <w:rFonts w:eastAsia="Malgun Gothic"/>
          </w:rPr>
          <w:t>2</w:t>
        </w:r>
      </w:ins>
      <w:r w:rsidRPr="009E0DE1">
        <w:t xml:space="preserve">. The UE shall include a Requested NSSAI (as described in clause 5.15.5.2.1) with the associated mapping of Requested NSSAI in the Registration Request message. </w:t>
      </w:r>
      <w:bookmarkStart w:id="31" w:name="_Hlk31960842"/>
      <w:r w:rsidRPr="009E0DE1">
        <w:t>Also, the UE shall include</w:t>
      </w:r>
      <w:r>
        <w:t>, subject to the conditions set out in clause 5.15.9,</w:t>
      </w:r>
      <w:r w:rsidRPr="009E0DE1">
        <w:t xml:space="preserve"> a Requested NSSAI in access stratum signalling </w:t>
      </w:r>
      <w:bookmarkEnd w:id="31"/>
      <w:r w:rsidRPr="009E0DE1">
        <w:t>but no GUAMI.</w:t>
      </w:r>
    </w:p>
    <w:p w14:paraId="4835B727" w14:textId="77777777" w:rsidR="00FC46AD" w:rsidRPr="009E0DE1" w:rsidRDefault="00FC46AD" w:rsidP="00FC46AD">
      <w:pPr>
        <w:rPr>
          <w:lang w:eastAsia="zh-CN"/>
        </w:rPr>
      </w:pPr>
      <w:r w:rsidRPr="009E0DE1">
        <w:rPr>
          <w:lang w:eastAsia="zh-CN"/>
        </w:rPr>
        <w:lastRenderedPageBreak/>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FC028E3" w14:textId="77777777" w:rsidR="00FC46AD" w:rsidRPr="009E0DE1" w:rsidRDefault="00FC46AD" w:rsidP="00FC46AD">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9ED5E84"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24F9D75"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2" w:name="OLE_LINK9"/>
      <w:r w:rsidRPr="009E0DE1">
        <w:rPr>
          <w:lang w:eastAsia="zh-CN"/>
        </w:rPr>
        <w:t>after receiving the PDU Session Status in the Registration Accept message</w:t>
      </w:r>
      <w:bookmarkEnd w:id="32"/>
      <w:r w:rsidRPr="009E0DE1">
        <w:rPr>
          <w:lang w:eastAsia="zh-CN"/>
        </w:rPr>
        <w:t>.</w:t>
      </w:r>
    </w:p>
    <w:p w14:paraId="0358717E" w14:textId="77777777" w:rsidR="00FC46AD" w:rsidRPr="009E0DE1" w:rsidRDefault="00FC46AD" w:rsidP="00FC46AD">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3069608" w14:textId="77777777" w:rsidR="00FC46AD" w:rsidRDefault="00FC46AD" w:rsidP="00FC46AD">
      <w:r w:rsidRPr="009E0DE1">
        <w:t>In order to change the set of S-NSSAIs the UE is registered to over an Access Type, the UE shall initiate a Registration procedure over this Access Type as specified in clause 5.15.5.2.1.</w:t>
      </w:r>
    </w:p>
    <w:p w14:paraId="5EB6B800" w14:textId="77777777" w:rsidR="00FC46AD" w:rsidRDefault="00FC46AD" w:rsidP="00FC46AD">
      <w:r>
        <w:t>If, for an established PDU Session:</w:t>
      </w:r>
    </w:p>
    <w:p w14:paraId="22BDC506" w14:textId="77777777" w:rsidR="00FC46AD" w:rsidRDefault="00FC46AD" w:rsidP="00FC46AD">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653C35AB" w14:textId="77777777" w:rsidR="00FC46AD" w:rsidRDefault="00FC46AD" w:rsidP="00FC46AD">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1E3CDB1" w14:textId="77777777" w:rsidR="00FC46AD" w:rsidRPr="009E0DE1" w:rsidRDefault="00FC46AD" w:rsidP="00FC46AD">
      <w:r w:rsidRPr="009E0DE1">
        <w:t>the network shall release this PDU Session</w:t>
      </w:r>
      <w:r>
        <w:t xml:space="preserve"> as follows</w:t>
      </w:r>
      <w:r w:rsidRPr="009E0DE1">
        <w:t>.</w:t>
      </w:r>
    </w:p>
    <w:p w14:paraId="2B56E0B6" w14:textId="77777777" w:rsidR="00FC46AD" w:rsidRDefault="00FC46AD" w:rsidP="00FC46AD">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F75EB0" w14:textId="77777777" w:rsidR="00FC46AD" w:rsidRPr="009E0DE1" w:rsidRDefault="00FC46AD" w:rsidP="00FC46AD">
      <w:r w:rsidRPr="009E0DE1">
        <w:t>A change of the set of S-NSSAIs (whether UE or Network initiated) to which the UE is registered may, subject to operator policy, lead to AMF change, as described in clause 5.15.5.2.1.</w:t>
      </w:r>
    </w:p>
    <w:p w14:paraId="09B4B545" w14:textId="745D631D" w:rsidR="00C660A4" w:rsidRDefault="00C660A4"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526D3" w14:textId="77777777" w:rsidR="000C78CD" w:rsidRDefault="000C78CD">
      <w:r>
        <w:separator/>
      </w:r>
    </w:p>
  </w:endnote>
  <w:endnote w:type="continuationSeparator" w:id="0">
    <w:p w14:paraId="47951A17" w14:textId="77777777" w:rsidR="000C78CD" w:rsidRDefault="000C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1E38" w14:textId="77777777" w:rsidR="00332958" w:rsidRDefault="00332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0773" w14:textId="77777777" w:rsidR="00332958" w:rsidRDefault="00332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AF7" w14:textId="77777777" w:rsidR="00332958" w:rsidRDefault="00332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CB7F7" w14:textId="77777777" w:rsidR="000C78CD" w:rsidRDefault="000C78CD">
      <w:r>
        <w:separator/>
      </w:r>
    </w:p>
  </w:footnote>
  <w:footnote w:type="continuationSeparator" w:id="0">
    <w:p w14:paraId="7147E7C0" w14:textId="77777777" w:rsidR="000C78CD" w:rsidRDefault="000C7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BAD0" w14:textId="77777777" w:rsidR="00332958" w:rsidRDefault="00332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22C0" w14:textId="77777777" w:rsidR="00332958" w:rsidRDefault="00332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A6394"/>
    <w:rsid w:val="000B2DA5"/>
    <w:rsid w:val="000B7E44"/>
    <w:rsid w:val="000B7FED"/>
    <w:rsid w:val="000C038A"/>
    <w:rsid w:val="000C6598"/>
    <w:rsid w:val="000C78CD"/>
    <w:rsid w:val="00143AA6"/>
    <w:rsid w:val="00145D43"/>
    <w:rsid w:val="00145F7B"/>
    <w:rsid w:val="001731E1"/>
    <w:rsid w:val="00192C46"/>
    <w:rsid w:val="001A08B3"/>
    <w:rsid w:val="001A7B60"/>
    <w:rsid w:val="001B0738"/>
    <w:rsid w:val="001B52F0"/>
    <w:rsid w:val="001B7A65"/>
    <w:rsid w:val="001E41F3"/>
    <w:rsid w:val="001E5F09"/>
    <w:rsid w:val="0023667D"/>
    <w:rsid w:val="0026004D"/>
    <w:rsid w:val="002640DD"/>
    <w:rsid w:val="00275D12"/>
    <w:rsid w:val="00284FEB"/>
    <w:rsid w:val="002860C4"/>
    <w:rsid w:val="002B5741"/>
    <w:rsid w:val="002D2252"/>
    <w:rsid w:val="002E19AB"/>
    <w:rsid w:val="00305409"/>
    <w:rsid w:val="00332958"/>
    <w:rsid w:val="00333CC8"/>
    <w:rsid w:val="00340C54"/>
    <w:rsid w:val="003609EF"/>
    <w:rsid w:val="0036231A"/>
    <w:rsid w:val="00374DD4"/>
    <w:rsid w:val="00385226"/>
    <w:rsid w:val="003A104E"/>
    <w:rsid w:val="003C79AD"/>
    <w:rsid w:val="003E1A36"/>
    <w:rsid w:val="003F5CDC"/>
    <w:rsid w:val="004013A7"/>
    <w:rsid w:val="00410371"/>
    <w:rsid w:val="004242F1"/>
    <w:rsid w:val="00425568"/>
    <w:rsid w:val="00447DDE"/>
    <w:rsid w:val="00491E47"/>
    <w:rsid w:val="0049636E"/>
    <w:rsid w:val="004B75B7"/>
    <w:rsid w:val="004F7631"/>
    <w:rsid w:val="00506BB1"/>
    <w:rsid w:val="0051580D"/>
    <w:rsid w:val="00547111"/>
    <w:rsid w:val="0057002B"/>
    <w:rsid w:val="00586431"/>
    <w:rsid w:val="00592D74"/>
    <w:rsid w:val="005A630D"/>
    <w:rsid w:val="005E2C44"/>
    <w:rsid w:val="005F44E7"/>
    <w:rsid w:val="00621188"/>
    <w:rsid w:val="006257ED"/>
    <w:rsid w:val="006575C4"/>
    <w:rsid w:val="006729CD"/>
    <w:rsid w:val="00695808"/>
    <w:rsid w:val="006B46FB"/>
    <w:rsid w:val="006E21FB"/>
    <w:rsid w:val="006F480E"/>
    <w:rsid w:val="00742F40"/>
    <w:rsid w:val="00756585"/>
    <w:rsid w:val="0077528D"/>
    <w:rsid w:val="00776A67"/>
    <w:rsid w:val="00792342"/>
    <w:rsid w:val="007941ED"/>
    <w:rsid w:val="0079641A"/>
    <w:rsid w:val="007977A8"/>
    <w:rsid w:val="007B512A"/>
    <w:rsid w:val="007B609E"/>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48DE"/>
    <w:rsid w:val="00936976"/>
    <w:rsid w:val="00941E30"/>
    <w:rsid w:val="0095104C"/>
    <w:rsid w:val="009518B6"/>
    <w:rsid w:val="009777D9"/>
    <w:rsid w:val="00991B88"/>
    <w:rsid w:val="009A5753"/>
    <w:rsid w:val="009A579D"/>
    <w:rsid w:val="009E2639"/>
    <w:rsid w:val="009E3297"/>
    <w:rsid w:val="009E742F"/>
    <w:rsid w:val="009F734F"/>
    <w:rsid w:val="00A246B6"/>
    <w:rsid w:val="00A45D46"/>
    <w:rsid w:val="00A47E70"/>
    <w:rsid w:val="00A50CF0"/>
    <w:rsid w:val="00A52071"/>
    <w:rsid w:val="00A7671C"/>
    <w:rsid w:val="00AA2CBC"/>
    <w:rsid w:val="00AB2994"/>
    <w:rsid w:val="00AC5820"/>
    <w:rsid w:val="00AD1CD8"/>
    <w:rsid w:val="00B258BB"/>
    <w:rsid w:val="00B37CD5"/>
    <w:rsid w:val="00B570E9"/>
    <w:rsid w:val="00B57CA7"/>
    <w:rsid w:val="00B67B97"/>
    <w:rsid w:val="00B82053"/>
    <w:rsid w:val="00B968C8"/>
    <w:rsid w:val="00BA3EC5"/>
    <w:rsid w:val="00BA51D9"/>
    <w:rsid w:val="00BB5DFC"/>
    <w:rsid w:val="00BC1241"/>
    <w:rsid w:val="00BD21A2"/>
    <w:rsid w:val="00BD279D"/>
    <w:rsid w:val="00BD6BB8"/>
    <w:rsid w:val="00BF2B06"/>
    <w:rsid w:val="00C11052"/>
    <w:rsid w:val="00C23D5B"/>
    <w:rsid w:val="00C33599"/>
    <w:rsid w:val="00C660A4"/>
    <w:rsid w:val="00C66BA2"/>
    <w:rsid w:val="00C81414"/>
    <w:rsid w:val="00C95985"/>
    <w:rsid w:val="00CC5026"/>
    <w:rsid w:val="00CC68D0"/>
    <w:rsid w:val="00CD48E9"/>
    <w:rsid w:val="00CD5280"/>
    <w:rsid w:val="00CF5971"/>
    <w:rsid w:val="00D03F9A"/>
    <w:rsid w:val="00D06D51"/>
    <w:rsid w:val="00D2319E"/>
    <w:rsid w:val="00D2496B"/>
    <w:rsid w:val="00D24991"/>
    <w:rsid w:val="00D50255"/>
    <w:rsid w:val="00D502B4"/>
    <w:rsid w:val="00D66520"/>
    <w:rsid w:val="00D87741"/>
    <w:rsid w:val="00D97D70"/>
    <w:rsid w:val="00DA6CE2"/>
    <w:rsid w:val="00DE34CF"/>
    <w:rsid w:val="00E126FA"/>
    <w:rsid w:val="00E13F3D"/>
    <w:rsid w:val="00E34898"/>
    <w:rsid w:val="00E82D8C"/>
    <w:rsid w:val="00EB09B7"/>
    <w:rsid w:val="00EE7D7C"/>
    <w:rsid w:val="00F25D98"/>
    <w:rsid w:val="00F300FB"/>
    <w:rsid w:val="00F33A66"/>
    <w:rsid w:val="00F627AE"/>
    <w:rsid w:val="00F80369"/>
    <w:rsid w:val="00FB6386"/>
    <w:rsid w:val="00FC4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paragraph" w:styleId="Revision">
    <w:name w:val="Revision"/>
    <w:hidden/>
    <w:uiPriority w:val="99"/>
    <w:semiHidden/>
    <w:rsid w:val="00C1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FD9336-0E53-452A-90CD-42993873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5</cp:revision>
  <cp:lastPrinted>1900-01-01T05:00:00Z</cp:lastPrinted>
  <dcterms:created xsi:type="dcterms:W3CDTF">2020-02-17T07:04:00Z</dcterms:created>
  <dcterms:modified xsi:type="dcterms:W3CDTF">2020-02-18T16:51:00Z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