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6DAD11A0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1D5BE0">
        <w:rPr>
          <w:b/>
          <w:noProof/>
          <w:sz w:val="24"/>
        </w:rPr>
        <w:t>7</w:t>
      </w:r>
      <w:r w:rsidR="00E027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C65145">
        <w:rPr>
          <w:b/>
          <w:i/>
          <w:noProof/>
          <w:sz w:val="28"/>
        </w:rPr>
        <w:fldChar w:fldCharType="begin"/>
      </w:r>
      <w:r w:rsidRPr="00C65145">
        <w:rPr>
          <w:b/>
          <w:i/>
          <w:noProof/>
          <w:sz w:val="28"/>
        </w:rPr>
        <w:instrText xml:space="preserve"> DOCPROPERTY  Tdoc#  \* MERGEFORMAT </w:instrText>
      </w:r>
      <w:r w:rsidRPr="00C65145">
        <w:rPr>
          <w:b/>
          <w:i/>
          <w:noProof/>
          <w:sz w:val="28"/>
        </w:rPr>
        <w:fldChar w:fldCharType="end"/>
      </w:r>
      <w:r w:rsidRPr="00C65145">
        <w:rPr>
          <w:b/>
          <w:i/>
          <w:noProof/>
          <w:sz w:val="28"/>
        </w:rPr>
        <w:t>S2-</w:t>
      </w:r>
      <w:r w:rsidR="001D5BE0" w:rsidRPr="00C65145">
        <w:rPr>
          <w:b/>
          <w:i/>
          <w:noProof/>
          <w:sz w:val="28"/>
        </w:rPr>
        <w:t>20</w:t>
      </w:r>
      <w:r w:rsidR="00C65145" w:rsidRPr="00C65145">
        <w:rPr>
          <w:b/>
          <w:i/>
          <w:noProof/>
          <w:sz w:val="28"/>
        </w:rPr>
        <w:t>01839</w:t>
      </w:r>
    </w:p>
    <w:p w14:paraId="38FC7C59" w14:textId="3F089836" w:rsidR="00F83319" w:rsidRDefault="001D5BE0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24 – 2</w:t>
      </w:r>
      <w:r w:rsidR="00A27F20">
        <w:rPr>
          <w:b/>
          <w:noProof/>
          <w:sz w:val="24"/>
        </w:rPr>
        <w:t>7</w:t>
      </w:r>
      <w:r>
        <w:rPr>
          <w:b/>
          <w:noProof/>
          <w:sz w:val="24"/>
        </w:rPr>
        <w:t>, 2020</w:t>
      </w:r>
      <w:r w:rsidR="00E02710">
        <w:rPr>
          <w:b/>
          <w:noProof/>
          <w:sz w:val="24"/>
        </w:rPr>
        <w:t>, El</w:t>
      </w:r>
      <w:r w:rsidR="00A27F20">
        <w:rPr>
          <w:b/>
          <w:noProof/>
          <w:sz w:val="24"/>
        </w:rPr>
        <w:t>ectronic Meeting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430A748A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072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1DD0EE0E" w:rsidR="00F83319" w:rsidRPr="00410371" w:rsidRDefault="003462E4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2134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2E13AD8B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1D5BE0">
              <w:rPr>
                <w:b/>
                <w:noProof/>
                <w:sz w:val="28"/>
              </w:rPr>
              <w:t>3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DD1028C" w:rsidR="00F83319" w:rsidRPr="001D5BE0" w:rsidRDefault="001072AA" w:rsidP="000B3BA2">
            <w:pPr>
              <w:pStyle w:val="CRCoverPage"/>
              <w:spacing w:after="0"/>
              <w:rPr>
                <w:noProof/>
              </w:rPr>
            </w:pPr>
            <w:r>
              <w:t>UDICOM Reference Points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170DB653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92DCB" w:rsidR="00F83319" w:rsidRPr="001D5BE0" w:rsidRDefault="001009C4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543F3EBB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20-02-14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5FA5FA5" w:rsidR="00F83319" w:rsidRPr="001D5BE0" w:rsidRDefault="00357287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1E2C9EF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72799A">
              <w:rPr>
                <w:noProof/>
              </w:rPr>
              <w:t>6</w:t>
            </w:r>
            <w:r w:rsidR="00672DD2" w:rsidRPr="001D5BE0">
              <w:rPr>
                <w:noProof/>
              </w:rPr>
              <w:t xml:space="preserve">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CCDBB2A" w:rsidR="00CB2417" w:rsidRPr="00317070" w:rsidRDefault="001009C4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CT4 are </w:t>
            </w:r>
            <w:r w:rsidR="00DA17CF">
              <w:rPr>
                <w:rFonts w:ascii="Arial" w:hAnsi="Arial" w:cs="Arial"/>
              </w:rPr>
              <w:t>referring</w:t>
            </w:r>
            <w:r>
              <w:rPr>
                <w:rFonts w:ascii="Arial" w:hAnsi="Arial" w:cs="Arial"/>
              </w:rPr>
              <w:t xml:space="preserve"> to the reference points needed for </w:t>
            </w:r>
            <w:r w:rsidR="00DA17CF">
              <w:rPr>
                <w:rFonts w:ascii="Arial" w:hAnsi="Arial" w:cs="Arial"/>
              </w:rPr>
              <w:t>defining</w:t>
            </w:r>
            <w:r>
              <w:rPr>
                <w:rFonts w:ascii="Arial" w:hAnsi="Arial" w:cs="Arial"/>
              </w:rPr>
              <w:t xml:space="preserve"> UDICOM</w:t>
            </w:r>
            <w:r w:rsidR="00DA17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services as Nxx</w:t>
            </w:r>
            <w:r w:rsidR="00DA17CF">
              <w:rPr>
                <w:rFonts w:ascii="Arial" w:hAnsi="Arial" w:cs="Arial"/>
              </w:rPr>
              <w:t>/Nyy</w:t>
            </w:r>
            <w:r>
              <w:rPr>
                <w:rFonts w:ascii="Arial" w:hAnsi="Arial" w:cs="Arial"/>
              </w:rPr>
              <w:t xml:space="preserve">. SA2 is responsible for </w:t>
            </w:r>
            <w:r w:rsidR="000F6CFF">
              <w:rPr>
                <w:rFonts w:ascii="Arial" w:hAnsi="Arial" w:cs="Arial"/>
              </w:rPr>
              <w:t xml:space="preserve">naming </w:t>
            </w:r>
            <w:r>
              <w:rPr>
                <w:rFonts w:ascii="Arial" w:hAnsi="Arial" w:cs="Arial"/>
              </w:rPr>
              <w:t>th</w:t>
            </w:r>
            <w:r w:rsidR="000F6CFF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se reference points.</w:t>
            </w:r>
            <w:r w:rsidR="00DA17CF">
              <w:rPr>
                <w:rFonts w:ascii="Arial" w:hAnsi="Arial" w:cs="Arial"/>
              </w:rPr>
              <w:t xml:space="preserve"> This CR provides the reference points that CT4 can use.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25EE662D" w:rsidR="00547F0E" w:rsidRPr="00317070" w:rsidRDefault="000F6CFF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Introduce new reference point names for UDICOM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21611AD9" w:rsidR="00F83319" w:rsidRPr="00A17B95" w:rsidRDefault="000F6CFF" w:rsidP="000F6C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stage 2 specifications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2F035F2B" w:rsidR="00F83319" w:rsidRDefault="00B1398D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0646AA">
              <w:rPr>
                <w:noProof/>
              </w:rPr>
              <w:t>2.5b</w:t>
            </w:r>
            <w:r w:rsidR="00BA2F35">
              <w:rPr>
                <w:noProof/>
              </w:rPr>
              <w:t xml:space="preserve"> (new section), 6.2.7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12FA018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1C1960CD" w:rsidR="00F83319" w:rsidRDefault="00B1398D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E04085A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 w:rsidRPr="0072799A">
              <w:rPr>
                <w:noProof/>
              </w:rPr>
              <w:t>TS</w:t>
            </w:r>
            <w:r w:rsidR="0072799A">
              <w:rPr>
                <w:noProof/>
              </w:rPr>
              <w:t xml:space="preserve">/TR … </w:t>
            </w:r>
            <w:r w:rsidRPr="0072799A">
              <w:rPr>
                <w:noProof/>
              </w:rPr>
              <w:t>CR</w:t>
            </w:r>
            <w:r w:rsidR="0072799A">
              <w:rPr>
                <w:noProof/>
              </w:rPr>
              <w:t xml:space="preserve"> ..</w:t>
            </w:r>
            <w:r w:rsidRPr="0072799A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254FC954" w:rsidR="00F83319" w:rsidRDefault="000F6CF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00EB74D6" w:rsidR="00F83319" w:rsidRDefault="000F6CF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3FAA4148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AC16A85" w14:textId="7868B34B" w:rsidR="00665EE5" w:rsidRDefault="00665EE5" w:rsidP="00665EE5">
      <w:pPr>
        <w:pStyle w:val="Heading4"/>
        <w:rPr>
          <w:ins w:id="5" w:author="George Foti" w:date="2020-01-31T10:37:00Z"/>
        </w:rPr>
      </w:pPr>
      <w:ins w:id="6" w:author="George Foti" w:date="2020-01-31T10:34:00Z">
        <w:r>
          <w:t>4.</w:t>
        </w:r>
      </w:ins>
      <w:ins w:id="7" w:author="George Foti" w:date="2020-02-03T07:40:00Z">
        <w:r w:rsidR="00E62C3C">
          <w:t>2.5b</w:t>
        </w:r>
      </w:ins>
      <w:ins w:id="8" w:author="George Foti" w:date="2020-01-31T10:35:00Z">
        <w:r>
          <w:tab/>
          <w:t xml:space="preserve">Reference </w:t>
        </w:r>
      </w:ins>
      <w:ins w:id="9" w:author="George Foti" w:date="2020-01-31T10:36:00Z">
        <w:r>
          <w:t>p</w:t>
        </w:r>
      </w:ins>
      <w:ins w:id="10" w:author="George Foti" w:date="2020-01-31T10:35:00Z">
        <w:r>
          <w:t>oint to suppo</w:t>
        </w:r>
      </w:ins>
      <w:ins w:id="11" w:author="George Foti" w:date="2020-02-03T08:45:00Z">
        <w:r w:rsidR="00DA17CF">
          <w:t>r</w:t>
        </w:r>
      </w:ins>
      <w:ins w:id="12" w:author="George Foti" w:date="2020-01-31T10:35:00Z">
        <w:r>
          <w:t>t</w:t>
        </w:r>
      </w:ins>
      <w:ins w:id="13" w:author="George Foti" w:date="2020-02-03T07:40:00Z">
        <w:r w:rsidR="00E62C3C">
          <w:t xml:space="preserve"> UDM-HSS Interworking</w:t>
        </w:r>
      </w:ins>
      <w:ins w:id="14" w:author="George Foti" w:date="2020-02-03T07:39:00Z">
        <w:r w:rsidR="00E62C3C">
          <w:t xml:space="preserve"> </w:t>
        </w:r>
      </w:ins>
      <w:ins w:id="15" w:author="George Foti" w:date="2020-02-03T07:40:00Z">
        <w:r w:rsidR="00E62C3C">
          <w:t xml:space="preserve">  </w:t>
        </w:r>
      </w:ins>
    </w:p>
    <w:p w14:paraId="4B45C289" w14:textId="6BD4CF28" w:rsidR="00665EE5" w:rsidRDefault="00665EE5" w:rsidP="00BB5A2B">
      <w:pPr>
        <w:rPr>
          <w:ins w:id="16" w:author="George Foti" w:date="2020-01-31T10:37:00Z"/>
        </w:rPr>
      </w:pPr>
      <w:ins w:id="17" w:author="George Foti" w:date="2020-01-31T10:37:00Z">
        <w:r>
          <w:t>To support interworking between HSS and UDM</w:t>
        </w:r>
      </w:ins>
      <w:ins w:id="18" w:author="George Foti" w:date="2020-02-03T07:42:00Z">
        <w:r w:rsidR="00E62C3C">
          <w:t xml:space="preserve"> when deployed as separate network functions</w:t>
        </w:r>
      </w:ins>
      <w:ins w:id="19" w:author="George Foti" w:date="2020-01-31T10:37:00Z">
        <w:r>
          <w:t xml:space="preserve">, the following </w:t>
        </w:r>
      </w:ins>
      <w:ins w:id="20" w:author="George Foti" w:date="2020-01-31T10:38:00Z">
        <w:r>
          <w:t>reference point</w:t>
        </w:r>
      </w:ins>
      <w:ins w:id="21" w:author="Ericsson0502" w:date="2020-02-18T08:36:00Z">
        <w:r w:rsidR="00AB1C50">
          <w:t>s</w:t>
        </w:r>
      </w:ins>
      <w:ins w:id="22" w:author="George Foti" w:date="2020-01-31T10:38:00Z">
        <w:r>
          <w:t xml:space="preserve"> </w:t>
        </w:r>
      </w:ins>
      <w:ins w:id="23" w:author="Ericsson0502" w:date="2020-02-18T08:36:00Z">
        <w:r w:rsidR="00AB1C50">
          <w:t>are</w:t>
        </w:r>
      </w:ins>
      <w:ins w:id="24" w:author="George Foti" w:date="2020-01-31T10:38:00Z">
        <w:r>
          <w:t xml:space="preserve"> used:</w:t>
        </w:r>
      </w:ins>
    </w:p>
    <w:p w14:paraId="445DE608" w14:textId="409306BA" w:rsidR="00665EE5" w:rsidRDefault="00665EE5" w:rsidP="00665EE5">
      <w:pPr>
        <w:pStyle w:val="NO"/>
        <w:rPr>
          <w:ins w:id="25" w:author="George Foti" w:date="2020-02-03T08:45:00Z"/>
        </w:rPr>
      </w:pPr>
      <w:ins w:id="26" w:author="George Foti" w:date="2020-01-31T10:37:00Z">
        <w:r w:rsidRPr="009E0DE1">
          <w:rPr>
            <w:b/>
          </w:rPr>
          <w:t>N</w:t>
        </w:r>
      </w:ins>
      <w:ins w:id="27" w:author="George Foti" w:date="2020-01-31T10:39:00Z">
        <w:r>
          <w:rPr>
            <w:b/>
          </w:rPr>
          <w:t>88</w:t>
        </w:r>
      </w:ins>
      <w:ins w:id="28" w:author="George Foti" w:date="2020-01-31T10:37:00Z">
        <w:r w:rsidRPr="009E0DE1">
          <w:rPr>
            <w:b/>
          </w:rPr>
          <w:t>:</w:t>
        </w:r>
        <w:r w:rsidRPr="009E0DE1">
          <w:tab/>
          <w:t xml:space="preserve">Reference point </w:t>
        </w:r>
      </w:ins>
      <w:ins w:id="29" w:author="George Foti" w:date="2020-01-31T10:38:00Z">
        <w:r>
          <w:t>between UDM and HSS.</w:t>
        </w:r>
      </w:ins>
    </w:p>
    <w:p w14:paraId="3D3898F2" w14:textId="1F75E319" w:rsidR="00DA17CF" w:rsidRDefault="00DA17CF" w:rsidP="00DA17CF">
      <w:pPr>
        <w:pStyle w:val="NO"/>
        <w:rPr>
          <w:ins w:id="30" w:author="George Foti" w:date="2020-02-03T08:45:00Z"/>
        </w:rPr>
      </w:pPr>
      <w:ins w:id="31" w:author="George Foti" w:date="2020-02-03T08:45:00Z">
        <w:r>
          <w:rPr>
            <w:b/>
          </w:rPr>
          <w:t>N89:</w:t>
        </w:r>
        <w:r>
          <w:tab/>
          <w:t>Reference point between the HSS and the 5GS-UDR.</w:t>
        </w:r>
      </w:ins>
    </w:p>
    <w:p w14:paraId="099EF913" w14:textId="5E1C1868" w:rsidR="00665EE5" w:rsidRDefault="00665EE5" w:rsidP="00665EE5">
      <w:ins w:id="32" w:author="George Foti" w:date="2020-01-31T10:38:00Z">
        <w:r>
          <w:t xml:space="preserve">Services </w:t>
        </w:r>
      </w:ins>
      <w:ins w:id="33" w:author="George Foti" w:date="2020-01-31T10:39:00Z">
        <w:r>
          <w:t>defined over the N88</w:t>
        </w:r>
      </w:ins>
      <w:ins w:id="34" w:author="George Foti" w:date="2020-02-03T08:45:00Z">
        <w:r w:rsidR="00DA17CF">
          <w:t>/N89</w:t>
        </w:r>
      </w:ins>
      <w:ins w:id="35" w:author="George Foti" w:date="2020-01-31T10:39:00Z">
        <w:r>
          <w:t xml:space="preserve"> refere</w:t>
        </w:r>
      </w:ins>
      <w:ins w:id="36" w:author="George Foti" w:date="2020-01-31T10:43:00Z">
        <w:r w:rsidR="004D422A">
          <w:t>nc</w:t>
        </w:r>
      </w:ins>
      <w:ins w:id="37" w:author="George Foti" w:date="2020-01-31T10:44:00Z">
        <w:r w:rsidR="004D422A">
          <w:t>e</w:t>
        </w:r>
      </w:ins>
      <w:ins w:id="38" w:author="George Foti" w:date="2020-01-31T10:40:00Z">
        <w:r>
          <w:t xml:space="preserve"> </w:t>
        </w:r>
      </w:ins>
      <w:ins w:id="39" w:author="George Foti" w:date="2020-01-31T10:44:00Z">
        <w:r w:rsidR="004D422A">
          <w:t>point</w:t>
        </w:r>
      </w:ins>
      <w:ins w:id="40" w:author="Ericsson0502" w:date="2020-02-18T08:36:00Z">
        <w:r w:rsidR="00AB1C50">
          <w:t>s</w:t>
        </w:r>
      </w:ins>
      <w:bookmarkStart w:id="41" w:name="_GoBack"/>
      <w:bookmarkEnd w:id="41"/>
      <w:ins w:id="42" w:author="George Foti" w:date="2020-01-31T10:40:00Z">
        <w:r>
          <w:t xml:space="preserve"> are specified in </w:t>
        </w:r>
      </w:ins>
      <w:ins w:id="43" w:author="George Foti" w:date="2020-01-31T10:36:00Z">
        <w:r>
          <w:t>TS 23.</w:t>
        </w:r>
      </w:ins>
      <w:ins w:id="44" w:author="George Foti" w:date="2020-01-31T10:40:00Z">
        <w:r>
          <w:t>632</w:t>
        </w:r>
      </w:ins>
      <w:ins w:id="45" w:author="George Foti" w:date="2020-01-31T10:36:00Z">
        <w:r>
          <w:t> [</w:t>
        </w:r>
      </w:ins>
      <w:ins w:id="46" w:author="George Foti" w:date="2020-01-31T10:44:00Z">
        <w:r w:rsidR="004D422A">
          <w:t>102</w:t>
        </w:r>
      </w:ins>
      <w:ins w:id="47" w:author="George Foti" w:date="2020-01-31T10:36:00Z">
        <w:r>
          <w:t>].</w:t>
        </w:r>
      </w:ins>
    </w:p>
    <w:p w14:paraId="44C54FF7" w14:textId="77777777" w:rsidR="0046077B" w:rsidRPr="00B56148" w:rsidRDefault="0046077B" w:rsidP="00665EE5">
      <w:pPr>
        <w:rPr>
          <w:ins w:id="48" w:author="George Foti" w:date="2020-01-31T10:36:00Z"/>
        </w:rPr>
      </w:pPr>
    </w:p>
    <w:p w14:paraId="01974EDC" w14:textId="24B91063" w:rsidR="001D5BE0" w:rsidRDefault="001D5BE0" w:rsidP="00F83319">
      <w:pPr>
        <w:rPr>
          <w:color w:val="FF0000"/>
          <w:sz w:val="36"/>
        </w:rPr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4B34A" w14:textId="77777777" w:rsidR="006032A8" w:rsidRDefault="006032A8">
      <w:r>
        <w:separator/>
      </w:r>
    </w:p>
  </w:endnote>
  <w:endnote w:type="continuationSeparator" w:id="0">
    <w:p w14:paraId="4F1F347F" w14:textId="77777777" w:rsidR="006032A8" w:rsidRDefault="0060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BB5FA" w14:textId="77777777" w:rsidR="006032A8" w:rsidRDefault="006032A8">
      <w:r>
        <w:separator/>
      </w:r>
    </w:p>
  </w:footnote>
  <w:footnote w:type="continuationSeparator" w:id="0">
    <w:p w14:paraId="6BA72A94" w14:textId="77777777" w:rsidR="006032A8" w:rsidRDefault="00603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  <w15:person w15:author="Ericsson0502">
    <w15:presenceInfo w15:providerId="None" w15:userId="Ericsson05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379F0"/>
    <w:rsid w:val="00045420"/>
    <w:rsid w:val="00050F92"/>
    <w:rsid w:val="00052F78"/>
    <w:rsid w:val="0005717B"/>
    <w:rsid w:val="00057344"/>
    <w:rsid w:val="00060003"/>
    <w:rsid w:val="000646AA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01EE"/>
    <w:rsid w:val="000D1A64"/>
    <w:rsid w:val="000E0937"/>
    <w:rsid w:val="000E3611"/>
    <w:rsid w:val="000E43D7"/>
    <w:rsid w:val="000E782C"/>
    <w:rsid w:val="000F1D1F"/>
    <w:rsid w:val="000F6CFF"/>
    <w:rsid w:val="000F7672"/>
    <w:rsid w:val="001004D1"/>
    <w:rsid w:val="001009C4"/>
    <w:rsid w:val="00100C30"/>
    <w:rsid w:val="00103044"/>
    <w:rsid w:val="00103136"/>
    <w:rsid w:val="001057B4"/>
    <w:rsid w:val="001057F1"/>
    <w:rsid w:val="001072AA"/>
    <w:rsid w:val="00113373"/>
    <w:rsid w:val="00113DF2"/>
    <w:rsid w:val="00114AE4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978B2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3646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679F9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B62BB"/>
    <w:rsid w:val="002C1A7E"/>
    <w:rsid w:val="002C1E73"/>
    <w:rsid w:val="002C26C1"/>
    <w:rsid w:val="002C2B3E"/>
    <w:rsid w:val="002D745F"/>
    <w:rsid w:val="002E53EE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2E4"/>
    <w:rsid w:val="00346E16"/>
    <w:rsid w:val="00350579"/>
    <w:rsid w:val="00356107"/>
    <w:rsid w:val="00357287"/>
    <w:rsid w:val="003609EF"/>
    <w:rsid w:val="0036187D"/>
    <w:rsid w:val="003620AE"/>
    <w:rsid w:val="0036231A"/>
    <w:rsid w:val="003645E7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97D55"/>
    <w:rsid w:val="003A1020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57169"/>
    <w:rsid w:val="0046077B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03C1"/>
    <w:rsid w:val="004C57DE"/>
    <w:rsid w:val="004C7BB8"/>
    <w:rsid w:val="004D422A"/>
    <w:rsid w:val="004D6ECF"/>
    <w:rsid w:val="004D7341"/>
    <w:rsid w:val="004E6C46"/>
    <w:rsid w:val="004F13CE"/>
    <w:rsid w:val="004F3C1A"/>
    <w:rsid w:val="004F750D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4851"/>
    <w:rsid w:val="00586ED0"/>
    <w:rsid w:val="00590712"/>
    <w:rsid w:val="005908D4"/>
    <w:rsid w:val="00591A8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2A8"/>
    <w:rsid w:val="00603460"/>
    <w:rsid w:val="00611D73"/>
    <w:rsid w:val="00615505"/>
    <w:rsid w:val="00621188"/>
    <w:rsid w:val="006257ED"/>
    <w:rsid w:val="006554CE"/>
    <w:rsid w:val="0066057B"/>
    <w:rsid w:val="00660C48"/>
    <w:rsid w:val="00665EE5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2799A"/>
    <w:rsid w:val="0073008A"/>
    <w:rsid w:val="00731B7F"/>
    <w:rsid w:val="00731C01"/>
    <w:rsid w:val="00735560"/>
    <w:rsid w:val="00737EC8"/>
    <w:rsid w:val="00744AE1"/>
    <w:rsid w:val="00760052"/>
    <w:rsid w:val="00762CDB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4101"/>
    <w:rsid w:val="007A592C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5FD8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6E83"/>
    <w:rsid w:val="00897A4F"/>
    <w:rsid w:val="008A04B1"/>
    <w:rsid w:val="008A268D"/>
    <w:rsid w:val="008A45A6"/>
    <w:rsid w:val="008A4B6B"/>
    <w:rsid w:val="008A77C8"/>
    <w:rsid w:val="008C4070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27F20"/>
    <w:rsid w:val="00A30C92"/>
    <w:rsid w:val="00A3565B"/>
    <w:rsid w:val="00A4085F"/>
    <w:rsid w:val="00A44C7F"/>
    <w:rsid w:val="00A4659A"/>
    <w:rsid w:val="00A467A2"/>
    <w:rsid w:val="00A47E70"/>
    <w:rsid w:val="00A50CF0"/>
    <w:rsid w:val="00A5157B"/>
    <w:rsid w:val="00A67BEC"/>
    <w:rsid w:val="00A67CE7"/>
    <w:rsid w:val="00A707ED"/>
    <w:rsid w:val="00A7671C"/>
    <w:rsid w:val="00A7759D"/>
    <w:rsid w:val="00A80F16"/>
    <w:rsid w:val="00A87E4A"/>
    <w:rsid w:val="00A90082"/>
    <w:rsid w:val="00A908DF"/>
    <w:rsid w:val="00A927EA"/>
    <w:rsid w:val="00A93965"/>
    <w:rsid w:val="00A93EA8"/>
    <w:rsid w:val="00AA08B1"/>
    <w:rsid w:val="00AA2CBC"/>
    <w:rsid w:val="00AA3FFD"/>
    <w:rsid w:val="00AA66DE"/>
    <w:rsid w:val="00AB1B7C"/>
    <w:rsid w:val="00AB1C50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398D"/>
    <w:rsid w:val="00B13E7E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2F35"/>
    <w:rsid w:val="00BA3EC5"/>
    <w:rsid w:val="00BA51D9"/>
    <w:rsid w:val="00BA6C2A"/>
    <w:rsid w:val="00BA788C"/>
    <w:rsid w:val="00BB5A2B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36C18"/>
    <w:rsid w:val="00C54AC5"/>
    <w:rsid w:val="00C55435"/>
    <w:rsid w:val="00C57093"/>
    <w:rsid w:val="00C600CF"/>
    <w:rsid w:val="00C613AA"/>
    <w:rsid w:val="00C61BD0"/>
    <w:rsid w:val="00C6507A"/>
    <w:rsid w:val="00C65145"/>
    <w:rsid w:val="00C66BA2"/>
    <w:rsid w:val="00C73ED7"/>
    <w:rsid w:val="00C77641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27FA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60D7"/>
    <w:rsid w:val="00D2363F"/>
    <w:rsid w:val="00D24271"/>
    <w:rsid w:val="00D24991"/>
    <w:rsid w:val="00D27019"/>
    <w:rsid w:val="00D31C55"/>
    <w:rsid w:val="00D43F3A"/>
    <w:rsid w:val="00D45D7F"/>
    <w:rsid w:val="00D47009"/>
    <w:rsid w:val="00D47F91"/>
    <w:rsid w:val="00D50255"/>
    <w:rsid w:val="00D54689"/>
    <w:rsid w:val="00D554DB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90FA9"/>
    <w:rsid w:val="00DA17CF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2710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62C3C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2D02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30DE"/>
    <w:rsid w:val="00F83319"/>
    <w:rsid w:val="00F83EB3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1" ma:contentTypeDescription="Create a new document." ma:contentTypeScope="" ma:versionID="30329cc15824dbbabcc51b244aa4aeb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0c96b6210d55fc6f217c2cd3b3ce5a50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5303A-8F67-449B-97A9-9B825BFF50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649194-13C9-45A1-B85A-8F9F2A39B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53D2E-93BF-45AB-BC94-B93D52C647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C89AC8-FECA-4EBF-9697-CB50A3D8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Ericsson0502</cp:lastModifiedBy>
  <cp:revision>23</cp:revision>
  <cp:lastPrinted>1900-01-01T05:00:00Z</cp:lastPrinted>
  <dcterms:created xsi:type="dcterms:W3CDTF">2020-01-30T14:17:00Z</dcterms:created>
  <dcterms:modified xsi:type="dcterms:W3CDTF">2020-02-18T13:37:00Z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0x010100DCBEDC692EFEDB4F8736363E6653DB76</vt:lpwstr>
  </property>
</Properties>
</file>