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S2-2001805</w:t>
        </w:r>
      </w:fldSimple>
    </w:p>
    <w:p w:rsidR="001E41F3" w:rsidRDefault="00AC3FA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60FD">
        <w:rPr>
          <w:b/>
          <w:noProof/>
          <w:sz w:val="24"/>
        </w:rPr>
        <w:t>Elbonia</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FA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3FA6" w:rsidP="00547111">
            <w:pPr>
              <w:pStyle w:val="CRCoverPage"/>
              <w:spacing w:after="0"/>
              <w:rPr>
                <w:noProof/>
              </w:rPr>
            </w:pPr>
            <w:fldSimple w:instr=" DOCPROPERTY  Cr#  \* MERGEFORMAT ">
              <w:r w:rsidR="00E13F3D" w:rsidRPr="00410371">
                <w:rPr>
                  <w:b/>
                  <w:noProof/>
                  <w:sz w:val="28"/>
                </w:rPr>
                <w:t>2130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3F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FA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0F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3FA6">
            <w:pPr>
              <w:pStyle w:val="CRCoverPage"/>
              <w:spacing w:after="0"/>
              <w:ind w:left="100"/>
              <w:rPr>
                <w:noProof/>
              </w:rPr>
            </w:pPr>
            <w:fldSimple w:instr=" DOCPROPERTY  CrTitle  \* MERGEFORMAT ">
              <w:r w:rsidR="002640DD">
                <w:t>ARP handling at PDU Session establishment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FA6">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0FD" w:rsidP="00547111">
            <w:pPr>
              <w:pStyle w:val="CRCoverPage"/>
              <w:spacing w:after="0"/>
              <w:ind w:left="100"/>
              <w:rPr>
                <w:noProof/>
              </w:rPr>
            </w:pPr>
            <w:r>
              <w:t>S2</w:t>
            </w:r>
            <w:r w:rsidR="00AC3FA6">
              <w:fldChar w:fldCharType="begin"/>
            </w:r>
            <w:r w:rsidR="00AC3FA6">
              <w:instrText xml:space="preserve"> DOCPROPERTY  SourceIfTsg  \* MERGEFORMAT </w:instrText>
            </w:r>
            <w:r w:rsidR="00AC3F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3FA6">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3FA6">
            <w:pPr>
              <w:pStyle w:val="CRCoverPage"/>
              <w:spacing w:after="0"/>
              <w:ind w:left="100"/>
              <w:rPr>
                <w:noProof/>
              </w:rPr>
            </w:pPr>
            <w:fldSimple w:instr=" DOCPROPERTY  ResDate  \* MERGEFORMAT ">
              <w:r w:rsidR="00D24991">
                <w:rPr>
                  <w:noProof/>
                </w:rPr>
                <w:t>2020-02-10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4C5E"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FA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0FD" w:rsidRDefault="001A60FD" w:rsidP="001A60FD">
            <w:pPr>
              <w:pStyle w:val="CRCoverPage"/>
              <w:spacing w:after="0"/>
              <w:ind w:left="100"/>
              <w:rPr>
                <w:noProof/>
              </w:rPr>
            </w:pPr>
            <w:r>
              <w:rPr>
                <w:noProof/>
              </w:rPr>
              <w:t>The specification states that the SMF retrieves from the UDM the ARP priority level whereas TS 29.503 specifies that the 3 fields of the ARP (p</w:t>
            </w:r>
            <w:r w:rsidRPr="009423F5">
              <w:rPr>
                <w:noProof/>
              </w:rPr>
              <w:t>riority level, pre-emption capability et pre-emption vulnerability</w:t>
            </w:r>
            <w:r>
              <w:rPr>
                <w:noProof/>
              </w:rPr>
              <w:t>) are provided from UDM to SMF.</w:t>
            </w:r>
          </w:p>
          <w:p w:rsidR="001A60FD" w:rsidRDefault="001A60FD" w:rsidP="001A60FD">
            <w:pPr>
              <w:pStyle w:val="CRCoverPage"/>
              <w:spacing w:after="0"/>
              <w:ind w:left="100"/>
              <w:rPr>
                <w:noProof/>
              </w:rPr>
            </w:pPr>
            <w:r>
              <w:rPr>
                <w:noProof/>
              </w:rPr>
              <w:t>Indeed,</w:t>
            </w:r>
          </w:p>
          <w:p w:rsidR="001A60FD" w:rsidRDefault="001A60FD" w:rsidP="001A60FD">
            <w:pPr>
              <w:pStyle w:val="CRCoverPage"/>
              <w:spacing w:after="0"/>
              <w:ind w:left="100"/>
              <w:rPr>
                <w:noProof/>
              </w:rPr>
            </w:pPr>
            <w:r>
              <w:rPr>
                <w:noProof/>
              </w:rPr>
              <w:t xml:space="preserve"> - according to </w:t>
            </w:r>
            <w:r w:rsidRPr="00EB5149">
              <w:rPr>
                <w:noProof/>
              </w:rPr>
              <w:t>TS 29.503</w:t>
            </w:r>
            <w:r>
              <w:rPr>
                <w:noProof/>
              </w:rPr>
              <w:t xml:space="preserve"> clause </w:t>
            </w:r>
            <w:r w:rsidRPr="00EB5149">
              <w:rPr>
                <w:noProof/>
              </w:rPr>
              <w:t>6.1.6.2.8</w:t>
            </w:r>
            <w:r>
              <w:rPr>
                <w:noProof/>
              </w:rPr>
              <w:t xml:space="preserve">, </w:t>
            </w:r>
            <w:r w:rsidRPr="00EB5149">
              <w:rPr>
                <w:b/>
                <w:noProof/>
              </w:rPr>
              <w:t>SessionManagementSubscriptionData</w:t>
            </w:r>
            <w:r>
              <w:rPr>
                <w:noProof/>
              </w:rPr>
              <w:t xml:space="preserve"> contains </w:t>
            </w:r>
            <w:r w:rsidRPr="00EB5149">
              <w:rPr>
                <w:b/>
                <w:noProof/>
              </w:rPr>
              <w:t>dnnConfigurations</w:t>
            </w:r>
            <w:r w:rsidRPr="00913DE0">
              <w:rPr>
                <w:noProof/>
              </w:rPr>
              <w:t xml:space="preserve">, of type </w:t>
            </w:r>
            <w:r w:rsidRPr="00913DE0">
              <w:rPr>
                <w:b/>
                <w:noProof/>
              </w:rPr>
              <w:t>DnnConfiguration</w:t>
            </w:r>
          </w:p>
          <w:p w:rsidR="001A60FD" w:rsidRDefault="001A60FD" w:rsidP="001A60FD">
            <w:pPr>
              <w:pStyle w:val="CRCoverPage"/>
              <w:spacing w:after="0"/>
              <w:ind w:left="100"/>
              <w:rPr>
                <w:noProof/>
              </w:rPr>
            </w:pPr>
            <w:r>
              <w:rPr>
                <w:noProof/>
              </w:rPr>
              <w:t xml:space="preserve"> - according to </w:t>
            </w:r>
            <w:r w:rsidRPr="00EB5149">
              <w:rPr>
                <w:noProof/>
              </w:rPr>
              <w:t>TS 29.503</w:t>
            </w:r>
            <w:r>
              <w:rPr>
                <w:noProof/>
              </w:rPr>
              <w:t xml:space="preserve"> clause </w:t>
            </w:r>
            <w:r w:rsidRPr="00EB5149">
              <w:rPr>
                <w:noProof/>
              </w:rPr>
              <w:t>6.1.6.2.</w:t>
            </w:r>
            <w:r>
              <w:rPr>
                <w:noProof/>
              </w:rPr>
              <w:t xml:space="preserve">9, </w:t>
            </w:r>
            <w:r w:rsidRPr="00EB5149">
              <w:rPr>
                <w:b/>
                <w:noProof/>
              </w:rPr>
              <w:t>dnnConfigurations</w:t>
            </w:r>
            <w:r>
              <w:rPr>
                <w:noProof/>
              </w:rPr>
              <w:t xml:space="preserve"> contains </w:t>
            </w:r>
            <w:r w:rsidRPr="00EB5149">
              <w:rPr>
                <w:b/>
                <w:noProof/>
              </w:rPr>
              <w:t>5gQosProfile</w:t>
            </w:r>
            <w:r w:rsidRPr="00913DE0">
              <w:rPr>
                <w:noProof/>
              </w:rPr>
              <w:t xml:space="preserve">, of type </w:t>
            </w:r>
            <w:r w:rsidRPr="00913DE0">
              <w:rPr>
                <w:b/>
                <w:noProof/>
              </w:rPr>
              <w:t>SubscribedDefaultQos</w:t>
            </w:r>
          </w:p>
          <w:p w:rsidR="001A60FD" w:rsidRDefault="001A60FD" w:rsidP="001A60FD">
            <w:pPr>
              <w:pStyle w:val="CRCoverPage"/>
              <w:spacing w:after="0"/>
              <w:ind w:left="100"/>
              <w:rPr>
                <w:noProof/>
              </w:rPr>
            </w:pPr>
            <w:r>
              <w:rPr>
                <w:noProof/>
              </w:rPr>
              <w:t xml:space="preserve"> - according to </w:t>
            </w:r>
            <w:r w:rsidRPr="00EB5149">
              <w:rPr>
                <w:noProof/>
              </w:rPr>
              <w:t>TS</w:t>
            </w:r>
            <w:r>
              <w:rPr>
                <w:noProof/>
              </w:rPr>
              <w:t xml:space="preserve"> 29.571 clause </w:t>
            </w:r>
            <w:r w:rsidRPr="00913DE0">
              <w:rPr>
                <w:noProof/>
              </w:rPr>
              <w:t>5.4.4.1</w:t>
            </w:r>
            <w:r>
              <w:rPr>
                <w:noProof/>
              </w:rPr>
              <w:t xml:space="preserve">, </w:t>
            </w:r>
            <w:r w:rsidRPr="00913DE0">
              <w:rPr>
                <w:b/>
                <w:noProof/>
              </w:rPr>
              <w:t>SubscribedDefaultQos</w:t>
            </w:r>
            <w:r>
              <w:rPr>
                <w:noProof/>
              </w:rPr>
              <w:t xml:space="preserve"> contains </w:t>
            </w:r>
            <w:r w:rsidRPr="00913DE0">
              <w:rPr>
                <w:b/>
                <w:noProof/>
              </w:rPr>
              <w:t>arp</w:t>
            </w:r>
            <w:r>
              <w:rPr>
                <w:noProof/>
              </w:rPr>
              <w:t xml:space="preserve">, or type </w:t>
            </w:r>
            <w:r w:rsidRPr="00913DE0">
              <w:rPr>
                <w:b/>
                <w:noProof/>
              </w:rPr>
              <w:t>Arp</w:t>
            </w:r>
          </w:p>
          <w:p w:rsidR="001E41F3" w:rsidRDefault="001A60FD" w:rsidP="001A60FD">
            <w:pPr>
              <w:pStyle w:val="CRCoverPage"/>
              <w:spacing w:after="0"/>
              <w:ind w:left="100"/>
              <w:rPr>
                <w:noProof/>
              </w:rPr>
            </w:pPr>
            <w:r>
              <w:rPr>
                <w:noProof/>
              </w:rPr>
              <w:t xml:space="preserve">- according to </w:t>
            </w:r>
            <w:r w:rsidRPr="00EB5149">
              <w:rPr>
                <w:noProof/>
              </w:rPr>
              <w:t>TS</w:t>
            </w:r>
            <w:r>
              <w:rPr>
                <w:noProof/>
              </w:rPr>
              <w:t xml:space="preserve"> 29.571 clause </w:t>
            </w:r>
            <w:r w:rsidRPr="00913DE0">
              <w:rPr>
                <w:noProof/>
              </w:rPr>
              <w:t>5.</w:t>
            </w:r>
            <w:r>
              <w:rPr>
                <w:noProof/>
              </w:rPr>
              <w:t>5</w:t>
            </w:r>
            <w:r w:rsidRPr="00913DE0">
              <w:rPr>
                <w:noProof/>
              </w:rPr>
              <w:t>.4.1</w:t>
            </w:r>
            <w:r>
              <w:rPr>
                <w:noProof/>
              </w:rPr>
              <w:t xml:space="preserve">, </w:t>
            </w:r>
            <w:r w:rsidRPr="00913DE0">
              <w:rPr>
                <w:b/>
                <w:noProof/>
              </w:rPr>
              <w:t>Arp</w:t>
            </w:r>
            <w:r>
              <w:rPr>
                <w:noProof/>
              </w:rPr>
              <w:t xml:space="preserve"> contains </w:t>
            </w:r>
            <w:r w:rsidRPr="007243F3">
              <w:rPr>
                <w:b/>
                <w:noProof/>
              </w:rPr>
              <w:t>priorityLevel</w:t>
            </w:r>
            <w:r>
              <w:rPr>
                <w:noProof/>
              </w:rPr>
              <w:t xml:space="preserve">, </w:t>
            </w:r>
            <w:r w:rsidRPr="007243F3">
              <w:rPr>
                <w:b/>
                <w:noProof/>
              </w:rPr>
              <w:t>preemptCap</w:t>
            </w:r>
            <w:r>
              <w:rPr>
                <w:noProof/>
              </w:rPr>
              <w:t xml:space="preserve"> and </w:t>
            </w:r>
            <w:r w:rsidRPr="007243F3">
              <w:rPr>
                <w:b/>
                <w:noProof/>
              </w:rPr>
              <w:t>preemptVuln</w:t>
            </w:r>
            <w:r>
              <w:rPr>
                <w:noProof/>
              </w:rPr>
              <w:t>.</w:t>
            </w:r>
          </w:p>
          <w:p w:rsidR="000C4858" w:rsidRDefault="000C4858" w:rsidP="000C4858">
            <w:pPr>
              <w:pStyle w:val="CRCoverPage"/>
              <w:spacing w:after="0"/>
              <w:ind w:left="100"/>
              <w:rPr>
                <w:noProof/>
              </w:rPr>
            </w:pPr>
            <w:r>
              <w:rPr>
                <w:noProof/>
              </w:rPr>
              <w:t>TS 29.571 also specifies that these 3 fileds are mandatory in normative Annex A.2:</w:t>
            </w:r>
          </w:p>
          <w:p w:rsidR="000C4858" w:rsidRPr="00F267AF" w:rsidRDefault="000C4858" w:rsidP="000C4858">
            <w:pPr>
              <w:pStyle w:val="PL"/>
              <w:rPr>
                <w:lang w:val="en-US"/>
              </w:rPr>
            </w:pPr>
            <w:r w:rsidRPr="00F267AF">
              <w:rPr>
                <w:lang w:val="en-US"/>
              </w:rPr>
              <w:t xml:space="preserve">    Arp:</w:t>
            </w:r>
          </w:p>
          <w:p w:rsidR="000C4858" w:rsidRPr="00F267AF" w:rsidRDefault="000C4858" w:rsidP="000C4858">
            <w:pPr>
              <w:pStyle w:val="PL"/>
              <w:rPr>
                <w:lang w:val="en-US"/>
              </w:rPr>
            </w:pPr>
            <w:r w:rsidRPr="00F267AF">
              <w:rPr>
                <w:lang w:val="en-US"/>
              </w:rPr>
              <w:t xml:space="preserve">      type: object</w:t>
            </w:r>
          </w:p>
          <w:p w:rsidR="000C4858" w:rsidRPr="00F267AF" w:rsidRDefault="000C4858" w:rsidP="000C4858">
            <w:pPr>
              <w:pStyle w:val="PL"/>
              <w:rPr>
                <w:lang w:val="en-US"/>
              </w:rPr>
            </w:pPr>
            <w:r w:rsidRPr="00F267AF">
              <w:rPr>
                <w:lang w:val="en-US"/>
              </w:rPr>
              <w:t xml:space="preserve">      properties:</w:t>
            </w:r>
          </w:p>
          <w:p w:rsidR="000C4858" w:rsidRPr="00F267AF" w:rsidRDefault="000C4858" w:rsidP="000C4858">
            <w:pPr>
              <w:pStyle w:val="PL"/>
              <w:rPr>
                <w:lang w:val="en-US"/>
              </w:rPr>
            </w:pPr>
            <w:r w:rsidRPr="00F267AF">
              <w:rPr>
                <w:lang w:val="en-US"/>
              </w:rPr>
              <w:t xml:space="preserve">        priorityLevel:</w:t>
            </w:r>
          </w:p>
          <w:p w:rsidR="000C4858" w:rsidRPr="00F267AF" w:rsidRDefault="000C4858" w:rsidP="000C4858">
            <w:pPr>
              <w:pStyle w:val="PL"/>
              <w:rPr>
                <w:lang w:val="en-US"/>
              </w:rPr>
            </w:pPr>
            <w:r w:rsidRPr="00F267AF">
              <w:rPr>
                <w:lang w:val="en-US"/>
              </w:rPr>
              <w:t xml:space="preserve">          $ref: '#/components/schemas/ArpPriorityLevel'</w:t>
            </w:r>
          </w:p>
          <w:p w:rsidR="000C4858" w:rsidRPr="00F267AF" w:rsidRDefault="000C4858" w:rsidP="000C4858">
            <w:pPr>
              <w:pStyle w:val="PL"/>
              <w:rPr>
                <w:lang w:val="en-US"/>
              </w:rPr>
            </w:pPr>
            <w:r w:rsidRPr="00F267AF">
              <w:rPr>
                <w:lang w:val="en-US"/>
              </w:rPr>
              <w:t xml:space="preserve">        preemptCap:</w:t>
            </w:r>
          </w:p>
          <w:p w:rsidR="000C4858" w:rsidRPr="00F267AF" w:rsidRDefault="000C4858" w:rsidP="000C4858">
            <w:pPr>
              <w:pStyle w:val="PL"/>
              <w:rPr>
                <w:lang w:val="en-US"/>
              </w:rPr>
            </w:pPr>
            <w:r w:rsidRPr="00F267AF">
              <w:rPr>
                <w:lang w:val="en-US"/>
              </w:rPr>
              <w:t xml:space="preserve">          $ref: '#/components/schemas/PreemptionCapability'</w:t>
            </w:r>
          </w:p>
          <w:p w:rsidR="000C4858" w:rsidRPr="00F267AF" w:rsidRDefault="000C4858" w:rsidP="000C4858">
            <w:pPr>
              <w:pStyle w:val="PL"/>
              <w:rPr>
                <w:lang w:val="en-US"/>
              </w:rPr>
            </w:pPr>
            <w:r w:rsidRPr="00F267AF">
              <w:rPr>
                <w:lang w:val="en-US"/>
              </w:rPr>
              <w:t xml:space="preserve">        preemptVuln:</w:t>
            </w:r>
          </w:p>
          <w:p w:rsidR="000C4858" w:rsidRPr="00F267AF" w:rsidRDefault="000C4858" w:rsidP="000C4858">
            <w:pPr>
              <w:pStyle w:val="PL"/>
              <w:rPr>
                <w:lang w:val="en-US"/>
              </w:rPr>
            </w:pPr>
            <w:r w:rsidRPr="00F267AF">
              <w:rPr>
                <w:lang w:val="en-US"/>
              </w:rPr>
              <w:t xml:space="preserve">          $ref: '#/components/schemas/PreemptionVulnerability'</w:t>
            </w:r>
          </w:p>
          <w:p w:rsidR="000C4858" w:rsidRPr="00F267AF" w:rsidRDefault="000C4858" w:rsidP="000C4858">
            <w:pPr>
              <w:pStyle w:val="PL"/>
              <w:rPr>
                <w:lang w:val="en-US"/>
              </w:rPr>
            </w:pPr>
            <w:r w:rsidRPr="00F267AF">
              <w:rPr>
                <w:lang w:val="en-US"/>
              </w:rPr>
              <w:t xml:space="preserve">      required:</w:t>
            </w:r>
          </w:p>
          <w:p w:rsidR="000C4858" w:rsidRPr="00F267AF" w:rsidRDefault="000C4858" w:rsidP="000C4858">
            <w:pPr>
              <w:pStyle w:val="PL"/>
              <w:rPr>
                <w:lang w:val="en-US"/>
              </w:rPr>
            </w:pPr>
            <w:r w:rsidRPr="00F267AF">
              <w:rPr>
                <w:lang w:val="en-US"/>
              </w:rPr>
              <w:t xml:space="preserve">        - priorityLevel</w:t>
            </w:r>
          </w:p>
          <w:p w:rsidR="000C4858" w:rsidRPr="00F267AF" w:rsidRDefault="000C4858" w:rsidP="000C4858">
            <w:pPr>
              <w:pStyle w:val="PL"/>
              <w:rPr>
                <w:lang w:val="en-US"/>
              </w:rPr>
            </w:pPr>
            <w:r w:rsidRPr="00F267AF">
              <w:rPr>
                <w:lang w:val="en-US"/>
              </w:rPr>
              <w:t xml:space="preserve">        - preemptCap</w:t>
            </w:r>
          </w:p>
          <w:p w:rsidR="000C4858" w:rsidRPr="000C4858" w:rsidRDefault="000C4858" w:rsidP="000C4858">
            <w:pPr>
              <w:pStyle w:val="PL"/>
              <w:rPr>
                <w:lang w:val="en-US"/>
              </w:rPr>
            </w:pPr>
            <w:r w:rsidRPr="00F267AF">
              <w:rPr>
                <w:lang w:val="en-US"/>
              </w:rPr>
              <w:t xml:space="preserve">        - preemptVuln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60FD" w:rsidRDefault="001A60FD" w:rsidP="001A60FD">
            <w:pPr>
              <w:pStyle w:val="CRCoverPage"/>
              <w:spacing w:after="0"/>
              <w:ind w:left="100"/>
              <w:rPr>
                <w:noProof/>
              </w:rPr>
            </w:pPr>
            <w:r>
              <w:rPr>
                <w:noProof/>
              </w:rPr>
              <w:t>"ARP priority level" replaced by ARP.</w:t>
            </w:r>
          </w:p>
          <w:p w:rsidR="001E41F3" w:rsidRDefault="001A60FD" w:rsidP="001A60FD">
            <w:pPr>
              <w:pStyle w:val="CRCoverPage"/>
              <w:spacing w:after="0"/>
              <w:ind w:left="100"/>
              <w:rPr>
                <w:noProof/>
              </w:rPr>
            </w:pPr>
            <w:r>
              <w:rPr>
                <w:noProof/>
              </w:rPr>
              <w:t xml:space="preserve">Removal of paragraph on handling of the </w:t>
            </w:r>
            <w:r w:rsidRPr="009835D1">
              <w:rPr>
                <w:noProof/>
              </w:rPr>
              <w:t>ARP pre-emption capability and the ARP pre-emption vulnerability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1A60FD">
            <w:pPr>
              <w:pStyle w:val="CRCoverPage"/>
              <w:spacing w:after="0"/>
              <w:ind w:left="100"/>
              <w:rPr>
                <w:noProof/>
              </w:rPr>
            </w:pPr>
            <w:r>
              <w:rPr>
                <w:noProof/>
              </w:rPr>
              <w:lastRenderedPageBreak/>
              <w:t>Interoperability issues between UDM and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0FD">
            <w:pPr>
              <w:pStyle w:val="CRCoverPage"/>
              <w:spacing w:after="0"/>
              <w:ind w:left="100"/>
              <w:rPr>
                <w:noProof/>
              </w:rPr>
            </w:pPr>
            <w:r>
              <w:rPr>
                <w:noProof/>
              </w:rPr>
              <w:t>5.7.2.7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60F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60F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60F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60FD" w:rsidRDefault="001A60FD" w:rsidP="001A60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A60FD" w:rsidRPr="009E0DE1" w:rsidRDefault="001A60FD" w:rsidP="001A60FD">
      <w:pPr>
        <w:pStyle w:val="Titre4"/>
      </w:pPr>
      <w:bookmarkStart w:id="3" w:name="_Toc20149809"/>
      <w:bookmarkStart w:id="4" w:name="_Toc27846603"/>
      <w:r w:rsidRPr="009E0DE1">
        <w:t>5.7.2.7</w:t>
      </w:r>
      <w:r w:rsidRPr="009E0DE1">
        <w:tab/>
        <w:t>Default values</w:t>
      </w:r>
      <w:bookmarkEnd w:id="3"/>
      <w:bookmarkEnd w:id="4"/>
    </w:p>
    <w:p w:rsidR="001A60FD" w:rsidRPr="002B7975" w:rsidRDefault="001A60FD" w:rsidP="001A60FD">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w:t>
      </w:r>
      <w:ins w:id="5" w:author="Antoine Mouquet (Orange)" w:date="2020-02-18T11:03:00Z">
        <w:r w:rsidR="009052D9">
          <w:t>,</w:t>
        </w:r>
      </w:ins>
      <w:del w:id="6" w:author="Antoine Mouquet (Orange)" w:date="2020-02-18T11:03:00Z">
        <w:r w:rsidRPr="009E0DE1" w:rsidDel="009052D9">
          <w:delText xml:space="preserve"> and</w:delText>
        </w:r>
      </w:del>
      <w:r>
        <w:t xml:space="preserve"> the</w:t>
      </w:r>
      <w:r w:rsidRPr="009E0DE1">
        <w:t xml:space="preserve"> ARP</w:t>
      </w:r>
      <w:del w:id="7" w:author="Antoine Mouquet (Orange)" w:date="2020-02-18T11:03:00Z">
        <w:r w:rsidRPr="009E0DE1" w:rsidDel="009052D9">
          <w:delText xml:space="preserve"> </w:delText>
        </w:r>
        <w:r w:rsidDel="009052D9">
          <w:rPr>
            <w:lang w:eastAsia="zh-CN"/>
          </w:rPr>
          <w:delText>priority level</w:delText>
        </w:r>
      </w:del>
      <w:r>
        <w:rPr>
          <w:lang w:eastAsia="zh-CN"/>
        </w:rPr>
        <w:t xml:space="preserve">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1A60FD" w:rsidRDefault="001A60FD" w:rsidP="001A60FD">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1A60FD" w:rsidRPr="009E0DE1" w:rsidRDefault="001A60FD" w:rsidP="001A60FD">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del w:id="8" w:author="Antoine Mouquet (Orange)" w:date="2020-02-18T11:03:00Z">
        <w:r w:rsidDel="00D65E15">
          <w:rPr>
            <w:lang w:eastAsia="zh-CN"/>
          </w:rPr>
          <w:delText xml:space="preserve">priority level </w:delText>
        </w:r>
      </w:del>
      <w:r>
        <w:rPr>
          <w:lang w:eastAsia="zh-CN"/>
        </w:rPr>
        <w:t xml:space="preserve">and if received, the 5QI Priority Level, </w:t>
      </w:r>
      <w:r w:rsidRPr="009E0DE1">
        <w:t>based on local configuration or interaction with the PCF</w:t>
      </w:r>
      <w:r>
        <w:t xml:space="preserve"> as described in TS 23.503 [45]</w:t>
      </w:r>
      <w:r w:rsidRPr="009E0DE1">
        <w:rPr>
          <w:lang w:eastAsia="zh-CN"/>
        </w:rPr>
        <w:t xml:space="preserve"> to set QoS parameters for the QoS Flow which the default QoS rule is associated with.</w:t>
      </w:r>
    </w:p>
    <w:p w:rsidR="001A60FD" w:rsidDel="00D65E15" w:rsidRDefault="001A60FD" w:rsidP="001A60FD">
      <w:pPr>
        <w:rPr>
          <w:del w:id="9" w:author="Antoine Mouquet (Orange)" w:date="2020-02-18T11:03:00Z"/>
        </w:rPr>
      </w:pPr>
      <w:del w:id="10" w:author="Antoine Mouquet (Orange)" w:date="2020-02-18T11:03:00Z">
        <w:r w:rsidDel="00D65E15">
          <w:delText>The SMF shall set the ARP pre-emption capability and the ARP pre-emption vulnerability of the QoS Flow which the default QoS rule is associated with based on local configuration or interaction with the PCF as described in TS 23.503 [45].</w:delText>
        </w:r>
      </w:del>
    </w:p>
    <w:p w:rsidR="001A60FD" w:rsidRDefault="001A60FD" w:rsidP="001A60FD">
      <w:r>
        <w:t>The SMF shall apply the same values for the ARP priority level, the ARP pre-emption capability and the ARP pre-emption vulnerability for all QoS Flows of the PDU Session unless a different ARP setting is required for a QoS Flow (due to SMF configuration or interaction with the PCF as described in TS 23.503 [45]).</w:t>
      </w:r>
    </w:p>
    <w:p w:rsidR="001A60FD" w:rsidRDefault="001A60FD" w:rsidP="001A60FD">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rsidR="001A60FD" w:rsidRDefault="001A60FD" w:rsidP="001A60FD">
      <w:pPr>
        <w:pStyle w:val="NO"/>
      </w:pPr>
      <w:r>
        <w:t>NOTE 2:</w:t>
      </w:r>
      <w:r>
        <w:tab/>
        <w:t>Interworking with EPS is not possible for a PDU Session with a GBR QoS Flow as the QoS Flow that is associated with the default QoS rule.</w:t>
      </w:r>
    </w:p>
    <w:p w:rsidR="001A60FD" w:rsidRDefault="001A60FD" w:rsidP="001A60FD">
      <w:r>
        <w:t>The SMF may change the subscribed Session-AMBR values (for UL and/or DL), based on local configuration or interaction with the PCF as described in TS 23.503 [45], to set the Session-AMBR values for the PDU Session.</w:t>
      </w:r>
    </w:p>
    <w:p w:rsidR="001A60FD" w:rsidRDefault="001A60FD" w:rsidP="001A60FD">
      <w:pPr>
        <w:pBdr>
          <w:top w:val="single" w:sz="4" w:space="3"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EBF" w:rsidRDefault="00B27EBF">
      <w:r>
        <w:separator/>
      </w:r>
    </w:p>
  </w:endnote>
  <w:endnote w:type="continuationSeparator" w:id="0">
    <w:p w:rsidR="00B27EBF" w:rsidRDefault="00B2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EBF" w:rsidRDefault="00B27EBF">
      <w:r>
        <w:separator/>
      </w:r>
    </w:p>
  </w:footnote>
  <w:footnote w:type="continuationSeparator" w:id="0">
    <w:p w:rsidR="00B27EBF" w:rsidRDefault="00B27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4858"/>
    <w:rsid w:val="000C6598"/>
    <w:rsid w:val="00145D43"/>
    <w:rsid w:val="00192C46"/>
    <w:rsid w:val="001A08B3"/>
    <w:rsid w:val="001A60FD"/>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6246"/>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4C5E"/>
    <w:rsid w:val="008626E7"/>
    <w:rsid w:val="00870EE7"/>
    <w:rsid w:val="008863B9"/>
    <w:rsid w:val="008A45A6"/>
    <w:rsid w:val="008F686C"/>
    <w:rsid w:val="009052D9"/>
    <w:rsid w:val="009148DE"/>
    <w:rsid w:val="00941E30"/>
    <w:rsid w:val="009777D9"/>
    <w:rsid w:val="00991B88"/>
    <w:rsid w:val="009A5753"/>
    <w:rsid w:val="009A579D"/>
    <w:rsid w:val="009E3297"/>
    <w:rsid w:val="009F734F"/>
    <w:rsid w:val="00A246B6"/>
    <w:rsid w:val="00A47E70"/>
    <w:rsid w:val="00A50CF0"/>
    <w:rsid w:val="00A7671C"/>
    <w:rsid w:val="00AA2CBC"/>
    <w:rsid w:val="00AC3FA6"/>
    <w:rsid w:val="00AC5820"/>
    <w:rsid w:val="00AD1CD8"/>
    <w:rsid w:val="00B258BB"/>
    <w:rsid w:val="00B27EB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F47"/>
    <w:rsid w:val="00D65E1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A60FD"/>
    <w:rPr>
      <w:rFonts w:ascii="Times New Roman" w:hAnsi="Times New Roman"/>
      <w:lang w:val="en-GB" w:eastAsia="en-US"/>
    </w:rPr>
  </w:style>
  <w:style w:type="character" w:customStyle="1" w:styleId="PLChar">
    <w:name w:val="PL Char"/>
    <w:link w:val="PL"/>
    <w:locked/>
    <w:rsid w:val="000C485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A60FD"/>
    <w:rPr>
      <w:rFonts w:ascii="Times New Roman" w:hAnsi="Times New Roman"/>
      <w:lang w:val="en-GB" w:eastAsia="en-US"/>
    </w:rPr>
  </w:style>
  <w:style w:type="character" w:customStyle="1" w:styleId="PLChar">
    <w:name w:val="PL Char"/>
    <w:link w:val="PL"/>
    <w:locked/>
    <w:rsid w:val="000C48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1FA89-AF68-4767-93A2-637E76AA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888</Words>
  <Characters>4886</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2020-02-18T15:37:00Z</dcterms:created>
  <dcterms:modified xsi:type="dcterms:W3CDTF">2020-02-18T15:45:00Z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S2-2001805</vt:lpwstr>
  </property>
  <property fmtid="{D5CDD505-2E9C-101B-9397-08002B2CF9AE}" pid="10" name="Spec#">
    <vt:lpwstr>23.501</vt:lpwstr>
  </property>
  <property fmtid="{D5CDD505-2E9C-101B-9397-08002B2CF9AE}" pid="11" name="Cr#">
    <vt:lpwstr>2130</vt:lpwstr>
  </property>
  <property fmtid="{D5CDD505-2E9C-101B-9397-08002B2CF9AE}" pid="12" name="Revision">
    <vt:lpwstr>-</vt:lpwstr>
  </property>
  <property fmtid="{D5CDD505-2E9C-101B-9397-08002B2CF9AE}" pid="13" name="Version">
    <vt:lpwstr>16.3.0</vt:lpwstr>
  </property>
  <property fmtid="{D5CDD505-2E9C-101B-9397-08002B2CF9AE}" pid="14" name="CrTitle">
    <vt:lpwstr>ARP handling at PDU Session establishment</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Rel-16</vt:lpwstr>
  </property>
</Properties>
</file>