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84A" w:rsidRDefault="00AA184A" w:rsidP="00AA184A">
      <w:pPr>
        <w:pStyle w:val="CRCoverPage"/>
        <w:tabs>
          <w:tab w:val="right" w:pos="9639"/>
        </w:tabs>
        <w:spacing w:after="0"/>
        <w:rPr>
          <w:b/>
          <w:i/>
          <w:noProof/>
          <w:sz w:val="28"/>
          <w:lang w:eastAsia="zh-CN"/>
        </w:rPr>
      </w:pPr>
      <w:bookmarkStart w:id="0" w:name="_Toc324232211"/>
      <w:bookmarkStart w:id="1" w:name="_Toc326248702"/>
      <w:bookmarkStart w:id="2" w:name="_Toc435670433"/>
      <w:bookmarkStart w:id="3" w:name="_Toc436124703"/>
      <w:bookmarkStart w:id="4" w:name="_Toc509905226"/>
      <w:bookmarkStart w:id="5" w:name="_Toc22286583"/>
      <w:bookmarkStart w:id="6" w:name="_Toc23317644"/>
      <w:r>
        <w:rPr>
          <w:b/>
          <w:noProof/>
          <w:sz w:val="24"/>
        </w:rPr>
        <w:t>3GPP TSG-</w:t>
      </w:r>
      <w:r>
        <w:rPr>
          <w:rFonts w:hint="eastAsia"/>
          <w:b/>
          <w:noProof/>
          <w:sz w:val="24"/>
          <w:lang w:eastAsia="zh-CN"/>
        </w:rPr>
        <w:t>SA2</w:t>
      </w:r>
      <w:r>
        <w:rPr>
          <w:b/>
          <w:noProof/>
          <w:sz w:val="24"/>
        </w:rPr>
        <w:t xml:space="preserve"> Meeting #</w:t>
      </w:r>
      <w:r>
        <w:rPr>
          <w:rFonts w:hint="eastAsia"/>
          <w:b/>
          <w:noProof/>
          <w:sz w:val="24"/>
          <w:lang w:eastAsia="zh-CN"/>
        </w:rPr>
        <w:t>1</w:t>
      </w:r>
      <w:r>
        <w:rPr>
          <w:b/>
          <w:noProof/>
          <w:sz w:val="24"/>
          <w:lang w:eastAsia="zh-CN"/>
        </w:rPr>
        <w:t>36</w:t>
      </w:r>
      <w:r>
        <w:rPr>
          <w:b/>
          <w:i/>
          <w:noProof/>
          <w:sz w:val="24"/>
        </w:rPr>
        <w:t xml:space="preserve"> </w:t>
      </w:r>
      <w:r>
        <w:rPr>
          <w:b/>
          <w:i/>
          <w:noProof/>
          <w:sz w:val="28"/>
        </w:rPr>
        <w:tab/>
      </w:r>
      <w:r>
        <w:rPr>
          <w:rFonts w:hint="eastAsia"/>
          <w:b/>
          <w:i/>
          <w:noProof/>
          <w:sz w:val="28"/>
          <w:lang w:eastAsia="zh-CN"/>
        </w:rPr>
        <w:t>S2-1</w:t>
      </w:r>
      <w:r>
        <w:rPr>
          <w:b/>
          <w:i/>
          <w:noProof/>
          <w:sz w:val="28"/>
          <w:lang w:eastAsia="zh-CN"/>
        </w:rPr>
        <w:t>9</w:t>
      </w:r>
      <w:r w:rsidR="007E5C76">
        <w:rPr>
          <w:b/>
          <w:i/>
          <w:noProof/>
          <w:sz w:val="28"/>
          <w:lang w:eastAsia="zh-CN"/>
        </w:rPr>
        <w:t>1092</w:t>
      </w:r>
      <w:r>
        <w:rPr>
          <w:b/>
          <w:i/>
          <w:noProof/>
          <w:sz w:val="28"/>
          <w:lang w:eastAsia="zh-CN"/>
        </w:rPr>
        <w:t>7</w:t>
      </w:r>
    </w:p>
    <w:p w:rsidR="00AA184A" w:rsidRPr="006957D5" w:rsidRDefault="005D4069" w:rsidP="00AA184A">
      <w:pPr>
        <w:pStyle w:val="CRCoverPage"/>
        <w:outlineLvl w:val="0"/>
        <w:rPr>
          <w:b/>
          <w:noProof/>
          <w:sz w:val="24"/>
        </w:rPr>
      </w:pPr>
      <w:fldSimple w:instr=" DOCPROPERTY  Location  \* MERGEFORMAT ">
        <w:r w:rsidR="00AA184A" w:rsidRPr="00BA51D9">
          <w:rPr>
            <w:b/>
            <w:noProof/>
            <w:sz w:val="24"/>
          </w:rPr>
          <w:t>Reno, Nevada</w:t>
        </w:r>
      </w:fldSimple>
      <w:r w:rsidR="00AA184A">
        <w:rPr>
          <w:b/>
          <w:noProof/>
          <w:sz w:val="24"/>
        </w:rPr>
        <w:t xml:space="preserve">, </w:t>
      </w:r>
      <w:fldSimple w:instr=" DOCPROPERTY  Country  \* MERGEFORMAT ">
        <w:r w:rsidR="00AA184A" w:rsidRPr="00BA51D9">
          <w:rPr>
            <w:b/>
            <w:noProof/>
            <w:sz w:val="24"/>
          </w:rPr>
          <w:t>United States</w:t>
        </w:r>
      </w:fldSimple>
      <w:r w:rsidR="00AA184A">
        <w:rPr>
          <w:b/>
          <w:noProof/>
          <w:sz w:val="24"/>
        </w:rPr>
        <w:t xml:space="preserve">, </w:t>
      </w:r>
      <w:fldSimple w:instr=" DOCPROPERTY  StartDate  \* MERGEFORMAT ">
        <w:r w:rsidR="00AA184A" w:rsidRPr="00BA51D9">
          <w:rPr>
            <w:b/>
            <w:noProof/>
            <w:sz w:val="24"/>
          </w:rPr>
          <w:t>18th Nov 2019</w:t>
        </w:r>
      </w:fldSimple>
      <w:r w:rsidR="00AA184A">
        <w:rPr>
          <w:b/>
          <w:noProof/>
          <w:sz w:val="24"/>
        </w:rPr>
        <w:t xml:space="preserve"> - </w:t>
      </w:r>
      <w:fldSimple w:instr=" DOCPROPERTY  EndDate  \* MERGEFORMAT ">
        <w:r w:rsidR="00AA184A" w:rsidRPr="00BA51D9">
          <w:rPr>
            <w:b/>
            <w:noProof/>
            <w:sz w:val="24"/>
          </w:rPr>
          <w:t>22nd Nov 2019</w:t>
        </w:r>
      </w:fldSimple>
      <w:r w:rsidR="00AA184A">
        <w:rPr>
          <w:b/>
          <w:noProof/>
        </w:rPr>
        <w:t xml:space="preserve">      </w:t>
      </w:r>
      <w:r w:rsidR="00AA184A" w:rsidRPr="008B55C4">
        <w:rPr>
          <w:b/>
          <w:noProof/>
        </w:rPr>
        <w:t xml:space="preserve">rev of </w:t>
      </w:r>
      <w:r w:rsidR="00AA184A">
        <w:rPr>
          <w:b/>
          <w:noProof/>
        </w:rPr>
        <w:t>S2-19AAAAA</w:t>
      </w:r>
    </w:p>
    <w:p w:rsidR="00AA184A" w:rsidRPr="00F42063" w:rsidRDefault="00AA184A" w:rsidP="00AA184A">
      <w:pPr>
        <w:ind w:left="2127" w:hanging="2127"/>
        <w:rPr>
          <w:rFonts w:ascii="Arial" w:hAnsi="Arial" w:cs="Arial"/>
          <w:b/>
          <w:lang w:eastAsia="zh-CN"/>
        </w:rPr>
      </w:pPr>
      <w:r w:rsidRPr="00B1255A">
        <w:rPr>
          <w:rFonts w:ascii="Arial" w:hAnsi="Arial" w:cs="Arial"/>
          <w:b/>
        </w:rPr>
        <w:t>Source:</w:t>
      </w:r>
      <w:r w:rsidRPr="00B1255A">
        <w:rPr>
          <w:rFonts w:ascii="Arial" w:hAnsi="Arial" w:cs="Arial"/>
          <w:b/>
        </w:rPr>
        <w:tab/>
      </w:r>
      <w:r>
        <w:rPr>
          <w:rFonts w:ascii="Arial" w:hAnsi="Arial" w:cs="Arial"/>
          <w:b/>
        </w:rPr>
        <w:t>vivo Mobile Communications Ltd</w:t>
      </w:r>
    </w:p>
    <w:p w:rsidR="00AA184A" w:rsidRPr="00B1255A" w:rsidRDefault="00AA184A" w:rsidP="00AA184A">
      <w:pPr>
        <w:ind w:left="2127" w:hanging="2127"/>
        <w:rPr>
          <w:rFonts w:ascii="Arial" w:hAnsi="Arial" w:cs="Arial"/>
          <w:b/>
        </w:rPr>
      </w:pPr>
      <w:r w:rsidRPr="00B1255A">
        <w:rPr>
          <w:rFonts w:ascii="Arial" w:hAnsi="Arial" w:cs="Arial"/>
          <w:b/>
        </w:rPr>
        <w:t>Title:</w:t>
      </w:r>
      <w:r w:rsidRPr="00B1255A">
        <w:rPr>
          <w:rFonts w:ascii="Arial" w:hAnsi="Arial" w:cs="Arial"/>
          <w:b/>
        </w:rPr>
        <w:tab/>
      </w:r>
      <w:r>
        <w:rPr>
          <w:rFonts w:ascii="Arial" w:hAnsi="Arial" w:cs="Arial"/>
          <w:b/>
        </w:rPr>
        <w:t>Path switching clarification</w:t>
      </w:r>
    </w:p>
    <w:p w:rsidR="00AA184A" w:rsidRPr="00B1255A" w:rsidRDefault="00AA184A" w:rsidP="00AA184A">
      <w:pPr>
        <w:ind w:left="2127" w:hanging="2127"/>
        <w:rPr>
          <w:rFonts w:ascii="Arial" w:hAnsi="Arial" w:cs="Arial"/>
          <w:b/>
        </w:rPr>
      </w:pPr>
      <w:r w:rsidRPr="00B1255A">
        <w:rPr>
          <w:rFonts w:ascii="Arial" w:hAnsi="Arial" w:cs="Arial"/>
          <w:b/>
        </w:rPr>
        <w:t>Document for:</w:t>
      </w:r>
      <w:r w:rsidRPr="00B1255A">
        <w:rPr>
          <w:rFonts w:ascii="Arial" w:hAnsi="Arial" w:cs="Arial"/>
          <w:b/>
        </w:rPr>
        <w:tab/>
        <w:t>Agreement</w:t>
      </w:r>
    </w:p>
    <w:p w:rsidR="00AA184A" w:rsidRDefault="00AA184A" w:rsidP="00AA184A">
      <w:pPr>
        <w:ind w:left="2127" w:hanging="2127"/>
        <w:rPr>
          <w:rFonts w:ascii="Arial" w:hAnsi="Arial" w:cs="Arial"/>
          <w:b/>
          <w:lang w:eastAsia="ko-KR"/>
        </w:rPr>
      </w:pPr>
      <w:r>
        <w:rPr>
          <w:rFonts w:ascii="Arial" w:hAnsi="Arial" w:cs="Arial"/>
          <w:b/>
        </w:rPr>
        <w:t>Agenda Item:</w:t>
      </w:r>
      <w:r>
        <w:rPr>
          <w:rFonts w:ascii="Arial" w:hAnsi="Arial" w:cs="Arial"/>
          <w:b/>
        </w:rPr>
        <w:tab/>
        <w:t>8.6</w:t>
      </w:r>
    </w:p>
    <w:p w:rsidR="00AA184A" w:rsidRDefault="00AA184A" w:rsidP="00AA184A">
      <w:pPr>
        <w:ind w:left="2127" w:hanging="2127"/>
        <w:rPr>
          <w:rFonts w:ascii="Arial" w:hAnsi="Arial" w:cs="Arial"/>
          <w:b/>
          <w:lang w:eastAsia="ko-KR"/>
        </w:rPr>
      </w:pPr>
      <w:r>
        <w:rPr>
          <w:rFonts w:ascii="Arial" w:hAnsi="Arial" w:cs="Arial"/>
          <w:b/>
        </w:rPr>
        <w:t>Work Item / Release:</w:t>
      </w:r>
      <w:r>
        <w:rPr>
          <w:rFonts w:ascii="Arial" w:hAnsi="Arial" w:cs="Arial"/>
          <w:b/>
        </w:rPr>
        <w:tab/>
      </w:r>
      <w:bookmarkStart w:id="7" w:name="OLE_LINK14"/>
      <w:bookmarkStart w:id="8" w:name="OLE_LINK15"/>
      <w:r>
        <w:rPr>
          <w:rFonts w:ascii="Arial" w:eastAsia="Batang" w:hAnsi="Arial" w:cs="Arial"/>
          <w:b/>
          <w:sz w:val="18"/>
          <w:szCs w:val="18"/>
          <w:lang w:eastAsia="ar-SA"/>
        </w:rPr>
        <w:t>FS_5G_ProSe</w:t>
      </w:r>
      <w:bookmarkEnd w:id="7"/>
      <w:bookmarkEnd w:id="8"/>
      <w:r w:rsidRPr="00C61E00">
        <w:rPr>
          <w:rFonts w:ascii="Arial" w:hAnsi="Arial" w:cs="Arial"/>
          <w:b/>
        </w:rPr>
        <w:t xml:space="preserve"> / Rel-1</w:t>
      </w:r>
      <w:r>
        <w:rPr>
          <w:rFonts w:ascii="Arial" w:hAnsi="Arial" w:cs="Arial"/>
          <w:b/>
        </w:rPr>
        <w:t>7</w:t>
      </w:r>
    </w:p>
    <w:p w:rsidR="00AA184A" w:rsidRPr="00B1255A" w:rsidRDefault="00AA184A" w:rsidP="00AA184A">
      <w:pPr>
        <w:rPr>
          <w:rFonts w:ascii="Arial" w:hAnsi="Arial" w:cs="Arial"/>
          <w:i/>
        </w:rPr>
      </w:pPr>
      <w:r w:rsidRPr="00B1255A">
        <w:rPr>
          <w:rFonts w:ascii="Arial" w:hAnsi="Arial" w:cs="Arial"/>
          <w:i/>
        </w:rPr>
        <w:t xml:space="preserve">Abstract of the contribution: </w:t>
      </w:r>
      <w:r>
        <w:rPr>
          <w:rFonts w:ascii="Arial" w:hAnsi="Arial" w:cs="Arial"/>
          <w:i/>
        </w:rPr>
        <w:t>Paper proposes to update the text for KI direct discovery.</w:t>
      </w:r>
    </w:p>
    <w:p w:rsidR="00AA184A" w:rsidRPr="00B1255A" w:rsidRDefault="00AA184A" w:rsidP="00AA184A">
      <w:pPr>
        <w:pStyle w:val="Heading1"/>
      </w:pPr>
      <w:r>
        <w:t>1.</w:t>
      </w:r>
      <w:r>
        <w:tab/>
      </w:r>
      <w:r w:rsidRPr="00B1255A">
        <w:t>Discussion</w:t>
      </w:r>
    </w:p>
    <w:p w:rsidR="00AA184A" w:rsidRDefault="00AA184A" w:rsidP="00AA184A">
      <w:pPr>
        <w:rPr>
          <w:lang w:eastAsia="ko-KR"/>
        </w:rPr>
      </w:pPr>
      <w:r>
        <w:rPr>
          <w:lang w:eastAsia="ko-KR"/>
        </w:rPr>
        <w:t>Path switching items appear under 2 Key Issues (KI).  The framework for path switching should be common across other KI’</w:t>
      </w:r>
      <w:r w:rsidR="00D63535">
        <w:rPr>
          <w:lang w:eastAsia="ko-KR"/>
        </w:rPr>
        <w:t>s. P</w:t>
      </w:r>
      <w:r>
        <w:rPr>
          <w:lang w:eastAsia="ko-KR"/>
        </w:rPr>
        <w:t>ath switching only occurs:</w:t>
      </w:r>
    </w:p>
    <w:p w:rsidR="00AA184A" w:rsidRDefault="00AA184A" w:rsidP="00AA184A">
      <w:pPr>
        <w:pStyle w:val="ListParagraph"/>
        <w:numPr>
          <w:ilvl w:val="0"/>
          <w:numId w:val="10"/>
        </w:numPr>
        <w:rPr>
          <w:lang w:eastAsia="ko-KR"/>
        </w:rPr>
      </w:pPr>
      <w:r>
        <w:rPr>
          <w:lang w:eastAsia="ko-KR"/>
        </w:rPr>
        <w:t>If a Relay i</w:t>
      </w:r>
      <w:r w:rsidR="00D63535">
        <w:rPr>
          <w:lang w:eastAsia="ko-KR"/>
        </w:rPr>
        <w:t>s already being used.  P</w:t>
      </w:r>
      <w:r>
        <w:rPr>
          <w:lang w:eastAsia="ko-KR"/>
        </w:rPr>
        <w:t xml:space="preserve">ath switching is an independent </w:t>
      </w:r>
      <w:r w:rsidR="00093DB5">
        <w:rPr>
          <w:lang w:eastAsia="ko-KR"/>
        </w:rPr>
        <w:t xml:space="preserve">to the </w:t>
      </w:r>
      <w:r>
        <w:rPr>
          <w:lang w:eastAsia="ko-KR"/>
        </w:rPr>
        <w:t>process to how to connect to a relay because it is already connected.</w:t>
      </w:r>
      <w:r w:rsidR="00D63535">
        <w:rPr>
          <w:lang w:eastAsia="ko-KR"/>
        </w:rPr>
        <w:t xml:space="preserve">  KI#3 contains aspects that are associated with how to connect to a relay, how to support QoS via the relay etc.</w:t>
      </w:r>
      <w:r w:rsidR="00093DB5">
        <w:rPr>
          <w:lang w:eastAsia="ko-KR"/>
        </w:rPr>
        <w:t xml:space="preserve"> </w:t>
      </w:r>
    </w:p>
    <w:p w:rsidR="00AA184A" w:rsidRPr="00AA184A" w:rsidRDefault="00AA184A" w:rsidP="00AA184A">
      <w:pPr>
        <w:pStyle w:val="ListParagraph"/>
        <w:numPr>
          <w:ilvl w:val="0"/>
          <w:numId w:val="10"/>
        </w:numPr>
        <w:rPr>
          <w:lang w:eastAsia="ko-KR"/>
        </w:rPr>
      </w:pPr>
      <w:r>
        <w:rPr>
          <w:lang w:eastAsia="ko-KR"/>
        </w:rPr>
        <w:t>A relay is to be selected.  This requires “Direct discovery to be performed” using criteria to find an appropriate relay and then setting up the connection</w:t>
      </w:r>
      <w:r w:rsidR="00D63535">
        <w:rPr>
          <w:lang w:eastAsia="ko-KR"/>
        </w:rPr>
        <w:t>.  It is not about what criteria is used</w:t>
      </w:r>
      <w:r w:rsidR="00093DB5">
        <w:rPr>
          <w:lang w:eastAsia="ko-KR"/>
        </w:rPr>
        <w:t xml:space="preserve"> to trigger the path switching.  Setting up a connection to a relay should be a subcomponent to the path switch process.</w:t>
      </w:r>
    </w:p>
    <w:p w:rsidR="00077E11" w:rsidRPr="00077E11" w:rsidRDefault="00077E11" w:rsidP="00F86879">
      <w:pPr>
        <w:pStyle w:val="B1"/>
        <w:ind w:left="0" w:firstLine="0"/>
        <w:rPr>
          <w:highlight w:val="yellow"/>
          <w:lang w:eastAsia="ko-KR"/>
        </w:rPr>
      </w:pPr>
      <w:r w:rsidRPr="00077E11">
        <w:rPr>
          <w:highlight w:val="yellow"/>
          <w:lang w:eastAsia="ko-KR"/>
        </w:rPr>
        <w:t>The way the current 2 KI items are written allows 2 different solutions to be developed.  In fact the separate KI</w:t>
      </w:r>
      <w:r w:rsidR="00C84113">
        <w:rPr>
          <w:highlight w:val="yellow"/>
          <w:lang w:eastAsia="ko-KR"/>
        </w:rPr>
        <w:t>#6</w:t>
      </w:r>
      <w:r w:rsidRPr="00077E11">
        <w:rPr>
          <w:highlight w:val="yellow"/>
          <w:lang w:eastAsia="ko-KR"/>
        </w:rPr>
        <w:t xml:space="preserve"> on path switching has numerous other items that should be considered</w:t>
      </w:r>
      <w:r w:rsidR="00C84113">
        <w:rPr>
          <w:highlight w:val="yellow"/>
          <w:lang w:eastAsia="ko-KR"/>
        </w:rPr>
        <w:t xml:space="preserve"> in KI#3</w:t>
      </w:r>
      <w:bookmarkStart w:id="9" w:name="_GoBack"/>
      <w:bookmarkEnd w:id="9"/>
      <w:r w:rsidRPr="00077E11">
        <w:rPr>
          <w:highlight w:val="yellow"/>
          <w:lang w:eastAsia="ko-KR"/>
        </w:rPr>
        <w:t>:</w:t>
      </w:r>
    </w:p>
    <w:p w:rsidR="00077E11" w:rsidRPr="00077E11" w:rsidRDefault="00077E11" w:rsidP="00077E11">
      <w:pPr>
        <w:pStyle w:val="B1"/>
        <w:rPr>
          <w:highlight w:val="yellow"/>
          <w:lang w:eastAsia="ko-KR"/>
        </w:rPr>
      </w:pPr>
      <w:r w:rsidRPr="00077E11">
        <w:rPr>
          <w:highlight w:val="yellow"/>
          <w:lang w:eastAsia="ko-KR"/>
        </w:rPr>
        <w:t>-</w:t>
      </w:r>
      <w:r w:rsidRPr="00077E11">
        <w:rPr>
          <w:highlight w:val="yellow"/>
          <w:lang w:eastAsia="ko-KR"/>
        </w:rPr>
        <w:tab/>
        <w:t>What functional entities and triggers are responsible for direct communication path switching and their impact on the corresponding interfaces.</w:t>
      </w:r>
    </w:p>
    <w:p w:rsidR="00077E11" w:rsidRPr="00077E11" w:rsidRDefault="00077E11" w:rsidP="00077E11">
      <w:pPr>
        <w:pStyle w:val="B1"/>
        <w:rPr>
          <w:highlight w:val="yellow"/>
          <w:lang w:eastAsia="ko-KR"/>
        </w:rPr>
      </w:pPr>
      <w:r w:rsidRPr="00077E11">
        <w:rPr>
          <w:highlight w:val="yellow"/>
          <w:lang w:eastAsia="ko-KR"/>
        </w:rPr>
        <w:t>-</w:t>
      </w:r>
      <w:r w:rsidRPr="00077E11">
        <w:rPr>
          <w:highlight w:val="yellow"/>
          <w:lang w:eastAsia="ko-KR"/>
        </w:rPr>
        <w:tab/>
        <w:t>What are the possible impacts of direct communication path switching on QoS handling for ProSe Communication over PC5 path vs. over 5GC Uu path?</w:t>
      </w:r>
    </w:p>
    <w:p w:rsidR="00C874C9" w:rsidRPr="00077E11" w:rsidRDefault="00077E11" w:rsidP="00F86879">
      <w:pPr>
        <w:pStyle w:val="B1"/>
        <w:ind w:left="0" w:firstLine="0"/>
        <w:rPr>
          <w:highlight w:val="yellow"/>
          <w:lang w:eastAsia="ko-KR"/>
        </w:rPr>
      </w:pPr>
      <w:r w:rsidRPr="00077E11">
        <w:rPr>
          <w:highlight w:val="yellow"/>
          <w:lang w:eastAsia="ko-KR"/>
        </w:rPr>
        <w:t>Either the separate bullet is removed from KI#3 and incorporated into KI#6, or KI#3 is further enhanced so that triggers, QOS handling when switching are incorporated.</w:t>
      </w:r>
    </w:p>
    <w:p w:rsidR="00077E11" w:rsidRDefault="00077E11" w:rsidP="00F86879">
      <w:pPr>
        <w:pStyle w:val="B1"/>
        <w:ind w:left="0" w:firstLine="0"/>
        <w:rPr>
          <w:lang w:eastAsia="ko-KR"/>
        </w:rPr>
      </w:pPr>
      <w:r w:rsidRPr="00077E11">
        <w:rPr>
          <w:highlight w:val="yellow"/>
          <w:lang w:eastAsia="ko-KR"/>
        </w:rPr>
        <w:t>This paper proposes to have it all under 1 KI.</w:t>
      </w:r>
    </w:p>
    <w:p w:rsidR="00077E11" w:rsidRDefault="00077E11" w:rsidP="00F86879">
      <w:pPr>
        <w:pStyle w:val="B1"/>
        <w:ind w:left="0" w:firstLine="0"/>
        <w:rPr>
          <w:lang w:eastAsia="ko-KR"/>
        </w:rPr>
      </w:pPr>
      <w:r>
        <w:rPr>
          <w:lang w:eastAsia="ko-KR"/>
        </w:rPr>
        <w:t xml:space="preserve">Difference from conference call version and this new one are in </w:t>
      </w:r>
      <w:r w:rsidRPr="00077E11">
        <w:rPr>
          <w:highlight w:val="yellow"/>
          <w:lang w:eastAsia="ko-KR"/>
        </w:rPr>
        <w:t>yellow</w:t>
      </w:r>
      <w:r>
        <w:rPr>
          <w:lang w:eastAsia="ko-KR"/>
        </w:rPr>
        <w:t>.</w:t>
      </w:r>
    </w:p>
    <w:p w:rsidR="00601E63" w:rsidRDefault="00601E63" w:rsidP="00601E63">
      <w:pPr>
        <w:pStyle w:val="Heading1"/>
      </w:pPr>
      <w:r>
        <w:t>2.</w:t>
      </w:r>
      <w:r>
        <w:tab/>
        <w:t>Changes</w:t>
      </w:r>
    </w:p>
    <w:p w:rsidR="00601E63" w:rsidRPr="00BF5D45" w:rsidRDefault="00601E63" w:rsidP="00601E63">
      <w:pPr>
        <w:jc w:val="center"/>
        <w:rPr>
          <w:b/>
          <w:color w:val="FF0000"/>
          <w:sz w:val="28"/>
          <w:lang w:eastAsia="ko-KR"/>
        </w:rPr>
      </w:pPr>
      <w:r w:rsidRPr="00BF5D45">
        <w:rPr>
          <w:b/>
          <w:color w:val="FF0000"/>
          <w:sz w:val="28"/>
          <w:lang w:eastAsia="ko-KR"/>
        </w:rPr>
        <w:t>Proposed changes</w:t>
      </w:r>
    </w:p>
    <w:p w:rsidR="00601E63" w:rsidRDefault="00601E63" w:rsidP="00F86879">
      <w:pPr>
        <w:pStyle w:val="B1"/>
        <w:ind w:left="0" w:firstLine="0"/>
        <w:rPr>
          <w:lang w:eastAsia="ko-KR"/>
        </w:rPr>
      </w:pPr>
    </w:p>
    <w:p w:rsidR="00C874C9" w:rsidRPr="008E0C87" w:rsidRDefault="00C874C9" w:rsidP="00C874C9">
      <w:pPr>
        <w:pStyle w:val="Heading2"/>
      </w:pPr>
      <w:bookmarkStart w:id="10" w:name="_Toc23166326"/>
      <w:bookmarkStart w:id="11" w:name="_Toc23318913"/>
      <w:r>
        <w:t>5.</w:t>
      </w:r>
      <w:r>
        <w:rPr>
          <w:rFonts w:hint="eastAsia"/>
          <w:lang w:eastAsia="zh-CN"/>
        </w:rPr>
        <w:t>3</w:t>
      </w:r>
      <w:r>
        <w:tab/>
      </w:r>
      <w:r w:rsidRPr="008E0C87">
        <w:t>Key Issue #</w:t>
      </w:r>
      <w:r w:rsidRPr="008E0C87">
        <w:rPr>
          <w:rFonts w:hint="eastAsia"/>
          <w:lang w:eastAsia="zh-CN"/>
        </w:rPr>
        <w:t>3</w:t>
      </w:r>
      <w:r w:rsidRPr="008E0C87">
        <w:t>: Support of UE-to-Network Relay</w:t>
      </w:r>
      <w:bookmarkEnd w:id="10"/>
      <w:bookmarkEnd w:id="11"/>
    </w:p>
    <w:p w:rsidR="00C874C9" w:rsidRDefault="00C874C9" w:rsidP="00C874C9">
      <w:pPr>
        <w:pStyle w:val="Heading3"/>
        <w:rPr>
          <w:lang w:eastAsia="ko-KR"/>
        </w:rPr>
      </w:pPr>
      <w:bookmarkStart w:id="12" w:name="_Toc20494191"/>
      <w:bookmarkStart w:id="13" w:name="_Toc23166327"/>
      <w:bookmarkStart w:id="14" w:name="_Toc23318914"/>
      <w:r w:rsidRPr="008E0C87">
        <w:rPr>
          <w:rFonts w:hint="eastAsia"/>
          <w:lang w:eastAsia="ko-KR"/>
        </w:rPr>
        <w:t>5.3.1</w:t>
      </w:r>
      <w:r w:rsidRPr="008E0C87">
        <w:rPr>
          <w:rFonts w:hint="eastAsia"/>
          <w:lang w:eastAsia="ko-KR"/>
        </w:rPr>
        <w:tab/>
        <w:t>General description</w:t>
      </w:r>
      <w:bookmarkEnd w:id="12"/>
      <w:bookmarkEnd w:id="13"/>
      <w:bookmarkEnd w:id="14"/>
    </w:p>
    <w:p w:rsidR="00C874C9" w:rsidRDefault="00C874C9" w:rsidP="00C874C9">
      <w:pPr>
        <w:rPr>
          <w:lang w:eastAsia="ko-KR"/>
        </w:rPr>
      </w:pPr>
      <w:r>
        <w:rPr>
          <w:lang w:eastAsia="ko-KR"/>
        </w:rPr>
        <w:t>According to TS 22.261 [3] and TS 22.278 [2], support for UE-to-Network Relay needs to be studied. In addition, the Rel-16 5G architectural design (e.g. flow-based QoS communication over PC5/Uu interface) shall be taken into consideration as well.</w:t>
      </w:r>
    </w:p>
    <w:p w:rsidR="00C874C9" w:rsidRDefault="00C874C9" w:rsidP="00C874C9">
      <w:pPr>
        <w:rPr>
          <w:lang w:eastAsia="ko-KR"/>
        </w:rPr>
      </w:pPr>
      <w:r>
        <w:rPr>
          <w:lang w:eastAsia="ko-KR"/>
        </w:rPr>
        <w:t>Therefore, 5G ProSe needs to support UE-to-Network Relay. In particular, the following aspects need to be studied:</w:t>
      </w:r>
    </w:p>
    <w:p w:rsidR="00C874C9" w:rsidRDefault="00C874C9" w:rsidP="00C874C9">
      <w:pPr>
        <w:pStyle w:val="B1"/>
        <w:rPr>
          <w:lang w:eastAsia="ko-KR"/>
        </w:rPr>
      </w:pPr>
      <w:r>
        <w:rPr>
          <w:lang w:eastAsia="ko-KR"/>
        </w:rPr>
        <w:t>-</w:t>
      </w:r>
      <w:r>
        <w:rPr>
          <w:lang w:eastAsia="ko-KR"/>
        </w:rPr>
        <w:tab/>
        <w:t>How to establish a connection between Remote UE and a UE-to-Network Relay to support connectivity to the network for the Remote UE.</w:t>
      </w:r>
    </w:p>
    <w:p w:rsidR="00C874C9" w:rsidRDefault="00C874C9" w:rsidP="00C874C9">
      <w:pPr>
        <w:pStyle w:val="B1"/>
        <w:rPr>
          <w:lang w:eastAsia="ko-KR"/>
        </w:rPr>
      </w:pPr>
      <w:r>
        <w:rPr>
          <w:lang w:eastAsia="ko-KR"/>
        </w:rPr>
        <w:lastRenderedPageBreak/>
        <w:t>-</w:t>
      </w:r>
      <w:r>
        <w:rPr>
          <w:lang w:eastAsia="ko-KR"/>
        </w:rPr>
        <w:tab/>
        <w:t>How to support end-to-end requirements between Remote UE and the network via a UE-to-Network Relay, including QoS (such as data rate, reliability, latency) and the handling of PDU Session related attributes (e.g. S-NSSAI, DNN, PDU Session Type and SSC mode).</w:t>
      </w:r>
    </w:p>
    <w:p w:rsidR="00C874C9" w:rsidRDefault="00C874C9" w:rsidP="00C874C9">
      <w:pPr>
        <w:pStyle w:val="B1"/>
        <w:rPr>
          <w:lang w:eastAsia="ko-KR"/>
        </w:rPr>
      </w:pPr>
      <w:r>
        <w:rPr>
          <w:lang w:eastAsia="ko-KR"/>
        </w:rPr>
        <w:t>-</w:t>
      </w:r>
      <w:r>
        <w:rPr>
          <w:lang w:eastAsia="ko-KR"/>
        </w:rPr>
        <w:tab/>
        <w:t>How to transfer data between the Remote UE and the network over the UE-to-Network Relay.</w:t>
      </w:r>
    </w:p>
    <w:p w:rsidR="00C874C9" w:rsidRDefault="00C874C9" w:rsidP="00C874C9">
      <w:pPr>
        <w:pStyle w:val="B1"/>
        <w:rPr>
          <w:lang w:eastAsia="ko-KR"/>
        </w:rPr>
      </w:pPr>
      <w:r>
        <w:rPr>
          <w:lang w:eastAsia="ko-KR"/>
        </w:rPr>
        <w:t>-</w:t>
      </w:r>
      <w:r>
        <w:rPr>
          <w:lang w:eastAsia="ko-KR"/>
        </w:rPr>
        <w:tab/>
        <w:t>How to (re)select a UE-to-Network Relay UE.</w:t>
      </w:r>
    </w:p>
    <w:p w:rsidR="00C874C9" w:rsidDel="00F86879" w:rsidRDefault="00C874C9" w:rsidP="00C874C9">
      <w:pPr>
        <w:pStyle w:val="B1"/>
        <w:rPr>
          <w:del w:id="15" w:author="vivoRev5" w:date="2019-11-01T11:36:00Z"/>
          <w:lang w:eastAsia="ko-KR"/>
        </w:rPr>
      </w:pPr>
      <w:del w:id="16" w:author="vivoRev5" w:date="2019-11-01T11:36:00Z">
        <w:r w:rsidDel="00F86879">
          <w:rPr>
            <w:lang w:eastAsia="ko-KR"/>
          </w:rPr>
          <w:delText>-</w:delText>
        </w:r>
        <w:r w:rsidDel="00F86879">
          <w:rPr>
            <w:lang w:eastAsia="ko-KR"/>
          </w:rPr>
          <w:tab/>
          <w:delText>How to perform communication path switch between a direct Uu path and an indirect Uu path via a UE-to-Network Relay UE, or between two indirect Uu paths via different UE-to-Network Relay UEs. And how to guarantee service continuity during these communication path switch procedures.</w:delText>
        </w:r>
      </w:del>
    </w:p>
    <w:p w:rsidR="00C874C9" w:rsidRDefault="00C874C9" w:rsidP="00C874C9">
      <w:pPr>
        <w:pStyle w:val="NO"/>
        <w:rPr>
          <w:lang w:eastAsia="ko-KR"/>
        </w:rPr>
      </w:pPr>
      <w:r>
        <w:rPr>
          <w:lang w:eastAsia="ko-KR"/>
        </w:rPr>
        <w:t>NOTE:</w:t>
      </w:r>
      <w:r>
        <w:rPr>
          <w:lang w:eastAsia="ko-KR"/>
        </w:rPr>
        <w:tab/>
        <w:t>Support of non-unicast mode communication (i.e. one-to-many communication/broadcast or multicast) between network and UE-to-Network Relay UE and between UE-to-Network Relay and Remote UE(s) depends on the result of FS_5MBS work.</w:t>
      </w:r>
    </w:p>
    <w:p w:rsidR="00601E63" w:rsidRPr="00BF5D45" w:rsidRDefault="00601E63" w:rsidP="00601E63">
      <w:pPr>
        <w:jc w:val="center"/>
        <w:rPr>
          <w:b/>
          <w:color w:val="FF0000"/>
          <w:sz w:val="28"/>
          <w:lang w:eastAsia="ko-KR"/>
        </w:rPr>
      </w:pPr>
      <w:bookmarkStart w:id="17" w:name="_Toc23166332"/>
      <w:bookmarkStart w:id="18" w:name="_Toc23318919"/>
      <w:r>
        <w:rPr>
          <w:b/>
          <w:color w:val="FF0000"/>
          <w:sz w:val="28"/>
          <w:lang w:eastAsia="ko-KR"/>
        </w:rPr>
        <w:t>Next change</w:t>
      </w:r>
    </w:p>
    <w:p w:rsidR="00C874C9" w:rsidRPr="001A034F" w:rsidRDefault="00C874C9" w:rsidP="00C874C9">
      <w:pPr>
        <w:pStyle w:val="Heading2"/>
      </w:pPr>
      <w:r w:rsidRPr="001A034F">
        <w:rPr>
          <w:rFonts w:hint="eastAsia"/>
        </w:rPr>
        <w:t>5.6</w:t>
      </w:r>
      <w:r w:rsidRPr="001A034F">
        <w:rPr>
          <w:rFonts w:hint="eastAsia"/>
        </w:rPr>
        <w:tab/>
        <w:t>Key Issue #6:</w:t>
      </w:r>
      <w:r w:rsidRPr="001A034F">
        <w:t xml:space="preserve"> Support </w:t>
      </w:r>
      <w:del w:id="19" w:author="vivoRev6" w:date="2019-11-07T12:28:00Z">
        <w:r w:rsidRPr="00077E11" w:rsidDel="00077E11">
          <w:rPr>
            <w:highlight w:val="yellow"/>
          </w:rPr>
          <w:delText>direct</w:delText>
        </w:r>
        <w:r w:rsidRPr="001A034F" w:rsidDel="00077E11">
          <w:delText xml:space="preserve"> </w:delText>
        </w:r>
      </w:del>
      <w:r w:rsidRPr="001A034F">
        <w:t>communication path switching between PC5 and Uu</w:t>
      </w:r>
      <w:bookmarkEnd w:id="17"/>
      <w:bookmarkEnd w:id="18"/>
    </w:p>
    <w:p w:rsidR="00C874C9" w:rsidRDefault="00C874C9" w:rsidP="00C874C9">
      <w:pPr>
        <w:pStyle w:val="Heading3"/>
        <w:rPr>
          <w:lang w:eastAsia="ko-KR"/>
        </w:rPr>
      </w:pPr>
      <w:bookmarkStart w:id="20" w:name="_Toc23166333"/>
      <w:bookmarkStart w:id="21" w:name="_Toc23318920"/>
      <w:r w:rsidRPr="001A034F">
        <w:rPr>
          <w:rFonts w:hint="eastAsia"/>
          <w:lang w:eastAsia="ko-KR"/>
        </w:rPr>
        <w:t>5.6.1</w:t>
      </w:r>
      <w:r w:rsidRPr="001A034F">
        <w:rPr>
          <w:rFonts w:hint="eastAsia"/>
          <w:lang w:eastAsia="ko-KR"/>
        </w:rPr>
        <w:tab/>
        <w:t>General description</w:t>
      </w:r>
      <w:bookmarkEnd w:id="20"/>
      <w:bookmarkEnd w:id="21"/>
    </w:p>
    <w:p w:rsidR="00C874C9" w:rsidRDefault="00C874C9" w:rsidP="00C874C9">
      <w:pPr>
        <w:rPr>
          <w:lang w:eastAsia="ko-KR"/>
        </w:rPr>
      </w:pPr>
      <w:r>
        <w:rPr>
          <w:lang w:eastAsia="ko-KR"/>
        </w:rPr>
        <w:t>This key issue addresses how to enhance the 5GS to support direct communication path switching (when needed) from 5GC Uu path to PC5 (ProSe) path or vice versa for both commercial and public safety services.</w:t>
      </w:r>
      <w:ins w:id="22" w:author="vivoRev5" w:date="2019-11-01T11:35:00Z">
        <w:r w:rsidR="00F86879">
          <w:rPr>
            <w:lang w:eastAsia="ko-KR"/>
          </w:rPr>
          <w:t xml:space="preserve"> It will look at both </w:t>
        </w:r>
      </w:ins>
      <w:ins w:id="23" w:author="vivoRev5" w:date="2019-11-01T11:36:00Z">
        <w:r w:rsidR="00F86879">
          <w:rPr>
            <w:lang w:eastAsia="ko-KR"/>
          </w:rPr>
          <w:t>a direct Uu path and an indirect Uu path via a UE-to-Network Relay UE, or between two indirect Uu paths via different UE-to-Network Relay UEs.</w:t>
        </w:r>
      </w:ins>
    </w:p>
    <w:p w:rsidR="00C874C9" w:rsidRDefault="00C874C9" w:rsidP="00C874C9">
      <w:pPr>
        <w:rPr>
          <w:lang w:eastAsia="ko-KR"/>
        </w:rPr>
      </w:pPr>
      <w:r>
        <w:rPr>
          <w:lang w:eastAsia="ko-KR"/>
        </w:rPr>
        <w:t>When studying the above aspect, the following needs to be considered:</w:t>
      </w:r>
    </w:p>
    <w:p w:rsidR="00C874C9" w:rsidRDefault="00C874C9" w:rsidP="00C874C9">
      <w:pPr>
        <w:pStyle w:val="B1"/>
        <w:rPr>
          <w:lang w:eastAsia="ko-KR"/>
        </w:rPr>
      </w:pPr>
      <w:r>
        <w:rPr>
          <w:lang w:eastAsia="ko-KR"/>
        </w:rPr>
        <w:t>-</w:t>
      </w:r>
      <w:r>
        <w:rPr>
          <w:lang w:eastAsia="ko-KR"/>
        </w:rPr>
        <w:tab/>
        <w:t>How to enable network-controlled/network-assisted direct communication path switching between 5GC Uu path and PC5 path.</w:t>
      </w:r>
    </w:p>
    <w:p w:rsidR="00C874C9" w:rsidRDefault="00C874C9" w:rsidP="00C874C9">
      <w:pPr>
        <w:pStyle w:val="B1"/>
        <w:rPr>
          <w:lang w:eastAsia="ko-KR"/>
        </w:rPr>
      </w:pPr>
      <w:r>
        <w:rPr>
          <w:lang w:eastAsia="ko-KR"/>
        </w:rPr>
        <w:t>-</w:t>
      </w:r>
      <w:r>
        <w:rPr>
          <w:lang w:eastAsia="ko-KR"/>
        </w:rPr>
        <w:tab/>
        <w:t>What functional entities and triggers are responsible for direct communication path switching and their impact on the corresponding interfaces.</w:t>
      </w:r>
    </w:p>
    <w:p w:rsidR="00C874C9" w:rsidRDefault="00C874C9" w:rsidP="00C874C9">
      <w:pPr>
        <w:pStyle w:val="B1"/>
        <w:rPr>
          <w:lang w:eastAsia="ko-KR"/>
        </w:rPr>
      </w:pPr>
      <w:r>
        <w:rPr>
          <w:lang w:eastAsia="ko-KR"/>
        </w:rPr>
        <w:t>-</w:t>
      </w:r>
      <w:r>
        <w:rPr>
          <w:lang w:eastAsia="ko-KR"/>
        </w:rPr>
        <w:tab/>
        <w:t>How service continuity could be preserved during direct communication path switching, i.e. Uu to PC5 or PC5 to Uu.</w:t>
      </w:r>
    </w:p>
    <w:p w:rsidR="00C874C9" w:rsidRDefault="00C874C9" w:rsidP="00C874C9">
      <w:pPr>
        <w:pStyle w:val="B1"/>
        <w:rPr>
          <w:lang w:eastAsia="ko-KR"/>
        </w:rPr>
      </w:pPr>
      <w:r>
        <w:rPr>
          <w:lang w:eastAsia="ko-KR"/>
        </w:rPr>
        <w:t>-</w:t>
      </w:r>
      <w:r>
        <w:rPr>
          <w:lang w:eastAsia="ko-KR"/>
        </w:rPr>
        <w:tab/>
        <w:t>What are the possible impacts of direct communication path switching on QoS handling for ProSe Communication over PC5 path vs. over 5GC Uu path?</w:t>
      </w:r>
      <w:bookmarkEnd w:id="0"/>
      <w:bookmarkEnd w:id="1"/>
      <w:bookmarkEnd w:id="2"/>
      <w:bookmarkEnd w:id="3"/>
      <w:bookmarkEnd w:id="4"/>
      <w:bookmarkEnd w:id="5"/>
      <w:bookmarkEnd w:id="6"/>
    </w:p>
    <w:sectPr w:rsidR="00C874C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279" w:rsidRDefault="00113279">
      <w:r>
        <w:separator/>
      </w:r>
    </w:p>
  </w:endnote>
  <w:endnote w:type="continuationSeparator" w:id="0">
    <w:p w:rsidR="00113279" w:rsidRDefault="0011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279" w:rsidRDefault="00113279">
      <w:r>
        <w:separator/>
      </w:r>
    </w:p>
  </w:footnote>
  <w:footnote w:type="continuationSeparator" w:id="0">
    <w:p w:rsidR="00113279" w:rsidRDefault="001132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411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4113">
      <w:rPr>
        <w:rFonts w:ascii="Arial" w:hAnsi="Arial" w:cs="Arial"/>
        <w:b/>
        <w:noProof/>
        <w:sz w:val="18"/>
        <w:szCs w:val="18"/>
      </w:rPr>
      <w:t>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411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5D9276FC"/>
    <w:multiLevelType w:val="hybridMultilevel"/>
    <w:tmpl w:val="BFFE0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881EFC"/>
    <w:multiLevelType w:val="hybridMultilevel"/>
    <w:tmpl w:val="AEEE75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C4136D0"/>
    <w:multiLevelType w:val="hybridMultilevel"/>
    <w:tmpl w:val="0AD4CC0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18D70B6"/>
    <w:multiLevelType w:val="hybridMultilevel"/>
    <w:tmpl w:val="970C442C"/>
    <w:lvl w:ilvl="0" w:tplc="1F1268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8"/>
  </w:num>
  <w:num w:numId="6">
    <w:abstractNumId w:val="6"/>
  </w:num>
  <w:num w:numId="7">
    <w:abstractNumId w:val="2"/>
  </w:num>
  <w:num w:numId="8">
    <w:abstractNumId w:val="7"/>
  </w:num>
  <w:num w:numId="9">
    <w:abstractNumId w:val="3"/>
  </w:num>
  <w:num w:numId="10">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5">
    <w15:presenceInfo w15:providerId="None" w15:userId="vivoRev5"/>
  </w15:person>
  <w15:person w15:author="vivoRev6">
    <w15:presenceInfo w15:providerId="None" w15:userId="vivo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77E11"/>
    <w:rsid w:val="00080512"/>
    <w:rsid w:val="00093DB5"/>
    <w:rsid w:val="000C47C3"/>
    <w:rsid w:val="000D58AB"/>
    <w:rsid w:val="00113279"/>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4069"/>
    <w:rsid w:val="005D7526"/>
    <w:rsid w:val="005E4BB2"/>
    <w:rsid w:val="00601E63"/>
    <w:rsid w:val="00602AEA"/>
    <w:rsid w:val="00614FDF"/>
    <w:rsid w:val="0063543D"/>
    <w:rsid w:val="00647114"/>
    <w:rsid w:val="00664EFB"/>
    <w:rsid w:val="006A323F"/>
    <w:rsid w:val="006B30D0"/>
    <w:rsid w:val="006C3D95"/>
    <w:rsid w:val="006E5C86"/>
    <w:rsid w:val="00701116"/>
    <w:rsid w:val="00713C44"/>
    <w:rsid w:val="00734A5B"/>
    <w:rsid w:val="0074026F"/>
    <w:rsid w:val="007429F6"/>
    <w:rsid w:val="00744E76"/>
    <w:rsid w:val="00774DA4"/>
    <w:rsid w:val="00781F0F"/>
    <w:rsid w:val="007B600E"/>
    <w:rsid w:val="007E5C76"/>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A184A"/>
    <w:rsid w:val="00AC6BC6"/>
    <w:rsid w:val="00AE65E2"/>
    <w:rsid w:val="00B15449"/>
    <w:rsid w:val="00B93086"/>
    <w:rsid w:val="00BA19ED"/>
    <w:rsid w:val="00BA4B8D"/>
    <w:rsid w:val="00BC0F7D"/>
    <w:rsid w:val="00BC4377"/>
    <w:rsid w:val="00BD3069"/>
    <w:rsid w:val="00BD7D31"/>
    <w:rsid w:val="00BE3255"/>
    <w:rsid w:val="00BF128E"/>
    <w:rsid w:val="00C074DD"/>
    <w:rsid w:val="00C1496A"/>
    <w:rsid w:val="00C33079"/>
    <w:rsid w:val="00C45231"/>
    <w:rsid w:val="00C72833"/>
    <w:rsid w:val="00C80F1D"/>
    <w:rsid w:val="00C84113"/>
    <w:rsid w:val="00C874C9"/>
    <w:rsid w:val="00C93F40"/>
    <w:rsid w:val="00CA3D0C"/>
    <w:rsid w:val="00D57972"/>
    <w:rsid w:val="00D63535"/>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687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A66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BC4377"/>
    <w:pPr>
      <w:ind w:left="1701" w:hanging="1417"/>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link w:val="EditorsNote"/>
    <w:rsid w:val="00BC4377"/>
    <w:rPr>
      <w:color w:val="FF0000"/>
      <w:lang w:eastAsia="en-US"/>
    </w:rPr>
  </w:style>
  <w:style w:type="character" w:customStyle="1" w:styleId="TAHCar">
    <w:name w:val="TAH Car"/>
    <w:link w:val="TAH"/>
    <w:rsid w:val="00BC4377"/>
    <w:rPr>
      <w:rFonts w:ascii="Arial" w:hAnsi="Arial"/>
      <w:b/>
      <w:sz w:val="18"/>
      <w:lang w:eastAsia="en-US"/>
    </w:rPr>
  </w:style>
  <w:style w:type="character" w:customStyle="1" w:styleId="B1Char">
    <w:name w:val="B1 Char"/>
    <w:link w:val="B1"/>
    <w:rsid w:val="00C874C9"/>
    <w:rPr>
      <w:lang w:eastAsia="en-US"/>
    </w:rPr>
  </w:style>
  <w:style w:type="character" w:customStyle="1" w:styleId="NOChar">
    <w:name w:val="NO Char"/>
    <w:link w:val="NO"/>
    <w:locked/>
    <w:rsid w:val="00C874C9"/>
    <w:rPr>
      <w:lang w:eastAsia="en-US"/>
    </w:rPr>
  </w:style>
  <w:style w:type="character" w:customStyle="1" w:styleId="B2Char">
    <w:name w:val="B2 Char"/>
    <w:link w:val="B2"/>
    <w:rsid w:val="00C874C9"/>
    <w:rPr>
      <w:lang w:eastAsia="en-US"/>
    </w:rPr>
  </w:style>
  <w:style w:type="character" w:customStyle="1" w:styleId="Heading2Char">
    <w:name w:val="Heading 2 Char"/>
    <w:link w:val="Heading2"/>
    <w:rsid w:val="00C874C9"/>
    <w:rPr>
      <w:rFonts w:ascii="Arial" w:hAnsi="Arial"/>
      <w:sz w:val="32"/>
      <w:lang w:eastAsia="en-US"/>
    </w:rPr>
  </w:style>
  <w:style w:type="character" w:customStyle="1" w:styleId="Heading3Char">
    <w:name w:val="Heading 3 Char"/>
    <w:link w:val="Heading3"/>
    <w:rsid w:val="00C874C9"/>
    <w:rPr>
      <w:rFonts w:ascii="Arial" w:hAnsi="Arial"/>
      <w:sz w:val="28"/>
      <w:lang w:eastAsia="en-US"/>
    </w:rPr>
  </w:style>
  <w:style w:type="paragraph" w:customStyle="1" w:styleId="CRCoverPage">
    <w:name w:val="CR Cover Page"/>
    <w:link w:val="CRCoverPageChar"/>
    <w:rsid w:val="00AA184A"/>
    <w:pPr>
      <w:spacing w:after="120"/>
    </w:pPr>
    <w:rPr>
      <w:rFonts w:ascii="Arial" w:eastAsia="MS Mincho" w:hAnsi="Arial"/>
      <w:lang w:eastAsia="en-US"/>
    </w:rPr>
  </w:style>
  <w:style w:type="character" w:customStyle="1" w:styleId="CRCoverPageChar">
    <w:name w:val="CR Cover Page Char"/>
    <w:link w:val="CRCoverPage"/>
    <w:locked/>
    <w:rsid w:val="00AA184A"/>
    <w:rPr>
      <w:rFonts w:ascii="Arial" w:eastAsia="MS Mincho" w:hAnsi="Arial"/>
      <w:lang w:eastAsia="en-US"/>
    </w:rPr>
  </w:style>
  <w:style w:type="paragraph" w:styleId="ListParagraph">
    <w:name w:val="List Paragraph"/>
    <w:basedOn w:val="Normal"/>
    <w:uiPriority w:val="34"/>
    <w:qFormat/>
    <w:rsid w:val="00AA18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DFA61-1EA7-4CA1-B516-97E50BA4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4651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
  <dc:description/>
  <cp:lastModifiedBy>vivoRev6</cp:lastModifiedBy>
  <cp:revision>5</cp:revision>
  <cp:lastPrinted>2019-02-25T14:05:00Z</cp:lastPrinted>
  <dcterms:created xsi:type="dcterms:W3CDTF">2019-11-01T20:27:00Z</dcterms:created>
  <dcterms:modified xsi:type="dcterms:W3CDTF">2019-11-08T23:14:00Z</dcterms:modified>
</cp:coreProperties>
</file>