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16D05" w14:textId="77777777" w:rsidR="001F6635" w:rsidRPr="00836985" w:rsidRDefault="001F6635" w:rsidP="001F6635">
      <w:pPr>
        <w:pStyle w:val="CRCoverPage"/>
        <w:tabs>
          <w:tab w:val="right" w:pos="9638"/>
        </w:tabs>
        <w:spacing w:after="0"/>
        <w:rPr>
          <w:rFonts w:cs="Arial"/>
          <w:b/>
          <w:noProof/>
          <w:sz w:val="24"/>
        </w:rPr>
      </w:pPr>
      <w:r w:rsidRPr="00836985">
        <w:rPr>
          <w:rFonts w:cs="Arial"/>
          <w:b/>
          <w:noProof/>
          <w:sz w:val="24"/>
        </w:rPr>
        <w:t>SA WG2 Meeting #1</w:t>
      </w:r>
      <w:r w:rsidR="005B0880" w:rsidRPr="00836985">
        <w:rPr>
          <w:rFonts w:cs="Arial"/>
          <w:b/>
          <w:noProof/>
          <w:sz w:val="24"/>
        </w:rPr>
        <w:t>3</w:t>
      </w:r>
      <w:r w:rsidR="00185F79" w:rsidRPr="00836985">
        <w:rPr>
          <w:rFonts w:cs="Arial"/>
          <w:b/>
          <w:noProof/>
          <w:sz w:val="24"/>
        </w:rPr>
        <w:t>5</w:t>
      </w:r>
      <w:r w:rsidRPr="00836985">
        <w:rPr>
          <w:rFonts w:cs="Arial"/>
          <w:b/>
          <w:noProof/>
          <w:sz w:val="24"/>
        </w:rPr>
        <w:t xml:space="preserve"> </w:t>
      </w:r>
      <w:r w:rsidRPr="00836985">
        <w:rPr>
          <w:rFonts w:cs="Arial"/>
          <w:b/>
          <w:noProof/>
          <w:sz w:val="24"/>
        </w:rPr>
        <w:tab/>
        <w:t>S2-1</w:t>
      </w:r>
      <w:r w:rsidR="005B0880" w:rsidRPr="00836985">
        <w:rPr>
          <w:rFonts w:cs="Arial"/>
          <w:b/>
          <w:noProof/>
          <w:sz w:val="24"/>
        </w:rPr>
        <w:t>9</w:t>
      </w:r>
      <w:r w:rsidR="00311839" w:rsidRPr="00836985">
        <w:rPr>
          <w:rFonts w:cs="Arial"/>
          <w:b/>
          <w:noProof/>
          <w:sz w:val="24"/>
        </w:rPr>
        <w:t>10</w:t>
      </w:r>
      <w:r w:rsidR="003447BE" w:rsidRPr="00836985">
        <w:rPr>
          <w:rFonts w:cs="Arial"/>
          <w:b/>
          <w:noProof/>
          <w:sz w:val="24"/>
        </w:rPr>
        <w:t>579</w:t>
      </w:r>
    </w:p>
    <w:p w14:paraId="2AB03D4C" w14:textId="7B59037B" w:rsidR="001F6635" w:rsidRPr="00836985" w:rsidRDefault="00185F79" w:rsidP="00836985">
      <w:pPr>
        <w:pStyle w:val="CRCoverPage"/>
        <w:tabs>
          <w:tab w:val="right" w:pos="9638"/>
        </w:tabs>
        <w:outlineLvl w:val="0"/>
        <w:rPr>
          <w:rFonts w:cs="Arial"/>
          <w:b/>
          <w:noProof/>
          <w:color w:val="0070C0"/>
          <w:sz w:val="24"/>
        </w:rPr>
      </w:pPr>
      <w:r w:rsidRPr="00836985">
        <w:rPr>
          <w:b/>
          <w:noProof/>
          <w:sz w:val="24"/>
        </w:rPr>
        <w:t>14-18 October 2019, Split, Croatia</w:t>
      </w:r>
      <w:r w:rsidRPr="00836985">
        <w:rPr>
          <w:rFonts w:cs="Arial"/>
          <w:b/>
          <w:noProof/>
          <w:color w:val="3333FF"/>
          <w:sz w:val="24"/>
        </w:rPr>
        <w:tab/>
      </w:r>
      <w:r w:rsidR="001F6635" w:rsidRPr="00836985">
        <w:rPr>
          <w:b/>
          <w:noProof/>
          <w:color w:val="3333FF"/>
          <w:sz w:val="24"/>
        </w:rPr>
        <w:t>(</w:t>
      </w:r>
      <w:r w:rsidR="00836985" w:rsidRPr="00836985">
        <w:rPr>
          <w:b/>
          <w:noProof/>
          <w:color w:val="3333FF"/>
          <w:sz w:val="24"/>
        </w:rPr>
        <w:t xml:space="preserve">e-mail </w:t>
      </w:r>
      <w:r w:rsidR="001F6635" w:rsidRPr="00836985">
        <w:rPr>
          <w:b/>
          <w:noProof/>
          <w:color w:val="3333FF"/>
          <w:sz w:val="24"/>
        </w:rPr>
        <w:t xml:space="preserve">revision </w:t>
      </w:r>
      <w:r w:rsidR="00836985" w:rsidRPr="00836985">
        <w:rPr>
          <w:b/>
          <w:noProof/>
          <w:color w:val="3333FF"/>
          <w:sz w:val="24"/>
        </w:rPr>
        <w:t xml:space="preserve">3 </w:t>
      </w:r>
      <w:r w:rsidR="001F6635" w:rsidRPr="00836985">
        <w:rPr>
          <w:b/>
          <w:noProof/>
          <w:color w:val="3333FF"/>
          <w:sz w:val="24"/>
        </w:rPr>
        <w:t xml:space="preserve">of </w:t>
      </w:r>
      <w:r w:rsidR="003447BE" w:rsidRPr="00836985">
        <w:rPr>
          <w:b/>
          <w:noProof/>
          <w:color w:val="3333FF"/>
          <w:sz w:val="24"/>
        </w:rPr>
        <w:t>S2-1910</w:t>
      </w:r>
      <w:r w:rsidR="00836985" w:rsidRPr="00836985">
        <w:rPr>
          <w:b/>
          <w:noProof/>
          <w:color w:val="3333FF"/>
          <w:sz w:val="24"/>
        </w:rPr>
        <w:t>579</w:t>
      </w:r>
      <w:r w:rsidR="001F6635" w:rsidRPr="00836985">
        <w:rPr>
          <w:b/>
          <w:noProof/>
          <w:color w:val="3333FF"/>
          <w:sz w:val="24"/>
        </w:rPr>
        <w:t>)</w:t>
      </w:r>
    </w:p>
    <w:p w14:paraId="462C5657" w14:textId="77777777" w:rsidR="00E77BAF" w:rsidRPr="00836985" w:rsidRDefault="00E77BAF" w:rsidP="00E77BAF">
      <w:pPr>
        <w:pStyle w:val="CRCoverPage"/>
        <w:tabs>
          <w:tab w:val="right" w:pos="9638"/>
        </w:tabs>
        <w:spacing w:after="0"/>
        <w:rPr>
          <w:rFonts w:cs="Arial"/>
          <w:b/>
          <w:noProof/>
          <w:sz w:val="24"/>
        </w:rPr>
      </w:pPr>
    </w:p>
    <w:p w14:paraId="2DF91741" w14:textId="5B3EFA32" w:rsidR="00440983" w:rsidRPr="00836985" w:rsidRDefault="00440983">
      <w:pPr>
        <w:ind w:left="2127" w:hanging="2127"/>
        <w:rPr>
          <w:rFonts w:ascii="Arial" w:hAnsi="Arial" w:cs="Arial"/>
          <w:b/>
        </w:rPr>
      </w:pPr>
      <w:r w:rsidRPr="00836985">
        <w:rPr>
          <w:rFonts w:ascii="Arial" w:hAnsi="Arial" w:cs="Arial"/>
          <w:b/>
        </w:rPr>
        <w:t>Source:</w:t>
      </w:r>
      <w:r w:rsidRPr="00836985">
        <w:rPr>
          <w:rFonts w:ascii="Arial" w:hAnsi="Arial" w:cs="Arial"/>
          <w:b/>
        </w:rPr>
        <w:tab/>
      </w:r>
      <w:r w:rsidR="00883B55" w:rsidRPr="00836985">
        <w:rPr>
          <w:rFonts w:ascii="Arial" w:hAnsi="Arial" w:cs="Arial"/>
          <w:b/>
        </w:rPr>
        <w:t xml:space="preserve">Nokia, </w:t>
      </w:r>
      <w:r w:rsidR="00CB730B" w:rsidRPr="00836985">
        <w:rPr>
          <w:rFonts w:ascii="Arial" w:hAnsi="Arial" w:cs="Arial"/>
          <w:b/>
        </w:rPr>
        <w:t>Nokia</w:t>
      </w:r>
      <w:r w:rsidR="00883B55" w:rsidRPr="00836985">
        <w:rPr>
          <w:rFonts w:ascii="Arial" w:hAnsi="Arial" w:cs="Arial"/>
          <w:b/>
        </w:rPr>
        <w:t xml:space="preserve"> Shanghai Bell</w:t>
      </w:r>
      <w:r w:rsidR="00CA75DC" w:rsidRPr="00836985">
        <w:rPr>
          <w:rFonts w:ascii="Arial" w:hAnsi="Arial" w:cs="Arial"/>
          <w:b/>
        </w:rPr>
        <w:t xml:space="preserve">, </w:t>
      </w:r>
      <w:proofErr w:type="spellStart"/>
      <w:r w:rsidR="00CA75DC" w:rsidRPr="00836985">
        <w:rPr>
          <w:rFonts w:ascii="Arial" w:hAnsi="Arial" w:cs="Arial"/>
          <w:b/>
        </w:rPr>
        <w:t>Sandvine</w:t>
      </w:r>
      <w:proofErr w:type="spellEnd"/>
      <w:r w:rsidR="00CA75DC" w:rsidRPr="00836985">
        <w:rPr>
          <w:rFonts w:ascii="Arial" w:hAnsi="Arial" w:cs="Arial"/>
          <w:b/>
        </w:rPr>
        <w:t xml:space="preserve">, </w:t>
      </w:r>
      <w:r w:rsidR="005F62D1" w:rsidRPr="00836985">
        <w:rPr>
          <w:rFonts w:ascii="Arial" w:hAnsi="Arial" w:cs="Arial"/>
          <w:b/>
        </w:rPr>
        <w:t>Ericsson</w:t>
      </w:r>
      <w:r w:rsidR="009E142E" w:rsidRPr="00836985">
        <w:rPr>
          <w:rFonts w:ascii="Arial" w:hAnsi="Arial" w:cs="Arial"/>
          <w:b/>
        </w:rPr>
        <w:t xml:space="preserve">, </w:t>
      </w:r>
      <w:proofErr w:type="spellStart"/>
      <w:r w:rsidR="005F62D1" w:rsidRPr="00836985">
        <w:rPr>
          <w:rFonts w:ascii="Arial" w:hAnsi="Arial" w:cs="Arial"/>
          <w:b/>
        </w:rPr>
        <w:t>InterDigital</w:t>
      </w:r>
      <w:proofErr w:type="spellEnd"/>
    </w:p>
    <w:p w14:paraId="47FDF5AD" w14:textId="77777777" w:rsidR="00440983" w:rsidRPr="00836985" w:rsidRDefault="00440983">
      <w:pPr>
        <w:ind w:left="2127" w:hanging="2127"/>
        <w:rPr>
          <w:rFonts w:ascii="Arial" w:hAnsi="Arial" w:cs="Arial"/>
          <w:b/>
        </w:rPr>
      </w:pPr>
      <w:r w:rsidRPr="00836985">
        <w:rPr>
          <w:rFonts w:ascii="Arial" w:hAnsi="Arial" w:cs="Arial"/>
          <w:b/>
        </w:rPr>
        <w:t>Title:</w:t>
      </w:r>
      <w:r w:rsidRPr="00836985">
        <w:rPr>
          <w:rFonts w:ascii="Arial" w:hAnsi="Arial" w:cs="Arial"/>
          <w:b/>
        </w:rPr>
        <w:tab/>
      </w:r>
      <w:r w:rsidR="00E62815" w:rsidRPr="00836985">
        <w:rPr>
          <w:rFonts w:ascii="Arial" w:hAnsi="Arial" w:cs="Arial"/>
          <w:b/>
        </w:rPr>
        <w:t>New key issue</w:t>
      </w:r>
      <w:r w:rsidR="003D6A24" w:rsidRPr="00836985">
        <w:rPr>
          <w:rFonts w:ascii="Arial" w:hAnsi="Arial" w:cs="Arial"/>
          <w:b/>
        </w:rPr>
        <w:t xml:space="preserve"> for</w:t>
      </w:r>
      <w:r w:rsidR="00E62815" w:rsidRPr="00836985">
        <w:rPr>
          <w:rFonts w:ascii="Arial" w:hAnsi="Arial" w:cs="Arial"/>
          <w:b/>
        </w:rPr>
        <w:t xml:space="preserve"> </w:t>
      </w:r>
      <w:r w:rsidR="006E68B2" w:rsidRPr="00836985">
        <w:rPr>
          <w:rFonts w:ascii="Arial" w:hAnsi="Arial" w:cs="Arial"/>
          <w:b/>
        </w:rPr>
        <w:t>new</w:t>
      </w:r>
      <w:r w:rsidR="00B67F81" w:rsidRPr="00836985">
        <w:rPr>
          <w:rFonts w:ascii="Arial" w:hAnsi="Arial" w:cs="Arial"/>
          <w:b/>
        </w:rPr>
        <w:t xml:space="preserve"> type</w:t>
      </w:r>
      <w:r w:rsidR="006E68B2" w:rsidRPr="00836985">
        <w:rPr>
          <w:rFonts w:ascii="Arial" w:hAnsi="Arial" w:cs="Arial"/>
          <w:b/>
        </w:rPr>
        <w:t>s</w:t>
      </w:r>
      <w:r w:rsidR="00B67F81" w:rsidRPr="00836985">
        <w:rPr>
          <w:rFonts w:ascii="Arial" w:hAnsi="Arial" w:cs="Arial"/>
          <w:b/>
        </w:rPr>
        <w:t xml:space="preserve"> of </w:t>
      </w:r>
      <w:r w:rsidR="00F72D1E" w:rsidRPr="00836985">
        <w:rPr>
          <w:rFonts w:ascii="Arial" w:hAnsi="Arial" w:cs="Arial"/>
          <w:b/>
        </w:rPr>
        <w:t>feedback</w:t>
      </w:r>
      <w:r w:rsidR="00B67F81" w:rsidRPr="00836985">
        <w:rPr>
          <w:rFonts w:ascii="Arial" w:hAnsi="Arial" w:cs="Arial"/>
          <w:b/>
        </w:rPr>
        <w:t xml:space="preserve"> provided by NWDAF</w:t>
      </w:r>
      <w:r w:rsidR="003D6A24" w:rsidRPr="00836985">
        <w:rPr>
          <w:rFonts w:ascii="Arial" w:hAnsi="Arial" w:cs="Arial"/>
          <w:b/>
        </w:rPr>
        <w:t xml:space="preserve"> and related use cases</w:t>
      </w:r>
    </w:p>
    <w:p w14:paraId="74C6B840" w14:textId="77777777" w:rsidR="00440983" w:rsidRPr="00836985" w:rsidRDefault="00FD7189">
      <w:pPr>
        <w:ind w:left="2127" w:hanging="2127"/>
        <w:rPr>
          <w:rFonts w:ascii="Arial" w:hAnsi="Arial" w:cs="Arial"/>
          <w:b/>
        </w:rPr>
      </w:pPr>
      <w:r w:rsidRPr="00836985">
        <w:rPr>
          <w:rFonts w:ascii="Arial" w:hAnsi="Arial" w:cs="Arial"/>
          <w:b/>
        </w:rPr>
        <w:t>Document for:</w:t>
      </w:r>
      <w:r w:rsidRPr="00836985">
        <w:rPr>
          <w:rFonts w:ascii="Arial" w:hAnsi="Arial" w:cs="Arial"/>
          <w:b/>
        </w:rPr>
        <w:tab/>
        <w:t>Approval</w:t>
      </w:r>
    </w:p>
    <w:p w14:paraId="06975741" w14:textId="77777777" w:rsidR="00440983" w:rsidRPr="00836985" w:rsidRDefault="00440983">
      <w:pPr>
        <w:ind w:left="2127" w:hanging="2127"/>
        <w:rPr>
          <w:rFonts w:ascii="Arial" w:hAnsi="Arial" w:cs="Arial"/>
          <w:b/>
        </w:rPr>
      </w:pPr>
      <w:r w:rsidRPr="00836985">
        <w:rPr>
          <w:rFonts w:ascii="Arial" w:hAnsi="Arial" w:cs="Arial"/>
          <w:b/>
        </w:rPr>
        <w:t>Agenda Item:</w:t>
      </w:r>
      <w:r w:rsidRPr="00836985">
        <w:rPr>
          <w:rFonts w:ascii="Arial" w:hAnsi="Arial" w:cs="Arial"/>
          <w:b/>
        </w:rPr>
        <w:tab/>
      </w:r>
      <w:r w:rsidR="00B67F81" w:rsidRPr="00836985">
        <w:rPr>
          <w:rFonts w:ascii="Arial" w:hAnsi="Arial" w:cs="Arial"/>
          <w:b/>
        </w:rPr>
        <w:t>8.2</w:t>
      </w:r>
    </w:p>
    <w:p w14:paraId="76FB1095" w14:textId="77777777" w:rsidR="00440983" w:rsidRPr="00836985" w:rsidRDefault="00440983">
      <w:pPr>
        <w:ind w:left="2127" w:hanging="2127"/>
        <w:rPr>
          <w:rFonts w:ascii="Arial" w:hAnsi="Arial" w:cs="Arial"/>
          <w:b/>
        </w:rPr>
      </w:pPr>
      <w:r w:rsidRPr="00836985">
        <w:rPr>
          <w:rFonts w:ascii="Arial" w:hAnsi="Arial" w:cs="Arial"/>
          <w:b/>
        </w:rPr>
        <w:t>Work Item / Release:</w:t>
      </w:r>
      <w:r w:rsidRPr="00836985">
        <w:rPr>
          <w:rFonts w:ascii="Arial" w:hAnsi="Arial" w:cs="Arial"/>
          <w:b/>
        </w:rPr>
        <w:tab/>
      </w:r>
      <w:r w:rsidR="00B67F81" w:rsidRPr="00836985">
        <w:rPr>
          <w:rFonts w:ascii="Arial" w:hAnsi="Arial" w:cs="Arial"/>
          <w:b/>
        </w:rPr>
        <w:t>FS</w:t>
      </w:r>
      <w:r w:rsidR="00946E7F" w:rsidRPr="00836985">
        <w:rPr>
          <w:rFonts w:ascii="Arial" w:hAnsi="Arial" w:cs="Arial"/>
          <w:b/>
        </w:rPr>
        <w:t>_eNA_Ph2</w:t>
      </w:r>
    </w:p>
    <w:p w14:paraId="18B81845" w14:textId="77777777" w:rsidR="00B448D0" w:rsidRPr="00836985" w:rsidRDefault="00440983" w:rsidP="00B448D0">
      <w:pPr>
        <w:rPr>
          <w:rFonts w:ascii="Arial" w:hAnsi="Arial" w:cs="Arial"/>
          <w:i/>
        </w:rPr>
      </w:pPr>
      <w:r w:rsidRPr="00836985">
        <w:rPr>
          <w:rFonts w:ascii="Arial" w:hAnsi="Arial" w:cs="Arial"/>
          <w:i/>
        </w:rPr>
        <w:t>Abstract of the contribution:</w:t>
      </w:r>
      <w:r w:rsidR="007F500E" w:rsidRPr="00836985">
        <w:rPr>
          <w:rFonts w:ascii="Arial" w:hAnsi="Arial" w:cs="Arial"/>
          <w:i/>
        </w:rPr>
        <w:t xml:space="preserve"> </w:t>
      </w:r>
      <w:r w:rsidR="00B448D0" w:rsidRPr="00836985">
        <w:rPr>
          <w:rFonts w:ascii="Arial" w:hAnsi="Arial" w:cs="Arial"/>
          <w:i/>
        </w:rPr>
        <w:t>This contribution introduces two use cases for eNA_Ph2</w:t>
      </w:r>
      <w:r w:rsidR="00215C10" w:rsidRPr="00836985">
        <w:rPr>
          <w:rFonts w:ascii="Arial" w:hAnsi="Arial" w:cs="Arial"/>
          <w:i/>
        </w:rPr>
        <w:t>, "</w:t>
      </w:r>
      <w:r w:rsidR="00B448D0" w:rsidRPr="00836985">
        <w:rPr>
          <w:rFonts w:ascii="Arial" w:hAnsi="Arial" w:cs="Arial"/>
          <w:i/>
        </w:rPr>
        <w:t>NWDAF supporting detection of anomaly events and helping in analysing root cause</w:t>
      </w:r>
      <w:r w:rsidR="00215C10" w:rsidRPr="00836985">
        <w:rPr>
          <w:rFonts w:ascii="Arial" w:hAnsi="Arial" w:cs="Arial"/>
          <w:i/>
        </w:rPr>
        <w:t>" and "</w:t>
      </w:r>
      <w:r w:rsidR="00B448D0" w:rsidRPr="00836985">
        <w:rPr>
          <w:rFonts w:ascii="Arial" w:hAnsi="Arial" w:cs="Arial"/>
          <w:i/>
        </w:rPr>
        <w:t>NWDAF assisting in network planning</w:t>
      </w:r>
      <w:r w:rsidR="00215C10" w:rsidRPr="00836985">
        <w:rPr>
          <w:rFonts w:ascii="Arial" w:hAnsi="Arial" w:cs="Arial"/>
          <w:i/>
        </w:rPr>
        <w:t xml:space="preserve">", and a key issue to investigate for </w:t>
      </w:r>
      <w:r w:rsidR="00B448D0" w:rsidRPr="00836985">
        <w:rPr>
          <w:rFonts w:ascii="Arial" w:hAnsi="Arial" w:cs="Arial"/>
          <w:i/>
        </w:rPr>
        <w:t>new types of feedback</w:t>
      </w:r>
      <w:r w:rsidR="00215C10" w:rsidRPr="00836985">
        <w:rPr>
          <w:rFonts w:ascii="Arial" w:hAnsi="Arial" w:cs="Arial"/>
          <w:i/>
        </w:rPr>
        <w:t xml:space="preserve"> that can be</w:t>
      </w:r>
      <w:r w:rsidR="00B448D0" w:rsidRPr="00836985">
        <w:rPr>
          <w:rFonts w:ascii="Arial" w:hAnsi="Arial" w:cs="Arial"/>
          <w:i/>
        </w:rPr>
        <w:t xml:space="preserve"> provided by NWDAF</w:t>
      </w:r>
      <w:r w:rsidR="00215C10" w:rsidRPr="00836985">
        <w:rPr>
          <w:rFonts w:ascii="Arial" w:hAnsi="Arial" w:cs="Arial"/>
          <w:i/>
        </w:rPr>
        <w:t>.</w:t>
      </w:r>
    </w:p>
    <w:p w14:paraId="6987D785" w14:textId="77777777" w:rsidR="00440983" w:rsidRPr="00836985" w:rsidRDefault="00FD7189" w:rsidP="00FD7189">
      <w:pPr>
        <w:pStyle w:val="Heading1"/>
      </w:pPr>
      <w:r w:rsidRPr="00836985">
        <w:t>Discussion</w:t>
      </w:r>
    </w:p>
    <w:p w14:paraId="722FB5F0" w14:textId="6FEBA49F" w:rsidR="00565C00" w:rsidRPr="00836985" w:rsidRDefault="00565C00" w:rsidP="00565C00">
      <w:r w:rsidRPr="00836985">
        <w:t>This Key issue is related to SID objective on Recommendations.</w:t>
      </w:r>
    </w:p>
    <w:p w14:paraId="1B63FBF6" w14:textId="575CC10E" w:rsidR="00722962" w:rsidRPr="00836985" w:rsidRDefault="000D2676" w:rsidP="00565C00">
      <w:bookmarkStart w:id="0" w:name="_GoBack"/>
      <w:bookmarkEnd w:id="0"/>
      <w:r w:rsidRPr="00836985">
        <w:t xml:space="preserve">As part of the </w:t>
      </w:r>
      <w:proofErr w:type="spellStart"/>
      <w:r w:rsidRPr="00836985">
        <w:t>eNA</w:t>
      </w:r>
      <w:proofErr w:type="spellEnd"/>
      <w:r w:rsidRPr="00836985">
        <w:t xml:space="preserve"> work in Rel-16, SA2 has specified two different type</w:t>
      </w:r>
      <w:r w:rsidR="00F72D1E" w:rsidRPr="00836985">
        <w:t>s</w:t>
      </w:r>
      <w:r w:rsidRPr="00836985">
        <w:t xml:space="preserve"> of outputs provided by NWDAF to analytics consumer</w:t>
      </w:r>
      <w:r w:rsidR="00F72D1E" w:rsidRPr="00836985">
        <w:t>,</w:t>
      </w:r>
      <w:r w:rsidRPr="00836985">
        <w:t xml:space="preserve"> per analytics, namely either </w:t>
      </w:r>
      <w:r w:rsidRPr="00836985">
        <w:rPr>
          <w:b/>
          <w:u w:val="single"/>
        </w:rPr>
        <w:t>statistics in the past</w:t>
      </w:r>
      <w:r w:rsidRPr="00836985">
        <w:t xml:space="preserve"> or </w:t>
      </w:r>
      <w:r w:rsidRPr="00836985">
        <w:rPr>
          <w:b/>
          <w:u w:val="single"/>
        </w:rPr>
        <w:t>predictions in the future</w:t>
      </w:r>
      <w:r w:rsidRPr="00836985">
        <w:t>.</w:t>
      </w:r>
      <w:r w:rsidR="00F72D1E" w:rsidRPr="00836985">
        <w:t xml:space="preserve"> This is specified in </w:t>
      </w:r>
      <w:r w:rsidR="002F06B9" w:rsidRPr="00836985">
        <w:t>3GPP </w:t>
      </w:r>
      <w:r w:rsidR="00F72D1E" w:rsidRPr="00836985">
        <w:t>TS</w:t>
      </w:r>
      <w:r w:rsidR="002F06B9" w:rsidRPr="00836985">
        <w:t> </w:t>
      </w:r>
      <w:r w:rsidR="00F72D1E" w:rsidRPr="00836985">
        <w:t>23.288 clause 6.1.3</w:t>
      </w:r>
      <w:r w:rsidR="006E68B2" w:rsidRPr="00836985">
        <w:t>,</w:t>
      </w:r>
      <w:r w:rsidR="00F72D1E" w:rsidRPr="00836985">
        <w:t xml:space="preserve"> </w:t>
      </w:r>
      <w:r w:rsidR="001E5C59" w:rsidRPr="00836985">
        <w:t>via</w:t>
      </w:r>
      <w:r w:rsidR="00F72D1E" w:rsidRPr="00836985">
        <w:t xml:space="preserve"> the analytics target period parameter</w:t>
      </w:r>
      <w:r w:rsidR="001E5C59" w:rsidRPr="00836985">
        <w:t xml:space="preserve"> </w:t>
      </w:r>
      <w:r w:rsidR="006E68B2" w:rsidRPr="00836985">
        <w:t>from</w:t>
      </w:r>
      <w:r w:rsidR="001E5C59" w:rsidRPr="00836985">
        <w:t xml:space="preserve"> the analytics exposure framework</w:t>
      </w:r>
      <w:r w:rsidR="00F72D1E" w:rsidRPr="00836985">
        <w:t>.</w:t>
      </w:r>
    </w:p>
    <w:p w14:paraId="65C5BC65" w14:textId="77777777" w:rsidR="006E68B2" w:rsidRPr="00836985" w:rsidRDefault="00F72D1E" w:rsidP="00FD7189">
      <w:r w:rsidRPr="00836985">
        <w:t xml:space="preserve">During the study phase which preceded the </w:t>
      </w:r>
      <w:proofErr w:type="spellStart"/>
      <w:r w:rsidRPr="00836985">
        <w:t>eNA</w:t>
      </w:r>
      <w:proofErr w:type="spellEnd"/>
      <w:r w:rsidRPr="00836985">
        <w:t xml:space="preserve"> normative work, the aspect of NWDAF providing recommendations to 5GC NF</w:t>
      </w:r>
      <w:r w:rsidR="003D14AD" w:rsidRPr="00836985">
        <w:t>s</w:t>
      </w:r>
      <w:r w:rsidRPr="00836985">
        <w:t xml:space="preserve"> </w:t>
      </w:r>
      <w:r w:rsidR="00EA0BE8" w:rsidRPr="00836985">
        <w:t xml:space="preserve">has been partially addressed via a proposal for a solution (solution #9 from TR 23.791) where the NWDAF can </w:t>
      </w:r>
      <w:r w:rsidR="006E68B2" w:rsidRPr="00836985">
        <w:t xml:space="preserve">be delegated by 5GC NFs to calculate optimal parameters and </w:t>
      </w:r>
      <w:r w:rsidR="00EA0BE8" w:rsidRPr="00836985">
        <w:t xml:space="preserve">provide some recommendations </w:t>
      </w:r>
      <w:r w:rsidR="006E68B2" w:rsidRPr="00836985">
        <w:t xml:space="preserve">to 5GC NFs which would then have the final decision to use them or not based on their own application logic. The conclusion reached during </w:t>
      </w:r>
      <w:proofErr w:type="spellStart"/>
      <w:r w:rsidR="006E68B2" w:rsidRPr="00836985">
        <w:t>FS_eNA</w:t>
      </w:r>
      <w:proofErr w:type="spellEnd"/>
      <w:r w:rsidR="006E68B2" w:rsidRPr="00836985">
        <w:t xml:space="preserve"> study, on this aspect, is quoted below:</w:t>
      </w:r>
    </w:p>
    <w:p w14:paraId="6DD95916" w14:textId="77777777" w:rsidR="00B22A45" w:rsidRPr="00836985" w:rsidRDefault="00B22A45" w:rsidP="00B22A45">
      <w:pPr>
        <w:keepNext/>
        <w:keepLines/>
        <w:spacing w:before="180"/>
        <w:ind w:left="1418" w:hanging="1134"/>
        <w:outlineLvl w:val="1"/>
        <w:rPr>
          <w:rFonts w:ascii="Arial" w:eastAsia="SimSun" w:hAnsi="Arial"/>
          <w:i/>
          <w:color w:val="auto"/>
          <w:sz w:val="32"/>
        </w:rPr>
      </w:pPr>
      <w:bookmarkStart w:id="1" w:name="_Toc11150039"/>
      <w:r w:rsidRPr="00836985">
        <w:rPr>
          <w:rFonts w:ascii="Arial" w:eastAsia="SimSun" w:hAnsi="Arial"/>
          <w:i/>
          <w:color w:val="auto"/>
          <w:sz w:val="32"/>
        </w:rPr>
        <w:t>"7.1</w:t>
      </w:r>
      <w:r w:rsidRPr="00836985">
        <w:rPr>
          <w:rFonts w:ascii="Arial" w:eastAsia="SimSun" w:hAnsi="Arial"/>
          <w:i/>
          <w:color w:val="auto"/>
          <w:sz w:val="32"/>
        </w:rPr>
        <w:tab/>
        <w:t>Key Issue 1&amp; Key Issue 2</w:t>
      </w:r>
      <w:bookmarkEnd w:id="1"/>
    </w:p>
    <w:p w14:paraId="463B9E7F" w14:textId="77777777" w:rsidR="00B22A45" w:rsidRPr="00836985" w:rsidRDefault="00B22A45" w:rsidP="00B22A45">
      <w:pPr>
        <w:ind w:left="284"/>
        <w:rPr>
          <w:rFonts w:eastAsia="SimSun"/>
          <w:i/>
        </w:rPr>
      </w:pPr>
      <w:r w:rsidRPr="00836985">
        <w:rPr>
          <w:rFonts w:eastAsia="SimSun"/>
          <w:i/>
        </w:rPr>
        <w:t>For analytic services, two types of solutions are described in the TR 23.791:</w:t>
      </w:r>
    </w:p>
    <w:p w14:paraId="783C5190" w14:textId="77777777" w:rsidR="00B22A45" w:rsidRPr="00836985" w:rsidRDefault="00B22A45" w:rsidP="00B22A45">
      <w:pPr>
        <w:ind w:left="852" w:hanging="284"/>
        <w:rPr>
          <w:i/>
          <w:lang w:val="x-none"/>
        </w:rPr>
      </w:pPr>
      <w:r w:rsidRPr="00836985">
        <w:rPr>
          <w:i/>
          <w:lang w:val="x-none"/>
        </w:rPr>
        <w:t>-</w:t>
      </w:r>
      <w:r w:rsidRPr="00836985">
        <w:rPr>
          <w:i/>
          <w:lang w:val="x-none"/>
        </w:rPr>
        <w:tab/>
        <w:t>Generic solutions, which apply to multiple use cases: Solutions #1 and #9.</w:t>
      </w:r>
    </w:p>
    <w:p w14:paraId="3D1202F0" w14:textId="77777777" w:rsidR="00B22A45" w:rsidRPr="00836985" w:rsidRDefault="00B22A45" w:rsidP="00B22A45">
      <w:pPr>
        <w:ind w:left="852" w:hanging="284"/>
        <w:rPr>
          <w:i/>
          <w:lang w:val="x-none"/>
        </w:rPr>
      </w:pPr>
      <w:r w:rsidRPr="00836985">
        <w:rPr>
          <w:i/>
          <w:lang w:val="x-none"/>
        </w:rPr>
        <w:t>-</w:t>
      </w:r>
      <w:r w:rsidRPr="00836985">
        <w:rPr>
          <w:i/>
          <w:lang w:val="x-none"/>
        </w:rPr>
        <w:tab/>
        <w:t>Solutions specific to use cases: Solution #3, #4, #5, #7, #8, #10, #11, #18, #20, #21, #22, #23, #27, #29. These solutions might potentially reuse (refer to) the generic solutions.</w:t>
      </w:r>
    </w:p>
    <w:p w14:paraId="77079451" w14:textId="77777777" w:rsidR="00B22A45" w:rsidRPr="00836985" w:rsidRDefault="00B22A45" w:rsidP="00B22A45">
      <w:pPr>
        <w:ind w:left="284"/>
        <w:rPr>
          <w:rFonts w:eastAsia="SimSun"/>
          <w:i/>
        </w:rPr>
      </w:pPr>
      <w:r w:rsidRPr="00836985">
        <w:rPr>
          <w:rFonts w:eastAsia="SimSun"/>
          <w:i/>
        </w:rPr>
        <w:t>The services provided by the generic solutions can be further classified into three levels of analytics:</w:t>
      </w:r>
    </w:p>
    <w:p w14:paraId="78D1CD2D" w14:textId="77777777" w:rsidR="00B22A45" w:rsidRPr="00836985" w:rsidRDefault="00B22A45" w:rsidP="00B22A45">
      <w:pPr>
        <w:ind w:left="852" w:hanging="284"/>
        <w:rPr>
          <w:i/>
          <w:lang w:val="x-none"/>
        </w:rPr>
      </w:pPr>
      <w:r w:rsidRPr="00836985">
        <w:rPr>
          <w:i/>
          <w:lang w:val="x-none"/>
        </w:rPr>
        <w:t>-</w:t>
      </w:r>
      <w:r w:rsidRPr="00836985">
        <w:rPr>
          <w:i/>
          <w:lang w:val="x-none"/>
        </w:rPr>
        <w:tab/>
      </w:r>
      <w:r w:rsidRPr="00836985">
        <w:rPr>
          <w:b/>
          <w:i/>
          <w:lang w:val="x-none"/>
        </w:rPr>
        <w:t>Statistics of the past</w:t>
      </w:r>
      <w:r w:rsidRPr="00836985">
        <w:rPr>
          <w:i/>
          <w:lang w:val="x-none"/>
        </w:rPr>
        <w:t>, which may be considered simply as a report, but also as a "vanilla" estimation of the future in general, with the underlying paradigm that "future" shall be very similar to "past" (therefore no need to refine the prediction).</w:t>
      </w:r>
    </w:p>
    <w:p w14:paraId="23B92AF7" w14:textId="77777777" w:rsidR="00B22A45" w:rsidRPr="00836985" w:rsidRDefault="00B22A45" w:rsidP="00B22A45">
      <w:pPr>
        <w:ind w:left="852" w:hanging="284"/>
        <w:rPr>
          <w:i/>
          <w:lang w:val="x-none"/>
        </w:rPr>
      </w:pPr>
      <w:r w:rsidRPr="00836985">
        <w:rPr>
          <w:i/>
          <w:lang w:val="x-none"/>
        </w:rPr>
        <w:t>-</w:t>
      </w:r>
      <w:r w:rsidRPr="00836985">
        <w:rPr>
          <w:i/>
          <w:lang w:val="x-none"/>
        </w:rPr>
        <w:tab/>
      </w:r>
      <w:r w:rsidRPr="00836985">
        <w:rPr>
          <w:b/>
          <w:i/>
          <w:lang w:val="x-none"/>
        </w:rPr>
        <w:t>Predictions</w:t>
      </w:r>
      <w:r w:rsidRPr="00836985">
        <w:rPr>
          <w:i/>
          <w:lang w:val="x-none"/>
        </w:rPr>
        <w:t>, which are a step beyond the previous, because trend analysis may determine evolving drivers for the future which cannot be detected by basic statistics. But in this step, a major part of the decision-making process remains in the consumer NF.</w:t>
      </w:r>
    </w:p>
    <w:p w14:paraId="11B203B3" w14:textId="77777777" w:rsidR="00B22A45" w:rsidRPr="00836985" w:rsidRDefault="00B22A45" w:rsidP="00B22A45">
      <w:pPr>
        <w:ind w:left="852" w:hanging="284"/>
        <w:rPr>
          <w:i/>
          <w:lang w:val="x-none"/>
        </w:rPr>
      </w:pPr>
      <w:r w:rsidRPr="00836985">
        <w:rPr>
          <w:i/>
          <w:lang w:val="x-none"/>
        </w:rPr>
        <w:t>-</w:t>
      </w:r>
      <w:r w:rsidRPr="00836985">
        <w:rPr>
          <w:i/>
          <w:lang w:val="x-none"/>
        </w:rPr>
        <w:tab/>
      </w:r>
      <w:r w:rsidRPr="00836985">
        <w:rPr>
          <w:b/>
          <w:i/>
          <w:lang w:val="x-none"/>
        </w:rPr>
        <w:t>Recommendations</w:t>
      </w:r>
      <w:r w:rsidRPr="00836985">
        <w:rPr>
          <w:i/>
          <w:lang w:val="x-none"/>
        </w:rPr>
        <w:t>, where the NF delegates some calculation of optimal parameters to the NWDAF, but still remains responsible for the final choices.</w:t>
      </w:r>
    </w:p>
    <w:p w14:paraId="7544A5D1" w14:textId="77777777" w:rsidR="00B22A45" w:rsidRPr="00836985" w:rsidRDefault="00B22A45" w:rsidP="00B22A45">
      <w:pPr>
        <w:ind w:left="284"/>
        <w:rPr>
          <w:rFonts w:eastAsia="SimSun"/>
          <w:i/>
        </w:rPr>
      </w:pPr>
      <w:r w:rsidRPr="00836985">
        <w:rPr>
          <w:rFonts w:eastAsia="SimSun"/>
          <w:i/>
        </w:rPr>
        <w:t>Solution #1 provides statistics and predictions, while Solution #9 provides recommendations.</w:t>
      </w:r>
    </w:p>
    <w:p w14:paraId="659A412E" w14:textId="77777777" w:rsidR="00B22A45" w:rsidRPr="00836985" w:rsidRDefault="00B22A45" w:rsidP="00B22A45">
      <w:pPr>
        <w:ind w:left="284"/>
        <w:rPr>
          <w:rFonts w:eastAsia="SimSun"/>
          <w:i/>
          <w:lang w:val="en"/>
        </w:rPr>
      </w:pPr>
      <w:r w:rsidRPr="00836985">
        <w:rPr>
          <w:rFonts w:eastAsia="SimSun"/>
          <w:i/>
        </w:rPr>
        <w:t>Solution #9 (</w:t>
      </w:r>
      <w:r w:rsidRPr="00836985">
        <w:rPr>
          <w:rFonts w:eastAsia="SimSun"/>
          <w:i/>
          <w:lang w:eastAsia="ko-KR"/>
        </w:rPr>
        <w:t xml:space="preserve">Recommendations produced by NWDAF) is a solution that has been evaluated to possibly only cover a limited number of key issues/use cases, which are a subset of what can be solved by analytics. It </w:t>
      </w:r>
      <w:r w:rsidRPr="00836985">
        <w:rPr>
          <w:rFonts w:eastAsia="SimSun"/>
          <w:i/>
        </w:rPr>
        <w:t>is not recommended for Release 16, because it requires additional study. I</w:t>
      </w:r>
      <w:r w:rsidRPr="00836985">
        <w:rPr>
          <w:rFonts w:eastAsia="SimSun"/>
          <w:i/>
          <w:lang w:val="en"/>
        </w:rPr>
        <w:t>t is desirable that this Solution be reconsidered following the results obtained on the implementations of Release 16, in order to examine its relevancy on stronger use case basis."</w:t>
      </w:r>
    </w:p>
    <w:p w14:paraId="69C35E18" w14:textId="77777777" w:rsidR="00B22A45" w:rsidRPr="00836985" w:rsidRDefault="00B22A45" w:rsidP="00FD7189">
      <w:pPr>
        <w:rPr>
          <w:lang w:val="en"/>
        </w:rPr>
      </w:pPr>
    </w:p>
    <w:p w14:paraId="06FDBD80" w14:textId="77777777" w:rsidR="006E68B2" w:rsidRPr="00836985" w:rsidRDefault="006E68B2" w:rsidP="00FD7189">
      <w:pPr>
        <w:rPr>
          <w:lang w:val="en"/>
        </w:rPr>
      </w:pPr>
      <w:r w:rsidRPr="00836985">
        <w:rPr>
          <w:lang w:val="en"/>
        </w:rPr>
        <w:lastRenderedPageBreak/>
        <w:t>One of the objectives for  FS_eNA_Ph2 study (SP-190557) is related to recommendations:</w:t>
      </w:r>
    </w:p>
    <w:p w14:paraId="4F5B97DD" w14:textId="77777777" w:rsidR="008C2CEA" w:rsidRPr="00836985" w:rsidRDefault="006E68B2" w:rsidP="008C2CEA">
      <w:pPr>
        <w:numPr>
          <w:ilvl w:val="1"/>
          <w:numId w:val="25"/>
        </w:numPr>
        <w:rPr>
          <w:i/>
          <w:lang w:val="x-none"/>
        </w:rPr>
      </w:pPr>
      <w:r w:rsidRPr="00836985">
        <w:rPr>
          <w:i/>
          <w:lang w:val="fr-FR"/>
        </w:rPr>
        <w:t>"</w:t>
      </w:r>
      <w:r w:rsidR="008C2CEA" w:rsidRPr="00836985">
        <w:rPr>
          <w:i/>
          <w:lang w:val="x-none"/>
        </w:rPr>
        <w:t xml:space="preserve">Rel-16 NWDAF features enhancement: </w:t>
      </w:r>
    </w:p>
    <w:p w14:paraId="07DDD440" w14:textId="77777777" w:rsidR="008C2CEA" w:rsidRPr="00836985" w:rsidRDefault="008C2CEA" w:rsidP="008C2CEA">
      <w:pPr>
        <w:numPr>
          <w:ilvl w:val="2"/>
          <w:numId w:val="25"/>
        </w:numPr>
        <w:rPr>
          <w:i/>
          <w:lang w:val="x-none"/>
        </w:rPr>
      </w:pPr>
      <w:r w:rsidRPr="00836985">
        <w:rPr>
          <w:i/>
          <w:lang w:val="x-none"/>
        </w:rPr>
        <w:t>Whether Recommendations produced by NWDAF are beneficial, with general framework and specific use cases</w:t>
      </w:r>
    </w:p>
    <w:p w14:paraId="6424625B" w14:textId="77777777" w:rsidR="008C2CEA" w:rsidRPr="00836985" w:rsidRDefault="008C2CEA" w:rsidP="008C2CEA">
      <w:pPr>
        <w:keepLines/>
        <w:ind w:left="704"/>
        <w:rPr>
          <w:i/>
          <w:lang w:eastAsia="zh-CN"/>
        </w:rPr>
      </w:pPr>
      <w:r w:rsidRPr="00836985">
        <w:rPr>
          <w:i/>
          <w:lang w:val="x-none" w:eastAsia="zh-CN"/>
        </w:rPr>
        <w:t>Note: If it is concluded to have recommendations, the NF receiving statistics/predictions from NWDAF may decide not to apply these recommendations and the NWDAF shall not need application knowledge to build these recommendations</w:t>
      </w:r>
      <w:r w:rsidRPr="00836985">
        <w:rPr>
          <w:rFonts w:hint="eastAsia"/>
          <w:i/>
          <w:lang w:val="x-none" w:eastAsia="zh-CN"/>
        </w:rPr>
        <w:t>.</w:t>
      </w:r>
      <w:r w:rsidR="006E68B2" w:rsidRPr="00836985">
        <w:rPr>
          <w:i/>
          <w:lang w:eastAsia="zh-CN"/>
        </w:rPr>
        <w:t>"</w:t>
      </w:r>
    </w:p>
    <w:p w14:paraId="62DE255B" w14:textId="77777777" w:rsidR="002530CE" w:rsidRPr="00836985" w:rsidRDefault="002530CE" w:rsidP="00FD7189"/>
    <w:p w14:paraId="7F4C0E43" w14:textId="77777777" w:rsidR="002530CE" w:rsidRPr="00836985" w:rsidRDefault="002530CE" w:rsidP="002530CE">
      <w:r w:rsidRPr="00836985">
        <w:t>In addition, the WT discussed on email provides some more input related to this Objective in S2-1908640 FS_eNA_Ph2 Work Task (Conclusion: Noted), final revision to be used as basis for future work.</w:t>
      </w:r>
    </w:p>
    <w:p w14:paraId="23CC2A5C" w14:textId="77777777" w:rsidR="002530CE" w:rsidRPr="00836985" w:rsidRDefault="002530CE" w:rsidP="002530CE">
      <w:pPr>
        <w:rPr>
          <w:lang w:val="en-US"/>
        </w:rPr>
      </w:pPr>
    </w:p>
    <w:tbl>
      <w:tblPr>
        <w:tblW w:w="101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2027"/>
        <w:gridCol w:w="3987"/>
        <w:gridCol w:w="1578"/>
        <w:gridCol w:w="1317"/>
      </w:tblGrid>
      <w:tr w:rsidR="002530CE" w:rsidRPr="00836985" w14:paraId="2F68BB32" w14:textId="77777777" w:rsidTr="0046071C">
        <w:tc>
          <w:tcPr>
            <w:tcW w:w="1279" w:type="dxa"/>
            <w:shd w:val="clear" w:color="auto" w:fill="auto"/>
          </w:tcPr>
          <w:p w14:paraId="6A81D560" w14:textId="77777777" w:rsidR="002530CE" w:rsidRPr="00836985" w:rsidRDefault="002530CE" w:rsidP="0046071C">
            <w:r w:rsidRPr="00836985">
              <w:t>WT#4.1</w:t>
            </w:r>
          </w:p>
        </w:tc>
        <w:tc>
          <w:tcPr>
            <w:tcW w:w="2027" w:type="dxa"/>
            <w:shd w:val="clear" w:color="auto" w:fill="auto"/>
          </w:tcPr>
          <w:p w14:paraId="11E3A86F" w14:textId="77777777" w:rsidR="002530CE" w:rsidRPr="00836985" w:rsidRDefault="002530CE" w:rsidP="0046071C">
            <w:pPr>
              <w:rPr>
                <w:b/>
              </w:rPr>
            </w:pPr>
            <w:r w:rsidRPr="00836985">
              <w:rPr>
                <w:b/>
              </w:rPr>
              <w:t>Recommendations</w:t>
            </w:r>
          </w:p>
        </w:tc>
        <w:tc>
          <w:tcPr>
            <w:tcW w:w="3987" w:type="dxa"/>
            <w:shd w:val="clear" w:color="auto" w:fill="auto"/>
          </w:tcPr>
          <w:p w14:paraId="65C154A8" w14:textId="77777777" w:rsidR="002530CE" w:rsidRPr="00836985" w:rsidRDefault="002530CE" w:rsidP="0046071C">
            <w:r w:rsidRPr="00836985">
              <w:t>Study if recommendations produced by NWDAF are beneficial, with general framework and specific use cases.</w:t>
            </w:r>
          </w:p>
          <w:p w14:paraId="44D9A2EC" w14:textId="77777777" w:rsidR="002530CE" w:rsidRPr="00836985" w:rsidRDefault="002530CE" w:rsidP="0046071C">
            <w:pPr>
              <w:rPr>
                <w:rFonts w:eastAsia="DengXian"/>
                <w:lang w:eastAsia="zh-CN"/>
              </w:rPr>
            </w:pPr>
          </w:p>
        </w:tc>
        <w:tc>
          <w:tcPr>
            <w:tcW w:w="1578" w:type="dxa"/>
            <w:shd w:val="clear" w:color="auto" w:fill="auto"/>
          </w:tcPr>
          <w:p w14:paraId="6C4C152B" w14:textId="77777777" w:rsidR="002530CE" w:rsidRPr="00836985" w:rsidRDefault="002530CE" w:rsidP="0046071C">
            <w:r w:rsidRPr="00836985">
              <w:t xml:space="preserve">       No</w:t>
            </w:r>
          </w:p>
        </w:tc>
        <w:tc>
          <w:tcPr>
            <w:tcW w:w="1317" w:type="dxa"/>
          </w:tcPr>
          <w:p w14:paraId="3DD4FFDE" w14:textId="77777777" w:rsidR="002530CE" w:rsidRPr="00836985" w:rsidRDefault="002530CE" w:rsidP="0046071C">
            <w:r w:rsidRPr="00836985">
              <w:t>0.5</w:t>
            </w:r>
          </w:p>
        </w:tc>
      </w:tr>
    </w:tbl>
    <w:p w14:paraId="5FE234F2" w14:textId="77777777" w:rsidR="002530CE" w:rsidRPr="00836985" w:rsidRDefault="002530CE" w:rsidP="00FD7189"/>
    <w:p w14:paraId="04160235" w14:textId="77777777" w:rsidR="007D3216" w:rsidRPr="00836985" w:rsidRDefault="007D3216" w:rsidP="00FD7189">
      <w:r w:rsidRPr="00836985">
        <w:t xml:space="preserve">In the context of Rel-16, the recommendations were basically </w:t>
      </w:r>
      <w:r w:rsidR="009A4FE9" w:rsidRPr="00836985">
        <w:t xml:space="preserve">a </w:t>
      </w:r>
      <w:r w:rsidRPr="00836985">
        <w:t>proposal for some parameters that the NWDAF could provide to requesting 5GC NFs so that these 5GC NFs may decide to apply them.</w:t>
      </w:r>
      <w:r w:rsidR="00B3220A" w:rsidRPr="00836985">
        <w:t xml:space="preserve"> It will be important, for Rel-17 study, to clarify what is meant by "recommendations", as it could be interpreted in different ways</w:t>
      </w:r>
      <w:r w:rsidR="009535D7" w:rsidRPr="00836985">
        <w:t>, e.g. recommendations for 5GC NF parameters as per Rel-16 discussion, or recommendations for taking some actions, etc</w:t>
      </w:r>
      <w:r w:rsidR="00B3220A" w:rsidRPr="00836985">
        <w:t>.</w:t>
      </w:r>
    </w:p>
    <w:p w14:paraId="5B5F5A02" w14:textId="77777777" w:rsidR="00D2686A" w:rsidRPr="00836985" w:rsidRDefault="00B3220A" w:rsidP="00FD7189">
      <w:pPr>
        <w:rPr>
          <w:lang w:eastAsia="ko-KR"/>
        </w:rPr>
      </w:pPr>
      <w:r w:rsidRPr="00836985">
        <w:rPr>
          <w:lang w:eastAsia="ko-KR"/>
        </w:rPr>
        <w:t xml:space="preserve">While the statistics and predictions can already cover some useful use cases, </w:t>
      </w:r>
      <w:r w:rsidR="00D179C0" w:rsidRPr="00836985">
        <w:rPr>
          <w:lang w:eastAsia="ko-KR"/>
        </w:rPr>
        <w:t xml:space="preserve">NWDAF functionality should </w:t>
      </w:r>
      <w:r w:rsidR="008E158A" w:rsidRPr="00836985">
        <w:rPr>
          <w:lang w:eastAsia="ko-KR"/>
        </w:rPr>
        <w:t xml:space="preserve">indeed </w:t>
      </w:r>
      <w:r w:rsidR="00D179C0" w:rsidRPr="00836985">
        <w:rPr>
          <w:lang w:eastAsia="ko-KR"/>
        </w:rPr>
        <w:t xml:space="preserve">be enhanced to provide other types of </w:t>
      </w:r>
      <w:r w:rsidRPr="00836985">
        <w:rPr>
          <w:lang w:eastAsia="ko-KR"/>
        </w:rPr>
        <w:t xml:space="preserve">analytics </w:t>
      </w:r>
      <w:r w:rsidR="00D179C0" w:rsidRPr="00836985">
        <w:rPr>
          <w:lang w:eastAsia="ko-KR"/>
        </w:rPr>
        <w:t xml:space="preserve">which </w:t>
      </w:r>
      <w:r w:rsidRPr="00836985">
        <w:rPr>
          <w:lang w:eastAsia="ko-KR"/>
        </w:rPr>
        <w:t xml:space="preserve">can be used to solve other </w:t>
      </w:r>
      <w:r w:rsidR="00D179C0" w:rsidRPr="00836985">
        <w:rPr>
          <w:lang w:eastAsia="ko-KR"/>
        </w:rPr>
        <w:t xml:space="preserve">(possibly more elaborated) </w:t>
      </w:r>
      <w:r w:rsidRPr="00836985">
        <w:rPr>
          <w:lang w:eastAsia="ko-KR"/>
        </w:rPr>
        <w:t>use cases</w:t>
      </w:r>
      <w:r w:rsidR="00D179C0" w:rsidRPr="00836985">
        <w:rPr>
          <w:lang w:eastAsia="ko-KR"/>
        </w:rPr>
        <w:t>, leveraging the important amount of data that NWDAF can collect</w:t>
      </w:r>
      <w:r w:rsidR="005B67E9" w:rsidRPr="00836985">
        <w:rPr>
          <w:lang w:eastAsia="ko-KR"/>
        </w:rPr>
        <w:t xml:space="preserve"> (already in Rel-16 but expected to grow further in Rel-17)</w:t>
      </w:r>
      <w:r w:rsidR="00437FF8" w:rsidRPr="00836985">
        <w:rPr>
          <w:lang w:eastAsia="ko-KR"/>
        </w:rPr>
        <w:t>. T</w:t>
      </w:r>
      <w:r w:rsidR="008E158A" w:rsidRPr="00836985">
        <w:rPr>
          <w:lang w:eastAsia="ko-KR"/>
        </w:rPr>
        <w:t xml:space="preserve">he Rel-17 study should </w:t>
      </w:r>
      <w:r w:rsidR="00437FF8" w:rsidRPr="00836985">
        <w:rPr>
          <w:lang w:eastAsia="ko-KR"/>
        </w:rPr>
        <w:t xml:space="preserve">also </w:t>
      </w:r>
      <w:r w:rsidR="008E158A" w:rsidRPr="00836985">
        <w:rPr>
          <w:lang w:eastAsia="ko-KR"/>
        </w:rPr>
        <w:t>not focus on recommendations</w:t>
      </w:r>
      <w:r w:rsidR="00437FF8" w:rsidRPr="00836985">
        <w:rPr>
          <w:lang w:eastAsia="ko-KR"/>
        </w:rPr>
        <w:t xml:space="preserve"> only, or at least not on recommendations as per solution #9 from 3GPP TR 23.791</w:t>
      </w:r>
      <w:r w:rsidR="008E158A" w:rsidRPr="00836985">
        <w:rPr>
          <w:lang w:eastAsia="ko-KR"/>
        </w:rPr>
        <w:t>.</w:t>
      </w:r>
    </w:p>
    <w:p w14:paraId="740CE5C0" w14:textId="77777777" w:rsidR="00B3220A" w:rsidRPr="00836985" w:rsidRDefault="00F1136F" w:rsidP="00FD7189">
      <w:pPr>
        <w:rPr>
          <w:lang w:val="en-US"/>
        </w:rPr>
      </w:pPr>
      <w:r w:rsidRPr="00836985">
        <w:rPr>
          <w:lang w:eastAsia="ko-KR"/>
        </w:rPr>
        <w:t xml:space="preserve">A first example of </w:t>
      </w:r>
      <w:r w:rsidR="008E158A" w:rsidRPr="00836985">
        <w:rPr>
          <w:lang w:eastAsia="ko-KR"/>
        </w:rPr>
        <w:t xml:space="preserve">a </w:t>
      </w:r>
      <w:r w:rsidRPr="00836985">
        <w:rPr>
          <w:lang w:eastAsia="ko-KR"/>
        </w:rPr>
        <w:t>use case whe</w:t>
      </w:r>
      <w:r w:rsidR="008E158A" w:rsidRPr="00836985">
        <w:rPr>
          <w:lang w:eastAsia="ko-KR"/>
        </w:rPr>
        <w:t>re</w:t>
      </w:r>
      <w:r w:rsidRPr="00836985">
        <w:rPr>
          <w:lang w:eastAsia="ko-KR"/>
        </w:rPr>
        <w:t xml:space="preserve"> NWDAF</w:t>
      </w:r>
      <w:r w:rsidR="008E158A" w:rsidRPr="00836985">
        <w:rPr>
          <w:lang w:eastAsia="ko-KR"/>
        </w:rPr>
        <w:t xml:space="preserve"> could help is in supporting</w:t>
      </w:r>
      <w:r w:rsidR="00D2686A" w:rsidRPr="00836985">
        <w:rPr>
          <w:lang w:val="en-US"/>
        </w:rPr>
        <w:t xml:space="preserve"> </w:t>
      </w:r>
      <w:r w:rsidR="00D645CF" w:rsidRPr="00836985">
        <w:rPr>
          <w:lang w:val="en-US"/>
        </w:rPr>
        <w:t>5G service automation</w:t>
      </w:r>
      <w:r w:rsidR="00D2686A" w:rsidRPr="00836985">
        <w:rPr>
          <w:lang w:val="en-US"/>
        </w:rPr>
        <w:t xml:space="preserve"> via anomaly events detection and signaling.</w:t>
      </w:r>
      <w:r w:rsidR="00FE69F6" w:rsidRPr="00836985">
        <w:rPr>
          <w:lang w:val="en-US"/>
        </w:rPr>
        <w:t xml:space="preserve"> The anomaly events could be e.g. a list of congested cells with a list of heavy users on these cells, some signaling events per users, some signaling congestion events per network functions</w:t>
      </w:r>
      <w:r w:rsidR="003D3DDA" w:rsidRPr="00836985">
        <w:rPr>
          <w:lang w:val="en-US"/>
        </w:rPr>
        <w:t>, etc.</w:t>
      </w:r>
    </w:p>
    <w:p w14:paraId="2DD6ED96" w14:textId="77777777" w:rsidR="00A530B6" w:rsidRPr="00836985" w:rsidRDefault="00FE69F6" w:rsidP="00FD7189">
      <w:r w:rsidRPr="00836985">
        <w:t>Another example of NWDAF providing value-add service is in a</w:t>
      </w:r>
      <w:r w:rsidR="00C364DD" w:rsidRPr="00836985">
        <w:t>ssisting network planning</w:t>
      </w:r>
      <w:r w:rsidRPr="00836985">
        <w:t>, via provision of information such as e</w:t>
      </w:r>
      <w:r w:rsidR="006B1E52" w:rsidRPr="00836985">
        <w:t xml:space="preserve">xpected additional traffic, expected additional signalling, </w:t>
      </w:r>
      <w:r w:rsidRPr="00836985">
        <w:t xml:space="preserve">or </w:t>
      </w:r>
      <w:r w:rsidR="006B1E52" w:rsidRPr="00836985">
        <w:t>performance KPIs</w:t>
      </w:r>
      <w:r w:rsidRPr="00836985">
        <w:t xml:space="preserve"> based on input scenarios provided by the consumer</w:t>
      </w:r>
      <w:r w:rsidR="00665EC8" w:rsidRPr="00836985">
        <w:t>, e.g. additional number of users,</w:t>
      </w:r>
      <w:r w:rsidR="004362BC" w:rsidRPr="00836985">
        <w:t xml:space="preserve"> additional number of groups, introduction of a new application, etc.</w:t>
      </w:r>
    </w:p>
    <w:p w14:paraId="296570A1" w14:textId="77777777" w:rsidR="00A530B6" w:rsidRPr="00836985" w:rsidRDefault="001C732D" w:rsidP="00FD7189">
      <w:r w:rsidRPr="00836985">
        <w:t xml:space="preserve">It is proposed to introduce a brief description of the use cases as described above in 3GPP TR 23.700-91, and </w:t>
      </w:r>
      <w:r w:rsidR="00C47D81" w:rsidRPr="00836985">
        <w:t>document</w:t>
      </w:r>
      <w:r w:rsidRPr="00836985">
        <w:t xml:space="preserve"> a key issue related to </w:t>
      </w:r>
      <w:r w:rsidR="008F77CF" w:rsidRPr="00836985">
        <w:t>"</w:t>
      </w:r>
      <w:r w:rsidRPr="00836985">
        <w:rPr>
          <w:noProof/>
        </w:rPr>
        <w:t>new types of feedback provided by NWDAF</w:t>
      </w:r>
      <w:r w:rsidR="008F77CF" w:rsidRPr="00836985">
        <w:rPr>
          <w:noProof/>
        </w:rPr>
        <w:t>"</w:t>
      </w:r>
      <w:r w:rsidRPr="00836985">
        <w:rPr>
          <w:noProof/>
        </w:rPr>
        <w:t xml:space="preserve">, thus not limiting to recommendations, or at least not linking the key issue to recommendations as per solution </w:t>
      </w:r>
      <w:r w:rsidR="00C47D81" w:rsidRPr="00836985">
        <w:rPr>
          <w:noProof/>
        </w:rPr>
        <w:t>#</w:t>
      </w:r>
      <w:r w:rsidRPr="00836985">
        <w:rPr>
          <w:noProof/>
        </w:rPr>
        <w:t>9 from 3GPP TR 23.791.</w:t>
      </w:r>
      <w:r w:rsidR="008F77CF" w:rsidRPr="00836985">
        <w:rPr>
          <w:noProof/>
        </w:rPr>
        <w:t xml:space="preserve"> One first aspect to study within this new key issue on </w:t>
      </w:r>
      <w:r w:rsidR="008F77CF" w:rsidRPr="00836985">
        <w:t>"</w:t>
      </w:r>
      <w:r w:rsidR="008F77CF" w:rsidRPr="00836985">
        <w:rPr>
          <w:noProof/>
        </w:rPr>
        <w:t>new types of feedback provided by NWDAF" would actually be to define which type of information beyond statistics or predictions NWDAF can help with.</w:t>
      </w:r>
    </w:p>
    <w:p w14:paraId="339EA1DD" w14:textId="77777777" w:rsidR="00FD7189" w:rsidRPr="00836985" w:rsidRDefault="00FD7189" w:rsidP="00FD7189">
      <w:pPr>
        <w:pStyle w:val="Heading1"/>
      </w:pPr>
      <w:r w:rsidRPr="00836985">
        <w:t>Proposal</w:t>
      </w:r>
    </w:p>
    <w:p w14:paraId="67B458CD" w14:textId="77777777" w:rsidR="00482E20" w:rsidRPr="00836985" w:rsidRDefault="00FD7189" w:rsidP="00482E20">
      <w:r w:rsidRPr="00836985">
        <w:t xml:space="preserve">It is </w:t>
      </w:r>
      <w:r w:rsidR="0022676A" w:rsidRPr="00836985">
        <w:t>propos</w:t>
      </w:r>
      <w:r w:rsidR="00282347" w:rsidRPr="00836985">
        <w:t>ed to</w:t>
      </w:r>
      <w:r w:rsidR="007E3D6F" w:rsidRPr="00836985">
        <w:t xml:space="preserve"> introduce the use cases and key issue documented below into</w:t>
      </w:r>
      <w:r w:rsidR="00282347" w:rsidRPr="00836985">
        <w:t xml:space="preserve"> T</w:t>
      </w:r>
      <w:r w:rsidR="00A62FB9" w:rsidRPr="00836985">
        <w:t>R</w:t>
      </w:r>
      <w:r w:rsidR="00282347" w:rsidRPr="00836985">
        <w:t xml:space="preserve"> 23.</w:t>
      </w:r>
      <w:r w:rsidR="00A62FB9" w:rsidRPr="00836985">
        <w:t>700-91</w:t>
      </w:r>
      <w:r w:rsidR="005B0880" w:rsidRPr="00836985">
        <w:t>.</w:t>
      </w:r>
    </w:p>
    <w:p w14:paraId="0CBF8F2F" w14:textId="77777777" w:rsidR="00B14A26" w:rsidRPr="00836985" w:rsidRDefault="00B14A26" w:rsidP="00482E20"/>
    <w:p w14:paraId="2BE4C854" w14:textId="77777777" w:rsidR="00482E20" w:rsidRPr="00836985"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36985">
        <w:rPr>
          <w:rFonts w:ascii="Arial" w:hAnsi="Arial"/>
          <w:i/>
          <w:color w:val="FF0000"/>
          <w:sz w:val="24"/>
          <w:lang w:val="en-US"/>
        </w:rPr>
        <w:t>FIRST CHANGE</w:t>
      </w:r>
      <w:r w:rsidR="00C80C84" w:rsidRPr="00836985">
        <w:rPr>
          <w:rFonts w:ascii="Arial" w:hAnsi="Arial"/>
          <w:i/>
          <w:color w:val="FF0000"/>
          <w:sz w:val="24"/>
          <w:lang w:val="en-US"/>
        </w:rPr>
        <w:t xml:space="preserve"> – ALL NEW TEXT</w:t>
      </w:r>
    </w:p>
    <w:p w14:paraId="02E61895" w14:textId="77777777" w:rsidR="00482E20" w:rsidRPr="00836985" w:rsidRDefault="00482E20" w:rsidP="00482E20">
      <w:pPr>
        <w:rPr>
          <w:noProof/>
        </w:rPr>
      </w:pPr>
    </w:p>
    <w:p w14:paraId="5049CC57" w14:textId="2C995656" w:rsidR="008D2144" w:rsidRPr="00836985" w:rsidRDefault="008D2144" w:rsidP="008D2144">
      <w:pPr>
        <w:pStyle w:val="Heading1"/>
        <w:rPr>
          <w:ins w:id="2" w:author="Nokia-revisions" w:date="2019-10-21T12:07:00Z"/>
          <w:noProof/>
        </w:rPr>
      </w:pPr>
      <w:r w:rsidRPr="00836985">
        <w:rPr>
          <w:noProof/>
        </w:rPr>
        <w:lastRenderedPageBreak/>
        <w:t>5</w:t>
      </w:r>
      <w:r w:rsidRPr="00836985">
        <w:rPr>
          <w:noProof/>
        </w:rPr>
        <w:tab/>
        <w:t>Use Cases</w:t>
      </w:r>
      <w:ins w:id="3" w:author="Nokia-revisions" w:date="2019-10-21T12:07:00Z">
        <w:r w:rsidR="00D24D39" w:rsidRPr="00836985">
          <w:rPr>
            <w:noProof/>
          </w:rPr>
          <w:t xml:space="preserve"> and Key Issues</w:t>
        </w:r>
      </w:ins>
    </w:p>
    <w:p w14:paraId="1191E55B" w14:textId="115CFDBA" w:rsidR="00D24D39" w:rsidRPr="00836985" w:rsidRDefault="00D24D39">
      <w:pPr>
        <w:pStyle w:val="Heading2"/>
        <w:rPr>
          <w:rPrChange w:id="4" w:author="Nokia-revisions" w:date="2019-10-21T12:07:00Z">
            <w:rPr>
              <w:noProof/>
            </w:rPr>
          </w:rPrChange>
        </w:rPr>
        <w:pPrChange w:id="5" w:author="Nokia-revisions" w:date="2019-10-21T12:08:00Z">
          <w:pPr>
            <w:pStyle w:val="Heading1"/>
          </w:pPr>
        </w:pPrChange>
      </w:pPr>
      <w:ins w:id="6" w:author="Nokia-revisions" w:date="2019-10-21T12:07:00Z">
        <w:r w:rsidRPr="00836985">
          <w:rPr>
            <w:noProof/>
          </w:rPr>
          <w:t>5.X</w:t>
        </w:r>
        <w:r w:rsidRPr="00836985">
          <w:rPr>
            <w:noProof/>
          </w:rPr>
          <w:tab/>
          <w:t>Use Cases</w:t>
        </w:r>
      </w:ins>
    </w:p>
    <w:p w14:paraId="3A311900" w14:textId="7962A193" w:rsidR="008D2144" w:rsidRPr="00836985" w:rsidRDefault="008D2144">
      <w:pPr>
        <w:pStyle w:val="Heading3"/>
        <w:rPr>
          <w:noProof/>
        </w:rPr>
        <w:pPrChange w:id="7" w:author="Nokia-revisions" w:date="2019-10-21T12:08:00Z">
          <w:pPr>
            <w:pStyle w:val="Heading2"/>
          </w:pPr>
        </w:pPrChange>
      </w:pPr>
      <w:r w:rsidRPr="00836985">
        <w:rPr>
          <w:noProof/>
        </w:rPr>
        <w:t>5.</w:t>
      </w:r>
      <w:ins w:id="8" w:author="Nokia-revisions" w:date="2019-10-21T12:08:00Z">
        <w:r w:rsidR="00D24D39" w:rsidRPr="00836985">
          <w:rPr>
            <w:noProof/>
          </w:rPr>
          <w:t>X.</w:t>
        </w:r>
      </w:ins>
      <w:r w:rsidRPr="00836985">
        <w:rPr>
          <w:noProof/>
        </w:rPr>
        <w:t>A</w:t>
      </w:r>
      <w:r w:rsidRPr="00836985">
        <w:rPr>
          <w:noProof/>
        </w:rPr>
        <w:tab/>
        <w:t xml:space="preserve">Use case #A: </w:t>
      </w:r>
      <w:r w:rsidR="0008172B" w:rsidRPr="00836985">
        <w:rPr>
          <w:noProof/>
        </w:rPr>
        <w:t>NWDAF supporting detection of anomaly events</w:t>
      </w:r>
      <w:r w:rsidR="004522A6" w:rsidRPr="00836985">
        <w:rPr>
          <w:noProof/>
        </w:rPr>
        <w:t xml:space="preserve"> and helping in analysing </w:t>
      </w:r>
      <w:del w:id="9" w:author="Ericsson User" w:date="2019-10-22T08:10:00Z">
        <w:r w:rsidR="004522A6" w:rsidRPr="00836985" w:rsidDel="00271EC1">
          <w:rPr>
            <w:noProof/>
          </w:rPr>
          <w:delText xml:space="preserve">root </w:delText>
        </w:r>
      </w:del>
      <w:ins w:id="10" w:author="Ericsson User" w:date="2019-10-22T08:10:00Z">
        <w:r w:rsidR="00271EC1" w:rsidRPr="00836985">
          <w:rPr>
            <w:noProof/>
          </w:rPr>
          <w:t xml:space="preserve">its </w:t>
        </w:r>
      </w:ins>
      <w:r w:rsidR="004522A6" w:rsidRPr="00836985">
        <w:rPr>
          <w:noProof/>
        </w:rPr>
        <w:t>cause</w:t>
      </w:r>
    </w:p>
    <w:p w14:paraId="0898D4FE" w14:textId="77777777" w:rsidR="007F02AD" w:rsidRPr="00836985" w:rsidRDefault="007F02AD" w:rsidP="007F02AD">
      <w:r w:rsidRPr="00836985">
        <w:t>In Rel-16, NWDAF can provide abnormal UE behaviour analytics, as specified in TS 23.288 clause 6.7.5. One area where NWDAF could help is in detecting abnormal behaviour in general, not only related to the UE. With the capability to collect different types of data already in Rel-16, the NWDAF could provide anomaly type of alerts to other network functions</w:t>
      </w:r>
      <w:r w:rsidR="00DE1B6A" w:rsidRPr="00836985">
        <w:t xml:space="preserve"> together with additional information on the possible cause for the anomaly</w:t>
      </w:r>
      <w:r w:rsidRPr="00836985">
        <w:t>, thus allowing for 5G service automation, or allowing for troubleshooting in general.</w:t>
      </w:r>
    </w:p>
    <w:p w14:paraId="6A2FCC64" w14:textId="54EEA7B9" w:rsidR="007F02AD" w:rsidRPr="00836985" w:rsidRDefault="007F02AD" w:rsidP="00C52654">
      <w:pPr>
        <w:rPr>
          <w:lang w:val="en-US"/>
        </w:rPr>
      </w:pPr>
      <w:r w:rsidRPr="00836985">
        <w:rPr>
          <w:lang w:val="en-US"/>
        </w:rPr>
        <w:t xml:space="preserve">Some examples of anomaly </w:t>
      </w:r>
      <w:del w:id="11" w:author="Ericsson User" w:date="2019-10-22T07:58:00Z">
        <w:r w:rsidRPr="00836985" w:rsidDel="004C1D1C">
          <w:rPr>
            <w:lang w:val="en-US"/>
          </w:rPr>
          <w:delText xml:space="preserve">alerts </w:delText>
        </w:r>
        <w:r w:rsidR="00DE1B6A" w:rsidRPr="00836985" w:rsidDel="004C1D1C">
          <w:rPr>
            <w:lang w:val="en-US"/>
          </w:rPr>
          <w:delText>and root cause information</w:delText>
        </w:r>
      </w:del>
      <w:ins w:id="12" w:author="Ericsson User" w:date="2019-10-22T07:58:00Z">
        <w:r w:rsidR="004C1D1C" w:rsidRPr="00836985">
          <w:rPr>
            <w:lang w:val="en-US"/>
          </w:rPr>
          <w:t xml:space="preserve">events </w:t>
        </w:r>
      </w:ins>
      <w:ins w:id="13" w:author="Ericsson User" w:date="2019-10-22T07:59:00Z">
        <w:r w:rsidR="004C1D1C" w:rsidRPr="00836985">
          <w:rPr>
            <w:lang w:val="en-US"/>
          </w:rPr>
          <w:t>and information provided</w:t>
        </w:r>
      </w:ins>
      <w:r w:rsidR="00DE1B6A" w:rsidRPr="00836985">
        <w:rPr>
          <w:lang w:val="en-US"/>
        </w:rPr>
        <w:t xml:space="preserve"> </w:t>
      </w:r>
      <w:r w:rsidRPr="00836985">
        <w:rPr>
          <w:lang w:val="en-US"/>
        </w:rPr>
        <w:t>could be:</w:t>
      </w:r>
    </w:p>
    <w:p w14:paraId="46C11A67" w14:textId="77777777" w:rsidR="007F02AD" w:rsidRPr="00836985" w:rsidRDefault="007F02AD" w:rsidP="00687608">
      <w:pPr>
        <w:pStyle w:val="B1"/>
        <w:rPr>
          <w:lang w:val="en-US"/>
        </w:rPr>
      </w:pPr>
      <w:r w:rsidRPr="00836985">
        <w:rPr>
          <w:lang w:val="en-US"/>
        </w:rPr>
        <w:t>-</w:t>
      </w:r>
      <w:r w:rsidRPr="00836985">
        <w:rPr>
          <w:lang w:val="en-US"/>
        </w:rPr>
        <w:tab/>
        <w:t>Congested cells analysis and a list of heavy users on the congested cells;</w:t>
      </w:r>
    </w:p>
    <w:p w14:paraId="791EC7D7" w14:textId="77777777" w:rsidR="00C52654" w:rsidRPr="00836985" w:rsidRDefault="007F02AD" w:rsidP="00687608">
      <w:pPr>
        <w:pStyle w:val="B1"/>
        <w:rPr>
          <w:lang w:val="en-US"/>
        </w:rPr>
      </w:pPr>
      <w:r w:rsidRPr="00836985">
        <w:rPr>
          <w:lang w:val="en-US"/>
        </w:rPr>
        <w:t>-</w:t>
      </w:r>
      <w:r w:rsidRPr="00836985">
        <w:rPr>
          <w:lang w:val="en-US"/>
        </w:rPr>
        <w:tab/>
      </w:r>
      <w:r w:rsidR="00C80C84" w:rsidRPr="00836985">
        <w:rPr>
          <w:lang w:val="en-US"/>
        </w:rPr>
        <w:t>S</w:t>
      </w:r>
      <w:r w:rsidR="00C52654" w:rsidRPr="00836985">
        <w:rPr>
          <w:lang w:val="en-US"/>
        </w:rPr>
        <w:t>ignaling events</w:t>
      </w:r>
      <w:r w:rsidR="00C80C84" w:rsidRPr="00836985">
        <w:rPr>
          <w:lang w:val="en-US"/>
        </w:rPr>
        <w:t xml:space="preserve"> anomaly</w:t>
      </w:r>
      <w:r w:rsidR="00C52654" w:rsidRPr="00836985">
        <w:rPr>
          <w:lang w:val="en-US"/>
        </w:rPr>
        <w:t xml:space="preserve"> per device type, </w:t>
      </w:r>
      <w:r w:rsidRPr="00836985">
        <w:rPr>
          <w:lang w:val="en-US"/>
        </w:rPr>
        <w:t xml:space="preserve">per </w:t>
      </w:r>
      <w:r w:rsidR="00C52654" w:rsidRPr="00836985">
        <w:rPr>
          <w:lang w:val="en-US"/>
        </w:rPr>
        <w:t xml:space="preserve">OS, </w:t>
      </w:r>
      <w:r w:rsidRPr="00836985">
        <w:rPr>
          <w:lang w:val="en-US"/>
        </w:rPr>
        <w:t>per</w:t>
      </w:r>
      <w:r w:rsidR="00C52654" w:rsidRPr="00836985">
        <w:rPr>
          <w:lang w:val="en-US"/>
        </w:rPr>
        <w:t xml:space="preserve"> </w:t>
      </w:r>
      <w:r w:rsidRPr="00836985">
        <w:rPr>
          <w:lang w:val="en-US"/>
        </w:rPr>
        <w:t>a</w:t>
      </w:r>
      <w:r w:rsidR="00C52654" w:rsidRPr="00836985">
        <w:rPr>
          <w:lang w:val="en-US"/>
        </w:rPr>
        <w:t>pp</w:t>
      </w:r>
      <w:r w:rsidRPr="00836985">
        <w:rPr>
          <w:lang w:val="en-US"/>
        </w:rPr>
        <w:t>lications;</w:t>
      </w:r>
    </w:p>
    <w:p w14:paraId="2CE58EEC" w14:textId="77777777" w:rsidR="00C52654" w:rsidRPr="00836985" w:rsidRDefault="007F02AD" w:rsidP="00687608">
      <w:pPr>
        <w:pStyle w:val="B1"/>
      </w:pPr>
      <w:r w:rsidRPr="00836985">
        <w:rPr>
          <w:lang w:val="en-US"/>
        </w:rPr>
        <w:t>-</w:t>
      </w:r>
      <w:r w:rsidRPr="00836985">
        <w:rPr>
          <w:lang w:val="en-US"/>
        </w:rPr>
        <w:tab/>
        <w:t>Signaling congestion events per network function.</w:t>
      </w:r>
    </w:p>
    <w:p w14:paraId="7DA8CB79" w14:textId="20E77B49" w:rsidR="00C52654" w:rsidRPr="00836985" w:rsidRDefault="00687608" w:rsidP="0008172B">
      <w:r w:rsidRPr="00836985">
        <w:t xml:space="preserve">Such anomaly </w:t>
      </w:r>
      <w:ins w:id="14" w:author="Ericsson User" w:date="2019-10-22T08:00:00Z">
        <w:r w:rsidR="004C1D1C" w:rsidRPr="00836985">
          <w:t xml:space="preserve">events </w:t>
        </w:r>
      </w:ins>
      <w:del w:id="15" w:author=" Nokia" w:date="2019-10-23T17:59:00Z">
        <w:r w:rsidRPr="00836985" w:rsidDel="00E97DC0">
          <w:rPr>
            <w:rPrChange w:id="16" w:author=" Nokia" w:date="2019-10-23T18:00:00Z">
              <w:rPr/>
            </w:rPrChange>
          </w:rPr>
          <w:delText xml:space="preserve">alerts </w:delText>
        </w:r>
      </w:del>
      <w:ins w:id="17" w:author=" Nokia" w:date="2019-10-23T17:59:00Z">
        <w:r w:rsidR="00E97DC0" w:rsidRPr="00836985">
          <w:rPr>
            <w:rPrChange w:id="18" w:author=" Nokia" w:date="2019-10-23T18:00:00Z">
              <w:rPr/>
            </w:rPrChange>
          </w:rPr>
          <w:t>information</w:t>
        </w:r>
        <w:r w:rsidR="00E97DC0" w:rsidRPr="00836985">
          <w:t xml:space="preserve"> </w:t>
        </w:r>
      </w:ins>
      <w:r w:rsidRPr="00836985">
        <w:t xml:space="preserve">could be provided to some network functions so that they could take proper action, e.g. to PCF </w:t>
      </w:r>
      <w:r w:rsidR="00AD4D3A" w:rsidRPr="00836985">
        <w:t>to derive different policies</w:t>
      </w:r>
      <w:r w:rsidR="00414A17" w:rsidRPr="00836985">
        <w:t>, to AMF to apply different signalling parameters, etc</w:t>
      </w:r>
      <w:r w:rsidR="00AD4D3A" w:rsidRPr="00836985">
        <w:t>.</w:t>
      </w:r>
    </w:p>
    <w:p w14:paraId="4F92D5B2" w14:textId="1B4EE9DF" w:rsidR="0008172B" w:rsidRPr="00836985" w:rsidDel="00D24D39" w:rsidRDefault="0008172B" w:rsidP="0008172B">
      <w:pPr>
        <w:pStyle w:val="Heading2"/>
        <w:rPr>
          <w:del w:id="19" w:author="Nokia-revisions" w:date="2019-10-21T12:04:00Z"/>
          <w:noProof/>
        </w:rPr>
      </w:pPr>
      <w:del w:id="20" w:author="Nokia-revisions" w:date="2019-10-21T12:04:00Z">
        <w:r w:rsidRPr="00836985" w:rsidDel="00D24D39">
          <w:rPr>
            <w:noProof/>
          </w:rPr>
          <w:delText>5.B</w:delText>
        </w:r>
        <w:r w:rsidRPr="00836985" w:rsidDel="00D24D39">
          <w:rPr>
            <w:noProof/>
          </w:rPr>
          <w:tab/>
          <w:delText>Use case #</w:delText>
        </w:r>
        <w:r w:rsidR="00A04392" w:rsidRPr="00836985" w:rsidDel="00D24D39">
          <w:rPr>
            <w:noProof/>
          </w:rPr>
          <w:delText>B</w:delText>
        </w:r>
        <w:r w:rsidRPr="00836985" w:rsidDel="00D24D39">
          <w:rPr>
            <w:noProof/>
          </w:rPr>
          <w:delText xml:space="preserve">: </w:delText>
        </w:r>
        <w:r w:rsidR="00A04392" w:rsidRPr="00836985" w:rsidDel="00D24D39">
          <w:rPr>
            <w:noProof/>
          </w:rPr>
          <w:delText>NWDAF assisting in network planning</w:delText>
        </w:r>
      </w:del>
    </w:p>
    <w:p w14:paraId="4F1CE781" w14:textId="6CAF607F" w:rsidR="00392B20" w:rsidRPr="00836985" w:rsidDel="00D24D39" w:rsidRDefault="00503CB4" w:rsidP="0096298C">
      <w:pPr>
        <w:rPr>
          <w:del w:id="21" w:author="Nokia-revisions" w:date="2019-10-21T12:04:00Z"/>
        </w:rPr>
      </w:pPr>
      <w:del w:id="22" w:author="Nokia-revisions" w:date="2019-10-21T12:04:00Z">
        <w:r w:rsidRPr="00836985" w:rsidDel="00D24D39">
          <w:delText xml:space="preserve">With network data analytics services defined in Rel-16, the NWDAF </w:delText>
        </w:r>
        <w:r w:rsidR="00392B20" w:rsidRPr="00836985" w:rsidDel="00D24D39">
          <w:delText xml:space="preserve">can already collect various type of data to be able to </w:delText>
        </w:r>
        <w:r w:rsidR="00C80C84" w:rsidRPr="00836985" w:rsidDel="00D24D39">
          <w:delText>provide</w:delText>
        </w:r>
        <w:r w:rsidR="00392B20" w:rsidRPr="00836985" w:rsidDel="00D24D39">
          <w:delText xml:space="preserve"> different types of analytics. Building on this, and embedding machine learning techniques in the NWDAF, the NWDAF can be used to predict the extra network load and to predict service performance before making any change in the network, thus assisting in network planning.</w:delText>
        </w:r>
      </w:del>
    </w:p>
    <w:p w14:paraId="22EA118A" w14:textId="78E82B82" w:rsidR="0074672D" w:rsidRPr="00836985" w:rsidDel="00D24D39" w:rsidRDefault="0074672D" w:rsidP="00392B20">
      <w:pPr>
        <w:rPr>
          <w:del w:id="23" w:author="Nokia-revisions" w:date="2019-10-21T12:04:00Z"/>
          <w:noProof/>
        </w:rPr>
      </w:pPr>
      <w:del w:id="24" w:author="Nokia-revisions" w:date="2019-10-21T12:04:00Z">
        <w:r w:rsidRPr="00836985" w:rsidDel="00D24D39">
          <w:rPr>
            <w:noProof/>
          </w:rPr>
          <w:delText>The possible changes that could be done in the network could be introduction of a new service or a new application, introduction of new device types or new OS types, introduction of a new number of users or new groups, introduction of new cells, etc.</w:delText>
        </w:r>
      </w:del>
    </w:p>
    <w:p w14:paraId="08AF8E2A" w14:textId="266AD764" w:rsidR="00392B20" w:rsidRPr="00836985" w:rsidDel="00D24D39" w:rsidRDefault="00392B20" w:rsidP="00392B20">
      <w:pPr>
        <w:rPr>
          <w:del w:id="25" w:author="Nokia-revisions" w:date="2019-10-21T12:04:00Z"/>
          <w:noProof/>
        </w:rPr>
      </w:pPr>
      <w:del w:id="26" w:author="Nokia-revisions" w:date="2019-10-21T12:04:00Z">
        <w:r w:rsidRPr="00836985" w:rsidDel="00D24D39">
          <w:rPr>
            <w:noProof/>
          </w:rPr>
          <w:delText>Such examples of when the NWDAF should be able to assist in network planning are:</w:delText>
        </w:r>
      </w:del>
    </w:p>
    <w:p w14:paraId="51ED891E" w14:textId="30A8FAD0" w:rsidR="00392B20" w:rsidRPr="00836985" w:rsidDel="00D24D39" w:rsidRDefault="00392B20" w:rsidP="00392B20">
      <w:pPr>
        <w:pStyle w:val="B1"/>
        <w:rPr>
          <w:del w:id="27" w:author="Nokia-revisions" w:date="2019-10-21T12:04:00Z"/>
          <w:noProof/>
          <w:lang w:val="en-US"/>
        </w:rPr>
      </w:pPr>
      <w:del w:id="28" w:author="Nokia-revisions" w:date="2019-10-21T12:04:00Z">
        <w:r w:rsidRPr="00836985" w:rsidDel="00D24D39">
          <w:rPr>
            <w:noProof/>
          </w:rPr>
          <w:delText>-</w:delText>
        </w:r>
        <w:r w:rsidRPr="00836985" w:rsidDel="00D24D39">
          <w:rPr>
            <w:noProof/>
          </w:rPr>
          <w:tab/>
          <w:delText xml:space="preserve">NWDAF predicting expected additional </w:delText>
        </w:r>
        <w:r w:rsidR="0074672D" w:rsidRPr="00836985" w:rsidDel="00D24D39">
          <w:rPr>
            <w:noProof/>
          </w:rPr>
          <w:delText xml:space="preserve">UL or DL </w:delText>
        </w:r>
        <w:r w:rsidRPr="00836985" w:rsidDel="00D24D39">
          <w:rPr>
            <w:noProof/>
          </w:rPr>
          <w:delText xml:space="preserve">traffic, which can </w:delText>
        </w:r>
        <w:r w:rsidR="00C04726" w:rsidRPr="00836985" w:rsidDel="00D24D39">
          <w:rPr>
            <w:noProof/>
          </w:rPr>
          <w:delText>then</w:delText>
        </w:r>
        <w:r w:rsidRPr="00836985" w:rsidDel="00D24D39">
          <w:rPr>
            <w:noProof/>
          </w:rPr>
          <w:delText xml:space="preserve"> be used by the OAM as </w:delText>
        </w:r>
        <w:r w:rsidRPr="00836985" w:rsidDel="00D24D39">
          <w:rPr>
            <w:noProof/>
            <w:lang w:val="en-US"/>
          </w:rPr>
          <w:delText>an input to compute extra traffic that will be  processed by the UPFs</w:delText>
        </w:r>
        <w:r w:rsidR="00C04726" w:rsidRPr="00836985" w:rsidDel="00D24D39">
          <w:rPr>
            <w:noProof/>
            <w:lang w:val="en-US"/>
          </w:rPr>
          <w:delText>,</w:delText>
        </w:r>
        <w:r w:rsidRPr="00836985" w:rsidDel="00D24D39">
          <w:rPr>
            <w:noProof/>
            <w:lang w:val="en-US"/>
          </w:rPr>
          <w:delText xml:space="preserve"> before e.g. the introduction of a new application in the network</w:delText>
        </w:r>
        <w:r w:rsidR="00C04726" w:rsidRPr="00836985" w:rsidDel="00D24D39">
          <w:rPr>
            <w:noProof/>
            <w:lang w:val="en-US"/>
          </w:rPr>
          <w:delText xml:space="preserve"> or the introduction of a specific number of new users</w:delText>
        </w:r>
        <w:r w:rsidR="0074672D" w:rsidRPr="00836985" w:rsidDel="00D24D39">
          <w:rPr>
            <w:noProof/>
            <w:lang w:val="en-US"/>
          </w:rPr>
          <w:delText xml:space="preserve"> in the network</w:delText>
        </w:r>
        <w:r w:rsidRPr="00836985" w:rsidDel="00D24D39">
          <w:rPr>
            <w:noProof/>
            <w:lang w:val="en-US"/>
          </w:rPr>
          <w:delText>;</w:delText>
        </w:r>
      </w:del>
    </w:p>
    <w:p w14:paraId="20B23604" w14:textId="38A258AD" w:rsidR="00392B20" w:rsidRPr="00836985" w:rsidDel="00D24D39" w:rsidRDefault="00392B20" w:rsidP="00392B20">
      <w:pPr>
        <w:pStyle w:val="B1"/>
        <w:rPr>
          <w:del w:id="29" w:author="Nokia-revisions" w:date="2019-10-21T12:04:00Z"/>
          <w:noProof/>
          <w:lang w:val="en-US"/>
        </w:rPr>
      </w:pPr>
      <w:del w:id="30" w:author="Nokia-revisions" w:date="2019-10-21T12:04:00Z">
        <w:r w:rsidRPr="00836985" w:rsidDel="00D24D39">
          <w:rPr>
            <w:noProof/>
            <w:lang w:val="en-US"/>
          </w:rPr>
          <w:delText>-</w:delText>
        </w:r>
        <w:r w:rsidRPr="00836985" w:rsidDel="00D24D39">
          <w:rPr>
            <w:noProof/>
            <w:lang w:val="en-US"/>
          </w:rPr>
          <w:tab/>
          <w:delText xml:space="preserve">NWDAF predicting expected additional signaling, which can </w:delText>
        </w:r>
        <w:r w:rsidR="00C04726" w:rsidRPr="00836985" w:rsidDel="00D24D39">
          <w:rPr>
            <w:noProof/>
            <w:lang w:val="en-US"/>
          </w:rPr>
          <w:delText xml:space="preserve">then </w:delText>
        </w:r>
        <w:r w:rsidRPr="00836985" w:rsidDel="00D24D39">
          <w:rPr>
            <w:noProof/>
            <w:lang w:val="en-US"/>
          </w:rPr>
          <w:delText>be used by the OAM as an input to compute the extra-computing resources needed by 5GC NFs, such as AMF or SMF</w:delText>
        </w:r>
        <w:r w:rsidR="00F47261" w:rsidRPr="00836985" w:rsidDel="00D24D39">
          <w:rPr>
            <w:noProof/>
            <w:lang w:val="en-US"/>
          </w:rPr>
          <w:delText>, which can be useful for e.g. network slice planning</w:delText>
        </w:r>
        <w:r w:rsidRPr="00836985" w:rsidDel="00D24D39">
          <w:rPr>
            <w:noProof/>
            <w:lang w:val="en-US"/>
          </w:rPr>
          <w:delText>; or</w:delText>
        </w:r>
      </w:del>
    </w:p>
    <w:p w14:paraId="6FCF036E" w14:textId="3BB91042" w:rsidR="00392B20" w:rsidRPr="00836985" w:rsidDel="00D24D39" w:rsidRDefault="00392B20" w:rsidP="00392B20">
      <w:pPr>
        <w:pStyle w:val="B1"/>
        <w:rPr>
          <w:del w:id="31" w:author="Nokia-revisions" w:date="2019-10-21T12:04:00Z"/>
          <w:noProof/>
        </w:rPr>
      </w:pPr>
      <w:del w:id="32" w:author="Nokia-revisions" w:date="2019-10-21T12:04:00Z">
        <w:r w:rsidRPr="00836985" w:rsidDel="00D24D39">
          <w:rPr>
            <w:noProof/>
            <w:lang w:val="en-US"/>
          </w:rPr>
          <w:delText>-</w:delText>
        </w:r>
        <w:r w:rsidRPr="00836985" w:rsidDel="00D24D39">
          <w:rPr>
            <w:noProof/>
            <w:lang w:val="en-US"/>
          </w:rPr>
          <w:tab/>
          <w:delText>NWDAF predicting performance KPIs (e.g. throughput, packet loss rate, RTT, QoE…) upon e.g. a change of the number of users in an area without network resources changes</w:delText>
        </w:r>
        <w:r w:rsidR="00C04726" w:rsidRPr="00836985" w:rsidDel="00D24D39">
          <w:rPr>
            <w:noProof/>
            <w:lang w:val="en-US"/>
          </w:rPr>
          <w:delText xml:space="preserve">, or upon a change </w:delText>
        </w:r>
        <w:r w:rsidR="00F47261" w:rsidRPr="00836985" w:rsidDel="00D24D39">
          <w:rPr>
            <w:noProof/>
            <w:lang w:val="en-US"/>
          </w:rPr>
          <w:delText>of adoption rate for an application on a specific device type</w:delText>
        </w:r>
        <w:r w:rsidRPr="00836985" w:rsidDel="00D24D39">
          <w:rPr>
            <w:noProof/>
            <w:lang w:val="en-US"/>
          </w:rPr>
          <w:delText>.</w:delText>
        </w:r>
      </w:del>
    </w:p>
    <w:p w14:paraId="73C373D7" w14:textId="77777777" w:rsidR="0096298C" w:rsidRPr="00836985" w:rsidRDefault="0096298C" w:rsidP="0096298C">
      <w:pPr>
        <w:rPr>
          <w:noProof/>
        </w:rPr>
      </w:pPr>
    </w:p>
    <w:p w14:paraId="2C3FFA10" w14:textId="77777777" w:rsidR="0096298C" w:rsidRPr="00836985" w:rsidRDefault="0096298C" w:rsidP="009629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36985">
        <w:rPr>
          <w:rFonts w:ascii="Arial" w:hAnsi="Arial"/>
          <w:i/>
          <w:color w:val="FF0000"/>
          <w:sz w:val="24"/>
          <w:lang w:val="en-US"/>
        </w:rPr>
        <w:t>NEXT CHANGE</w:t>
      </w:r>
      <w:r w:rsidR="00C80C84" w:rsidRPr="00836985">
        <w:rPr>
          <w:rFonts w:ascii="Arial" w:hAnsi="Arial"/>
          <w:i/>
          <w:color w:val="FF0000"/>
          <w:sz w:val="24"/>
          <w:lang w:val="en-US"/>
        </w:rPr>
        <w:t>– ALL NEW TEXT</w:t>
      </w:r>
    </w:p>
    <w:p w14:paraId="6D13E5AE" w14:textId="7DDA116F" w:rsidR="00D24D39" w:rsidRPr="00836985" w:rsidRDefault="00D24D39">
      <w:pPr>
        <w:pStyle w:val="Heading2"/>
        <w:rPr>
          <w:ins w:id="33" w:author="Nokia-revisions" w:date="2019-10-21T12:08:00Z"/>
          <w:rFonts w:eastAsia="Malgun Gothic"/>
          <w:lang w:eastAsia="zh-CN"/>
        </w:rPr>
        <w:pPrChange w:id="34" w:author="Nokia-revisions" w:date="2019-10-21T12:11:00Z">
          <w:pPr>
            <w:keepNext/>
            <w:keepLines/>
            <w:spacing w:before="180"/>
            <w:ind w:left="1134" w:hanging="1134"/>
            <w:outlineLvl w:val="1"/>
          </w:pPr>
        </w:pPrChange>
      </w:pPr>
      <w:bookmarkStart w:id="35" w:name="_Toc20147936"/>
      <w:bookmarkStart w:id="36" w:name="_Toc20730722"/>
      <w:ins w:id="37" w:author="Nokia-revisions" w:date="2019-10-21T12:08:00Z">
        <w:r w:rsidRPr="00836985">
          <w:rPr>
            <w:rFonts w:eastAsia="Malgun Gothic"/>
          </w:rPr>
          <w:lastRenderedPageBreak/>
          <w:t>5.</w:t>
        </w:r>
        <w:r w:rsidRPr="00836985">
          <w:rPr>
            <w:rFonts w:eastAsia="Malgun Gothic" w:hint="eastAsia"/>
            <w:lang w:eastAsia="zh-CN"/>
          </w:rPr>
          <w:t>Y</w:t>
        </w:r>
        <w:r w:rsidRPr="00836985">
          <w:rPr>
            <w:rFonts w:eastAsia="Malgun Gothic"/>
          </w:rPr>
          <w:tab/>
          <w:t>Key Issue</w:t>
        </w:r>
        <w:r w:rsidRPr="00836985">
          <w:rPr>
            <w:rFonts w:eastAsia="Malgun Gothic" w:hint="eastAsia"/>
            <w:lang w:eastAsia="zh-CN"/>
          </w:rPr>
          <w:t>s</w:t>
        </w:r>
        <w:bookmarkEnd w:id="35"/>
        <w:bookmarkEnd w:id="36"/>
      </w:ins>
    </w:p>
    <w:p w14:paraId="2D691480" w14:textId="4D23AF96" w:rsidR="00CC6ADC" w:rsidRPr="00836985" w:rsidDel="00D24D39" w:rsidRDefault="008C7612" w:rsidP="008D2144">
      <w:pPr>
        <w:pStyle w:val="Heading1"/>
        <w:rPr>
          <w:del w:id="38" w:author="Nokia-revisions" w:date="2019-10-21T12:08:00Z"/>
          <w:noProof/>
        </w:rPr>
      </w:pPr>
      <w:del w:id="39" w:author="Nokia-revisions" w:date="2019-10-21T12:08:00Z">
        <w:r w:rsidRPr="00836985" w:rsidDel="00D24D39">
          <w:rPr>
            <w:noProof/>
          </w:rPr>
          <w:delText>6</w:delText>
        </w:r>
        <w:r w:rsidR="00CC6ADC" w:rsidRPr="00836985" w:rsidDel="00D24D39">
          <w:rPr>
            <w:noProof/>
          </w:rPr>
          <w:tab/>
          <w:delText>Key Isssues</w:delText>
        </w:r>
      </w:del>
    </w:p>
    <w:p w14:paraId="3344406D" w14:textId="0829C084" w:rsidR="00CC6ADC" w:rsidRPr="00836985" w:rsidRDefault="008C7612">
      <w:pPr>
        <w:pStyle w:val="Heading3"/>
        <w:rPr>
          <w:noProof/>
        </w:rPr>
        <w:pPrChange w:id="40" w:author="Nokia-revisions" w:date="2019-10-21T12:09:00Z">
          <w:pPr>
            <w:pStyle w:val="Heading2"/>
          </w:pPr>
        </w:pPrChange>
      </w:pPr>
      <w:del w:id="41" w:author="Nokia-revisions" w:date="2019-10-21T12:09:00Z">
        <w:r w:rsidRPr="00836985" w:rsidDel="005C2472">
          <w:rPr>
            <w:noProof/>
          </w:rPr>
          <w:delText>6</w:delText>
        </w:r>
        <w:r w:rsidR="00CC6ADC" w:rsidRPr="00836985" w:rsidDel="005C2472">
          <w:rPr>
            <w:noProof/>
          </w:rPr>
          <w:delText>.X</w:delText>
        </w:r>
      </w:del>
      <w:ins w:id="42" w:author="Nokia-revisions" w:date="2019-10-21T12:09:00Z">
        <w:r w:rsidR="005C2472" w:rsidRPr="00836985">
          <w:rPr>
            <w:noProof/>
          </w:rPr>
          <w:t>5.Y.X</w:t>
        </w:r>
      </w:ins>
      <w:r w:rsidR="00CC6ADC" w:rsidRPr="00836985">
        <w:rPr>
          <w:noProof/>
        </w:rPr>
        <w:tab/>
        <w:t>Key Issue #</w:t>
      </w:r>
      <w:r w:rsidR="008D2144" w:rsidRPr="00836985">
        <w:rPr>
          <w:noProof/>
        </w:rPr>
        <w:t>X</w:t>
      </w:r>
      <w:r w:rsidR="00CC6ADC" w:rsidRPr="00836985">
        <w:rPr>
          <w:noProof/>
        </w:rPr>
        <w:t xml:space="preserve">: new types of </w:t>
      </w:r>
      <w:del w:id="43" w:author="Nokia-rev" w:date="2019-10-18T00:19:00Z">
        <w:r w:rsidR="00CC6ADC" w:rsidRPr="00836985" w:rsidDel="00C22A9E">
          <w:rPr>
            <w:noProof/>
          </w:rPr>
          <w:delText xml:space="preserve">feedback </w:delText>
        </w:r>
      </w:del>
      <w:ins w:id="44" w:author="Nokia-rev" w:date="2019-10-18T00:19:00Z">
        <w:r w:rsidR="00C22A9E" w:rsidRPr="00836985">
          <w:rPr>
            <w:noProof/>
          </w:rPr>
          <w:t xml:space="preserve">outputs </w:t>
        </w:r>
      </w:ins>
      <w:r w:rsidR="00CC6ADC" w:rsidRPr="00836985">
        <w:rPr>
          <w:noProof/>
        </w:rPr>
        <w:t>provided by NWDAF</w:t>
      </w:r>
    </w:p>
    <w:p w14:paraId="5C686BD7" w14:textId="7E2E8C53" w:rsidR="00CC6ADC" w:rsidRPr="00836985" w:rsidRDefault="008C7612">
      <w:pPr>
        <w:pStyle w:val="Heading4"/>
        <w:pPrChange w:id="45" w:author="Nokia-revisions" w:date="2019-10-21T12:09:00Z">
          <w:pPr>
            <w:pStyle w:val="Heading3"/>
          </w:pPr>
        </w:pPrChange>
      </w:pPr>
      <w:del w:id="46" w:author="Nokia-revisions" w:date="2019-10-21T12:09:00Z">
        <w:r w:rsidRPr="00836985" w:rsidDel="005C2472">
          <w:delText>6</w:delText>
        </w:r>
      </w:del>
      <w:ins w:id="47" w:author="Nokia-revisions" w:date="2019-10-21T12:09:00Z">
        <w:r w:rsidR="005C2472" w:rsidRPr="00836985">
          <w:t>5.Y</w:t>
        </w:r>
      </w:ins>
      <w:r w:rsidR="00CC6ADC" w:rsidRPr="00836985">
        <w:t>.X.1</w:t>
      </w:r>
      <w:r w:rsidR="00CC6ADC" w:rsidRPr="00836985">
        <w:tab/>
        <w:t>Description</w:t>
      </w:r>
    </w:p>
    <w:p w14:paraId="2CFDF392" w14:textId="7CD1A5F1" w:rsidR="00332F8B" w:rsidRPr="00836985" w:rsidRDefault="007941CD" w:rsidP="00614D98">
      <w:pPr>
        <w:rPr>
          <w:lang w:eastAsia="zh-CN"/>
        </w:rPr>
      </w:pPr>
      <w:r w:rsidRPr="00836985">
        <w:rPr>
          <w:lang w:eastAsia="zh-CN"/>
        </w:rPr>
        <w:t>NWDAF implementations</w:t>
      </w:r>
      <w:r w:rsidR="00ED5A60" w:rsidRPr="00836985">
        <w:rPr>
          <w:lang w:eastAsia="zh-CN"/>
        </w:rPr>
        <w:t>,</w:t>
      </w:r>
      <w:r w:rsidRPr="00836985">
        <w:rPr>
          <w:lang w:eastAsia="zh-CN"/>
        </w:rPr>
        <w:t xml:space="preserve"> as per Rel-16 standards</w:t>
      </w:r>
      <w:r w:rsidR="00ED5A60" w:rsidRPr="00836985">
        <w:rPr>
          <w:lang w:eastAsia="zh-CN"/>
        </w:rPr>
        <w:t>,</w:t>
      </w:r>
      <w:r w:rsidRPr="00836985">
        <w:rPr>
          <w:lang w:eastAsia="zh-CN"/>
        </w:rPr>
        <w:t xml:space="preserve"> can provide, for a given analytics </w:t>
      </w:r>
      <w:r w:rsidR="00AA4A64" w:rsidRPr="00836985">
        <w:rPr>
          <w:lang w:eastAsia="zh-CN"/>
        </w:rPr>
        <w:t>ID</w:t>
      </w:r>
      <w:r w:rsidRPr="00836985">
        <w:rPr>
          <w:lang w:eastAsia="zh-CN"/>
        </w:rPr>
        <w:t xml:space="preserve">, two </w:t>
      </w:r>
      <w:r w:rsidR="00332F8B" w:rsidRPr="00836985">
        <w:rPr>
          <w:lang w:eastAsia="zh-CN"/>
        </w:rPr>
        <w:t xml:space="preserve">different </w:t>
      </w:r>
      <w:r w:rsidRPr="00836985">
        <w:rPr>
          <w:lang w:eastAsia="zh-CN"/>
        </w:rPr>
        <w:t xml:space="preserve">types of </w:t>
      </w:r>
      <w:del w:id="48" w:author="Nokia-rev" w:date="2019-10-18T00:28:00Z">
        <w:r w:rsidRPr="00836985" w:rsidDel="00FF1F81">
          <w:rPr>
            <w:lang w:eastAsia="zh-CN"/>
          </w:rPr>
          <w:delText xml:space="preserve">feedback </w:delText>
        </w:r>
      </w:del>
      <w:ins w:id="49" w:author="Nokia-rev" w:date="2019-10-18T00:28:00Z">
        <w:r w:rsidR="00FF1F81" w:rsidRPr="00836985">
          <w:rPr>
            <w:lang w:eastAsia="zh-CN"/>
          </w:rPr>
          <w:t xml:space="preserve">output </w:t>
        </w:r>
      </w:ins>
      <w:r w:rsidRPr="00836985">
        <w:rPr>
          <w:lang w:eastAsia="zh-CN"/>
        </w:rPr>
        <w:t xml:space="preserve">to the consumer of </w:t>
      </w:r>
      <w:r w:rsidR="00332F8B" w:rsidRPr="00836985">
        <w:rPr>
          <w:lang w:eastAsia="zh-CN"/>
        </w:rPr>
        <w:t xml:space="preserve">these </w:t>
      </w:r>
      <w:r w:rsidRPr="00836985">
        <w:rPr>
          <w:lang w:eastAsia="zh-CN"/>
        </w:rPr>
        <w:t>analytics</w:t>
      </w:r>
      <w:r w:rsidR="00332F8B" w:rsidRPr="00836985">
        <w:rPr>
          <w:lang w:eastAsia="zh-CN"/>
        </w:rPr>
        <w:t xml:space="preserve">: </w:t>
      </w:r>
      <w:r w:rsidRPr="00836985">
        <w:rPr>
          <w:lang w:eastAsia="zh-CN"/>
        </w:rPr>
        <w:t>either statistics in the past or predictio</w:t>
      </w:r>
      <w:r w:rsidRPr="00836985">
        <w:rPr>
          <w:lang w:eastAsia="zh-CN"/>
        </w:rPr>
        <w:t>ns for the future.</w:t>
      </w:r>
      <w:del w:id="50" w:author="johannes.achter@magenta.at comments" w:date="2019-10-28T15:27:00Z">
        <w:r w:rsidR="00836985" w:rsidDel="00836985">
          <w:rPr>
            <w:lang w:eastAsia="zh-CN"/>
          </w:rPr>
          <w:delText xml:space="preserve"> In the context of FS_eNA work in Rel-16, the aspect of NWDAF providing recommendations (where the 5GC NF delegates some calculation of optimal parameters to the NWDAF, but still remains responsible for the final choices) has been partially discussed but decision for Rel-16 was to not progress this further.</w:delText>
        </w:r>
      </w:del>
    </w:p>
    <w:p w14:paraId="2575E110" w14:textId="07808EA4" w:rsidR="007941CD" w:rsidRPr="00836985" w:rsidDel="00D06637" w:rsidRDefault="000C1CEC" w:rsidP="004F2130">
      <w:pPr>
        <w:rPr>
          <w:del w:id="51" w:author="Nokia-revision" w:date="2019-10-18T12:39:00Z"/>
          <w:lang w:eastAsia="zh-CN"/>
        </w:rPr>
      </w:pPr>
      <w:r w:rsidRPr="00836985">
        <w:rPr>
          <w:lang w:eastAsia="zh-CN"/>
        </w:rPr>
        <w:t>While statistics and predictions provided by NWDAF can already be a useful source of information for analytics consumer decisions, i</w:t>
      </w:r>
      <w:r w:rsidR="003A30F4" w:rsidRPr="00836985">
        <w:rPr>
          <w:lang w:eastAsia="zh-CN"/>
        </w:rPr>
        <w:t xml:space="preserve">t is necessary to investigate how to </w:t>
      </w:r>
      <w:r w:rsidRPr="00836985">
        <w:rPr>
          <w:lang w:eastAsia="zh-CN"/>
        </w:rPr>
        <w:t xml:space="preserve">further </w:t>
      </w:r>
      <w:r w:rsidR="003A30F4" w:rsidRPr="00836985">
        <w:rPr>
          <w:lang w:eastAsia="zh-CN"/>
        </w:rPr>
        <w:t xml:space="preserve">enhance NWDAF functionality and allow NWDAF to provide more elaborated </w:t>
      </w:r>
      <w:del w:id="52" w:author="Nokia-rev" w:date="2019-10-18T00:28:00Z">
        <w:r w:rsidR="003A30F4" w:rsidRPr="00836985" w:rsidDel="00FF1F81">
          <w:rPr>
            <w:lang w:eastAsia="zh-CN"/>
          </w:rPr>
          <w:delText xml:space="preserve">feedback </w:delText>
        </w:r>
      </w:del>
      <w:ins w:id="53" w:author="Nokia-rev" w:date="2019-10-18T00:28:00Z">
        <w:r w:rsidR="00FF1F81" w:rsidRPr="00836985">
          <w:rPr>
            <w:lang w:eastAsia="zh-CN"/>
          </w:rPr>
          <w:t xml:space="preserve">output </w:t>
        </w:r>
      </w:ins>
      <w:r w:rsidR="003A30F4" w:rsidRPr="00836985">
        <w:rPr>
          <w:lang w:eastAsia="zh-CN"/>
        </w:rPr>
        <w:t>to its potential customers.</w:t>
      </w:r>
      <w:r w:rsidR="00CD2EC5" w:rsidRPr="00836985">
        <w:rPr>
          <w:lang w:eastAsia="zh-CN"/>
        </w:rPr>
        <w:t xml:space="preserve"> Some </w:t>
      </w:r>
      <w:r w:rsidR="00B42278" w:rsidRPr="00836985">
        <w:rPr>
          <w:lang w:eastAsia="zh-CN"/>
        </w:rPr>
        <w:t>related</w:t>
      </w:r>
      <w:r w:rsidR="00CD2EC5" w:rsidRPr="00836985">
        <w:rPr>
          <w:lang w:eastAsia="zh-CN"/>
        </w:rPr>
        <w:t xml:space="preserve"> use case</w:t>
      </w:r>
      <w:del w:id="54" w:author="Nokia-revisions" w:date="2019-10-21T12:10:00Z">
        <w:r w:rsidR="00CD2EC5" w:rsidRPr="00836985" w:rsidDel="005C2472">
          <w:rPr>
            <w:lang w:eastAsia="zh-CN"/>
          </w:rPr>
          <w:delText xml:space="preserve">s </w:delText>
        </w:r>
        <w:r w:rsidR="00923D7D" w:rsidRPr="00836985" w:rsidDel="005C2472">
          <w:rPr>
            <w:lang w:eastAsia="zh-CN"/>
          </w:rPr>
          <w:delText>are</w:delText>
        </w:r>
      </w:del>
      <w:ins w:id="55" w:author="Nokia-revisions" w:date="2019-10-21T12:10:00Z">
        <w:r w:rsidR="005C2472" w:rsidRPr="00836985">
          <w:rPr>
            <w:lang w:eastAsia="zh-CN"/>
          </w:rPr>
          <w:t xml:space="preserve"> is</w:t>
        </w:r>
      </w:ins>
      <w:r w:rsidR="00923D7D" w:rsidRPr="00836985">
        <w:rPr>
          <w:lang w:eastAsia="zh-CN"/>
        </w:rPr>
        <w:t xml:space="preserve"> described in subclause 5.</w:t>
      </w:r>
      <w:ins w:id="56" w:author="Nokia-revisions" w:date="2019-10-21T12:10:00Z">
        <w:r w:rsidR="005C2472" w:rsidRPr="00836985">
          <w:rPr>
            <w:lang w:eastAsia="zh-CN"/>
          </w:rPr>
          <w:t>X.</w:t>
        </w:r>
      </w:ins>
      <w:r w:rsidR="00923D7D" w:rsidRPr="00836985">
        <w:rPr>
          <w:lang w:eastAsia="zh-CN"/>
        </w:rPr>
        <w:t>A</w:t>
      </w:r>
      <w:del w:id="57" w:author="Nokia-revisions" w:date="2019-10-21T12:10:00Z">
        <w:r w:rsidR="00923D7D" w:rsidRPr="00836985" w:rsidDel="005C2472">
          <w:rPr>
            <w:lang w:eastAsia="zh-CN"/>
          </w:rPr>
          <w:delText xml:space="preserve"> and 5.B</w:delText>
        </w:r>
      </w:del>
      <w:r w:rsidR="00923D7D" w:rsidRPr="00836985">
        <w:rPr>
          <w:lang w:eastAsia="zh-CN"/>
        </w:rPr>
        <w:t>.</w:t>
      </w:r>
    </w:p>
    <w:p w14:paraId="70B96457" w14:textId="7272E4B4" w:rsidR="00614D98" w:rsidRPr="00836985" w:rsidRDefault="00836985" w:rsidP="00614D98">
      <w:pPr>
        <w:rPr>
          <w:ins w:id="58" w:author="Nokia-revision" w:date="2019-10-18T12:39:00Z"/>
          <w:lang w:eastAsia="zh-CN"/>
        </w:rPr>
      </w:pPr>
      <w:ins w:id="59" w:author="johannes.achter@magenta.at comments" w:date="2019-10-28T15:27:00Z">
        <w:r>
          <w:rPr>
            <w:lang w:eastAsia="zh-CN"/>
          </w:rPr>
          <w:t xml:space="preserve">In the context of </w:t>
        </w:r>
        <w:proofErr w:type="spellStart"/>
        <w:r>
          <w:rPr>
            <w:lang w:eastAsia="zh-CN"/>
          </w:rPr>
          <w:t>FS_eNA</w:t>
        </w:r>
        <w:proofErr w:type="spellEnd"/>
        <w:r>
          <w:rPr>
            <w:lang w:eastAsia="zh-CN"/>
          </w:rPr>
          <w:t xml:space="preserve"> work in Rel-16, the aspect of NWDAF providing recommendations (where the 5GC NF delegates some calculation of optimal parameters to the NWDAF, but still remains responsible for the final choices) has been partially discussed but decision for Rel-16 was to not progress this further.</w:t>
        </w:r>
      </w:ins>
    </w:p>
    <w:p w14:paraId="30408EDF" w14:textId="3D031C73" w:rsidR="00836985" w:rsidDel="00836985" w:rsidRDefault="00836985" w:rsidP="00614D98">
      <w:pPr>
        <w:rPr>
          <w:del w:id="60" w:author="johannes.achter@magenta.at comments" w:date="2019-10-28T15:29:00Z"/>
          <w:lang w:eastAsia="zh-CN"/>
        </w:rPr>
      </w:pPr>
      <w:del w:id="61" w:author="johannes.achter@magenta.at comments" w:date="2019-10-28T15:29:00Z">
        <w:r w:rsidDel="00836985">
          <w:rPr>
            <w:lang w:eastAsia="zh-CN"/>
          </w:rPr>
          <w:delText>It shall be studied if there is a need to provide Recommendations to NF, on the actions to be taken. Recommendations must add considerable usefulness on-top of existing analytics.</w:delText>
        </w:r>
      </w:del>
    </w:p>
    <w:p w14:paraId="33C19665" w14:textId="5179CF2C" w:rsidR="00836985" w:rsidDel="00836985" w:rsidRDefault="00836985" w:rsidP="00836985">
      <w:pPr>
        <w:pStyle w:val="NO"/>
        <w:rPr>
          <w:del w:id="62" w:author="johannes.achter@magenta.at comments" w:date="2019-10-28T15:29:00Z"/>
          <w:lang w:eastAsia="zh-CN"/>
        </w:rPr>
      </w:pPr>
      <w:del w:id="63" w:author="johannes.achter@magenta.at comments" w:date="2019-10-28T15:29:00Z">
        <w:r w:rsidDel="00836985">
          <w:rPr>
            <w:lang w:eastAsia="zh-CN"/>
          </w:rPr>
          <w:delText>Note:</w:delText>
        </w:r>
        <w:r w:rsidDel="00836985">
          <w:rPr>
            <w:lang w:eastAsia="zh-CN"/>
          </w:rPr>
          <w:tab/>
          <w:delText>If it is concluded to have recommendations, the NF receiving statistics/predictions from NWDAF may decide not to apply these recommendations and the NWDAF shall not need application knowledge to build these recommendations.</w:delText>
        </w:r>
      </w:del>
    </w:p>
    <w:p w14:paraId="22782066" w14:textId="490D9C82" w:rsidR="00836985" w:rsidDel="00836985" w:rsidRDefault="00836985" w:rsidP="00614D98">
      <w:pPr>
        <w:rPr>
          <w:del w:id="64" w:author="johannes.achter@magenta.at comments" w:date="2019-10-28T15:29:00Z"/>
          <w:lang w:eastAsia="zh-CN"/>
        </w:rPr>
      </w:pPr>
      <w:del w:id="65" w:author="johannes.achter@magenta.at comments" w:date="2019-10-28T15:29:00Z">
        <w:r w:rsidDel="00836985">
          <w:rPr>
            <w:lang w:eastAsia="zh-CN"/>
          </w:rPr>
          <w:delText>Whether the new use cases added in Rel-17 adds to a stronger use case base or not, meaning whether they drive the introduction of recommendations from NWDAF shall be studied.</w:delText>
        </w:r>
      </w:del>
    </w:p>
    <w:p w14:paraId="3647DF0E" w14:textId="121A9FFB" w:rsidR="004F2130" w:rsidRPr="00836985" w:rsidRDefault="004F2130" w:rsidP="00614D98">
      <w:pPr>
        <w:rPr>
          <w:lang w:eastAsia="zh-CN"/>
        </w:rPr>
      </w:pPr>
      <w:r w:rsidRPr="00836985">
        <w:rPr>
          <w:lang w:eastAsia="zh-CN"/>
        </w:rPr>
        <w:t>Within the context of this key issue, it is proposed to study:</w:t>
      </w:r>
    </w:p>
    <w:p w14:paraId="7E44F76C" w14:textId="21A93760" w:rsidR="004F2130" w:rsidRPr="00836985" w:rsidDel="004C1D1C" w:rsidRDefault="00ED5A60" w:rsidP="00CE71EC">
      <w:pPr>
        <w:pStyle w:val="B1"/>
        <w:rPr>
          <w:del w:id="66" w:author="Ericsson User" w:date="2019-10-22T08:02:00Z"/>
        </w:rPr>
      </w:pPr>
      <w:del w:id="67" w:author="Ericsson User" w:date="2019-10-22T08:02:00Z">
        <w:r w:rsidRPr="00836985" w:rsidDel="004C1D1C">
          <w:delText>-</w:delText>
        </w:r>
        <w:r w:rsidR="00CE71EC" w:rsidRPr="00836985" w:rsidDel="004C1D1C">
          <w:tab/>
        </w:r>
        <w:r w:rsidRPr="00836985" w:rsidDel="004C1D1C">
          <w:delText xml:space="preserve">which new type of feedback NWDAF can provide to </w:delText>
        </w:r>
        <w:r w:rsidR="009F7E5C" w:rsidRPr="00836985" w:rsidDel="004C1D1C">
          <w:delText xml:space="preserve">analytics </w:delText>
        </w:r>
        <w:r w:rsidRPr="00836985" w:rsidDel="004C1D1C">
          <w:delText>consumers</w:delText>
        </w:r>
        <w:r w:rsidR="006F0204" w:rsidRPr="00836985" w:rsidDel="004C1D1C">
          <w:delText>;</w:delText>
        </w:r>
      </w:del>
    </w:p>
    <w:p w14:paraId="36D4D42F" w14:textId="5A62F6F7" w:rsidR="003A30F4" w:rsidRPr="00836985" w:rsidDel="004C1D1C" w:rsidRDefault="003A30F4" w:rsidP="00CE71EC">
      <w:pPr>
        <w:pStyle w:val="B1"/>
        <w:rPr>
          <w:del w:id="68" w:author="Ericsson User" w:date="2019-10-22T08:02:00Z"/>
        </w:rPr>
      </w:pPr>
      <w:del w:id="69" w:author="Ericsson User" w:date="2019-10-22T08:02:00Z">
        <w:r w:rsidRPr="00836985" w:rsidDel="004C1D1C">
          <w:delText>-</w:delText>
        </w:r>
        <w:r w:rsidR="00CE71EC" w:rsidRPr="00836985" w:rsidDel="004C1D1C">
          <w:tab/>
        </w:r>
        <w:r w:rsidRPr="00836985" w:rsidDel="004C1D1C">
          <w:delText>the required changes to the architecture and the analytics framework to allow such new type of feedback,</w:delText>
        </w:r>
        <w:r w:rsidR="006F0204" w:rsidRPr="00836985" w:rsidDel="004C1D1C">
          <w:delText xml:space="preserve"> such as </w:delText>
        </w:r>
        <w:r w:rsidR="005762AB" w:rsidRPr="00836985" w:rsidDel="004C1D1C">
          <w:delText>whether new</w:delText>
        </w:r>
        <w:r w:rsidR="006F0204" w:rsidRPr="00836985" w:rsidDel="004C1D1C">
          <w:delText xml:space="preserve"> inputs </w:delText>
        </w:r>
        <w:r w:rsidR="005762AB" w:rsidRPr="00836985" w:rsidDel="004C1D1C">
          <w:delText xml:space="preserve">are </w:delText>
        </w:r>
        <w:r w:rsidR="006F0204" w:rsidRPr="00836985" w:rsidDel="004C1D1C">
          <w:delText xml:space="preserve">needed from the analytics consumer and </w:delText>
        </w:r>
        <w:r w:rsidR="005762AB" w:rsidRPr="00836985" w:rsidDel="004C1D1C">
          <w:delText xml:space="preserve">what can be </w:delText>
        </w:r>
        <w:r w:rsidR="006F0204" w:rsidRPr="00836985" w:rsidDel="004C1D1C">
          <w:delText>the outputs provided by the NWDAF; and</w:delText>
        </w:r>
      </w:del>
    </w:p>
    <w:p w14:paraId="1DDCE2EC" w14:textId="75EB1A4C" w:rsidR="00ED5A60" w:rsidRPr="00836985" w:rsidDel="00836985" w:rsidRDefault="00ED5A60" w:rsidP="00CE71EC">
      <w:pPr>
        <w:pStyle w:val="B1"/>
        <w:rPr>
          <w:ins w:id="70" w:author="Nokia-rev" w:date="2019-10-18T12:15:00Z"/>
          <w:del w:id="71" w:author="johannes.achter@magenta.at comments" w:date="2019-10-28T15:30:00Z"/>
        </w:rPr>
      </w:pPr>
      <w:del w:id="72" w:author="Ericsson User" w:date="2019-10-22T08:02:00Z">
        <w:r w:rsidRPr="00836985" w:rsidDel="004C1D1C">
          <w:delText>-</w:delText>
        </w:r>
        <w:r w:rsidR="00CE71EC" w:rsidRPr="00836985" w:rsidDel="004C1D1C">
          <w:tab/>
        </w:r>
        <w:r w:rsidRPr="00836985" w:rsidDel="004C1D1C">
          <w:delText xml:space="preserve">the data needed to collect </w:delText>
        </w:r>
        <w:r w:rsidR="003E369D" w:rsidRPr="00836985" w:rsidDel="004C1D1C">
          <w:delText>by the</w:delText>
        </w:r>
        <w:r w:rsidRPr="00836985" w:rsidDel="004C1D1C">
          <w:delText xml:space="preserve"> NWDAF to </w:delText>
        </w:r>
        <w:r w:rsidR="003E369D" w:rsidRPr="00836985" w:rsidDel="004C1D1C">
          <w:delText xml:space="preserve">be able to </w:delText>
        </w:r>
        <w:r w:rsidRPr="00836985" w:rsidDel="004C1D1C">
          <w:delText xml:space="preserve">provide </w:delText>
        </w:r>
        <w:r w:rsidR="003A30F4" w:rsidRPr="00836985" w:rsidDel="004C1D1C">
          <w:delText>such</w:delText>
        </w:r>
        <w:r w:rsidRPr="00836985" w:rsidDel="004C1D1C">
          <w:delText xml:space="preserve"> new types of feedback</w:delText>
        </w:r>
      </w:del>
      <w:r w:rsidRPr="00836985">
        <w:t>.</w:t>
      </w:r>
    </w:p>
    <w:p w14:paraId="3DFA3507" w14:textId="0C1FD3AF" w:rsidR="00286561" w:rsidRPr="00836985" w:rsidRDefault="00286561" w:rsidP="00286561">
      <w:pPr>
        <w:pStyle w:val="B1"/>
        <w:rPr>
          <w:ins w:id="73" w:author="Nokia-revisions" w:date="2019-10-18T12:15:00Z"/>
        </w:rPr>
      </w:pPr>
      <w:ins w:id="74" w:author="Nokia-revisions" w:date="2019-10-18T12:15:00Z">
        <w:r w:rsidRPr="00836985">
          <w:t>-</w:t>
        </w:r>
        <w:r w:rsidRPr="00836985">
          <w:tab/>
          <w:t>Identify whether</w:t>
        </w:r>
      </w:ins>
      <w:ins w:id="75" w:author="Nokia-revisions" w:date="2019-10-18T13:13:00Z">
        <w:r w:rsidR="005F62D1" w:rsidRPr="00836985">
          <w:t>, for new use cases in Rel-17,</w:t>
        </w:r>
      </w:ins>
      <w:ins w:id="76" w:author="Nokia-revisions" w:date="2019-10-18T12:15:00Z">
        <w:r w:rsidRPr="00836985">
          <w:t xml:space="preserve"> the NFs benefit from</w:t>
        </w:r>
      </w:ins>
      <w:ins w:id="77" w:author=" Nokia" w:date="2019-10-23T18:02:00Z">
        <w:r w:rsidR="00E97DC0" w:rsidRPr="00836985">
          <w:rPr>
            <w:rPrChange w:id="78" w:author=" Nokia" w:date="2019-10-23T18:02:00Z">
              <w:rPr>
                <w:highlight w:val="green"/>
              </w:rPr>
            </w:rPrChange>
          </w:rPr>
          <w:t xml:space="preserve"> new type of outputs or</w:t>
        </w:r>
      </w:ins>
      <w:ins w:id="79" w:author="Nokia-revisions" w:date="2019-10-18T12:15:00Z">
        <w:r w:rsidRPr="00836985">
          <w:t xml:space="preserve"> recommendations compared to </w:t>
        </w:r>
      </w:ins>
      <w:ins w:id="80" w:author="Nokia-revision" w:date="2019-10-18T12:21:00Z">
        <w:r w:rsidRPr="00836985">
          <w:t>statistics and predictions</w:t>
        </w:r>
      </w:ins>
      <w:ins w:id="81" w:author="johannes.achter@magenta.at comments" w:date="2019-10-28T15:29:00Z">
        <w:r w:rsidR="00836985">
          <w:t>.</w:t>
        </w:r>
      </w:ins>
    </w:p>
    <w:p w14:paraId="6A7987F2" w14:textId="27E260B7" w:rsidR="00286561" w:rsidRPr="00836985" w:rsidRDefault="00286561" w:rsidP="00286561">
      <w:pPr>
        <w:pStyle w:val="B1"/>
        <w:rPr>
          <w:ins w:id="82" w:author="Nokia-revisions" w:date="2019-10-18T12:15:00Z"/>
        </w:rPr>
      </w:pPr>
      <w:ins w:id="83" w:author="Nokia-revisions" w:date="2019-10-18T12:15:00Z">
        <w:r w:rsidRPr="00836985">
          <w:t>-</w:t>
        </w:r>
        <w:r w:rsidRPr="00836985">
          <w:tab/>
          <w:t xml:space="preserve">If </w:t>
        </w:r>
      </w:ins>
      <w:ins w:id="84" w:author=" Nokia" w:date="2019-10-23T18:02:00Z">
        <w:r w:rsidR="00E97DC0" w:rsidRPr="00836985">
          <w:rPr>
            <w:rPrChange w:id="85" w:author=" Nokia" w:date="2019-10-23T18:03:00Z">
              <w:rPr>
                <w:highlight w:val="green"/>
              </w:rPr>
            </w:rPrChange>
          </w:rPr>
          <w:t xml:space="preserve">new type </w:t>
        </w:r>
      </w:ins>
      <w:ins w:id="86" w:author=" Nokia" w:date="2019-10-23T18:03:00Z">
        <w:r w:rsidR="00E97DC0" w:rsidRPr="00836985">
          <w:rPr>
            <w:rPrChange w:id="87" w:author=" Nokia" w:date="2019-10-23T18:03:00Z">
              <w:rPr>
                <w:highlight w:val="green"/>
              </w:rPr>
            </w:rPrChange>
          </w:rPr>
          <w:t xml:space="preserve">of outputs or </w:t>
        </w:r>
      </w:ins>
      <w:ins w:id="88" w:author="Nokia-revisions" w:date="2019-10-18T12:15:00Z">
        <w:r w:rsidRPr="00836985">
          <w:t>recommendations are needed according to the bullet</w:t>
        </w:r>
        <w:del w:id="89" w:author="Nokia-revision" w:date="2019-10-18T12:35:00Z">
          <w:r w:rsidRPr="00836985" w:rsidDel="00614D98">
            <w:delText>s</w:delText>
          </w:r>
        </w:del>
        <w:r w:rsidRPr="00836985">
          <w:t xml:space="preserve"> above, then the next step would be:</w:t>
        </w:r>
      </w:ins>
    </w:p>
    <w:p w14:paraId="53614E37" w14:textId="0993DBCD" w:rsidR="00286561" w:rsidRPr="00836985" w:rsidRDefault="00286561" w:rsidP="00286561">
      <w:pPr>
        <w:pStyle w:val="B2"/>
        <w:rPr>
          <w:ins w:id="90" w:author="Nokia-revisions" w:date="2019-10-18T12:15:00Z"/>
        </w:rPr>
      </w:pPr>
      <w:ins w:id="91" w:author="Nokia-revisions" w:date="2019-10-18T12:15:00Z">
        <w:r w:rsidRPr="00836985">
          <w:t>-</w:t>
        </w:r>
        <w:r w:rsidRPr="00836985">
          <w:tab/>
          <w:t>How a NF consumer requests NWDAF</w:t>
        </w:r>
      </w:ins>
      <w:ins w:id="92" w:author=" Nokia" w:date="2019-10-23T18:03:00Z">
        <w:r w:rsidR="00E97DC0" w:rsidRPr="00836985">
          <w:t xml:space="preserve"> </w:t>
        </w:r>
        <w:r w:rsidR="00E97DC0" w:rsidRPr="00836985">
          <w:rPr>
            <w:rPrChange w:id="93" w:author=" Nokia" w:date="2019-10-23T18:03:00Z">
              <w:rPr>
                <w:highlight w:val="green"/>
              </w:rPr>
            </w:rPrChange>
          </w:rPr>
          <w:t>new type of outputs or</w:t>
        </w:r>
      </w:ins>
      <w:ins w:id="94" w:author="Nokia-revisions" w:date="2019-10-18T12:15:00Z">
        <w:r w:rsidRPr="00836985">
          <w:t xml:space="preserve"> recommendation analytics and what are the necessary input</w:t>
        </w:r>
      </w:ins>
      <w:ins w:id="95" w:author="Nokia-revision" w:date="2019-10-18T12:35:00Z">
        <w:r w:rsidR="00614D98" w:rsidRPr="00836985">
          <w:t>s</w:t>
        </w:r>
      </w:ins>
      <w:ins w:id="96" w:author="Nokia-revisions" w:date="2019-10-18T12:15:00Z">
        <w:r w:rsidRPr="00836985">
          <w:t>.</w:t>
        </w:r>
      </w:ins>
    </w:p>
    <w:p w14:paraId="5702851F" w14:textId="54C91BD8" w:rsidR="00286561" w:rsidRPr="00836985" w:rsidRDefault="00286561" w:rsidP="00286561">
      <w:pPr>
        <w:pStyle w:val="B2"/>
        <w:rPr>
          <w:ins w:id="97" w:author="Ericsson User" w:date="2019-10-22T08:02:00Z"/>
        </w:rPr>
      </w:pPr>
      <w:ins w:id="98" w:author="Nokia-revisions" w:date="2019-10-18T12:15:00Z">
        <w:r w:rsidRPr="00836985">
          <w:t>-</w:t>
        </w:r>
        <w:r w:rsidRPr="00836985">
          <w:tab/>
          <w:t xml:space="preserve">What information the NWDAF </w:t>
        </w:r>
      </w:ins>
      <w:ins w:id="99" w:author=" Nokia" w:date="2019-10-23T18:03:00Z">
        <w:r w:rsidR="00E97DC0" w:rsidRPr="00836985">
          <w:rPr>
            <w:rPrChange w:id="100" w:author=" Nokia" w:date="2019-10-23T18:03:00Z">
              <w:rPr>
                <w:highlight w:val="green"/>
              </w:rPr>
            </w:rPrChange>
          </w:rPr>
          <w:t>new type of output</w:t>
        </w:r>
        <w:r w:rsidR="00E97DC0" w:rsidRPr="00836985">
          <w:t>s</w:t>
        </w:r>
        <w:r w:rsidR="00E97DC0" w:rsidRPr="00836985">
          <w:rPr>
            <w:rPrChange w:id="101" w:author=" Nokia" w:date="2019-10-23T18:03:00Z">
              <w:rPr>
                <w:highlight w:val="green"/>
              </w:rPr>
            </w:rPrChange>
          </w:rPr>
          <w:t xml:space="preserve"> or </w:t>
        </w:r>
      </w:ins>
      <w:ins w:id="102" w:author="Nokia-revisions" w:date="2019-10-18T12:15:00Z">
        <w:r w:rsidRPr="00836985">
          <w:t>recommendations will contain.</w:t>
        </w:r>
      </w:ins>
    </w:p>
    <w:p w14:paraId="73491808" w14:textId="6F097F3B" w:rsidR="00836985" w:rsidRPr="00836985" w:rsidRDefault="004C1D1C" w:rsidP="00836985">
      <w:pPr>
        <w:pStyle w:val="B2"/>
        <w:rPr>
          <w:ins w:id="103" w:author="johannes.achter@magenta.at comments" w:date="2019-10-28T15:30:00Z"/>
        </w:rPr>
      </w:pPr>
      <w:ins w:id="104" w:author="Ericsson User" w:date="2019-10-22T08:02:00Z">
        <w:r w:rsidRPr="00836985">
          <w:t>-</w:t>
        </w:r>
        <w:r w:rsidRPr="00836985">
          <w:tab/>
          <w:t>the data needed to collect by the NWDAF to be able to provide such new types of output</w:t>
        </w:r>
      </w:ins>
      <w:ins w:id="105" w:author=" Nokia" w:date="2019-10-23T18:03:00Z">
        <w:r w:rsidR="00E97DC0" w:rsidRPr="00836985">
          <w:t xml:space="preserve"> </w:t>
        </w:r>
        <w:r w:rsidR="00E97DC0" w:rsidRPr="00836985">
          <w:rPr>
            <w:rPrChange w:id="106" w:author=" Nokia" w:date="2019-10-23T18:04:00Z">
              <w:rPr/>
            </w:rPrChange>
          </w:rPr>
          <w:t>or recommendation</w:t>
        </w:r>
      </w:ins>
      <w:ins w:id="107" w:author=" Nokia" w:date="2019-10-23T18:04:00Z">
        <w:r w:rsidR="00E97DC0" w:rsidRPr="00836985">
          <w:rPr>
            <w:rPrChange w:id="108" w:author=" Nokia" w:date="2019-10-23T18:04:00Z">
              <w:rPr/>
            </w:rPrChange>
          </w:rPr>
          <w:t>s</w:t>
        </w:r>
      </w:ins>
      <w:ins w:id="109" w:author="Ericsson User" w:date="2019-10-22T08:02:00Z">
        <w:r w:rsidRPr="00836985">
          <w:t>,</w:t>
        </w:r>
      </w:ins>
    </w:p>
    <w:p w14:paraId="730974C0" w14:textId="120B0FBE" w:rsidR="00CC6ADC" w:rsidRPr="00836985" w:rsidRDefault="005C2472">
      <w:pPr>
        <w:pStyle w:val="Heading4"/>
        <w:pPrChange w:id="110" w:author="Nokia-revisions" w:date="2019-10-21T12:09:00Z">
          <w:pPr>
            <w:pStyle w:val="Heading3"/>
          </w:pPr>
        </w:pPrChange>
      </w:pPr>
      <w:ins w:id="111" w:author="Nokia-revisions" w:date="2019-10-21T12:09:00Z">
        <w:r w:rsidRPr="00836985">
          <w:t>5.Y</w:t>
        </w:r>
      </w:ins>
      <w:del w:id="112" w:author="Nokia-revisions" w:date="2019-10-21T12:09:00Z">
        <w:r w:rsidR="008C7612" w:rsidRPr="00836985" w:rsidDel="005C2472">
          <w:delText>6</w:delText>
        </w:r>
      </w:del>
      <w:r w:rsidR="00CC6ADC" w:rsidRPr="00836985">
        <w:t>.X.2</w:t>
      </w:r>
      <w:r w:rsidR="00CC6ADC" w:rsidRPr="00836985">
        <w:tab/>
        <w:t>Requirements</w:t>
      </w:r>
    </w:p>
    <w:p w14:paraId="4CD0DFC3" w14:textId="392AB3E7" w:rsidR="00CC6ADC" w:rsidRPr="00836985" w:rsidRDefault="00086AC3" w:rsidP="00CC6ADC">
      <w:r w:rsidRPr="00836985">
        <w:rPr>
          <w:lang w:eastAsia="zh-CN"/>
        </w:rPr>
        <w:t>T</w:t>
      </w:r>
      <w:r w:rsidR="00935CB3" w:rsidRPr="00836985">
        <w:rPr>
          <w:lang w:val="x-none" w:eastAsia="zh-CN"/>
        </w:rPr>
        <w:t xml:space="preserve">he NWDAF shall not need </w:t>
      </w:r>
      <w:r w:rsidRPr="00836985">
        <w:rPr>
          <w:lang w:eastAsia="zh-CN"/>
        </w:rPr>
        <w:t xml:space="preserve">5GC NF </w:t>
      </w:r>
      <w:r w:rsidR="00935CB3" w:rsidRPr="00836985">
        <w:rPr>
          <w:lang w:val="x-none" w:eastAsia="zh-CN"/>
        </w:rPr>
        <w:t xml:space="preserve">application knowledge to build these </w:t>
      </w:r>
      <w:r w:rsidRPr="00836985">
        <w:rPr>
          <w:lang w:eastAsia="zh-CN"/>
        </w:rPr>
        <w:t xml:space="preserve">new types of </w:t>
      </w:r>
      <w:del w:id="113" w:author="Nokia-rev" w:date="2019-10-18T00:20:00Z">
        <w:r w:rsidRPr="00836985" w:rsidDel="00C22A9E">
          <w:rPr>
            <w:lang w:eastAsia="zh-CN"/>
          </w:rPr>
          <w:delText>feedback</w:delText>
        </w:r>
      </w:del>
      <w:ins w:id="114" w:author="Nokia-rev" w:date="2019-10-18T00:20:00Z">
        <w:r w:rsidR="00C22A9E" w:rsidRPr="00836985">
          <w:rPr>
            <w:lang w:eastAsia="zh-CN"/>
          </w:rPr>
          <w:t>outputs</w:t>
        </w:r>
      </w:ins>
      <w:ins w:id="115" w:author="Nokia-revision" w:date="2019-10-18T12:33:00Z">
        <w:r w:rsidR="00CE757E" w:rsidRPr="00836985">
          <w:rPr>
            <w:lang w:eastAsia="zh-CN"/>
          </w:rPr>
          <w:t xml:space="preserve"> or recommendations</w:t>
        </w:r>
      </w:ins>
      <w:r w:rsidRPr="00836985">
        <w:rPr>
          <w:lang w:eastAsia="zh-CN"/>
        </w:rPr>
        <w:t>.</w:t>
      </w:r>
    </w:p>
    <w:p w14:paraId="7DB0309F" w14:textId="77777777" w:rsidR="00836985" w:rsidRDefault="00836985" w:rsidP="00482E20">
      <w:pPr>
        <w:rPr>
          <w:ins w:id="116" w:author="johannes.achter@magenta.at comments" w:date="2019-10-28T15:28:00Z"/>
          <w:noProof/>
          <w:lang w:val="en-US"/>
        </w:rPr>
      </w:pPr>
      <w:ins w:id="117" w:author="johannes.achter@magenta.at comments" w:date="2019-10-28T15:28:00Z">
        <w:r>
          <w:rPr>
            <w:noProof/>
            <w:lang w:val="en-US"/>
          </w:rPr>
          <w:t>It shall be studied if there is a need to provide Recommendations to NF, on the actions to be taken. Recommendations must add considerable usefulness on-top of existing analytics.</w:t>
        </w:r>
      </w:ins>
    </w:p>
    <w:p w14:paraId="3F2142FA" w14:textId="75CB590E" w:rsidR="00836985" w:rsidRDefault="00836985" w:rsidP="00836985">
      <w:pPr>
        <w:pStyle w:val="NO"/>
        <w:rPr>
          <w:ins w:id="118" w:author="johannes.achter@magenta.at comments" w:date="2019-10-28T15:28:00Z"/>
          <w:noProof/>
          <w:lang w:val="en-US"/>
        </w:rPr>
        <w:pPrChange w:id="119" w:author="johannes.achter@magenta.at comments" w:date="2019-10-28T15:28:00Z">
          <w:pPr/>
        </w:pPrChange>
      </w:pPr>
      <w:ins w:id="120" w:author="johannes.achter@magenta.at comments" w:date="2019-10-28T15:28:00Z">
        <w:r>
          <w:rPr>
            <w:noProof/>
            <w:lang w:val="en-US"/>
          </w:rPr>
          <w:lastRenderedPageBreak/>
          <w:t>NOTE:</w:t>
        </w:r>
        <w:r>
          <w:rPr>
            <w:noProof/>
            <w:lang w:val="en-US"/>
          </w:rPr>
          <w:tab/>
          <w:t>If it is concluded to have recommendations, the NF receiving statistics/predictions from NWDAF may decide not to apply these recommendations and the NWDAF shall not need application knowledge to build these recommendations.</w:t>
        </w:r>
      </w:ins>
    </w:p>
    <w:p w14:paraId="5FE8D2E7" w14:textId="77777777" w:rsidR="00836985" w:rsidRDefault="00836985" w:rsidP="00482E20">
      <w:pPr>
        <w:rPr>
          <w:ins w:id="121" w:author="johannes.achter@magenta.at comments" w:date="2019-10-28T15:28:00Z"/>
          <w:noProof/>
          <w:lang w:val="en-US"/>
        </w:rPr>
      </w:pPr>
      <w:ins w:id="122" w:author="johannes.achter@magenta.at comments" w:date="2019-10-28T15:28:00Z">
        <w:r>
          <w:rPr>
            <w:noProof/>
            <w:lang w:val="en-US"/>
          </w:rPr>
          <w:t>Whether the new use cases added in Rel-17 adds to a stronger use case base or not, meaning whether they drive the introduction of recommendations from NWDAF shall be studied.</w:t>
        </w:r>
      </w:ins>
    </w:p>
    <w:p w14:paraId="042518FB" w14:textId="5126FDF0" w:rsidR="00CC6ADC" w:rsidRPr="00836985" w:rsidRDefault="00CC6ADC" w:rsidP="00482E20">
      <w:pPr>
        <w:rPr>
          <w:noProof/>
          <w:lang w:val="en-US"/>
          <w:rPrChange w:id="123" w:author="Ericsson User" w:date="2019-10-22T08:11:00Z">
            <w:rPr>
              <w:noProof/>
            </w:rPr>
          </w:rPrChange>
        </w:rPr>
      </w:pPr>
    </w:p>
    <w:p w14:paraId="1E3C0032"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36985">
        <w:rPr>
          <w:rFonts w:ascii="Arial" w:hAnsi="Arial"/>
          <w:i/>
          <w:color w:val="FF0000"/>
          <w:sz w:val="24"/>
          <w:lang w:val="en-US"/>
        </w:rPr>
        <w:t>END OF CHANGES</w:t>
      </w:r>
    </w:p>
    <w:p w14:paraId="7EE03BAD" w14:textId="77777777" w:rsidR="00482E20" w:rsidRDefault="00482E20" w:rsidP="00482E20">
      <w:pPr>
        <w:rPr>
          <w:noProof/>
        </w:rPr>
      </w:pPr>
    </w:p>
    <w:p w14:paraId="7B5E60EB" w14:textId="77777777" w:rsidR="00FD7189" w:rsidRDefault="00FD7189" w:rsidP="00FD7189"/>
    <w:p w14:paraId="6EB907FC" w14:textId="77777777" w:rsidR="00FD7189" w:rsidRPr="00FD7189" w:rsidRDefault="00FD7189" w:rsidP="00FD7189"/>
    <w:sectPr w:rsidR="00FD7189" w:rsidRPr="00FD7189">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8C545" w14:textId="77777777" w:rsidR="00851F2E" w:rsidRDefault="00851F2E">
      <w:r>
        <w:separator/>
      </w:r>
    </w:p>
    <w:p w14:paraId="7444B098" w14:textId="77777777" w:rsidR="00851F2E" w:rsidRDefault="00851F2E"/>
  </w:endnote>
  <w:endnote w:type="continuationSeparator" w:id="0">
    <w:p w14:paraId="1587875D" w14:textId="77777777" w:rsidR="00851F2E" w:rsidRDefault="00851F2E">
      <w:r>
        <w:continuationSeparator/>
      </w:r>
    </w:p>
    <w:p w14:paraId="0B60C62B" w14:textId="77777777" w:rsidR="00851F2E" w:rsidRDefault="00851F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Hilda Light">
    <w:altName w:val="Courier New"/>
    <w:charset w:val="00"/>
    <w:family w:val="auto"/>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0E96F"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4A084953"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F1D4B0"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32229" w14:textId="77777777" w:rsidR="00851F2E" w:rsidRDefault="00851F2E">
      <w:r>
        <w:separator/>
      </w:r>
    </w:p>
    <w:p w14:paraId="3A8257C3" w14:textId="77777777" w:rsidR="00851F2E" w:rsidRDefault="00851F2E"/>
  </w:footnote>
  <w:footnote w:type="continuationSeparator" w:id="0">
    <w:p w14:paraId="485FA3E8" w14:textId="77777777" w:rsidR="00851F2E" w:rsidRDefault="00851F2E">
      <w:r>
        <w:continuationSeparator/>
      </w:r>
    </w:p>
    <w:p w14:paraId="181FC4A4" w14:textId="77777777" w:rsidR="00851F2E" w:rsidRDefault="00851F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37331" w14:textId="77777777" w:rsidR="00440983" w:rsidRDefault="00440983"/>
  <w:p w14:paraId="3C9704DB"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045D1"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302347DB"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F90BF3">
      <w:rPr>
        <w:rFonts w:ascii="Arial" w:hAnsi="Arial" w:cs="Arial"/>
        <w:b/>
        <w:bCs/>
        <w:noProof/>
        <w:sz w:val="18"/>
        <w:lang w:val="fr-FR"/>
      </w:rPr>
      <w:t>5</w:t>
    </w:r>
    <w:r>
      <w:rPr>
        <w:rFonts w:ascii="Arial" w:hAnsi="Arial" w:cs="Arial"/>
        <w:b/>
        <w:bCs/>
        <w:sz w:val="18"/>
      </w:rPr>
      <w:fldChar w:fldCharType="end"/>
    </w:r>
  </w:p>
  <w:p w14:paraId="548869BC"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1078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5A94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3C9F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F85A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B44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2E0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5ECB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A47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1"/>
  </w:num>
  <w:num w:numId="3">
    <w:abstractNumId w:val="19"/>
  </w:num>
  <w:num w:numId="4">
    <w:abstractNumId w:val="11"/>
  </w:num>
  <w:num w:numId="5">
    <w:abstractNumId w:val="26"/>
  </w:num>
  <w:num w:numId="6">
    <w:abstractNumId w:val="15"/>
  </w:num>
  <w:num w:numId="7">
    <w:abstractNumId w:val="14"/>
  </w:num>
  <w:num w:numId="8">
    <w:abstractNumId w:val="23"/>
  </w:num>
  <w:num w:numId="9">
    <w:abstractNumId w:val="22"/>
  </w:num>
  <w:num w:numId="10">
    <w:abstractNumId w:val="17"/>
  </w:num>
  <w:num w:numId="11">
    <w:abstractNumId w:val="12"/>
  </w:num>
  <w:num w:numId="12">
    <w:abstractNumId w:val="28"/>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9"/>
  </w:num>
  <w:num w:numId="26">
    <w:abstractNumId w:val="13"/>
  </w:num>
  <w:num w:numId="27">
    <w:abstractNumId w:val="20"/>
  </w:num>
  <w:num w:numId="28">
    <w:abstractNumId w:val="16"/>
  </w:num>
  <w:num w:numId="29">
    <w:abstractNumId w:val="27"/>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s">
    <w15:presenceInfo w15:providerId="None" w15:userId="Nokia-revisions"/>
  </w15:person>
  <w15:person w15:author="Ericsson User">
    <w15:presenceInfo w15:providerId="None" w15:userId="Ericsson User"/>
  </w15:person>
  <w15:person w15:author=" Nokia">
    <w15:presenceInfo w15:providerId="None" w15:userId=" Nokia"/>
  </w15:person>
  <w15:person w15:author="Nokia-rev">
    <w15:presenceInfo w15:providerId="None" w15:userId="Nokia-rev"/>
  </w15:person>
  <w15:person w15:author="johannes.achter@magenta.at comments">
    <w15:presenceInfo w15:providerId="None" w15:userId="johannes.achter@magenta.at comments"/>
  </w15:person>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8"/>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222BA"/>
    <w:rsid w:val="00037C09"/>
    <w:rsid w:val="00071300"/>
    <w:rsid w:val="00077D47"/>
    <w:rsid w:val="0008172B"/>
    <w:rsid w:val="000850FC"/>
    <w:rsid w:val="00086AC3"/>
    <w:rsid w:val="00095B25"/>
    <w:rsid w:val="000A5B11"/>
    <w:rsid w:val="000C1CEC"/>
    <w:rsid w:val="000C644F"/>
    <w:rsid w:val="000D2676"/>
    <w:rsid w:val="001172A3"/>
    <w:rsid w:val="00151D17"/>
    <w:rsid w:val="001539EF"/>
    <w:rsid w:val="001565BE"/>
    <w:rsid w:val="00185F79"/>
    <w:rsid w:val="0018638B"/>
    <w:rsid w:val="001C732D"/>
    <w:rsid w:val="001D65F6"/>
    <w:rsid w:val="001E5C59"/>
    <w:rsid w:val="001F6635"/>
    <w:rsid w:val="00214A9D"/>
    <w:rsid w:val="00215C10"/>
    <w:rsid w:val="00216BE9"/>
    <w:rsid w:val="00222167"/>
    <w:rsid w:val="0022676A"/>
    <w:rsid w:val="002530CE"/>
    <w:rsid w:val="00254ED6"/>
    <w:rsid w:val="00271EC1"/>
    <w:rsid w:val="00282347"/>
    <w:rsid w:val="0028563F"/>
    <w:rsid w:val="00286561"/>
    <w:rsid w:val="00287EF5"/>
    <w:rsid w:val="002C2A30"/>
    <w:rsid w:val="002D0297"/>
    <w:rsid w:val="002D558A"/>
    <w:rsid w:val="002E7378"/>
    <w:rsid w:val="002E7C6F"/>
    <w:rsid w:val="002F06B9"/>
    <w:rsid w:val="00311839"/>
    <w:rsid w:val="00316558"/>
    <w:rsid w:val="003213E4"/>
    <w:rsid w:val="00332F8B"/>
    <w:rsid w:val="003447BE"/>
    <w:rsid w:val="003521FA"/>
    <w:rsid w:val="003553E9"/>
    <w:rsid w:val="003658EE"/>
    <w:rsid w:val="00392B20"/>
    <w:rsid w:val="00393D0A"/>
    <w:rsid w:val="0039785A"/>
    <w:rsid w:val="003A0E4B"/>
    <w:rsid w:val="003A30F4"/>
    <w:rsid w:val="003A76D4"/>
    <w:rsid w:val="003D14AD"/>
    <w:rsid w:val="003D2355"/>
    <w:rsid w:val="003D3DDA"/>
    <w:rsid w:val="003D6A24"/>
    <w:rsid w:val="003E369D"/>
    <w:rsid w:val="003E58DF"/>
    <w:rsid w:val="003F12D4"/>
    <w:rsid w:val="00413188"/>
    <w:rsid w:val="00414A17"/>
    <w:rsid w:val="00424071"/>
    <w:rsid w:val="00425AAA"/>
    <w:rsid w:val="004362BC"/>
    <w:rsid w:val="00437FF8"/>
    <w:rsid w:val="00440983"/>
    <w:rsid w:val="004522A6"/>
    <w:rsid w:val="00474B2E"/>
    <w:rsid w:val="00482E20"/>
    <w:rsid w:val="004934E0"/>
    <w:rsid w:val="004A2E8B"/>
    <w:rsid w:val="004A6E74"/>
    <w:rsid w:val="004B5CF5"/>
    <w:rsid w:val="004C1D1C"/>
    <w:rsid w:val="004C34C8"/>
    <w:rsid w:val="004F0298"/>
    <w:rsid w:val="004F2130"/>
    <w:rsid w:val="00503CB4"/>
    <w:rsid w:val="005230BE"/>
    <w:rsid w:val="005326B5"/>
    <w:rsid w:val="005454E9"/>
    <w:rsid w:val="005509C5"/>
    <w:rsid w:val="00565C00"/>
    <w:rsid w:val="005762AB"/>
    <w:rsid w:val="005905CA"/>
    <w:rsid w:val="005B0880"/>
    <w:rsid w:val="005B67E9"/>
    <w:rsid w:val="005C0BDC"/>
    <w:rsid w:val="005C2472"/>
    <w:rsid w:val="005D5320"/>
    <w:rsid w:val="005E44C2"/>
    <w:rsid w:val="005F62D1"/>
    <w:rsid w:val="00614D98"/>
    <w:rsid w:val="00620388"/>
    <w:rsid w:val="00625291"/>
    <w:rsid w:val="006612B2"/>
    <w:rsid w:val="00665EC8"/>
    <w:rsid w:val="00667E7C"/>
    <w:rsid w:val="0067253A"/>
    <w:rsid w:val="00673D1D"/>
    <w:rsid w:val="00675698"/>
    <w:rsid w:val="006868ED"/>
    <w:rsid w:val="00687608"/>
    <w:rsid w:val="006921A3"/>
    <w:rsid w:val="00692A03"/>
    <w:rsid w:val="006A3E12"/>
    <w:rsid w:val="006B1E52"/>
    <w:rsid w:val="006C0C3E"/>
    <w:rsid w:val="006D21FF"/>
    <w:rsid w:val="006E68B2"/>
    <w:rsid w:val="006E6DE2"/>
    <w:rsid w:val="006F0204"/>
    <w:rsid w:val="00705FEA"/>
    <w:rsid w:val="00722962"/>
    <w:rsid w:val="0073482C"/>
    <w:rsid w:val="0074672D"/>
    <w:rsid w:val="007576B7"/>
    <w:rsid w:val="00765683"/>
    <w:rsid w:val="007941CD"/>
    <w:rsid w:val="007D3216"/>
    <w:rsid w:val="007E3D6F"/>
    <w:rsid w:val="007F02AD"/>
    <w:rsid w:val="007F09D4"/>
    <w:rsid w:val="007F500E"/>
    <w:rsid w:val="00836985"/>
    <w:rsid w:val="00851F2E"/>
    <w:rsid w:val="00883B55"/>
    <w:rsid w:val="00896618"/>
    <w:rsid w:val="008C2CEA"/>
    <w:rsid w:val="008C339B"/>
    <w:rsid w:val="008C401B"/>
    <w:rsid w:val="008C7612"/>
    <w:rsid w:val="008D2144"/>
    <w:rsid w:val="008E158A"/>
    <w:rsid w:val="008E57AE"/>
    <w:rsid w:val="008F77CF"/>
    <w:rsid w:val="00916E81"/>
    <w:rsid w:val="00923D7D"/>
    <w:rsid w:val="00924410"/>
    <w:rsid w:val="00935CB3"/>
    <w:rsid w:val="009415EC"/>
    <w:rsid w:val="00946E7F"/>
    <w:rsid w:val="009535D7"/>
    <w:rsid w:val="0095526E"/>
    <w:rsid w:val="009572C0"/>
    <w:rsid w:val="0096298C"/>
    <w:rsid w:val="00985732"/>
    <w:rsid w:val="009946B8"/>
    <w:rsid w:val="009A4FE9"/>
    <w:rsid w:val="009B38B0"/>
    <w:rsid w:val="009E142E"/>
    <w:rsid w:val="009F7E5C"/>
    <w:rsid w:val="00A01C8E"/>
    <w:rsid w:val="00A04392"/>
    <w:rsid w:val="00A33192"/>
    <w:rsid w:val="00A41677"/>
    <w:rsid w:val="00A4688A"/>
    <w:rsid w:val="00A51EE2"/>
    <w:rsid w:val="00A530B6"/>
    <w:rsid w:val="00A555EF"/>
    <w:rsid w:val="00A57AFC"/>
    <w:rsid w:val="00A62FB9"/>
    <w:rsid w:val="00A67135"/>
    <w:rsid w:val="00A96622"/>
    <w:rsid w:val="00AA4A64"/>
    <w:rsid w:val="00AC3635"/>
    <w:rsid w:val="00AC78A7"/>
    <w:rsid w:val="00AD4D3A"/>
    <w:rsid w:val="00AF64A3"/>
    <w:rsid w:val="00AF7B2E"/>
    <w:rsid w:val="00B14A26"/>
    <w:rsid w:val="00B22A45"/>
    <w:rsid w:val="00B23CDE"/>
    <w:rsid w:val="00B3220A"/>
    <w:rsid w:val="00B42278"/>
    <w:rsid w:val="00B448D0"/>
    <w:rsid w:val="00B45539"/>
    <w:rsid w:val="00B67F81"/>
    <w:rsid w:val="00BC62BF"/>
    <w:rsid w:val="00BD5878"/>
    <w:rsid w:val="00BD5C23"/>
    <w:rsid w:val="00BF5B4E"/>
    <w:rsid w:val="00BF5CC5"/>
    <w:rsid w:val="00C04726"/>
    <w:rsid w:val="00C04D0D"/>
    <w:rsid w:val="00C178A2"/>
    <w:rsid w:val="00C22A9E"/>
    <w:rsid w:val="00C22D87"/>
    <w:rsid w:val="00C30363"/>
    <w:rsid w:val="00C30676"/>
    <w:rsid w:val="00C364DD"/>
    <w:rsid w:val="00C43145"/>
    <w:rsid w:val="00C45777"/>
    <w:rsid w:val="00C4636D"/>
    <w:rsid w:val="00C46B23"/>
    <w:rsid w:val="00C47B70"/>
    <w:rsid w:val="00C47D81"/>
    <w:rsid w:val="00C52654"/>
    <w:rsid w:val="00C80C84"/>
    <w:rsid w:val="00C86E8A"/>
    <w:rsid w:val="00C902C9"/>
    <w:rsid w:val="00C96832"/>
    <w:rsid w:val="00CA75DC"/>
    <w:rsid w:val="00CB730B"/>
    <w:rsid w:val="00CC5766"/>
    <w:rsid w:val="00CC6ADC"/>
    <w:rsid w:val="00CD189F"/>
    <w:rsid w:val="00CD2EC5"/>
    <w:rsid w:val="00CE71EC"/>
    <w:rsid w:val="00CE757E"/>
    <w:rsid w:val="00D06637"/>
    <w:rsid w:val="00D179C0"/>
    <w:rsid w:val="00D24D39"/>
    <w:rsid w:val="00D2686A"/>
    <w:rsid w:val="00D31BDD"/>
    <w:rsid w:val="00D52099"/>
    <w:rsid w:val="00D645CF"/>
    <w:rsid w:val="00D731CF"/>
    <w:rsid w:val="00D746CA"/>
    <w:rsid w:val="00D763EE"/>
    <w:rsid w:val="00D84AEB"/>
    <w:rsid w:val="00DD7403"/>
    <w:rsid w:val="00DE1B6A"/>
    <w:rsid w:val="00DF7AD5"/>
    <w:rsid w:val="00DF7FB6"/>
    <w:rsid w:val="00E408B6"/>
    <w:rsid w:val="00E62815"/>
    <w:rsid w:val="00E6743A"/>
    <w:rsid w:val="00E7283F"/>
    <w:rsid w:val="00E77BAF"/>
    <w:rsid w:val="00E97DC0"/>
    <w:rsid w:val="00EA0BE8"/>
    <w:rsid w:val="00EA51F1"/>
    <w:rsid w:val="00ED5A60"/>
    <w:rsid w:val="00EE3B2E"/>
    <w:rsid w:val="00EE52EE"/>
    <w:rsid w:val="00EF7368"/>
    <w:rsid w:val="00F1136F"/>
    <w:rsid w:val="00F24C65"/>
    <w:rsid w:val="00F3757C"/>
    <w:rsid w:val="00F47261"/>
    <w:rsid w:val="00F51570"/>
    <w:rsid w:val="00F72D1E"/>
    <w:rsid w:val="00F90BF3"/>
    <w:rsid w:val="00F9126D"/>
    <w:rsid w:val="00FB540B"/>
    <w:rsid w:val="00FD7189"/>
    <w:rsid w:val="00FE584B"/>
    <w:rsid w:val="00FE69F6"/>
    <w:rsid w:val="00FF1F81"/>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866E1C"/>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 w:type="character" w:styleId="CommentReference">
    <w:name w:val="annotation reference"/>
    <w:basedOn w:val="DefaultParagraphFont"/>
    <w:rsid w:val="00286561"/>
    <w:rPr>
      <w:sz w:val="16"/>
      <w:szCs w:val="16"/>
    </w:rPr>
  </w:style>
  <w:style w:type="paragraph" w:styleId="CommentText">
    <w:name w:val="annotation text"/>
    <w:basedOn w:val="Normal"/>
    <w:link w:val="CommentTextChar"/>
    <w:rsid w:val="00286561"/>
  </w:style>
  <w:style w:type="character" w:customStyle="1" w:styleId="CommentTextChar">
    <w:name w:val="Comment Text Char"/>
    <w:basedOn w:val="DefaultParagraphFont"/>
    <w:link w:val="CommentText"/>
    <w:rsid w:val="00286561"/>
    <w:rPr>
      <w:color w:val="000000"/>
      <w:lang w:val="en-GB" w:eastAsia="ja-JP"/>
    </w:rPr>
  </w:style>
  <w:style w:type="paragraph" w:styleId="CommentSubject">
    <w:name w:val="annotation subject"/>
    <w:basedOn w:val="CommentText"/>
    <w:next w:val="CommentText"/>
    <w:link w:val="CommentSubjectChar"/>
    <w:rsid w:val="00286561"/>
    <w:rPr>
      <w:b/>
      <w:bCs/>
    </w:rPr>
  </w:style>
  <w:style w:type="character" w:customStyle="1" w:styleId="CommentSubjectChar">
    <w:name w:val="Comment Subject Char"/>
    <w:basedOn w:val="CommentTextChar"/>
    <w:link w:val="CommentSubject"/>
    <w:rsid w:val="00286561"/>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760761234">
          <w:marLeft w:val="274"/>
          <w:marRight w:val="0"/>
          <w:marTop w:val="108"/>
          <w:marBottom w:val="0"/>
          <w:divBdr>
            <w:top w:val="none" w:sz="0" w:space="0" w:color="auto"/>
            <w:left w:val="none" w:sz="0" w:space="0" w:color="auto"/>
            <w:bottom w:val="none" w:sz="0" w:space="0" w:color="auto"/>
            <w:right w:val="none" w:sz="0" w:space="0" w:color="auto"/>
          </w:divBdr>
        </w:div>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sChild>
    </w:div>
    <w:div w:id="801382346">
      <w:bodyDiv w:val="1"/>
      <w:marLeft w:val="0"/>
      <w:marRight w:val="0"/>
      <w:marTop w:val="0"/>
      <w:marBottom w:val="0"/>
      <w:divBdr>
        <w:top w:val="none" w:sz="0" w:space="0" w:color="auto"/>
        <w:left w:val="none" w:sz="0" w:space="0" w:color="auto"/>
        <w:bottom w:val="none" w:sz="0" w:space="0" w:color="auto"/>
        <w:right w:val="none" w:sz="0" w:space="0" w:color="auto"/>
      </w:divBdr>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 w:id="340468914">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22696654">
      <w:bodyDiv w:val="1"/>
      <w:marLeft w:val="0"/>
      <w:marRight w:val="0"/>
      <w:marTop w:val="0"/>
      <w:marBottom w:val="0"/>
      <w:divBdr>
        <w:top w:val="none" w:sz="0" w:space="0" w:color="auto"/>
        <w:left w:val="none" w:sz="0" w:space="0" w:color="auto"/>
        <w:bottom w:val="none" w:sz="0" w:space="0" w:color="auto"/>
        <w:right w:val="none" w:sz="0" w:space="0" w:color="auto"/>
      </w:divBdr>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550723973">
          <w:marLeft w:val="27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111557127">
          <w:marLeft w:val="99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B7B540-E8B7-4421-9C14-9CB3B009EB66}">
  <ds:schemaRefs>
    <ds:schemaRef ds:uri="http://schemas.microsoft.com/sharepoint/v3/contenttype/forms"/>
  </ds:schemaRefs>
</ds:datastoreItem>
</file>

<file path=customXml/itemProps2.xml><?xml version="1.0" encoding="utf-8"?>
<ds:datastoreItem xmlns:ds="http://schemas.openxmlformats.org/officeDocument/2006/customXml" ds:itemID="{4F60FC25-9464-4E29-8E9C-3156029B249D}">
  <ds:schemaRefs>
    <ds:schemaRef ds:uri="http://schemas.openxmlformats.org/package/2006/metadata/core-properties"/>
    <ds:schemaRef ds:uri="http://schemas.microsoft.com/office/2006/documentManagement/types"/>
    <ds:schemaRef ds:uri="26cfccf3-d9f9-43bb-aadf-58351eb1ba08"/>
    <ds:schemaRef ds:uri="http://purl.org/dc/elements/1.1/"/>
    <ds:schemaRef ds:uri="http://schemas.microsoft.com/office/2006/metadata/properties"/>
    <ds:schemaRef ds:uri="9fcd8246-0349-4f28-bf6f-1f0b2b4b9468"/>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22802FD-018C-40CD-AD83-BAEFF2B98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1569</Words>
  <Characters>11205</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johannes.achter@magenta.at comments</cp:lastModifiedBy>
  <cp:revision>3</cp:revision>
  <cp:lastPrinted>2003-09-26T09:29:00Z</cp:lastPrinted>
  <dcterms:created xsi:type="dcterms:W3CDTF">2019-10-23T16:16:00Z</dcterms:created>
  <dcterms:modified xsi:type="dcterms:W3CDTF">2019-10-28T14:31:00Z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