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B0A7D6F" w:rsidR="009611BF" w:rsidRPr="001A1D41" w:rsidRDefault="009611BF" w:rsidP="00980D83">
      <w:pPr>
        <w:pStyle w:val="CRCoverPage"/>
        <w:tabs>
          <w:tab w:val="right" w:pos="9639"/>
        </w:tabs>
        <w:spacing w:after="0"/>
        <w:rPr>
          <w:b/>
          <w:noProof/>
          <w:sz w:val="24"/>
        </w:rPr>
      </w:pPr>
      <w:r w:rsidRPr="001A1D41">
        <w:rPr>
          <w:b/>
          <w:noProof/>
          <w:sz w:val="24"/>
        </w:rPr>
        <w:t>3GPP TSG-SA WG2 Meeting #13</w:t>
      </w:r>
      <w:r w:rsidR="00BE4E46" w:rsidRPr="001A1D41">
        <w:rPr>
          <w:b/>
          <w:noProof/>
          <w:sz w:val="24"/>
        </w:rPr>
        <w:t>5</w:t>
      </w:r>
      <w:r w:rsidRPr="001A1D41">
        <w:rPr>
          <w:b/>
          <w:i/>
          <w:noProof/>
          <w:sz w:val="28"/>
        </w:rPr>
        <w:tab/>
      </w:r>
      <w:r w:rsidR="007F58E3" w:rsidRPr="001A1D41">
        <w:rPr>
          <w:b/>
          <w:i/>
          <w:noProof/>
          <w:sz w:val="28"/>
        </w:rPr>
        <w:t>S2-19</w:t>
      </w:r>
      <w:r w:rsidR="008B7740" w:rsidRPr="001A1D41">
        <w:rPr>
          <w:b/>
          <w:i/>
          <w:noProof/>
          <w:sz w:val="28"/>
        </w:rPr>
        <w:t>10</w:t>
      </w:r>
      <w:r w:rsidR="001A1D41">
        <w:rPr>
          <w:b/>
          <w:i/>
          <w:noProof/>
          <w:sz w:val="28"/>
        </w:rPr>
        <w:t>800</w:t>
      </w:r>
      <w:bookmarkStart w:id="0" w:name="_GoBack"/>
      <w:bookmarkEnd w:id="0"/>
    </w:p>
    <w:p w14:paraId="2A3E694C" w14:textId="6303CEF2" w:rsidR="009611BF" w:rsidRPr="001A1D41" w:rsidRDefault="00BE4E46" w:rsidP="009611BF">
      <w:pPr>
        <w:pBdr>
          <w:bottom w:val="single" w:sz="6" w:space="0" w:color="auto"/>
        </w:pBdr>
        <w:tabs>
          <w:tab w:val="right" w:pos="9638"/>
        </w:tabs>
        <w:rPr>
          <w:rFonts w:ascii="Arial" w:hAnsi="Arial" w:cs="Arial"/>
          <w:b/>
          <w:bCs/>
          <w:sz w:val="24"/>
          <w:szCs w:val="24"/>
        </w:rPr>
      </w:pPr>
      <w:r w:rsidRPr="001A1D41">
        <w:rPr>
          <w:rFonts w:ascii="Arial" w:hAnsi="Arial" w:cs="Arial"/>
          <w:b/>
          <w:bCs/>
          <w:sz w:val="24"/>
          <w:szCs w:val="24"/>
        </w:rPr>
        <w:t>14 - 18 October, 2019, Split Croatia</w:t>
      </w:r>
      <w:r w:rsidR="009611BF" w:rsidRPr="001A1D41">
        <w:rPr>
          <w:rFonts w:ascii="Arial" w:hAnsi="Arial" w:cs="Arial"/>
          <w:b/>
          <w:bCs/>
        </w:rPr>
        <w:tab/>
        <w:t>(</w:t>
      </w:r>
      <w:r w:rsidR="001A1D41">
        <w:rPr>
          <w:rFonts w:ascii="Arial" w:hAnsi="Arial" w:cs="Arial"/>
          <w:b/>
          <w:bCs/>
          <w:color w:val="0000FF"/>
        </w:rPr>
        <w:t>e-mail r</w:t>
      </w:r>
      <w:r w:rsidR="009611BF" w:rsidRPr="001A1D41">
        <w:rPr>
          <w:rFonts w:ascii="Arial" w:hAnsi="Arial" w:cs="Arial"/>
          <w:b/>
          <w:bCs/>
          <w:color w:val="0000FF"/>
        </w:rPr>
        <w:t xml:space="preserve">evision </w:t>
      </w:r>
      <w:r w:rsidR="001A1D41">
        <w:rPr>
          <w:rFonts w:ascii="Arial" w:hAnsi="Arial" w:cs="Arial"/>
          <w:b/>
          <w:bCs/>
          <w:color w:val="0000FF"/>
        </w:rPr>
        <w:t xml:space="preserve">1 </w:t>
      </w:r>
      <w:r w:rsidR="009611BF" w:rsidRPr="001A1D41">
        <w:rPr>
          <w:rFonts w:ascii="Arial" w:hAnsi="Arial" w:cs="Arial"/>
          <w:b/>
          <w:bCs/>
          <w:color w:val="0000FF"/>
        </w:rPr>
        <w:t xml:space="preserve">of </w:t>
      </w:r>
      <w:r w:rsidR="00B55218" w:rsidRPr="001A1D41">
        <w:rPr>
          <w:rFonts w:ascii="Arial" w:hAnsi="Arial" w:cs="Arial"/>
          <w:b/>
          <w:bCs/>
          <w:color w:val="0000FF"/>
        </w:rPr>
        <w:t>S2-1910</w:t>
      </w:r>
      <w:r w:rsidR="001A1D41">
        <w:rPr>
          <w:rFonts w:ascii="Arial" w:hAnsi="Arial" w:cs="Arial"/>
          <w:b/>
          <w:bCs/>
          <w:color w:val="0000FF"/>
        </w:rPr>
        <w:t>727</w:t>
      </w:r>
      <w:r w:rsidR="009611BF" w:rsidRPr="001A1D41">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1D41"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Pr="001A1D41" w:rsidRDefault="00305409" w:rsidP="00E34898">
            <w:pPr>
              <w:pStyle w:val="CRCoverPage"/>
              <w:spacing w:after="0"/>
              <w:jc w:val="right"/>
              <w:rPr>
                <w:i/>
                <w:noProof/>
              </w:rPr>
            </w:pPr>
            <w:r w:rsidRPr="001A1D41">
              <w:rPr>
                <w:i/>
                <w:noProof/>
                <w:sz w:val="14"/>
              </w:rPr>
              <w:t>CR-Form-v</w:t>
            </w:r>
            <w:r w:rsidR="00BA3EC5" w:rsidRPr="001A1D41">
              <w:rPr>
                <w:i/>
                <w:noProof/>
                <w:sz w:val="14"/>
              </w:rPr>
              <w:t>1</w:t>
            </w:r>
            <w:r w:rsidR="001B7A65" w:rsidRPr="001A1D41">
              <w:rPr>
                <w:i/>
                <w:noProof/>
                <w:sz w:val="14"/>
              </w:rPr>
              <w:t>1</w:t>
            </w:r>
            <w:r w:rsidR="00BD6BB8" w:rsidRPr="001A1D41">
              <w:rPr>
                <w:i/>
                <w:noProof/>
                <w:sz w:val="14"/>
              </w:rPr>
              <w:t>.</w:t>
            </w:r>
            <w:r w:rsidR="00E34898" w:rsidRPr="001A1D41">
              <w:rPr>
                <w:i/>
                <w:noProof/>
                <w:sz w:val="14"/>
              </w:rPr>
              <w:t>4</w:t>
            </w:r>
          </w:p>
        </w:tc>
      </w:tr>
      <w:tr w:rsidR="001E41F3" w:rsidRPr="001A1D41" w14:paraId="1097C9C9" w14:textId="77777777" w:rsidTr="00547111">
        <w:tc>
          <w:tcPr>
            <w:tcW w:w="9641" w:type="dxa"/>
            <w:gridSpan w:val="9"/>
            <w:tcBorders>
              <w:left w:val="single" w:sz="4" w:space="0" w:color="auto"/>
              <w:right w:val="single" w:sz="4" w:space="0" w:color="auto"/>
            </w:tcBorders>
          </w:tcPr>
          <w:p w14:paraId="0CC8DB75" w14:textId="77777777" w:rsidR="001E41F3" w:rsidRPr="001A1D41" w:rsidRDefault="001E41F3">
            <w:pPr>
              <w:pStyle w:val="CRCoverPage"/>
              <w:spacing w:after="0"/>
              <w:jc w:val="center"/>
              <w:rPr>
                <w:noProof/>
              </w:rPr>
            </w:pPr>
            <w:r w:rsidRPr="001A1D41">
              <w:rPr>
                <w:b/>
                <w:noProof/>
                <w:sz w:val="32"/>
              </w:rPr>
              <w:t>CHANGE REQUEST</w:t>
            </w:r>
          </w:p>
        </w:tc>
      </w:tr>
      <w:tr w:rsidR="001E41F3" w:rsidRPr="001A1D41" w14:paraId="61BC9CB2" w14:textId="77777777" w:rsidTr="00547111">
        <w:tc>
          <w:tcPr>
            <w:tcW w:w="9641" w:type="dxa"/>
            <w:gridSpan w:val="9"/>
            <w:tcBorders>
              <w:left w:val="single" w:sz="4" w:space="0" w:color="auto"/>
              <w:right w:val="single" w:sz="4" w:space="0" w:color="auto"/>
            </w:tcBorders>
          </w:tcPr>
          <w:p w14:paraId="2A24D2ED" w14:textId="77777777" w:rsidR="001E41F3" w:rsidRPr="001A1D41" w:rsidRDefault="001E41F3">
            <w:pPr>
              <w:pStyle w:val="CRCoverPage"/>
              <w:spacing w:after="0"/>
              <w:rPr>
                <w:noProof/>
                <w:sz w:val="8"/>
                <w:szCs w:val="8"/>
              </w:rPr>
            </w:pPr>
          </w:p>
        </w:tc>
      </w:tr>
      <w:tr w:rsidR="001E41F3" w:rsidRPr="001A1D41" w14:paraId="54D6EC5B" w14:textId="77777777" w:rsidTr="00547111">
        <w:tc>
          <w:tcPr>
            <w:tcW w:w="142" w:type="dxa"/>
            <w:tcBorders>
              <w:left w:val="single" w:sz="4" w:space="0" w:color="auto"/>
            </w:tcBorders>
          </w:tcPr>
          <w:p w14:paraId="1BD44743" w14:textId="77777777" w:rsidR="001E41F3" w:rsidRPr="001A1D41" w:rsidRDefault="001E41F3">
            <w:pPr>
              <w:pStyle w:val="CRCoverPage"/>
              <w:spacing w:after="0"/>
              <w:jc w:val="right"/>
              <w:rPr>
                <w:noProof/>
              </w:rPr>
            </w:pPr>
          </w:p>
        </w:tc>
        <w:tc>
          <w:tcPr>
            <w:tcW w:w="1559" w:type="dxa"/>
            <w:shd w:val="pct30" w:color="FFFF00" w:fill="auto"/>
          </w:tcPr>
          <w:p w14:paraId="39BE8CB6" w14:textId="4B3A4103" w:rsidR="001E41F3" w:rsidRPr="001A1D41" w:rsidRDefault="00914EF1" w:rsidP="00914EF1">
            <w:pPr>
              <w:pStyle w:val="CRCoverPage"/>
              <w:spacing w:after="0"/>
              <w:jc w:val="center"/>
              <w:rPr>
                <w:b/>
                <w:noProof/>
                <w:sz w:val="28"/>
              </w:rPr>
            </w:pPr>
            <w:r w:rsidRPr="001A1D41">
              <w:rPr>
                <w:b/>
                <w:noProof/>
                <w:sz w:val="28"/>
              </w:rPr>
              <w:t>23.50</w:t>
            </w:r>
            <w:r w:rsidR="006033B5" w:rsidRPr="001A1D41">
              <w:rPr>
                <w:b/>
                <w:noProof/>
                <w:sz w:val="28"/>
              </w:rPr>
              <w:t>1</w:t>
            </w:r>
          </w:p>
        </w:tc>
        <w:tc>
          <w:tcPr>
            <w:tcW w:w="709" w:type="dxa"/>
          </w:tcPr>
          <w:p w14:paraId="5E2904DF" w14:textId="77777777" w:rsidR="001E41F3" w:rsidRPr="001A1D41" w:rsidRDefault="001E41F3">
            <w:pPr>
              <w:pStyle w:val="CRCoverPage"/>
              <w:spacing w:after="0"/>
              <w:jc w:val="center"/>
              <w:rPr>
                <w:noProof/>
              </w:rPr>
            </w:pPr>
            <w:r w:rsidRPr="001A1D41">
              <w:rPr>
                <w:b/>
                <w:noProof/>
                <w:sz w:val="28"/>
              </w:rPr>
              <w:t>CR</w:t>
            </w:r>
          </w:p>
        </w:tc>
        <w:tc>
          <w:tcPr>
            <w:tcW w:w="1276" w:type="dxa"/>
            <w:shd w:val="pct30" w:color="FFFF00" w:fill="auto"/>
          </w:tcPr>
          <w:p w14:paraId="66ACC849" w14:textId="6D10F632" w:rsidR="001E41F3" w:rsidRPr="001A1D41" w:rsidRDefault="00921924" w:rsidP="00547111">
            <w:pPr>
              <w:pStyle w:val="CRCoverPage"/>
              <w:spacing w:after="0"/>
              <w:rPr>
                <w:noProof/>
              </w:rPr>
            </w:pPr>
            <w:r w:rsidRPr="001A1D41">
              <w:rPr>
                <w:b/>
                <w:noProof/>
                <w:sz w:val="28"/>
              </w:rPr>
              <w:t>1860</w:t>
            </w:r>
          </w:p>
        </w:tc>
        <w:tc>
          <w:tcPr>
            <w:tcW w:w="709" w:type="dxa"/>
          </w:tcPr>
          <w:p w14:paraId="0D8C7A3B" w14:textId="77777777" w:rsidR="001E41F3" w:rsidRPr="001A1D41" w:rsidRDefault="001E41F3" w:rsidP="0051580D">
            <w:pPr>
              <w:pStyle w:val="CRCoverPage"/>
              <w:tabs>
                <w:tab w:val="right" w:pos="625"/>
              </w:tabs>
              <w:spacing w:after="0"/>
              <w:jc w:val="center"/>
              <w:rPr>
                <w:noProof/>
              </w:rPr>
            </w:pPr>
            <w:r w:rsidRPr="001A1D41">
              <w:rPr>
                <w:b/>
                <w:bCs/>
                <w:noProof/>
                <w:sz w:val="28"/>
              </w:rPr>
              <w:t>rev</w:t>
            </w:r>
          </w:p>
        </w:tc>
        <w:tc>
          <w:tcPr>
            <w:tcW w:w="992" w:type="dxa"/>
            <w:shd w:val="pct30" w:color="FFFF00" w:fill="auto"/>
          </w:tcPr>
          <w:p w14:paraId="6139D783" w14:textId="77ED854E" w:rsidR="001E41F3" w:rsidRPr="001A1D41" w:rsidRDefault="001A1D41" w:rsidP="00E13F3D">
            <w:pPr>
              <w:pStyle w:val="CRCoverPage"/>
              <w:spacing w:after="0"/>
              <w:jc w:val="center"/>
              <w:rPr>
                <w:b/>
                <w:noProof/>
              </w:rPr>
            </w:pPr>
            <w:r>
              <w:rPr>
                <w:b/>
                <w:noProof/>
                <w:sz w:val="28"/>
              </w:rPr>
              <w:t>4</w:t>
            </w:r>
          </w:p>
        </w:tc>
        <w:tc>
          <w:tcPr>
            <w:tcW w:w="2410" w:type="dxa"/>
          </w:tcPr>
          <w:p w14:paraId="030DB1A2" w14:textId="77777777" w:rsidR="001E41F3" w:rsidRPr="001A1D41" w:rsidRDefault="001E41F3" w:rsidP="0051580D">
            <w:pPr>
              <w:pStyle w:val="CRCoverPage"/>
              <w:tabs>
                <w:tab w:val="right" w:pos="1825"/>
              </w:tabs>
              <w:spacing w:after="0"/>
              <w:jc w:val="center"/>
              <w:rPr>
                <w:noProof/>
              </w:rPr>
            </w:pPr>
            <w:r w:rsidRPr="001A1D41">
              <w:rPr>
                <w:b/>
                <w:noProof/>
                <w:sz w:val="28"/>
                <w:szCs w:val="28"/>
              </w:rPr>
              <w:t>Current version:</w:t>
            </w:r>
          </w:p>
        </w:tc>
        <w:tc>
          <w:tcPr>
            <w:tcW w:w="1701" w:type="dxa"/>
            <w:shd w:val="pct30" w:color="FFFF00" w:fill="auto"/>
          </w:tcPr>
          <w:p w14:paraId="3F643CB0" w14:textId="5C87C6DB" w:rsidR="001E41F3" w:rsidRPr="001A1D41" w:rsidRDefault="00C607EA">
            <w:pPr>
              <w:pStyle w:val="CRCoverPage"/>
              <w:spacing w:after="0"/>
              <w:jc w:val="center"/>
              <w:rPr>
                <w:noProof/>
                <w:sz w:val="28"/>
              </w:rPr>
            </w:pPr>
            <w:r w:rsidRPr="001A1D41">
              <w:rPr>
                <w:b/>
                <w:noProof/>
                <w:sz w:val="28"/>
              </w:rPr>
              <w:t>16.</w:t>
            </w:r>
            <w:r w:rsidR="00E13319" w:rsidRPr="001A1D41">
              <w:rPr>
                <w:b/>
                <w:noProof/>
                <w:sz w:val="28"/>
              </w:rPr>
              <w:t>2</w:t>
            </w:r>
            <w:r w:rsidRPr="001A1D41">
              <w:rPr>
                <w:b/>
                <w:noProof/>
                <w:sz w:val="28"/>
              </w:rPr>
              <w:t>.0</w:t>
            </w:r>
          </w:p>
        </w:tc>
        <w:tc>
          <w:tcPr>
            <w:tcW w:w="143" w:type="dxa"/>
            <w:tcBorders>
              <w:right w:val="single" w:sz="4" w:space="0" w:color="auto"/>
            </w:tcBorders>
          </w:tcPr>
          <w:p w14:paraId="0379058F" w14:textId="77777777" w:rsidR="001E41F3" w:rsidRPr="001A1D41" w:rsidRDefault="001E41F3">
            <w:pPr>
              <w:pStyle w:val="CRCoverPage"/>
              <w:spacing w:after="0"/>
              <w:rPr>
                <w:noProof/>
              </w:rPr>
            </w:pPr>
          </w:p>
        </w:tc>
      </w:tr>
      <w:tr w:rsidR="001E41F3" w:rsidRPr="001A1D41" w14:paraId="3F9EDC50" w14:textId="77777777" w:rsidTr="00547111">
        <w:tc>
          <w:tcPr>
            <w:tcW w:w="9641" w:type="dxa"/>
            <w:gridSpan w:val="9"/>
            <w:tcBorders>
              <w:left w:val="single" w:sz="4" w:space="0" w:color="auto"/>
              <w:right w:val="single" w:sz="4" w:space="0" w:color="auto"/>
            </w:tcBorders>
          </w:tcPr>
          <w:p w14:paraId="54363BBE" w14:textId="77777777" w:rsidR="001E41F3" w:rsidRPr="001A1D41" w:rsidRDefault="001E41F3">
            <w:pPr>
              <w:pStyle w:val="CRCoverPage"/>
              <w:spacing w:after="0"/>
              <w:rPr>
                <w:noProof/>
              </w:rPr>
            </w:pPr>
          </w:p>
        </w:tc>
      </w:tr>
      <w:tr w:rsidR="001E41F3" w:rsidRPr="001A1D41" w14:paraId="0295EFCD" w14:textId="77777777" w:rsidTr="00547111">
        <w:tc>
          <w:tcPr>
            <w:tcW w:w="9641" w:type="dxa"/>
            <w:gridSpan w:val="9"/>
            <w:tcBorders>
              <w:top w:val="single" w:sz="4" w:space="0" w:color="auto"/>
            </w:tcBorders>
          </w:tcPr>
          <w:p w14:paraId="4C76BF4E" w14:textId="77777777" w:rsidR="001E41F3" w:rsidRPr="001A1D41" w:rsidRDefault="001E41F3">
            <w:pPr>
              <w:pStyle w:val="CRCoverPage"/>
              <w:spacing w:after="0"/>
              <w:jc w:val="center"/>
              <w:rPr>
                <w:rFonts w:cs="Arial"/>
                <w:i/>
                <w:noProof/>
              </w:rPr>
            </w:pPr>
            <w:r w:rsidRPr="001A1D41">
              <w:rPr>
                <w:rFonts w:cs="Arial"/>
                <w:i/>
                <w:noProof/>
              </w:rPr>
              <w:t xml:space="preserve">For </w:t>
            </w:r>
            <w:hyperlink r:id="rId12" w:anchor="_blank" w:history="1">
              <w:r w:rsidRPr="001A1D41">
                <w:rPr>
                  <w:rStyle w:val="Hyperlink"/>
                  <w:rFonts w:cs="Arial"/>
                  <w:b/>
                  <w:i/>
                  <w:noProof/>
                  <w:color w:val="FF0000"/>
                </w:rPr>
                <w:t>HE</w:t>
              </w:r>
              <w:bookmarkStart w:id="1" w:name="_Hlt497126619"/>
              <w:r w:rsidRPr="001A1D41">
                <w:rPr>
                  <w:rStyle w:val="Hyperlink"/>
                  <w:rFonts w:cs="Arial"/>
                  <w:b/>
                  <w:i/>
                  <w:noProof/>
                  <w:color w:val="FF0000"/>
                </w:rPr>
                <w:t>L</w:t>
              </w:r>
              <w:bookmarkEnd w:id="1"/>
              <w:r w:rsidRPr="001A1D41">
                <w:rPr>
                  <w:rStyle w:val="Hyperlink"/>
                  <w:rFonts w:cs="Arial"/>
                  <w:b/>
                  <w:i/>
                  <w:noProof/>
                  <w:color w:val="FF0000"/>
                </w:rPr>
                <w:t>P</w:t>
              </w:r>
            </w:hyperlink>
            <w:r w:rsidRPr="001A1D41">
              <w:rPr>
                <w:rFonts w:cs="Arial"/>
                <w:b/>
                <w:i/>
                <w:noProof/>
                <w:color w:val="FF0000"/>
              </w:rPr>
              <w:t xml:space="preserve"> </w:t>
            </w:r>
            <w:r w:rsidRPr="001A1D41">
              <w:rPr>
                <w:rFonts w:cs="Arial"/>
                <w:i/>
                <w:noProof/>
              </w:rPr>
              <w:t>on using this form</w:t>
            </w:r>
            <w:r w:rsidR="0051580D" w:rsidRPr="001A1D41">
              <w:rPr>
                <w:rFonts w:cs="Arial"/>
                <w:i/>
                <w:noProof/>
              </w:rPr>
              <w:t>: c</w:t>
            </w:r>
            <w:r w:rsidR="00F25D98" w:rsidRPr="001A1D41">
              <w:rPr>
                <w:rFonts w:cs="Arial"/>
                <w:i/>
                <w:noProof/>
              </w:rPr>
              <w:t xml:space="preserve">omprehensive instructions can be found at </w:t>
            </w:r>
            <w:r w:rsidR="001B7A65" w:rsidRPr="001A1D41">
              <w:rPr>
                <w:rFonts w:cs="Arial"/>
                <w:i/>
                <w:noProof/>
              </w:rPr>
              <w:br/>
            </w:r>
            <w:hyperlink r:id="rId13" w:history="1">
              <w:r w:rsidR="00DE34CF" w:rsidRPr="001A1D41">
                <w:rPr>
                  <w:rStyle w:val="Hyperlink"/>
                  <w:rFonts w:cs="Arial"/>
                  <w:i/>
                  <w:noProof/>
                </w:rPr>
                <w:t>http://www.3gpp.org/Change-Requests</w:t>
              </w:r>
            </w:hyperlink>
            <w:r w:rsidR="00F25D98" w:rsidRPr="001A1D41">
              <w:rPr>
                <w:rFonts w:cs="Arial"/>
                <w:i/>
                <w:noProof/>
              </w:rPr>
              <w:t>.</w:t>
            </w:r>
          </w:p>
        </w:tc>
      </w:tr>
      <w:tr w:rsidR="001E41F3" w:rsidRPr="001A1D41" w14:paraId="76D97861" w14:textId="77777777" w:rsidTr="00547111">
        <w:tc>
          <w:tcPr>
            <w:tcW w:w="9641" w:type="dxa"/>
            <w:gridSpan w:val="9"/>
          </w:tcPr>
          <w:p w14:paraId="4D1D447E" w14:textId="77777777" w:rsidR="001E41F3" w:rsidRPr="001A1D41" w:rsidRDefault="001E41F3">
            <w:pPr>
              <w:pStyle w:val="CRCoverPage"/>
              <w:spacing w:after="0"/>
              <w:rPr>
                <w:noProof/>
                <w:sz w:val="8"/>
                <w:szCs w:val="8"/>
              </w:rPr>
            </w:pPr>
          </w:p>
        </w:tc>
      </w:tr>
    </w:tbl>
    <w:p w14:paraId="0FEC1395" w14:textId="77777777" w:rsidR="001E41F3" w:rsidRPr="001A1D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1D41" w14:paraId="44DB6BA8" w14:textId="77777777" w:rsidTr="00A7671C">
        <w:tc>
          <w:tcPr>
            <w:tcW w:w="2835" w:type="dxa"/>
          </w:tcPr>
          <w:p w14:paraId="6EB7F5CC" w14:textId="77777777" w:rsidR="00F25D98" w:rsidRPr="001A1D41" w:rsidRDefault="00F25D98" w:rsidP="001E41F3">
            <w:pPr>
              <w:pStyle w:val="CRCoverPage"/>
              <w:tabs>
                <w:tab w:val="right" w:pos="2751"/>
              </w:tabs>
              <w:spacing w:after="0"/>
              <w:rPr>
                <w:b/>
                <w:i/>
                <w:noProof/>
              </w:rPr>
            </w:pPr>
            <w:r w:rsidRPr="001A1D41">
              <w:rPr>
                <w:b/>
                <w:i/>
                <w:noProof/>
              </w:rPr>
              <w:t>Proposed change</w:t>
            </w:r>
            <w:r w:rsidR="00A7671C" w:rsidRPr="001A1D41">
              <w:rPr>
                <w:b/>
                <w:i/>
                <w:noProof/>
              </w:rPr>
              <w:t xml:space="preserve"> </w:t>
            </w:r>
            <w:r w:rsidRPr="001A1D41">
              <w:rPr>
                <w:b/>
                <w:i/>
                <w:noProof/>
              </w:rPr>
              <w:t>affects:</w:t>
            </w:r>
          </w:p>
        </w:tc>
        <w:tc>
          <w:tcPr>
            <w:tcW w:w="1418" w:type="dxa"/>
          </w:tcPr>
          <w:p w14:paraId="225D7591" w14:textId="77777777" w:rsidR="00F25D98" w:rsidRPr="001A1D41" w:rsidRDefault="00F25D98" w:rsidP="001E41F3">
            <w:pPr>
              <w:pStyle w:val="CRCoverPage"/>
              <w:spacing w:after="0"/>
              <w:jc w:val="right"/>
              <w:rPr>
                <w:noProof/>
              </w:rPr>
            </w:pPr>
            <w:r w:rsidRPr="001A1D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1A1D41"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1A1D41" w:rsidRDefault="00F25D98" w:rsidP="001E41F3">
            <w:pPr>
              <w:pStyle w:val="CRCoverPage"/>
              <w:spacing w:after="0"/>
              <w:jc w:val="right"/>
              <w:rPr>
                <w:noProof/>
                <w:u w:val="single"/>
              </w:rPr>
            </w:pPr>
            <w:r w:rsidRPr="001A1D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Pr="001A1D41" w:rsidRDefault="00052779" w:rsidP="001E41F3">
            <w:pPr>
              <w:pStyle w:val="CRCoverPage"/>
              <w:spacing w:after="0"/>
              <w:jc w:val="center"/>
              <w:rPr>
                <w:b/>
                <w:caps/>
                <w:noProof/>
              </w:rPr>
            </w:pPr>
            <w:r w:rsidRPr="001A1D41">
              <w:rPr>
                <w:b/>
                <w:caps/>
                <w:noProof/>
              </w:rPr>
              <w:t>x</w:t>
            </w:r>
          </w:p>
        </w:tc>
        <w:tc>
          <w:tcPr>
            <w:tcW w:w="2126" w:type="dxa"/>
          </w:tcPr>
          <w:p w14:paraId="262F25AB" w14:textId="77777777" w:rsidR="00F25D98" w:rsidRPr="001A1D41" w:rsidRDefault="00F25D98" w:rsidP="001E41F3">
            <w:pPr>
              <w:pStyle w:val="CRCoverPage"/>
              <w:spacing w:after="0"/>
              <w:jc w:val="right"/>
              <w:rPr>
                <w:noProof/>
                <w:u w:val="single"/>
              </w:rPr>
            </w:pPr>
            <w:r w:rsidRPr="001A1D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Pr="001A1D41" w:rsidRDefault="00770AC8" w:rsidP="001E41F3">
            <w:pPr>
              <w:pStyle w:val="CRCoverPage"/>
              <w:spacing w:after="0"/>
              <w:jc w:val="center"/>
              <w:rPr>
                <w:b/>
                <w:caps/>
                <w:noProof/>
              </w:rPr>
            </w:pPr>
            <w:r w:rsidRPr="001A1D41">
              <w:rPr>
                <w:b/>
                <w:caps/>
                <w:noProof/>
              </w:rPr>
              <w:t>X</w:t>
            </w:r>
          </w:p>
        </w:tc>
        <w:tc>
          <w:tcPr>
            <w:tcW w:w="1418" w:type="dxa"/>
            <w:tcBorders>
              <w:left w:val="nil"/>
            </w:tcBorders>
          </w:tcPr>
          <w:p w14:paraId="0F6E93F6" w14:textId="77777777" w:rsidR="00F25D98" w:rsidRPr="001A1D41" w:rsidRDefault="00F25D98" w:rsidP="001E41F3">
            <w:pPr>
              <w:pStyle w:val="CRCoverPage"/>
              <w:spacing w:after="0"/>
              <w:jc w:val="right"/>
              <w:rPr>
                <w:noProof/>
              </w:rPr>
            </w:pPr>
            <w:r w:rsidRPr="001A1D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Pr="001A1D41" w:rsidRDefault="00770AC8" w:rsidP="001E41F3">
            <w:pPr>
              <w:pStyle w:val="CRCoverPage"/>
              <w:spacing w:after="0"/>
              <w:jc w:val="center"/>
              <w:rPr>
                <w:b/>
                <w:bCs/>
                <w:caps/>
                <w:noProof/>
              </w:rPr>
            </w:pPr>
            <w:r w:rsidRPr="001A1D41">
              <w:rPr>
                <w:b/>
                <w:bCs/>
                <w:caps/>
                <w:noProof/>
              </w:rPr>
              <w:t>X</w:t>
            </w:r>
          </w:p>
        </w:tc>
      </w:tr>
    </w:tbl>
    <w:p w14:paraId="30BDF5E8" w14:textId="77777777" w:rsidR="001E41F3" w:rsidRPr="001A1D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1D41" w14:paraId="58E13090" w14:textId="77777777" w:rsidTr="00547111">
        <w:tc>
          <w:tcPr>
            <w:tcW w:w="9640" w:type="dxa"/>
            <w:gridSpan w:val="11"/>
          </w:tcPr>
          <w:p w14:paraId="028F9203" w14:textId="77777777" w:rsidR="001E41F3" w:rsidRPr="001A1D41" w:rsidRDefault="001E41F3">
            <w:pPr>
              <w:pStyle w:val="CRCoverPage"/>
              <w:spacing w:after="0"/>
              <w:rPr>
                <w:noProof/>
                <w:sz w:val="8"/>
                <w:szCs w:val="8"/>
              </w:rPr>
            </w:pPr>
          </w:p>
        </w:tc>
      </w:tr>
      <w:tr w:rsidR="001E41F3" w:rsidRPr="001A1D41" w14:paraId="5779EEBA" w14:textId="77777777" w:rsidTr="00547111">
        <w:tc>
          <w:tcPr>
            <w:tcW w:w="1843" w:type="dxa"/>
            <w:tcBorders>
              <w:top w:val="single" w:sz="4" w:space="0" w:color="auto"/>
              <w:left w:val="single" w:sz="4" w:space="0" w:color="auto"/>
            </w:tcBorders>
          </w:tcPr>
          <w:p w14:paraId="5210FC59" w14:textId="77777777" w:rsidR="001E41F3" w:rsidRPr="001A1D41" w:rsidRDefault="001E41F3">
            <w:pPr>
              <w:pStyle w:val="CRCoverPage"/>
              <w:tabs>
                <w:tab w:val="right" w:pos="1759"/>
              </w:tabs>
              <w:spacing w:after="0"/>
              <w:rPr>
                <w:b/>
                <w:i/>
                <w:noProof/>
              </w:rPr>
            </w:pPr>
            <w:r w:rsidRPr="001A1D41">
              <w:rPr>
                <w:b/>
                <w:i/>
                <w:noProof/>
              </w:rPr>
              <w:t>Title:</w:t>
            </w:r>
            <w:r w:rsidRPr="001A1D41">
              <w:rPr>
                <w:b/>
                <w:i/>
                <w:noProof/>
              </w:rPr>
              <w:tab/>
            </w:r>
          </w:p>
        </w:tc>
        <w:tc>
          <w:tcPr>
            <w:tcW w:w="7797" w:type="dxa"/>
            <w:gridSpan w:val="10"/>
            <w:tcBorders>
              <w:top w:val="single" w:sz="4" w:space="0" w:color="auto"/>
              <w:right w:val="single" w:sz="4" w:space="0" w:color="auto"/>
            </w:tcBorders>
            <w:shd w:val="pct30" w:color="FFFF00" w:fill="auto"/>
          </w:tcPr>
          <w:p w14:paraId="70ADD2B9" w14:textId="4B9ECAF2" w:rsidR="001E41F3" w:rsidRPr="001A1D41" w:rsidRDefault="00E13319">
            <w:pPr>
              <w:pStyle w:val="CRCoverPage"/>
              <w:spacing w:after="0"/>
              <w:ind w:left="100"/>
              <w:rPr>
                <w:noProof/>
              </w:rPr>
            </w:pPr>
            <w:r w:rsidRPr="001A1D41">
              <w:t>Remove incorrect reasoning of default MDBV value setting</w:t>
            </w:r>
          </w:p>
        </w:tc>
      </w:tr>
      <w:tr w:rsidR="001E41F3" w:rsidRPr="001A1D41" w14:paraId="79C446BA" w14:textId="77777777" w:rsidTr="00547111">
        <w:tc>
          <w:tcPr>
            <w:tcW w:w="1843" w:type="dxa"/>
            <w:tcBorders>
              <w:left w:val="single" w:sz="4" w:space="0" w:color="auto"/>
            </w:tcBorders>
          </w:tcPr>
          <w:p w14:paraId="7BC84895" w14:textId="77777777" w:rsidR="001E41F3" w:rsidRPr="001A1D41"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1A1D41" w:rsidRDefault="001E41F3">
            <w:pPr>
              <w:pStyle w:val="CRCoverPage"/>
              <w:spacing w:after="0"/>
              <w:rPr>
                <w:noProof/>
                <w:sz w:val="8"/>
                <w:szCs w:val="8"/>
              </w:rPr>
            </w:pPr>
          </w:p>
        </w:tc>
      </w:tr>
      <w:tr w:rsidR="001E41F3" w:rsidRPr="001A1D41" w14:paraId="67B525FF" w14:textId="77777777" w:rsidTr="00547111">
        <w:tc>
          <w:tcPr>
            <w:tcW w:w="1843" w:type="dxa"/>
            <w:tcBorders>
              <w:left w:val="single" w:sz="4" w:space="0" w:color="auto"/>
            </w:tcBorders>
          </w:tcPr>
          <w:p w14:paraId="79DA3485" w14:textId="77777777" w:rsidR="001E41F3" w:rsidRPr="001A1D41" w:rsidRDefault="001E41F3">
            <w:pPr>
              <w:pStyle w:val="CRCoverPage"/>
              <w:tabs>
                <w:tab w:val="right" w:pos="1759"/>
              </w:tabs>
              <w:spacing w:after="0"/>
              <w:rPr>
                <w:b/>
                <w:i/>
                <w:noProof/>
              </w:rPr>
            </w:pPr>
            <w:r w:rsidRPr="001A1D41">
              <w:rPr>
                <w:b/>
                <w:i/>
                <w:noProof/>
              </w:rPr>
              <w:t>Source to WG:</w:t>
            </w:r>
          </w:p>
        </w:tc>
        <w:tc>
          <w:tcPr>
            <w:tcW w:w="7797" w:type="dxa"/>
            <w:gridSpan w:val="10"/>
            <w:tcBorders>
              <w:right w:val="single" w:sz="4" w:space="0" w:color="auto"/>
            </w:tcBorders>
            <w:shd w:val="pct30" w:color="FFFF00" w:fill="auto"/>
          </w:tcPr>
          <w:p w14:paraId="431DC256" w14:textId="75BBCA62" w:rsidR="001E41F3" w:rsidRPr="001A1D41" w:rsidRDefault="00165419">
            <w:pPr>
              <w:pStyle w:val="CRCoverPage"/>
              <w:spacing w:after="0"/>
              <w:ind w:left="100"/>
              <w:rPr>
                <w:noProof/>
              </w:rPr>
            </w:pPr>
            <w:r w:rsidRPr="001A1D41">
              <w:rPr>
                <w:noProof/>
              </w:rPr>
              <w:t>Qualcomm Incorporated</w:t>
            </w:r>
          </w:p>
        </w:tc>
      </w:tr>
      <w:tr w:rsidR="001E41F3" w:rsidRPr="001A1D41" w14:paraId="621748C7" w14:textId="77777777" w:rsidTr="00547111">
        <w:tc>
          <w:tcPr>
            <w:tcW w:w="1843" w:type="dxa"/>
            <w:tcBorders>
              <w:left w:val="single" w:sz="4" w:space="0" w:color="auto"/>
            </w:tcBorders>
          </w:tcPr>
          <w:p w14:paraId="2B7F8FCA" w14:textId="77777777" w:rsidR="001E41F3" w:rsidRPr="001A1D41" w:rsidRDefault="001E41F3">
            <w:pPr>
              <w:pStyle w:val="CRCoverPage"/>
              <w:tabs>
                <w:tab w:val="right" w:pos="1759"/>
              </w:tabs>
              <w:spacing w:after="0"/>
              <w:rPr>
                <w:b/>
                <w:i/>
                <w:noProof/>
              </w:rPr>
            </w:pPr>
            <w:r w:rsidRPr="001A1D41">
              <w:rPr>
                <w:b/>
                <w:i/>
                <w:noProof/>
              </w:rPr>
              <w:t>Source to TSG:</w:t>
            </w:r>
          </w:p>
        </w:tc>
        <w:tc>
          <w:tcPr>
            <w:tcW w:w="7797" w:type="dxa"/>
            <w:gridSpan w:val="10"/>
            <w:tcBorders>
              <w:right w:val="single" w:sz="4" w:space="0" w:color="auto"/>
            </w:tcBorders>
            <w:shd w:val="pct30" w:color="FFFF00" w:fill="auto"/>
          </w:tcPr>
          <w:p w14:paraId="57BBFE4A" w14:textId="77777777" w:rsidR="001E41F3" w:rsidRPr="001A1D41" w:rsidRDefault="001D68DC" w:rsidP="00547111">
            <w:pPr>
              <w:pStyle w:val="CRCoverPage"/>
              <w:spacing w:after="0"/>
              <w:ind w:left="100"/>
              <w:rPr>
                <w:noProof/>
              </w:rPr>
            </w:pPr>
            <w:r w:rsidRPr="001A1D41">
              <w:rPr>
                <w:noProof/>
              </w:rPr>
              <w:fldChar w:fldCharType="begin"/>
            </w:r>
            <w:r w:rsidRPr="001A1D41">
              <w:rPr>
                <w:noProof/>
              </w:rPr>
              <w:instrText xml:space="preserve"> DOCPROPERTY  SourceIfTsg  \* MERGEFORMAT </w:instrText>
            </w:r>
            <w:r w:rsidRPr="001A1D41">
              <w:rPr>
                <w:noProof/>
              </w:rPr>
              <w:fldChar w:fldCharType="separate"/>
            </w:r>
            <w:r w:rsidR="004C0C0D" w:rsidRPr="001A1D41">
              <w:rPr>
                <w:noProof/>
              </w:rPr>
              <w:t>SA2</w:t>
            </w:r>
            <w:r w:rsidRPr="001A1D41">
              <w:rPr>
                <w:noProof/>
              </w:rPr>
              <w:fldChar w:fldCharType="end"/>
            </w:r>
          </w:p>
        </w:tc>
      </w:tr>
      <w:tr w:rsidR="001E41F3" w:rsidRPr="001A1D41" w14:paraId="44B45615" w14:textId="77777777" w:rsidTr="00547111">
        <w:tc>
          <w:tcPr>
            <w:tcW w:w="1843" w:type="dxa"/>
            <w:tcBorders>
              <w:left w:val="single" w:sz="4" w:space="0" w:color="auto"/>
            </w:tcBorders>
          </w:tcPr>
          <w:p w14:paraId="324FE9B6" w14:textId="77777777" w:rsidR="001E41F3" w:rsidRPr="001A1D41"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1A1D41" w:rsidRDefault="001E41F3">
            <w:pPr>
              <w:pStyle w:val="CRCoverPage"/>
              <w:spacing w:after="0"/>
              <w:rPr>
                <w:noProof/>
                <w:sz w:val="8"/>
                <w:szCs w:val="8"/>
              </w:rPr>
            </w:pPr>
          </w:p>
        </w:tc>
      </w:tr>
      <w:tr w:rsidR="001E41F3" w:rsidRPr="001A1D41" w14:paraId="33906395" w14:textId="77777777" w:rsidTr="00547111">
        <w:tc>
          <w:tcPr>
            <w:tcW w:w="1843" w:type="dxa"/>
            <w:tcBorders>
              <w:left w:val="single" w:sz="4" w:space="0" w:color="auto"/>
            </w:tcBorders>
          </w:tcPr>
          <w:p w14:paraId="55572AA9" w14:textId="77777777" w:rsidR="001E41F3" w:rsidRPr="001A1D41" w:rsidRDefault="001E41F3">
            <w:pPr>
              <w:pStyle w:val="CRCoverPage"/>
              <w:tabs>
                <w:tab w:val="right" w:pos="1759"/>
              </w:tabs>
              <w:spacing w:after="0"/>
              <w:rPr>
                <w:b/>
                <w:i/>
                <w:noProof/>
              </w:rPr>
            </w:pPr>
            <w:r w:rsidRPr="001A1D41">
              <w:rPr>
                <w:b/>
                <w:i/>
                <w:noProof/>
              </w:rPr>
              <w:t>Work item code</w:t>
            </w:r>
            <w:r w:rsidR="0051580D" w:rsidRPr="001A1D41">
              <w:rPr>
                <w:b/>
                <w:i/>
                <w:noProof/>
              </w:rPr>
              <w:t>:</w:t>
            </w:r>
          </w:p>
        </w:tc>
        <w:tc>
          <w:tcPr>
            <w:tcW w:w="3686" w:type="dxa"/>
            <w:gridSpan w:val="5"/>
            <w:shd w:val="pct30" w:color="FFFF00" w:fill="auto"/>
          </w:tcPr>
          <w:p w14:paraId="0C0C76BB" w14:textId="2A445156" w:rsidR="001E41F3" w:rsidRPr="001A1D41" w:rsidRDefault="003A2628">
            <w:pPr>
              <w:pStyle w:val="CRCoverPage"/>
              <w:spacing w:after="0"/>
              <w:ind w:left="100"/>
              <w:rPr>
                <w:noProof/>
              </w:rPr>
            </w:pPr>
            <w:r w:rsidRPr="001A1D41">
              <w:rPr>
                <w:noProof/>
              </w:rPr>
              <w:t>5GS_Ph1</w:t>
            </w:r>
          </w:p>
        </w:tc>
        <w:tc>
          <w:tcPr>
            <w:tcW w:w="567" w:type="dxa"/>
            <w:tcBorders>
              <w:left w:val="nil"/>
            </w:tcBorders>
          </w:tcPr>
          <w:p w14:paraId="55339589" w14:textId="77777777" w:rsidR="001E41F3" w:rsidRPr="001A1D41" w:rsidRDefault="001E41F3">
            <w:pPr>
              <w:pStyle w:val="CRCoverPage"/>
              <w:spacing w:after="0"/>
              <w:ind w:right="100"/>
              <w:rPr>
                <w:noProof/>
              </w:rPr>
            </w:pPr>
          </w:p>
        </w:tc>
        <w:tc>
          <w:tcPr>
            <w:tcW w:w="1417" w:type="dxa"/>
            <w:gridSpan w:val="3"/>
            <w:tcBorders>
              <w:left w:val="nil"/>
            </w:tcBorders>
          </w:tcPr>
          <w:p w14:paraId="36FC8C0D" w14:textId="77777777" w:rsidR="001E41F3" w:rsidRPr="001A1D41" w:rsidRDefault="001E41F3">
            <w:pPr>
              <w:pStyle w:val="CRCoverPage"/>
              <w:spacing w:after="0"/>
              <w:jc w:val="right"/>
              <w:rPr>
                <w:noProof/>
              </w:rPr>
            </w:pPr>
            <w:r w:rsidRPr="001A1D41">
              <w:rPr>
                <w:b/>
                <w:i/>
                <w:noProof/>
              </w:rPr>
              <w:t>Date:</w:t>
            </w:r>
          </w:p>
        </w:tc>
        <w:tc>
          <w:tcPr>
            <w:tcW w:w="2127" w:type="dxa"/>
            <w:tcBorders>
              <w:right w:val="single" w:sz="4" w:space="0" w:color="auto"/>
            </w:tcBorders>
            <w:shd w:val="pct30" w:color="FFFF00" w:fill="auto"/>
          </w:tcPr>
          <w:p w14:paraId="11959C0D" w14:textId="7C261C97" w:rsidR="001E41F3" w:rsidRPr="001A1D41" w:rsidRDefault="002C0DF1">
            <w:pPr>
              <w:pStyle w:val="CRCoverPage"/>
              <w:spacing w:after="0"/>
              <w:ind w:left="100"/>
              <w:rPr>
                <w:noProof/>
              </w:rPr>
            </w:pPr>
            <w:r w:rsidRPr="001A1D41">
              <w:rPr>
                <w:noProof/>
              </w:rPr>
              <w:t>2019-</w:t>
            </w:r>
            <w:r w:rsidR="008B7740" w:rsidRPr="001A1D41">
              <w:rPr>
                <w:noProof/>
              </w:rPr>
              <w:t>10-1</w:t>
            </w:r>
            <w:r w:rsidR="00692DC2" w:rsidRPr="001A1D41">
              <w:rPr>
                <w:noProof/>
              </w:rPr>
              <w:t>8</w:t>
            </w:r>
          </w:p>
        </w:tc>
      </w:tr>
      <w:tr w:rsidR="001E41F3" w:rsidRPr="001A1D41" w14:paraId="5B01A335" w14:textId="77777777" w:rsidTr="00547111">
        <w:tc>
          <w:tcPr>
            <w:tcW w:w="1843" w:type="dxa"/>
            <w:tcBorders>
              <w:left w:val="single" w:sz="4" w:space="0" w:color="auto"/>
            </w:tcBorders>
          </w:tcPr>
          <w:p w14:paraId="45492232" w14:textId="77777777" w:rsidR="001E41F3" w:rsidRPr="001A1D41" w:rsidRDefault="001E41F3">
            <w:pPr>
              <w:pStyle w:val="CRCoverPage"/>
              <w:spacing w:after="0"/>
              <w:rPr>
                <w:b/>
                <w:i/>
                <w:noProof/>
                <w:sz w:val="8"/>
                <w:szCs w:val="8"/>
              </w:rPr>
            </w:pPr>
          </w:p>
        </w:tc>
        <w:tc>
          <w:tcPr>
            <w:tcW w:w="1986" w:type="dxa"/>
            <w:gridSpan w:val="4"/>
          </w:tcPr>
          <w:p w14:paraId="21B1B48E" w14:textId="77777777" w:rsidR="001E41F3" w:rsidRPr="001A1D41" w:rsidRDefault="001E41F3">
            <w:pPr>
              <w:pStyle w:val="CRCoverPage"/>
              <w:spacing w:after="0"/>
              <w:rPr>
                <w:noProof/>
                <w:sz w:val="8"/>
                <w:szCs w:val="8"/>
              </w:rPr>
            </w:pPr>
          </w:p>
        </w:tc>
        <w:tc>
          <w:tcPr>
            <w:tcW w:w="2267" w:type="dxa"/>
            <w:gridSpan w:val="2"/>
          </w:tcPr>
          <w:p w14:paraId="39685DA4" w14:textId="77777777" w:rsidR="001E41F3" w:rsidRPr="001A1D41" w:rsidRDefault="001E41F3">
            <w:pPr>
              <w:pStyle w:val="CRCoverPage"/>
              <w:spacing w:after="0"/>
              <w:rPr>
                <w:noProof/>
                <w:sz w:val="8"/>
                <w:szCs w:val="8"/>
              </w:rPr>
            </w:pPr>
          </w:p>
        </w:tc>
        <w:tc>
          <w:tcPr>
            <w:tcW w:w="1417" w:type="dxa"/>
            <w:gridSpan w:val="3"/>
          </w:tcPr>
          <w:p w14:paraId="73DD1CF0" w14:textId="77777777" w:rsidR="001E41F3" w:rsidRPr="001A1D41"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1A1D41" w:rsidRDefault="001E41F3">
            <w:pPr>
              <w:pStyle w:val="CRCoverPage"/>
              <w:spacing w:after="0"/>
              <w:rPr>
                <w:noProof/>
                <w:sz w:val="8"/>
                <w:szCs w:val="8"/>
              </w:rPr>
            </w:pPr>
          </w:p>
        </w:tc>
      </w:tr>
      <w:tr w:rsidR="001E41F3" w:rsidRPr="001A1D41" w14:paraId="6D0F92C3" w14:textId="77777777" w:rsidTr="00547111">
        <w:trPr>
          <w:cantSplit/>
        </w:trPr>
        <w:tc>
          <w:tcPr>
            <w:tcW w:w="1843" w:type="dxa"/>
            <w:tcBorders>
              <w:left w:val="single" w:sz="4" w:space="0" w:color="auto"/>
            </w:tcBorders>
          </w:tcPr>
          <w:p w14:paraId="68DF1E7D" w14:textId="77777777" w:rsidR="001E41F3" w:rsidRPr="001A1D41" w:rsidRDefault="001E41F3">
            <w:pPr>
              <w:pStyle w:val="CRCoverPage"/>
              <w:tabs>
                <w:tab w:val="right" w:pos="1759"/>
              </w:tabs>
              <w:spacing w:after="0"/>
              <w:rPr>
                <w:b/>
                <w:i/>
                <w:noProof/>
              </w:rPr>
            </w:pPr>
            <w:r w:rsidRPr="001A1D41">
              <w:rPr>
                <w:b/>
                <w:i/>
                <w:noProof/>
              </w:rPr>
              <w:t>Category:</w:t>
            </w:r>
          </w:p>
        </w:tc>
        <w:tc>
          <w:tcPr>
            <w:tcW w:w="851" w:type="dxa"/>
            <w:shd w:val="pct30" w:color="FFFF00" w:fill="auto"/>
          </w:tcPr>
          <w:p w14:paraId="52A19360" w14:textId="77B4CDB5" w:rsidR="001E41F3" w:rsidRPr="001A1D41" w:rsidRDefault="003A2628" w:rsidP="00D24991">
            <w:pPr>
              <w:pStyle w:val="CRCoverPage"/>
              <w:spacing w:after="0"/>
              <w:ind w:left="100" w:right="-609"/>
              <w:rPr>
                <w:b/>
                <w:noProof/>
              </w:rPr>
            </w:pPr>
            <w:r w:rsidRPr="001A1D41">
              <w:rPr>
                <w:b/>
                <w:noProof/>
              </w:rPr>
              <w:t>F</w:t>
            </w:r>
          </w:p>
        </w:tc>
        <w:tc>
          <w:tcPr>
            <w:tcW w:w="3402" w:type="dxa"/>
            <w:gridSpan w:val="5"/>
            <w:tcBorders>
              <w:left w:val="nil"/>
            </w:tcBorders>
          </w:tcPr>
          <w:p w14:paraId="1B9FAE48" w14:textId="77777777" w:rsidR="001E41F3" w:rsidRPr="001A1D41" w:rsidRDefault="001E41F3">
            <w:pPr>
              <w:pStyle w:val="CRCoverPage"/>
              <w:spacing w:after="0"/>
              <w:rPr>
                <w:noProof/>
              </w:rPr>
            </w:pPr>
          </w:p>
        </w:tc>
        <w:tc>
          <w:tcPr>
            <w:tcW w:w="1417" w:type="dxa"/>
            <w:gridSpan w:val="3"/>
            <w:tcBorders>
              <w:left w:val="nil"/>
            </w:tcBorders>
          </w:tcPr>
          <w:p w14:paraId="57EDC2EB" w14:textId="77777777" w:rsidR="001E41F3" w:rsidRPr="001A1D41" w:rsidRDefault="001E41F3">
            <w:pPr>
              <w:pStyle w:val="CRCoverPage"/>
              <w:spacing w:after="0"/>
              <w:jc w:val="right"/>
              <w:rPr>
                <w:b/>
                <w:i/>
                <w:noProof/>
              </w:rPr>
            </w:pPr>
            <w:r w:rsidRPr="001A1D41">
              <w:rPr>
                <w:b/>
                <w:i/>
                <w:noProof/>
              </w:rPr>
              <w:t>Release:</w:t>
            </w:r>
          </w:p>
        </w:tc>
        <w:tc>
          <w:tcPr>
            <w:tcW w:w="2127" w:type="dxa"/>
            <w:tcBorders>
              <w:right w:val="single" w:sz="4" w:space="0" w:color="auto"/>
            </w:tcBorders>
            <w:shd w:val="pct30" w:color="FFFF00" w:fill="auto"/>
          </w:tcPr>
          <w:p w14:paraId="575B8524" w14:textId="1323DB93" w:rsidR="001E41F3" w:rsidRPr="001A1D41" w:rsidRDefault="001D68DC">
            <w:pPr>
              <w:pStyle w:val="CRCoverPage"/>
              <w:spacing w:after="0"/>
              <w:ind w:left="100"/>
              <w:rPr>
                <w:noProof/>
              </w:rPr>
            </w:pPr>
            <w:r w:rsidRPr="001A1D41">
              <w:rPr>
                <w:noProof/>
              </w:rPr>
              <w:fldChar w:fldCharType="begin"/>
            </w:r>
            <w:r w:rsidRPr="001A1D41">
              <w:rPr>
                <w:noProof/>
              </w:rPr>
              <w:instrText xml:space="preserve"> DOCPROPERTY  Release  \* MERGEFORMAT </w:instrText>
            </w:r>
            <w:r w:rsidRPr="001A1D41">
              <w:rPr>
                <w:noProof/>
              </w:rPr>
              <w:fldChar w:fldCharType="separate"/>
            </w:r>
            <w:r w:rsidR="00F74D0D" w:rsidRPr="001A1D41">
              <w:rPr>
                <w:noProof/>
              </w:rPr>
              <w:t>R</w:t>
            </w:r>
            <w:r w:rsidRPr="001A1D41">
              <w:rPr>
                <w:noProof/>
              </w:rPr>
              <w:fldChar w:fldCharType="end"/>
            </w:r>
            <w:r w:rsidRPr="001A1D41">
              <w:rPr>
                <w:noProof/>
              </w:rPr>
              <w:t>el-1</w:t>
            </w:r>
            <w:r w:rsidR="00C607EA" w:rsidRPr="001A1D41">
              <w:rPr>
                <w:noProof/>
              </w:rPr>
              <w:t>6</w:t>
            </w:r>
          </w:p>
        </w:tc>
      </w:tr>
      <w:tr w:rsidR="001E41F3" w:rsidRPr="001A1D41" w14:paraId="7E5CB401" w14:textId="77777777" w:rsidTr="00547111">
        <w:tc>
          <w:tcPr>
            <w:tcW w:w="1843" w:type="dxa"/>
            <w:tcBorders>
              <w:left w:val="single" w:sz="4" w:space="0" w:color="auto"/>
              <w:bottom w:val="single" w:sz="4" w:space="0" w:color="auto"/>
            </w:tcBorders>
          </w:tcPr>
          <w:p w14:paraId="097E3722" w14:textId="77777777" w:rsidR="001E41F3" w:rsidRPr="001A1D41"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1A1D41" w:rsidRDefault="001E41F3">
            <w:pPr>
              <w:pStyle w:val="CRCoverPage"/>
              <w:spacing w:after="0"/>
              <w:ind w:left="383" w:hanging="383"/>
              <w:rPr>
                <w:i/>
                <w:noProof/>
                <w:sz w:val="18"/>
              </w:rPr>
            </w:pPr>
            <w:r w:rsidRPr="001A1D41">
              <w:rPr>
                <w:i/>
                <w:noProof/>
                <w:sz w:val="18"/>
              </w:rPr>
              <w:t xml:space="preserve">Use </w:t>
            </w:r>
            <w:r w:rsidRPr="001A1D41">
              <w:rPr>
                <w:i/>
                <w:noProof/>
                <w:sz w:val="18"/>
                <w:u w:val="single"/>
              </w:rPr>
              <w:t>one</w:t>
            </w:r>
            <w:r w:rsidRPr="001A1D41">
              <w:rPr>
                <w:i/>
                <w:noProof/>
                <w:sz w:val="18"/>
              </w:rPr>
              <w:t xml:space="preserve"> of the following categories:</w:t>
            </w:r>
            <w:r w:rsidRPr="001A1D41">
              <w:rPr>
                <w:b/>
                <w:i/>
                <w:noProof/>
                <w:sz w:val="18"/>
              </w:rPr>
              <w:br/>
              <w:t>F</w:t>
            </w:r>
            <w:r w:rsidRPr="001A1D41">
              <w:rPr>
                <w:i/>
                <w:noProof/>
                <w:sz w:val="18"/>
              </w:rPr>
              <w:t xml:space="preserve">  (correction)</w:t>
            </w:r>
            <w:r w:rsidRPr="001A1D41">
              <w:rPr>
                <w:i/>
                <w:noProof/>
                <w:sz w:val="18"/>
              </w:rPr>
              <w:br/>
            </w:r>
            <w:r w:rsidRPr="001A1D41">
              <w:rPr>
                <w:b/>
                <w:i/>
                <w:noProof/>
                <w:sz w:val="18"/>
              </w:rPr>
              <w:t>A</w:t>
            </w:r>
            <w:r w:rsidRPr="001A1D41">
              <w:rPr>
                <w:i/>
                <w:noProof/>
                <w:sz w:val="18"/>
              </w:rPr>
              <w:t xml:space="preserve">  (</w:t>
            </w:r>
            <w:r w:rsidR="00DE34CF" w:rsidRPr="001A1D41">
              <w:rPr>
                <w:i/>
                <w:noProof/>
                <w:sz w:val="18"/>
              </w:rPr>
              <w:t xml:space="preserve">mirror </w:t>
            </w:r>
            <w:r w:rsidRPr="001A1D41">
              <w:rPr>
                <w:i/>
                <w:noProof/>
                <w:sz w:val="18"/>
              </w:rPr>
              <w:t>correspond</w:t>
            </w:r>
            <w:r w:rsidR="00DE34CF" w:rsidRPr="001A1D41">
              <w:rPr>
                <w:i/>
                <w:noProof/>
                <w:sz w:val="18"/>
              </w:rPr>
              <w:t xml:space="preserve">ing </w:t>
            </w:r>
            <w:r w:rsidRPr="001A1D41">
              <w:rPr>
                <w:i/>
                <w:noProof/>
                <w:sz w:val="18"/>
              </w:rPr>
              <w:t xml:space="preserve">to a </w:t>
            </w:r>
            <w:r w:rsidR="00DE34CF" w:rsidRPr="001A1D41">
              <w:rPr>
                <w:i/>
                <w:noProof/>
                <w:sz w:val="18"/>
              </w:rPr>
              <w:t xml:space="preserve">change </w:t>
            </w:r>
            <w:r w:rsidRPr="001A1D41">
              <w:rPr>
                <w:i/>
                <w:noProof/>
                <w:sz w:val="18"/>
              </w:rPr>
              <w:t>in an earlier release)</w:t>
            </w:r>
            <w:r w:rsidRPr="001A1D41">
              <w:rPr>
                <w:i/>
                <w:noProof/>
                <w:sz w:val="18"/>
              </w:rPr>
              <w:br/>
            </w:r>
            <w:r w:rsidRPr="001A1D41">
              <w:rPr>
                <w:b/>
                <w:i/>
                <w:noProof/>
                <w:sz w:val="18"/>
              </w:rPr>
              <w:t>B</w:t>
            </w:r>
            <w:r w:rsidRPr="001A1D41">
              <w:rPr>
                <w:i/>
                <w:noProof/>
                <w:sz w:val="18"/>
              </w:rPr>
              <w:t xml:space="preserve">  (addition of feature), </w:t>
            </w:r>
            <w:r w:rsidRPr="001A1D41">
              <w:rPr>
                <w:i/>
                <w:noProof/>
                <w:sz w:val="18"/>
              </w:rPr>
              <w:br/>
            </w:r>
            <w:r w:rsidRPr="001A1D41">
              <w:rPr>
                <w:b/>
                <w:i/>
                <w:noProof/>
                <w:sz w:val="18"/>
              </w:rPr>
              <w:t>C</w:t>
            </w:r>
            <w:r w:rsidRPr="001A1D41">
              <w:rPr>
                <w:i/>
                <w:noProof/>
                <w:sz w:val="18"/>
              </w:rPr>
              <w:t xml:space="preserve">  (functional modification of feature)</w:t>
            </w:r>
            <w:r w:rsidRPr="001A1D41">
              <w:rPr>
                <w:i/>
                <w:noProof/>
                <w:sz w:val="18"/>
              </w:rPr>
              <w:br/>
            </w:r>
            <w:r w:rsidRPr="001A1D41">
              <w:rPr>
                <w:b/>
                <w:i/>
                <w:noProof/>
                <w:sz w:val="18"/>
              </w:rPr>
              <w:t>D</w:t>
            </w:r>
            <w:r w:rsidRPr="001A1D41">
              <w:rPr>
                <w:i/>
                <w:noProof/>
                <w:sz w:val="18"/>
              </w:rPr>
              <w:t xml:space="preserve">  (editorial modification)</w:t>
            </w:r>
          </w:p>
          <w:p w14:paraId="3FEF8AE5" w14:textId="77777777" w:rsidR="001E41F3" w:rsidRPr="001A1D41" w:rsidRDefault="001E41F3">
            <w:pPr>
              <w:pStyle w:val="CRCoverPage"/>
              <w:rPr>
                <w:noProof/>
              </w:rPr>
            </w:pPr>
            <w:r w:rsidRPr="001A1D41">
              <w:rPr>
                <w:noProof/>
                <w:sz w:val="18"/>
              </w:rPr>
              <w:t>Detailed explanations of the above categories can</w:t>
            </w:r>
            <w:r w:rsidRPr="001A1D41">
              <w:rPr>
                <w:noProof/>
                <w:sz w:val="18"/>
              </w:rPr>
              <w:br/>
              <w:t xml:space="preserve">be found in 3GPP </w:t>
            </w:r>
            <w:hyperlink r:id="rId14" w:history="1">
              <w:r w:rsidRPr="001A1D41">
                <w:rPr>
                  <w:rStyle w:val="Hyperlink"/>
                  <w:noProof/>
                  <w:sz w:val="18"/>
                </w:rPr>
                <w:t>TR 21.900</w:t>
              </w:r>
            </w:hyperlink>
            <w:r w:rsidRPr="001A1D41">
              <w:rPr>
                <w:noProof/>
                <w:sz w:val="18"/>
              </w:rPr>
              <w:t>.</w:t>
            </w:r>
          </w:p>
        </w:tc>
        <w:tc>
          <w:tcPr>
            <w:tcW w:w="3120" w:type="dxa"/>
            <w:gridSpan w:val="2"/>
            <w:tcBorders>
              <w:bottom w:val="single" w:sz="4" w:space="0" w:color="auto"/>
              <w:right w:val="single" w:sz="4" w:space="0" w:color="auto"/>
            </w:tcBorders>
          </w:tcPr>
          <w:p w14:paraId="63B05293" w14:textId="77777777" w:rsidR="000C038A" w:rsidRPr="001A1D41" w:rsidRDefault="001E41F3" w:rsidP="00BD6BB8">
            <w:pPr>
              <w:pStyle w:val="CRCoverPage"/>
              <w:tabs>
                <w:tab w:val="left" w:pos="950"/>
              </w:tabs>
              <w:spacing w:after="0"/>
              <w:ind w:left="241" w:hanging="241"/>
              <w:rPr>
                <w:i/>
                <w:noProof/>
                <w:sz w:val="18"/>
              </w:rPr>
            </w:pPr>
            <w:r w:rsidRPr="001A1D41">
              <w:rPr>
                <w:i/>
                <w:noProof/>
                <w:sz w:val="18"/>
              </w:rPr>
              <w:t xml:space="preserve">Use </w:t>
            </w:r>
            <w:r w:rsidRPr="001A1D41">
              <w:rPr>
                <w:i/>
                <w:noProof/>
                <w:sz w:val="18"/>
                <w:u w:val="single"/>
              </w:rPr>
              <w:t>one</w:t>
            </w:r>
            <w:r w:rsidRPr="001A1D41">
              <w:rPr>
                <w:i/>
                <w:noProof/>
                <w:sz w:val="18"/>
              </w:rPr>
              <w:t xml:space="preserve"> of the following releases:</w:t>
            </w:r>
            <w:r w:rsidRPr="001A1D41">
              <w:rPr>
                <w:i/>
                <w:noProof/>
                <w:sz w:val="18"/>
              </w:rPr>
              <w:br/>
              <w:t>Rel-8</w:t>
            </w:r>
            <w:r w:rsidRPr="001A1D41">
              <w:rPr>
                <w:i/>
                <w:noProof/>
                <w:sz w:val="18"/>
              </w:rPr>
              <w:tab/>
              <w:t>(Release 8)</w:t>
            </w:r>
            <w:r w:rsidR="007C2097" w:rsidRPr="001A1D41">
              <w:rPr>
                <w:i/>
                <w:noProof/>
                <w:sz w:val="18"/>
              </w:rPr>
              <w:br/>
              <w:t>Rel-9</w:t>
            </w:r>
            <w:r w:rsidR="007C2097" w:rsidRPr="001A1D41">
              <w:rPr>
                <w:i/>
                <w:noProof/>
                <w:sz w:val="18"/>
              </w:rPr>
              <w:tab/>
              <w:t>(Release 9)</w:t>
            </w:r>
            <w:r w:rsidR="009777D9" w:rsidRPr="001A1D41">
              <w:rPr>
                <w:i/>
                <w:noProof/>
                <w:sz w:val="18"/>
              </w:rPr>
              <w:br/>
              <w:t>Rel-10</w:t>
            </w:r>
            <w:r w:rsidR="009777D9" w:rsidRPr="001A1D41">
              <w:rPr>
                <w:i/>
                <w:noProof/>
                <w:sz w:val="18"/>
              </w:rPr>
              <w:tab/>
              <w:t>(Release 10)</w:t>
            </w:r>
            <w:r w:rsidR="000C038A" w:rsidRPr="001A1D41">
              <w:rPr>
                <w:i/>
                <w:noProof/>
                <w:sz w:val="18"/>
              </w:rPr>
              <w:br/>
              <w:t>Rel-11</w:t>
            </w:r>
            <w:r w:rsidR="000C038A" w:rsidRPr="001A1D41">
              <w:rPr>
                <w:i/>
                <w:noProof/>
                <w:sz w:val="18"/>
              </w:rPr>
              <w:tab/>
              <w:t>(Release 11)</w:t>
            </w:r>
            <w:r w:rsidR="000C038A" w:rsidRPr="001A1D41">
              <w:rPr>
                <w:i/>
                <w:noProof/>
                <w:sz w:val="18"/>
              </w:rPr>
              <w:br/>
              <w:t>Rel-12</w:t>
            </w:r>
            <w:r w:rsidR="000C038A" w:rsidRPr="001A1D41">
              <w:rPr>
                <w:i/>
                <w:noProof/>
                <w:sz w:val="18"/>
              </w:rPr>
              <w:tab/>
              <w:t>(Release 12)</w:t>
            </w:r>
            <w:r w:rsidR="0051580D" w:rsidRPr="001A1D41">
              <w:rPr>
                <w:i/>
                <w:noProof/>
                <w:sz w:val="18"/>
              </w:rPr>
              <w:br/>
            </w:r>
            <w:bookmarkStart w:id="2" w:name="OLE_LINK1"/>
            <w:r w:rsidR="0051580D" w:rsidRPr="001A1D41">
              <w:rPr>
                <w:i/>
                <w:noProof/>
                <w:sz w:val="18"/>
              </w:rPr>
              <w:t>Rel-13</w:t>
            </w:r>
            <w:r w:rsidR="0051580D" w:rsidRPr="001A1D41">
              <w:rPr>
                <w:i/>
                <w:noProof/>
                <w:sz w:val="18"/>
              </w:rPr>
              <w:tab/>
              <w:t>(Release 13)</w:t>
            </w:r>
            <w:bookmarkEnd w:id="2"/>
            <w:r w:rsidR="00BD6BB8" w:rsidRPr="001A1D41">
              <w:rPr>
                <w:i/>
                <w:noProof/>
                <w:sz w:val="18"/>
              </w:rPr>
              <w:br/>
              <w:t>Rel-14</w:t>
            </w:r>
            <w:r w:rsidR="00BD6BB8" w:rsidRPr="001A1D41">
              <w:rPr>
                <w:i/>
                <w:noProof/>
                <w:sz w:val="18"/>
              </w:rPr>
              <w:tab/>
              <w:t>(Release 14)</w:t>
            </w:r>
            <w:r w:rsidR="00E34898" w:rsidRPr="001A1D41">
              <w:rPr>
                <w:i/>
                <w:noProof/>
                <w:sz w:val="18"/>
              </w:rPr>
              <w:br/>
              <w:t>Rel-15</w:t>
            </w:r>
            <w:r w:rsidR="00E34898" w:rsidRPr="001A1D41">
              <w:rPr>
                <w:i/>
                <w:noProof/>
                <w:sz w:val="18"/>
              </w:rPr>
              <w:tab/>
              <w:t>(Release 15)</w:t>
            </w:r>
            <w:r w:rsidR="00E34898" w:rsidRPr="001A1D41">
              <w:rPr>
                <w:i/>
                <w:noProof/>
                <w:sz w:val="18"/>
              </w:rPr>
              <w:br/>
              <w:t>Rel-16</w:t>
            </w:r>
            <w:r w:rsidR="00E34898" w:rsidRPr="001A1D41">
              <w:rPr>
                <w:i/>
                <w:noProof/>
                <w:sz w:val="18"/>
              </w:rPr>
              <w:tab/>
              <w:t>(Release 16)</w:t>
            </w:r>
          </w:p>
        </w:tc>
      </w:tr>
      <w:tr w:rsidR="001E41F3" w:rsidRPr="001A1D41" w14:paraId="41C28B68" w14:textId="77777777" w:rsidTr="00547111">
        <w:tc>
          <w:tcPr>
            <w:tcW w:w="1843" w:type="dxa"/>
          </w:tcPr>
          <w:p w14:paraId="45728C10" w14:textId="77777777" w:rsidR="001E41F3" w:rsidRPr="001A1D41" w:rsidRDefault="001E41F3">
            <w:pPr>
              <w:pStyle w:val="CRCoverPage"/>
              <w:spacing w:after="0"/>
              <w:rPr>
                <w:b/>
                <w:i/>
                <w:noProof/>
                <w:sz w:val="8"/>
                <w:szCs w:val="8"/>
              </w:rPr>
            </w:pPr>
          </w:p>
        </w:tc>
        <w:tc>
          <w:tcPr>
            <w:tcW w:w="7797" w:type="dxa"/>
            <w:gridSpan w:val="10"/>
          </w:tcPr>
          <w:p w14:paraId="56742BD6" w14:textId="77777777" w:rsidR="001E41F3" w:rsidRPr="001A1D41" w:rsidRDefault="001E41F3">
            <w:pPr>
              <w:pStyle w:val="CRCoverPage"/>
              <w:spacing w:after="0"/>
              <w:rPr>
                <w:noProof/>
                <w:sz w:val="8"/>
                <w:szCs w:val="8"/>
              </w:rPr>
            </w:pPr>
          </w:p>
        </w:tc>
      </w:tr>
      <w:tr w:rsidR="001E41F3" w:rsidRPr="001A1D41" w14:paraId="7454CABD" w14:textId="77777777" w:rsidTr="00547111">
        <w:tc>
          <w:tcPr>
            <w:tcW w:w="2694" w:type="dxa"/>
            <w:gridSpan w:val="2"/>
            <w:tcBorders>
              <w:top w:val="single" w:sz="4" w:space="0" w:color="auto"/>
              <w:left w:val="single" w:sz="4" w:space="0" w:color="auto"/>
            </w:tcBorders>
          </w:tcPr>
          <w:p w14:paraId="5F6AE660" w14:textId="77777777" w:rsidR="001E41F3" w:rsidRPr="001A1D41" w:rsidRDefault="001E41F3">
            <w:pPr>
              <w:pStyle w:val="CRCoverPage"/>
              <w:tabs>
                <w:tab w:val="right" w:pos="2184"/>
              </w:tabs>
              <w:spacing w:after="0"/>
              <w:rPr>
                <w:b/>
                <w:i/>
                <w:noProof/>
              </w:rPr>
            </w:pPr>
            <w:r w:rsidRPr="001A1D41">
              <w:rPr>
                <w:b/>
                <w:i/>
                <w:noProof/>
              </w:rPr>
              <w:t>Reason for change:</w:t>
            </w:r>
          </w:p>
        </w:tc>
        <w:tc>
          <w:tcPr>
            <w:tcW w:w="6946" w:type="dxa"/>
            <w:gridSpan w:val="9"/>
            <w:tcBorders>
              <w:top w:val="single" w:sz="4" w:space="0" w:color="auto"/>
              <w:right w:val="single" w:sz="4" w:space="0" w:color="auto"/>
            </w:tcBorders>
            <w:shd w:val="pct30" w:color="FFFF00" w:fill="auto"/>
          </w:tcPr>
          <w:p w14:paraId="03994073" w14:textId="77777777" w:rsidR="002214BA" w:rsidRPr="001A1D41" w:rsidRDefault="00A6380E" w:rsidP="00CF4734">
            <w:pPr>
              <w:pStyle w:val="CRCoverPage"/>
              <w:spacing w:after="0"/>
              <w:rPr>
                <w:noProof/>
              </w:rPr>
            </w:pPr>
            <w:r w:rsidRPr="001A1D41">
              <w:rPr>
                <w:noProof/>
              </w:rPr>
              <w:t>The NOTE 3 in Table 5.7.4-1 state</w:t>
            </w:r>
            <w:r w:rsidR="00E1778D" w:rsidRPr="001A1D41">
              <w:rPr>
                <w:noProof/>
              </w:rPr>
              <w:t>s</w:t>
            </w:r>
            <w:r w:rsidRPr="001A1D41">
              <w:rPr>
                <w:noProof/>
              </w:rPr>
              <w:t xml:space="preserve"> that the default MDBV </w:t>
            </w:r>
            <w:r w:rsidR="00E1778D" w:rsidRPr="001A1D41">
              <w:rPr>
                <w:noProof/>
              </w:rPr>
              <w:t>is</w:t>
            </w:r>
            <w:r w:rsidRPr="001A1D41">
              <w:rPr>
                <w:noProof/>
              </w:rPr>
              <w:t xml:space="preserve"> set to 1354 bytes to avoid IP fragementation in the GTP tunnel towards 5G-AN nodes</w:t>
            </w:r>
            <w:r w:rsidR="00CF4734" w:rsidRPr="001A1D41">
              <w:rPr>
                <w:noProof/>
              </w:rPr>
              <w:t>.</w:t>
            </w:r>
            <w:r w:rsidR="00E1778D" w:rsidRPr="001A1D41">
              <w:rPr>
                <w:noProof/>
              </w:rPr>
              <w:t xml:space="preserve"> </w:t>
            </w:r>
            <w:r w:rsidRPr="001A1D41">
              <w:rPr>
                <w:noProof/>
              </w:rPr>
              <w:t xml:space="preserve">However, </w:t>
            </w:r>
            <w:r w:rsidR="00E1778D" w:rsidRPr="001A1D41">
              <w:rPr>
                <w:noProof/>
              </w:rPr>
              <w:t>this implies that there is only 1 IP packet to be served within the whole PDB period, which is not aligned with the definition of MDVB in cl</w:t>
            </w:r>
            <w:r w:rsidR="001371F4" w:rsidRPr="001A1D41">
              <w:rPr>
                <w:noProof/>
              </w:rPr>
              <w:t>au</w:t>
            </w:r>
            <w:r w:rsidR="00E1778D" w:rsidRPr="001A1D41">
              <w:rPr>
                <w:noProof/>
              </w:rPr>
              <w:t xml:space="preserve">se 5.7.3.7. </w:t>
            </w:r>
          </w:p>
          <w:p w14:paraId="6DB570F8" w14:textId="0191837E" w:rsidR="00643CD9" w:rsidRPr="001A1D41" w:rsidRDefault="00536A85" w:rsidP="00CF4734">
            <w:pPr>
              <w:pStyle w:val="CRCoverPage"/>
              <w:spacing w:after="0"/>
              <w:rPr>
                <w:noProof/>
              </w:rPr>
            </w:pPr>
            <w:r w:rsidRPr="001A1D41">
              <w:rPr>
                <w:noProof/>
              </w:rPr>
              <w:t xml:space="preserve">Also the additional delay introduced by IP fragmentation is not only occuring in Delay Critical 5QI values that use MDBV but </w:t>
            </w:r>
            <w:r w:rsidR="002214BA" w:rsidRPr="001A1D41">
              <w:rPr>
                <w:noProof/>
              </w:rPr>
              <w:t xml:space="preserve">also </w:t>
            </w:r>
            <w:r w:rsidRPr="001A1D41">
              <w:rPr>
                <w:noProof/>
              </w:rPr>
              <w:t>for any 5QI</w:t>
            </w:r>
            <w:r w:rsidR="002214BA" w:rsidRPr="001A1D41">
              <w:rPr>
                <w:noProof/>
              </w:rPr>
              <w:t>.</w:t>
            </w:r>
            <w:r w:rsidRPr="001A1D41">
              <w:rPr>
                <w:noProof/>
              </w:rPr>
              <w:t xml:space="preserve"> </w:t>
            </w:r>
            <w:r w:rsidR="002214BA" w:rsidRPr="001A1D41">
              <w:rPr>
                <w:noProof/>
              </w:rPr>
              <w:t>T</w:t>
            </w:r>
            <w:r w:rsidRPr="001A1D41">
              <w:rPr>
                <w:noProof/>
              </w:rPr>
              <w:t>he CN PDB component will increase if IP fragmentation is required.</w:t>
            </w:r>
          </w:p>
          <w:p w14:paraId="69C297A0" w14:textId="64757358" w:rsidR="00643CD9" w:rsidRPr="001A1D41" w:rsidRDefault="00E1778D" w:rsidP="00E1778D">
            <w:pPr>
              <w:pStyle w:val="CRCoverPage"/>
              <w:spacing w:after="0"/>
              <w:rPr>
                <w:noProof/>
              </w:rPr>
            </w:pPr>
            <w:r w:rsidRPr="001A1D41">
              <w:rPr>
                <w:noProof/>
              </w:rPr>
              <w:t xml:space="preserve">Therefore, </w:t>
            </w:r>
            <w:r w:rsidR="00643CD9" w:rsidRPr="001A1D41">
              <w:rPr>
                <w:noProof/>
              </w:rPr>
              <w:t xml:space="preserve">the text in NOTE 3 is misleading </w:t>
            </w:r>
            <w:r w:rsidR="00536A85" w:rsidRPr="001A1D41">
              <w:rPr>
                <w:noProof/>
              </w:rPr>
              <w:t xml:space="preserve">since </w:t>
            </w:r>
          </w:p>
          <w:p w14:paraId="55252F1C" w14:textId="557B8795" w:rsidR="00536A85" w:rsidRPr="001A1D41" w:rsidRDefault="00536A85" w:rsidP="00536A85">
            <w:pPr>
              <w:pStyle w:val="CRCoverPage"/>
              <w:numPr>
                <w:ilvl w:val="0"/>
                <w:numId w:val="1"/>
              </w:numPr>
              <w:spacing w:after="0"/>
              <w:rPr>
                <w:noProof/>
              </w:rPr>
            </w:pPr>
            <w:r w:rsidRPr="001A1D41">
              <w:rPr>
                <w:noProof/>
              </w:rPr>
              <w:t xml:space="preserve">Does not only apply </w:t>
            </w:r>
            <w:r w:rsidR="002214BA" w:rsidRPr="001A1D41">
              <w:rPr>
                <w:noProof/>
              </w:rPr>
              <w:t xml:space="preserve">to </w:t>
            </w:r>
            <w:r w:rsidRPr="001A1D41">
              <w:rPr>
                <w:noProof/>
              </w:rPr>
              <w:t>delay critical GBR 5QI</w:t>
            </w:r>
          </w:p>
          <w:p w14:paraId="7806E226" w14:textId="66448C9C" w:rsidR="00536A85" w:rsidRPr="001A1D41" w:rsidRDefault="00536A85" w:rsidP="004826A3">
            <w:pPr>
              <w:pStyle w:val="CRCoverPage"/>
              <w:numPr>
                <w:ilvl w:val="0"/>
                <w:numId w:val="1"/>
              </w:numPr>
              <w:spacing w:after="0"/>
              <w:rPr>
                <w:noProof/>
              </w:rPr>
            </w:pPr>
            <w:r w:rsidRPr="001A1D41">
              <w:rPr>
                <w:noProof/>
              </w:rPr>
              <w:t>More than 1 IP packet can be allowed to be sent within the 5G-AN PDB</w:t>
            </w:r>
          </w:p>
          <w:p w14:paraId="2314E9A9" w14:textId="5F654916" w:rsidR="00D910FB" w:rsidRPr="001A1D41" w:rsidRDefault="00643CD9" w:rsidP="00E1778D">
            <w:pPr>
              <w:pStyle w:val="CRCoverPage"/>
              <w:spacing w:after="0"/>
              <w:rPr>
                <w:noProof/>
              </w:rPr>
            </w:pPr>
            <w:r w:rsidRPr="001A1D41">
              <w:rPr>
                <w:noProof/>
              </w:rPr>
              <w:t>I</w:t>
            </w:r>
            <w:r w:rsidR="00E1778D" w:rsidRPr="001A1D41">
              <w:rPr>
                <w:noProof/>
              </w:rPr>
              <w:t xml:space="preserve">t is proposed to </w:t>
            </w:r>
            <w:r w:rsidR="00536A85" w:rsidRPr="001A1D41">
              <w:rPr>
                <w:noProof/>
              </w:rPr>
              <w:t>rephrase</w:t>
            </w:r>
            <w:r w:rsidR="00E1778D" w:rsidRPr="001A1D41">
              <w:rPr>
                <w:noProof/>
              </w:rPr>
              <w:t xml:space="preserve"> NOTE</w:t>
            </w:r>
            <w:r w:rsidR="00536A85" w:rsidRPr="001A1D41">
              <w:rPr>
                <w:noProof/>
              </w:rPr>
              <w:t xml:space="preserve"> 3</w:t>
            </w:r>
            <w:r w:rsidR="00E1778D" w:rsidRPr="001A1D41">
              <w:rPr>
                <w:noProof/>
              </w:rPr>
              <w:t xml:space="preserve"> </w:t>
            </w:r>
            <w:r w:rsidR="00536A85" w:rsidRPr="001A1D41">
              <w:rPr>
                <w:noProof/>
              </w:rPr>
              <w:t xml:space="preserve">and </w:t>
            </w:r>
            <w:r w:rsidR="00E1778D" w:rsidRPr="001A1D41">
              <w:rPr>
                <w:noProof/>
              </w:rPr>
              <w:t xml:space="preserve"> </w:t>
            </w:r>
            <w:r w:rsidR="00536A85" w:rsidRPr="001A1D41">
              <w:rPr>
                <w:noProof/>
              </w:rPr>
              <w:t xml:space="preserve">make it generic so that it can apply to all 5QI values in the table. </w:t>
            </w:r>
          </w:p>
        </w:tc>
      </w:tr>
      <w:tr w:rsidR="001E41F3" w:rsidRPr="001A1D41" w14:paraId="2DBEA250" w14:textId="77777777" w:rsidTr="00547111">
        <w:tc>
          <w:tcPr>
            <w:tcW w:w="2694" w:type="dxa"/>
            <w:gridSpan w:val="2"/>
            <w:tcBorders>
              <w:left w:val="single" w:sz="4" w:space="0" w:color="auto"/>
            </w:tcBorders>
          </w:tcPr>
          <w:p w14:paraId="73F2A666" w14:textId="77777777" w:rsidR="001E41F3" w:rsidRPr="001A1D41"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1A1D41" w:rsidRDefault="001E41F3">
            <w:pPr>
              <w:pStyle w:val="CRCoverPage"/>
              <w:spacing w:after="0"/>
              <w:rPr>
                <w:noProof/>
                <w:sz w:val="8"/>
                <w:szCs w:val="8"/>
              </w:rPr>
            </w:pPr>
          </w:p>
        </w:tc>
      </w:tr>
      <w:tr w:rsidR="001E41F3" w:rsidRPr="001A1D41" w14:paraId="788B3F99" w14:textId="77777777" w:rsidTr="00547111">
        <w:tc>
          <w:tcPr>
            <w:tcW w:w="2694" w:type="dxa"/>
            <w:gridSpan w:val="2"/>
            <w:tcBorders>
              <w:left w:val="single" w:sz="4" w:space="0" w:color="auto"/>
            </w:tcBorders>
          </w:tcPr>
          <w:p w14:paraId="0565A870" w14:textId="77777777" w:rsidR="001E41F3" w:rsidRPr="001A1D41" w:rsidRDefault="001E41F3">
            <w:pPr>
              <w:pStyle w:val="CRCoverPage"/>
              <w:tabs>
                <w:tab w:val="right" w:pos="2184"/>
              </w:tabs>
              <w:spacing w:after="0"/>
              <w:rPr>
                <w:b/>
                <w:i/>
                <w:noProof/>
              </w:rPr>
            </w:pPr>
            <w:r w:rsidRPr="001A1D41">
              <w:rPr>
                <w:b/>
                <w:i/>
                <w:noProof/>
              </w:rPr>
              <w:t>Summary of change</w:t>
            </w:r>
            <w:r w:rsidR="0051580D" w:rsidRPr="001A1D41">
              <w:rPr>
                <w:b/>
                <w:i/>
                <w:noProof/>
              </w:rPr>
              <w:t>:</w:t>
            </w:r>
          </w:p>
        </w:tc>
        <w:tc>
          <w:tcPr>
            <w:tcW w:w="6946" w:type="dxa"/>
            <w:gridSpan w:val="9"/>
            <w:tcBorders>
              <w:right w:val="single" w:sz="4" w:space="0" w:color="auto"/>
            </w:tcBorders>
            <w:shd w:val="pct30" w:color="FFFF00" w:fill="auto"/>
          </w:tcPr>
          <w:p w14:paraId="00775C9F" w14:textId="4BB1CA13" w:rsidR="00F34760" w:rsidRPr="001A1D41" w:rsidRDefault="00536A85" w:rsidP="00536A85">
            <w:pPr>
              <w:pStyle w:val="CRCoverPage"/>
              <w:numPr>
                <w:ilvl w:val="0"/>
                <w:numId w:val="2"/>
              </w:numPr>
              <w:spacing w:after="0"/>
              <w:rPr>
                <w:noProof/>
              </w:rPr>
            </w:pPr>
            <w:r w:rsidRPr="001A1D41">
              <w:rPr>
                <w:noProof/>
              </w:rPr>
              <w:t xml:space="preserve">Rephrase </w:t>
            </w:r>
            <w:r w:rsidR="00E1778D" w:rsidRPr="001A1D41">
              <w:rPr>
                <w:noProof/>
              </w:rPr>
              <w:t>NOTE 3</w:t>
            </w:r>
            <w:r w:rsidR="00554EC4" w:rsidRPr="001A1D41">
              <w:rPr>
                <w:noProof/>
              </w:rPr>
              <w:t xml:space="preserve">  </w:t>
            </w:r>
            <w:r w:rsidR="00052779" w:rsidRPr="001A1D41">
              <w:rPr>
                <w:noProof/>
              </w:rPr>
              <w:t xml:space="preserve"> </w:t>
            </w:r>
          </w:p>
          <w:p w14:paraId="27FB8E35" w14:textId="71CAB170" w:rsidR="00536A85" w:rsidRPr="001A1D41" w:rsidRDefault="00536A85" w:rsidP="004826A3">
            <w:pPr>
              <w:pStyle w:val="CRCoverPage"/>
              <w:numPr>
                <w:ilvl w:val="0"/>
                <w:numId w:val="2"/>
              </w:numPr>
              <w:spacing w:after="0"/>
              <w:rPr>
                <w:noProof/>
              </w:rPr>
            </w:pPr>
            <w:r w:rsidRPr="001A1D41">
              <w:rPr>
                <w:noProof/>
              </w:rPr>
              <w:t>Remove NOTE 3 from delay critical GBR 5QIs</w:t>
            </w:r>
            <w:r w:rsidR="00B90650" w:rsidRPr="001A1D41">
              <w:rPr>
                <w:noProof/>
              </w:rPr>
              <w:t xml:space="preserve"> and place it somewhere which makes it relevant to PDB as a whole</w:t>
            </w:r>
          </w:p>
        </w:tc>
      </w:tr>
      <w:tr w:rsidR="001E41F3" w:rsidRPr="001A1D41" w14:paraId="794BB64D" w14:textId="77777777" w:rsidTr="00547111">
        <w:tc>
          <w:tcPr>
            <w:tcW w:w="2694" w:type="dxa"/>
            <w:gridSpan w:val="2"/>
            <w:tcBorders>
              <w:left w:val="single" w:sz="4" w:space="0" w:color="auto"/>
            </w:tcBorders>
          </w:tcPr>
          <w:p w14:paraId="1113C134" w14:textId="77777777" w:rsidR="001E41F3" w:rsidRPr="001A1D41"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1A1D41" w:rsidRDefault="001E41F3">
            <w:pPr>
              <w:pStyle w:val="CRCoverPage"/>
              <w:spacing w:after="0"/>
              <w:rPr>
                <w:noProof/>
                <w:sz w:val="8"/>
                <w:szCs w:val="8"/>
              </w:rPr>
            </w:pPr>
          </w:p>
        </w:tc>
      </w:tr>
      <w:tr w:rsidR="001E41F3" w:rsidRPr="001A1D41" w14:paraId="5F3335C9" w14:textId="77777777" w:rsidTr="00547111">
        <w:tc>
          <w:tcPr>
            <w:tcW w:w="2694" w:type="dxa"/>
            <w:gridSpan w:val="2"/>
            <w:tcBorders>
              <w:left w:val="single" w:sz="4" w:space="0" w:color="auto"/>
              <w:bottom w:val="single" w:sz="4" w:space="0" w:color="auto"/>
            </w:tcBorders>
          </w:tcPr>
          <w:p w14:paraId="689D973D" w14:textId="77777777" w:rsidR="001E41F3" w:rsidRPr="001A1D41" w:rsidRDefault="001E41F3">
            <w:pPr>
              <w:pStyle w:val="CRCoverPage"/>
              <w:tabs>
                <w:tab w:val="right" w:pos="2184"/>
              </w:tabs>
              <w:spacing w:after="0"/>
              <w:rPr>
                <w:b/>
                <w:i/>
                <w:noProof/>
              </w:rPr>
            </w:pPr>
            <w:r w:rsidRPr="001A1D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A2291E" w:rsidR="001E41F3" w:rsidRPr="001A1D41" w:rsidRDefault="00E1778D" w:rsidP="00E13319">
            <w:pPr>
              <w:pStyle w:val="CRCoverPage"/>
              <w:spacing w:after="0"/>
              <w:rPr>
                <w:noProof/>
              </w:rPr>
            </w:pPr>
            <w:r w:rsidRPr="001A1D41">
              <w:rPr>
                <w:noProof/>
              </w:rPr>
              <w:t>In</w:t>
            </w:r>
            <w:r w:rsidR="00E13319" w:rsidRPr="001A1D41">
              <w:rPr>
                <w:noProof/>
              </w:rPr>
              <w:t xml:space="preserve">correct reasoning for the setting of MDBV value, </w:t>
            </w:r>
            <w:r w:rsidR="00536A85" w:rsidRPr="001A1D41">
              <w:rPr>
                <w:noProof/>
              </w:rPr>
              <w:t>and confusing text related to increase of CN PDB due to IP fragmentation</w:t>
            </w:r>
            <w:r w:rsidR="00E13319" w:rsidRPr="001A1D41">
              <w:rPr>
                <w:noProof/>
              </w:rPr>
              <w:t xml:space="preserve">. </w:t>
            </w:r>
          </w:p>
        </w:tc>
      </w:tr>
      <w:tr w:rsidR="001E41F3" w:rsidRPr="001A1D41" w14:paraId="58794564" w14:textId="77777777" w:rsidTr="00547111">
        <w:tc>
          <w:tcPr>
            <w:tcW w:w="2694" w:type="dxa"/>
            <w:gridSpan w:val="2"/>
          </w:tcPr>
          <w:p w14:paraId="4AA3488C" w14:textId="77777777" w:rsidR="001E41F3" w:rsidRPr="001A1D41" w:rsidRDefault="001E41F3">
            <w:pPr>
              <w:pStyle w:val="CRCoverPage"/>
              <w:spacing w:after="0"/>
              <w:rPr>
                <w:b/>
                <w:i/>
                <w:noProof/>
                <w:sz w:val="8"/>
                <w:szCs w:val="8"/>
              </w:rPr>
            </w:pPr>
          </w:p>
        </w:tc>
        <w:tc>
          <w:tcPr>
            <w:tcW w:w="6946" w:type="dxa"/>
            <w:gridSpan w:val="9"/>
          </w:tcPr>
          <w:p w14:paraId="7522F0B5" w14:textId="77777777" w:rsidR="001E41F3" w:rsidRPr="001A1D41" w:rsidRDefault="001E41F3">
            <w:pPr>
              <w:pStyle w:val="CRCoverPage"/>
              <w:spacing w:after="0"/>
              <w:rPr>
                <w:noProof/>
                <w:sz w:val="8"/>
                <w:szCs w:val="8"/>
              </w:rPr>
            </w:pPr>
          </w:p>
        </w:tc>
      </w:tr>
      <w:tr w:rsidR="001E41F3" w:rsidRPr="001A1D41" w14:paraId="4576DA94" w14:textId="77777777" w:rsidTr="00547111">
        <w:tc>
          <w:tcPr>
            <w:tcW w:w="2694" w:type="dxa"/>
            <w:gridSpan w:val="2"/>
            <w:tcBorders>
              <w:top w:val="single" w:sz="4" w:space="0" w:color="auto"/>
              <w:left w:val="single" w:sz="4" w:space="0" w:color="auto"/>
            </w:tcBorders>
          </w:tcPr>
          <w:p w14:paraId="3F67EE10" w14:textId="77777777" w:rsidR="001E41F3" w:rsidRPr="001A1D41" w:rsidRDefault="001E41F3">
            <w:pPr>
              <w:pStyle w:val="CRCoverPage"/>
              <w:tabs>
                <w:tab w:val="right" w:pos="2184"/>
              </w:tabs>
              <w:spacing w:after="0"/>
              <w:rPr>
                <w:b/>
                <w:i/>
                <w:noProof/>
              </w:rPr>
            </w:pPr>
            <w:r w:rsidRPr="001A1D41">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CD11DDD" w:rsidR="001E41F3" w:rsidRPr="001A1D41" w:rsidRDefault="00B44E4C">
            <w:pPr>
              <w:pStyle w:val="CRCoverPage"/>
              <w:spacing w:after="0"/>
              <w:ind w:left="100"/>
              <w:rPr>
                <w:noProof/>
              </w:rPr>
            </w:pPr>
            <w:r w:rsidRPr="001A1D41">
              <w:rPr>
                <w:noProof/>
              </w:rPr>
              <w:t>5.</w:t>
            </w:r>
            <w:r w:rsidR="00E13319" w:rsidRPr="001A1D41">
              <w:rPr>
                <w:noProof/>
              </w:rPr>
              <w:t>7.4</w:t>
            </w:r>
          </w:p>
        </w:tc>
      </w:tr>
      <w:tr w:rsidR="001E41F3" w:rsidRPr="001A1D41" w14:paraId="6D4A9747" w14:textId="77777777" w:rsidTr="00547111">
        <w:tc>
          <w:tcPr>
            <w:tcW w:w="2694" w:type="dxa"/>
            <w:gridSpan w:val="2"/>
            <w:tcBorders>
              <w:left w:val="single" w:sz="4" w:space="0" w:color="auto"/>
            </w:tcBorders>
          </w:tcPr>
          <w:p w14:paraId="7BAC2A17" w14:textId="77777777" w:rsidR="001E41F3" w:rsidRPr="001A1D41"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Pr="001A1D41" w:rsidRDefault="001E41F3">
            <w:pPr>
              <w:pStyle w:val="CRCoverPage"/>
              <w:spacing w:after="0"/>
              <w:rPr>
                <w:noProof/>
                <w:sz w:val="8"/>
                <w:szCs w:val="8"/>
              </w:rPr>
            </w:pPr>
          </w:p>
        </w:tc>
      </w:tr>
      <w:tr w:rsidR="001E41F3" w:rsidRPr="001A1D41" w14:paraId="039E3995" w14:textId="77777777" w:rsidTr="00547111">
        <w:tc>
          <w:tcPr>
            <w:tcW w:w="2694" w:type="dxa"/>
            <w:gridSpan w:val="2"/>
            <w:tcBorders>
              <w:left w:val="single" w:sz="4" w:space="0" w:color="auto"/>
            </w:tcBorders>
          </w:tcPr>
          <w:p w14:paraId="619A7986" w14:textId="77777777" w:rsidR="001E41F3" w:rsidRPr="001A1D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Pr="001A1D41" w:rsidRDefault="001E41F3">
            <w:pPr>
              <w:pStyle w:val="CRCoverPage"/>
              <w:spacing w:after="0"/>
              <w:jc w:val="center"/>
              <w:rPr>
                <w:b/>
                <w:caps/>
                <w:noProof/>
              </w:rPr>
            </w:pPr>
            <w:r w:rsidRPr="001A1D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Pr="001A1D41" w:rsidRDefault="001E41F3">
            <w:pPr>
              <w:pStyle w:val="CRCoverPage"/>
              <w:spacing w:after="0"/>
              <w:jc w:val="center"/>
              <w:rPr>
                <w:b/>
                <w:caps/>
                <w:noProof/>
              </w:rPr>
            </w:pPr>
            <w:r w:rsidRPr="001A1D41">
              <w:rPr>
                <w:b/>
                <w:caps/>
                <w:noProof/>
              </w:rPr>
              <w:t>N</w:t>
            </w:r>
          </w:p>
        </w:tc>
        <w:tc>
          <w:tcPr>
            <w:tcW w:w="2977" w:type="dxa"/>
            <w:gridSpan w:val="4"/>
          </w:tcPr>
          <w:p w14:paraId="7D5FE3B5" w14:textId="77777777" w:rsidR="001E41F3" w:rsidRPr="001A1D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Pr="001A1D41" w:rsidRDefault="001E41F3">
            <w:pPr>
              <w:pStyle w:val="CRCoverPage"/>
              <w:spacing w:after="0"/>
              <w:ind w:left="99"/>
              <w:rPr>
                <w:noProof/>
              </w:rPr>
            </w:pPr>
          </w:p>
        </w:tc>
      </w:tr>
      <w:tr w:rsidR="001E41F3" w:rsidRPr="001A1D41" w14:paraId="4BB898D5" w14:textId="77777777" w:rsidTr="00547111">
        <w:tc>
          <w:tcPr>
            <w:tcW w:w="2694" w:type="dxa"/>
            <w:gridSpan w:val="2"/>
            <w:tcBorders>
              <w:left w:val="single" w:sz="4" w:space="0" w:color="auto"/>
            </w:tcBorders>
          </w:tcPr>
          <w:p w14:paraId="6813B9D5" w14:textId="77777777" w:rsidR="001E41F3" w:rsidRPr="001A1D41" w:rsidRDefault="001E41F3">
            <w:pPr>
              <w:pStyle w:val="CRCoverPage"/>
              <w:tabs>
                <w:tab w:val="right" w:pos="2184"/>
              </w:tabs>
              <w:spacing w:after="0"/>
              <w:rPr>
                <w:b/>
                <w:i/>
                <w:noProof/>
              </w:rPr>
            </w:pPr>
            <w:r w:rsidRPr="001A1D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Pr="001A1D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Pr="001A1D41" w:rsidRDefault="001B20C6">
            <w:pPr>
              <w:pStyle w:val="CRCoverPage"/>
              <w:spacing w:after="0"/>
              <w:jc w:val="center"/>
              <w:rPr>
                <w:b/>
                <w:caps/>
                <w:noProof/>
              </w:rPr>
            </w:pPr>
            <w:r w:rsidRPr="001A1D41">
              <w:rPr>
                <w:b/>
                <w:caps/>
                <w:noProof/>
              </w:rPr>
              <w:t>x</w:t>
            </w:r>
          </w:p>
        </w:tc>
        <w:tc>
          <w:tcPr>
            <w:tcW w:w="2977" w:type="dxa"/>
            <w:gridSpan w:val="4"/>
          </w:tcPr>
          <w:p w14:paraId="07A26B21" w14:textId="77777777" w:rsidR="001E41F3" w:rsidRPr="001A1D41" w:rsidRDefault="001E41F3">
            <w:pPr>
              <w:pStyle w:val="CRCoverPage"/>
              <w:tabs>
                <w:tab w:val="right" w:pos="2893"/>
              </w:tabs>
              <w:spacing w:after="0"/>
              <w:rPr>
                <w:noProof/>
              </w:rPr>
            </w:pPr>
            <w:r w:rsidRPr="001A1D41">
              <w:rPr>
                <w:noProof/>
              </w:rPr>
              <w:t xml:space="preserve"> Other core specifications</w:t>
            </w:r>
            <w:r w:rsidRPr="001A1D41">
              <w:rPr>
                <w:noProof/>
              </w:rPr>
              <w:tab/>
            </w:r>
          </w:p>
        </w:tc>
        <w:tc>
          <w:tcPr>
            <w:tcW w:w="3401" w:type="dxa"/>
            <w:gridSpan w:val="3"/>
            <w:tcBorders>
              <w:right w:val="single" w:sz="4" w:space="0" w:color="auto"/>
            </w:tcBorders>
            <w:shd w:val="pct30" w:color="FFFF00" w:fill="auto"/>
          </w:tcPr>
          <w:p w14:paraId="7CF485A9" w14:textId="77777777" w:rsidR="001E41F3" w:rsidRPr="001A1D41" w:rsidRDefault="00145D43">
            <w:pPr>
              <w:pStyle w:val="CRCoverPage"/>
              <w:spacing w:after="0"/>
              <w:ind w:left="99"/>
              <w:rPr>
                <w:noProof/>
              </w:rPr>
            </w:pPr>
            <w:r w:rsidRPr="001A1D41">
              <w:rPr>
                <w:noProof/>
              </w:rPr>
              <w:t xml:space="preserve">TS/TR ... CR ... </w:t>
            </w:r>
          </w:p>
        </w:tc>
      </w:tr>
      <w:tr w:rsidR="001E41F3" w:rsidRPr="001A1D41" w14:paraId="1B2718C1" w14:textId="77777777" w:rsidTr="00547111">
        <w:tc>
          <w:tcPr>
            <w:tcW w:w="2694" w:type="dxa"/>
            <w:gridSpan w:val="2"/>
            <w:tcBorders>
              <w:left w:val="single" w:sz="4" w:space="0" w:color="auto"/>
            </w:tcBorders>
          </w:tcPr>
          <w:p w14:paraId="03CC07B6" w14:textId="77777777" w:rsidR="001E41F3" w:rsidRPr="001A1D41" w:rsidRDefault="001E41F3">
            <w:pPr>
              <w:pStyle w:val="CRCoverPage"/>
              <w:spacing w:after="0"/>
              <w:rPr>
                <w:b/>
                <w:i/>
                <w:noProof/>
              </w:rPr>
            </w:pPr>
            <w:r w:rsidRPr="001A1D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Pr="001A1D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Pr="001A1D41" w:rsidRDefault="001B20C6">
            <w:pPr>
              <w:pStyle w:val="CRCoverPage"/>
              <w:spacing w:after="0"/>
              <w:jc w:val="center"/>
              <w:rPr>
                <w:b/>
                <w:caps/>
                <w:noProof/>
              </w:rPr>
            </w:pPr>
            <w:r w:rsidRPr="001A1D41">
              <w:rPr>
                <w:b/>
                <w:caps/>
                <w:noProof/>
              </w:rPr>
              <w:t>x</w:t>
            </w:r>
          </w:p>
        </w:tc>
        <w:tc>
          <w:tcPr>
            <w:tcW w:w="2977" w:type="dxa"/>
            <w:gridSpan w:val="4"/>
          </w:tcPr>
          <w:p w14:paraId="69E0CA14" w14:textId="77777777" w:rsidR="001E41F3" w:rsidRPr="001A1D41" w:rsidRDefault="001E41F3">
            <w:pPr>
              <w:pStyle w:val="CRCoverPage"/>
              <w:spacing w:after="0"/>
              <w:rPr>
                <w:noProof/>
              </w:rPr>
            </w:pPr>
            <w:r w:rsidRPr="001A1D41">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Pr="001A1D41" w:rsidRDefault="00145D43">
            <w:pPr>
              <w:pStyle w:val="CRCoverPage"/>
              <w:spacing w:after="0"/>
              <w:ind w:left="99"/>
              <w:rPr>
                <w:noProof/>
              </w:rPr>
            </w:pPr>
            <w:r w:rsidRPr="001A1D41">
              <w:rPr>
                <w:noProof/>
              </w:rPr>
              <w:t xml:space="preserve">TS/TR ... CR ... </w:t>
            </w:r>
          </w:p>
        </w:tc>
      </w:tr>
      <w:tr w:rsidR="001E41F3" w:rsidRPr="001A1D41" w14:paraId="2AD612AD" w14:textId="77777777" w:rsidTr="00547111">
        <w:tc>
          <w:tcPr>
            <w:tcW w:w="2694" w:type="dxa"/>
            <w:gridSpan w:val="2"/>
            <w:tcBorders>
              <w:left w:val="single" w:sz="4" w:space="0" w:color="auto"/>
            </w:tcBorders>
          </w:tcPr>
          <w:p w14:paraId="45ED587D" w14:textId="77777777" w:rsidR="001E41F3" w:rsidRPr="001A1D41" w:rsidRDefault="00145D43">
            <w:pPr>
              <w:pStyle w:val="CRCoverPage"/>
              <w:spacing w:after="0"/>
              <w:rPr>
                <w:b/>
                <w:i/>
                <w:noProof/>
              </w:rPr>
            </w:pPr>
            <w:r w:rsidRPr="001A1D41">
              <w:rPr>
                <w:b/>
                <w:i/>
                <w:noProof/>
              </w:rPr>
              <w:t xml:space="preserve">(show </w:t>
            </w:r>
            <w:r w:rsidR="00592D74" w:rsidRPr="001A1D41">
              <w:rPr>
                <w:b/>
                <w:i/>
                <w:noProof/>
              </w:rPr>
              <w:t xml:space="preserve">related </w:t>
            </w:r>
            <w:r w:rsidRPr="001A1D41">
              <w:rPr>
                <w:b/>
                <w:i/>
                <w:noProof/>
              </w:rPr>
              <w:t>CR</w:t>
            </w:r>
            <w:r w:rsidR="00592D74" w:rsidRPr="001A1D41">
              <w:rPr>
                <w:b/>
                <w:i/>
                <w:noProof/>
              </w:rPr>
              <w:t>s</w:t>
            </w:r>
            <w:r w:rsidRPr="001A1D41">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Pr="001A1D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Pr="001A1D41" w:rsidRDefault="001B20C6">
            <w:pPr>
              <w:pStyle w:val="CRCoverPage"/>
              <w:spacing w:after="0"/>
              <w:jc w:val="center"/>
              <w:rPr>
                <w:b/>
                <w:caps/>
                <w:noProof/>
              </w:rPr>
            </w:pPr>
            <w:r w:rsidRPr="001A1D41">
              <w:rPr>
                <w:b/>
                <w:caps/>
                <w:noProof/>
              </w:rPr>
              <w:t>x</w:t>
            </w:r>
          </w:p>
        </w:tc>
        <w:tc>
          <w:tcPr>
            <w:tcW w:w="2977" w:type="dxa"/>
            <w:gridSpan w:val="4"/>
          </w:tcPr>
          <w:p w14:paraId="0D46ABFC" w14:textId="77777777" w:rsidR="001E41F3" w:rsidRPr="001A1D41" w:rsidRDefault="001E41F3">
            <w:pPr>
              <w:pStyle w:val="CRCoverPage"/>
              <w:spacing w:after="0"/>
              <w:rPr>
                <w:noProof/>
              </w:rPr>
            </w:pPr>
            <w:r w:rsidRPr="001A1D41">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Pr="001A1D41" w:rsidRDefault="00145D43">
            <w:pPr>
              <w:pStyle w:val="CRCoverPage"/>
              <w:spacing w:after="0"/>
              <w:ind w:left="99"/>
              <w:rPr>
                <w:noProof/>
              </w:rPr>
            </w:pPr>
            <w:r w:rsidRPr="001A1D41">
              <w:rPr>
                <w:noProof/>
              </w:rPr>
              <w:t>TS</w:t>
            </w:r>
            <w:r w:rsidR="000A6394" w:rsidRPr="001A1D41">
              <w:rPr>
                <w:noProof/>
              </w:rPr>
              <w:t xml:space="preserve">/TR ... CR ... </w:t>
            </w:r>
          </w:p>
        </w:tc>
      </w:tr>
      <w:tr w:rsidR="001E41F3" w:rsidRPr="001A1D41" w14:paraId="679CDBE4" w14:textId="77777777" w:rsidTr="00547111">
        <w:tc>
          <w:tcPr>
            <w:tcW w:w="2694" w:type="dxa"/>
            <w:gridSpan w:val="2"/>
            <w:tcBorders>
              <w:left w:val="single" w:sz="4" w:space="0" w:color="auto"/>
            </w:tcBorders>
          </w:tcPr>
          <w:p w14:paraId="719747FE" w14:textId="77777777" w:rsidR="001E41F3" w:rsidRPr="001A1D41"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Pr="001A1D41" w:rsidRDefault="001E41F3">
            <w:pPr>
              <w:pStyle w:val="CRCoverPage"/>
              <w:spacing w:after="0"/>
              <w:rPr>
                <w:noProof/>
              </w:rPr>
            </w:pPr>
          </w:p>
        </w:tc>
      </w:tr>
      <w:tr w:rsidR="001E41F3" w:rsidRPr="001A1D41" w14:paraId="65953733" w14:textId="77777777" w:rsidTr="00547111">
        <w:tc>
          <w:tcPr>
            <w:tcW w:w="2694" w:type="dxa"/>
            <w:gridSpan w:val="2"/>
            <w:tcBorders>
              <w:left w:val="single" w:sz="4" w:space="0" w:color="auto"/>
              <w:bottom w:val="single" w:sz="4" w:space="0" w:color="auto"/>
            </w:tcBorders>
          </w:tcPr>
          <w:p w14:paraId="07ACB743" w14:textId="77777777" w:rsidR="001E41F3" w:rsidRPr="001A1D41" w:rsidRDefault="001E41F3">
            <w:pPr>
              <w:pStyle w:val="CRCoverPage"/>
              <w:tabs>
                <w:tab w:val="right" w:pos="2184"/>
              </w:tabs>
              <w:spacing w:after="0"/>
              <w:rPr>
                <w:b/>
                <w:i/>
                <w:noProof/>
              </w:rPr>
            </w:pPr>
            <w:r w:rsidRPr="001A1D41">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Pr="001A1D41" w:rsidRDefault="001E41F3">
            <w:pPr>
              <w:pStyle w:val="CRCoverPage"/>
              <w:spacing w:after="0"/>
              <w:ind w:left="100"/>
              <w:rPr>
                <w:noProof/>
              </w:rPr>
            </w:pPr>
          </w:p>
        </w:tc>
      </w:tr>
    </w:tbl>
    <w:p w14:paraId="28738641" w14:textId="77777777" w:rsidR="001E41F3" w:rsidRPr="001A1D41" w:rsidRDefault="001E41F3">
      <w:pPr>
        <w:pStyle w:val="CRCoverPage"/>
        <w:spacing w:after="0"/>
        <w:rPr>
          <w:noProof/>
          <w:sz w:val="8"/>
          <w:szCs w:val="8"/>
        </w:rPr>
      </w:pPr>
    </w:p>
    <w:p w14:paraId="72F24693" w14:textId="77777777" w:rsidR="001E41F3" w:rsidRPr="001A1D41" w:rsidRDefault="001E41F3">
      <w:pPr>
        <w:rPr>
          <w:noProof/>
        </w:rPr>
        <w:sectPr w:rsidR="001E41F3" w:rsidRPr="001A1D41">
          <w:headerReference w:type="even" r:id="rId15"/>
          <w:footnotePr>
            <w:numRestart w:val="eachSect"/>
          </w:footnotePr>
          <w:pgSz w:w="11907" w:h="16840" w:code="9"/>
          <w:pgMar w:top="1418" w:right="1134" w:bottom="1134" w:left="1134" w:header="680" w:footer="567" w:gutter="0"/>
          <w:cols w:space="720"/>
        </w:sectPr>
      </w:pPr>
    </w:p>
    <w:p w14:paraId="775AE62F" w14:textId="064C20EC" w:rsidR="004E6C9E" w:rsidRPr="001A1D41" w:rsidRDefault="004E6C9E" w:rsidP="004E6C9E">
      <w:pPr>
        <w:jc w:val="center"/>
        <w:rPr>
          <w:rFonts w:cs="Arial"/>
          <w:noProof/>
          <w:color w:val="FF0000"/>
          <w:sz w:val="44"/>
          <w:szCs w:val="44"/>
        </w:rPr>
      </w:pPr>
      <w:bookmarkStart w:id="3" w:name="_Toc532891518"/>
      <w:r w:rsidRPr="001A1D41">
        <w:rPr>
          <w:rFonts w:cs="Arial"/>
          <w:noProof/>
          <w:color w:val="FF0000"/>
          <w:sz w:val="44"/>
          <w:szCs w:val="44"/>
        </w:rPr>
        <w:lastRenderedPageBreak/>
        <w:t>*** BEGIN CHANGES ***</w:t>
      </w:r>
    </w:p>
    <w:p w14:paraId="3E565F47" w14:textId="77777777" w:rsidR="00F5542B" w:rsidRPr="001A1D41" w:rsidRDefault="00F5542B" w:rsidP="00F5542B">
      <w:pPr>
        <w:pStyle w:val="Heading3"/>
      </w:pPr>
      <w:bookmarkStart w:id="4" w:name="_Toc11136890"/>
      <w:r w:rsidRPr="001A1D41">
        <w:t>5.7.4</w:t>
      </w:r>
      <w:r w:rsidRPr="001A1D41">
        <w:tab/>
        <w:t>Standardized 5QI to QoS characteristics mapping</w:t>
      </w:r>
      <w:bookmarkEnd w:id="4"/>
    </w:p>
    <w:p w14:paraId="12920954" w14:textId="77777777" w:rsidR="00F5542B" w:rsidRPr="001A1D41" w:rsidRDefault="00F5542B" w:rsidP="00F5542B">
      <w:r w:rsidRPr="001A1D41">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077C8986" w14:textId="77777777" w:rsidR="00F5542B" w:rsidRPr="001A1D41" w:rsidRDefault="00F5542B" w:rsidP="00F5542B">
      <w:pPr>
        <w:pStyle w:val="TH"/>
      </w:pPr>
      <w:r w:rsidRPr="001A1D4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3"/>
        <w:gridCol w:w="2019"/>
      </w:tblGrid>
      <w:tr w:rsidR="00F5542B" w:rsidRPr="001A1D41" w14:paraId="6189CCD1" w14:textId="77777777" w:rsidTr="00645A7C">
        <w:tc>
          <w:tcPr>
            <w:tcW w:w="1087" w:type="dxa"/>
            <w:tcBorders>
              <w:top w:val="single" w:sz="12" w:space="0" w:color="auto"/>
              <w:left w:val="single" w:sz="12" w:space="0" w:color="auto"/>
              <w:bottom w:val="single" w:sz="12" w:space="0" w:color="auto"/>
              <w:right w:val="single" w:sz="12" w:space="0" w:color="auto"/>
            </w:tcBorders>
          </w:tcPr>
          <w:p w14:paraId="4FB4A163" w14:textId="77777777" w:rsidR="00F5542B" w:rsidRPr="001A1D41" w:rsidRDefault="00F5542B" w:rsidP="00645A7C">
            <w:pPr>
              <w:pStyle w:val="TAH"/>
            </w:pPr>
            <w:r w:rsidRPr="001A1D41">
              <w:lastRenderedPageBreak/>
              <w:t>5QI</w:t>
            </w:r>
          </w:p>
          <w:p w14:paraId="5FA02649" w14:textId="77777777" w:rsidR="00F5542B" w:rsidRPr="001A1D41" w:rsidRDefault="00F5542B" w:rsidP="00645A7C">
            <w:pPr>
              <w:pStyle w:val="TAH"/>
            </w:pPr>
            <w:r w:rsidRPr="001A1D41">
              <w:t>Value</w:t>
            </w:r>
          </w:p>
        </w:tc>
        <w:tc>
          <w:tcPr>
            <w:tcW w:w="1060" w:type="dxa"/>
            <w:tcBorders>
              <w:top w:val="single" w:sz="12" w:space="0" w:color="auto"/>
              <w:left w:val="single" w:sz="12" w:space="0" w:color="auto"/>
              <w:bottom w:val="single" w:sz="12" w:space="0" w:color="auto"/>
              <w:right w:val="single" w:sz="12" w:space="0" w:color="auto"/>
            </w:tcBorders>
          </w:tcPr>
          <w:p w14:paraId="1DE997C3" w14:textId="77777777" w:rsidR="00F5542B" w:rsidRPr="001A1D41" w:rsidRDefault="00F5542B" w:rsidP="00645A7C">
            <w:pPr>
              <w:pStyle w:val="TAH"/>
            </w:pPr>
            <w:r w:rsidRPr="001A1D41">
              <w:t>Resource Type</w:t>
            </w:r>
          </w:p>
        </w:tc>
        <w:tc>
          <w:tcPr>
            <w:tcW w:w="915" w:type="dxa"/>
            <w:tcBorders>
              <w:top w:val="single" w:sz="12" w:space="0" w:color="auto"/>
              <w:left w:val="single" w:sz="12" w:space="0" w:color="auto"/>
              <w:bottom w:val="single" w:sz="12" w:space="0" w:color="auto"/>
              <w:right w:val="single" w:sz="12" w:space="0" w:color="auto"/>
            </w:tcBorders>
          </w:tcPr>
          <w:p w14:paraId="256FD421" w14:textId="77777777" w:rsidR="00F5542B" w:rsidRPr="001A1D41" w:rsidRDefault="00F5542B" w:rsidP="00645A7C">
            <w:pPr>
              <w:pStyle w:val="TAH"/>
            </w:pPr>
            <w:r w:rsidRPr="001A1D4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8E77F94" w14:textId="77777777" w:rsidR="00F5542B" w:rsidRPr="001A1D41" w:rsidRDefault="00F5542B" w:rsidP="00645A7C">
            <w:pPr>
              <w:pStyle w:val="TAH"/>
            </w:pPr>
            <w:r w:rsidRPr="001A1D41">
              <w:t>Packet Delay Budget</w:t>
            </w:r>
          </w:p>
          <w:p w14:paraId="4E29C9FB" w14:textId="4DD68B63" w:rsidR="00FC2E44" w:rsidRPr="001A1D41" w:rsidRDefault="00FC2E44" w:rsidP="00645A7C">
            <w:pPr>
              <w:pStyle w:val="TAH"/>
            </w:pPr>
            <w:ins w:id="5" w:author="Qualcomm user" w:date="2019-10-04T14:58:00Z">
              <w:r w:rsidRPr="001A1D41">
                <w:t>(NOTE 3)</w:t>
              </w:r>
            </w:ins>
          </w:p>
        </w:tc>
        <w:tc>
          <w:tcPr>
            <w:tcW w:w="797" w:type="dxa"/>
            <w:tcBorders>
              <w:top w:val="single" w:sz="12" w:space="0" w:color="auto"/>
              <w:left w:val="single" w:sz="12" w:space="0" w:color="auto"/>
              <w:bottom w:val="single" w:sz="12" w:space="0" w:color="auto"/>
              <w:right w:val="single" w:sz="12" w:space="0" w:color="auto"/>
            </w:tcBorders>
          </w:tcPr>
          <w:p w14:paraId="343693C7" w14:textId="77777777" w:rsidR="00F5542B" w:rsidRPr="001A1D41" w:rsidRDefault="00F5542B" w:rsidP="00645A7C">
            <w:pPr>
              <w:pStyle w:val="TAH"/>
            </w:pPr>
            <w:r w:rsidRPr="001A1D41">
              <w:t>Packet Error</w:t>
            </w:r>
          </w:p>
          <w:p w14:paraId="2CCFFADB" w14:textId="77777777" w:rsidR="00F5542B" w:rsidRPr="001A1D41" w:rsidRDefault="00F5542B" w:rsidP="00645A7C">
            <w:pPr>
              <w:pStyle w:val="TAH"/>
            </w:pPr>
            <w:r w:rsidRPr="001A1D4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41D77AED" w14:textId="77777777" w:rsidR="00F5542B" w:rsidRPr="001A1D41" w:rsidRDefault="00F5542B" w:rsidP="00645A7C">
            <w:pPr>
              <w:pStyle w:val="TAH"/>
            </w:pPr>
            <w:r w:rsidRPr="001A1D41">
              <w:t>Default Maximum Data Burst Volume</w:t>
            </w:r>
          </w:p>
          <w:p w14:paraId="0293A800" w14:textId="77777777" w:rsidR="00F5542B" w:rsidRPr="001A1D41" w:rsidRDefault="00F5542B" w:rsidP="00645A7C">
            <w:pPr>
              <w:pStyle w:val="TAH"/>
            </w:pPr>
            <w:r w:rsidRPr="001A1D41">
              <w:t>(NOTE 2)</w:t>
            </w:r>
          </w:p>
        </w:tc>
        <w:tc>
          <w:tcPr>
            <w:tcW w:w="1649" w:type="dxa"/>
            <w:tcBorders>
              <w:top w:val="single" w:sz="12" w:space="0" w:color="auto"/>
              <w:left w:val="single" w:sz="12" w:space="0" w:color="auto"/>
              <w:bottom w:val="single" w:sz="12" w:space="0" w:color="auto"/>
              <w:right w:val="single" w:sz="12" w:space="0" w:color="auto"/>
            </w:tcBorders>
          </w:tcPr>
          <w:p w14:paraId="75A0A991" w14:textId="77777777" w:rsidR="00F5542B" w:rsidRPr="001A1D41" w:rsidRDefault="00F5542B" w:rsidP="00645A7C">
            <w:pPr>
              <w:pStyle w:val="TAH"/>
            </w:pPr>
            <w:r w:rsidRPr="001A1D41">
              <w:t>Default</w:t>
            </w:r>
          </w:p>
          <w:p w14:paraId="2F9607E8" w14:textId="77777777" w:rsidR="00F5542B" w:rsidRPr="001A1D41" w:rsidRDefault="00F5542B" w:rsidP="00645A7C">
            <w:pPr>
              <w:pStyle w:val="TAH"/>
            </w:pPr>
            <w:r w:rsidRPr="001A1D41">
              <w:t>Averaging Window</w:t>
            </w:r>
          </w:p>
        </w:tc>
        <w:tc>
          <w:tcPr>
            <w:tcW w:w="2123" w:type="dxa"/>
            <w:tcBorders>
              <w:top w:val="single" w:sz="12" w:space="0" w:color="auto"/>
              <w:left w:val="single" w:sz="12" w:space="0" w:color="auto"/>
              <w:bottom w:val="single" w:sz="12" w:space="0" w:color="auto"/>
              <w:right w:val="single" w:sz="12" w:space="0" w:color="auto"/>
            </w:tcBorders>
          </w:tcPr>
          <w:p w14:paraId="29BA0CCD" w14:textId="77777777" w:rsidR="00F5542B" w:rsidRPr="001A1D41" w:rsidRDefault="00F5542B" w:rsidP="00645A7C">
            <w:pPr>
              <w:pStyle w:val="TAH"/>
            </w:pPr>
            <w:r w:rsidRPr="001A1D41">
              <w:t>Example Services</w:t>
            </w:r>
          </w:p>
        </w:tc>
      </w:tr>
      <w:tr w:rsidR="00F5542B" w:rsidRPr="001A1D41" w14:paraId="56FA93E4" w14:textId="77777777" w:rsidTr="00645A7C">
        <w:tc>
          <w:tcPr>
            <w:tcW w:w="1087" w:type="dxa"/>
            <w:tcBorders>
              <w:top w:val="single" w:sz="12" w:space="0" w:color="auto"/>
              <w:left w:val="single" w:sz="12" w:space="0" w:color="auto"/>
              <w:bottom w:val="single" w:sz="12" w:space="0" w:color="auto"/>
              <w:right w:val="single" w:sz="12" w:space="0" w:color="auto"/>
            </w:tcBorders>
          </w:tcPr>
          <w:p w14:paraId="7E835E8A" w14:textId="77777777" w:rsidR="00F5542B" w:rsidRPr="001A1D41" w:rsidRDefault="00F5542B" w:rsidP="00645A7C">
            <w:pPr>
              <w:pStyle w:val="TAC"/>
            </w:pPr>
            <w:r w:rsidRPr="001A1D41">
              <w:t>1</w:t>
            </w:r>
            <w:r w:rsidRPr="001A1D41">
              <w:br/>
            </w:r>
          </w:p>
        </w:tc>
        <w:tc>
          <w:tcPr>
            <w:tcW w:w="1060" w:type="dxa"/>
            <w:tcBorders>
              <w:top w:val="single" w:sz="12" w:space="0" w:color="auto"/>
              <w:left w:val="single" w:sz="12" w:space="0" w:color="auto"/>
              <w:bottom w:val="nil"/>
              <w:right w:val="single" w:sz="12" w:space="0" w:color="auto"/>
            </w:tcBorders>
          </w:tcPr>
          <w:p w14:paraId="10CED490" w14:textId="77777777" w:rsidR="00F5542B" w:rsidRPr="001A1D41" w:rsidRDefault="00F5542B" w:rsidP="00645A7C">
            <w:pPr>
              <w:pStyle w:val="TAC"/>
            </w:pPr>
            <w:r w:rsidRPr="001A1D41">
              <w:br/>
              <w:t>GBR</w:t>
            </w:r>
          </w:p>
        </w:tc>
        <w:tc>
          <w:tcPr>
            <w:tcW w:w="915" w:type="dxa"/>
            <w:tcBorders>
              <w:top w:val="single" w:sz="12" w:space="0" w:color="auto"/>
              <w:left w:val="single" w:sz="12" w:space="0" w:color="auto"/>
              <w:bottom w:val="single" w:sz="12" w:space="0" w:color="auto"/>
              <w:right w:val="single" w:sz="12" w:space="0" w:color="auto"/>
            </w:tcBorders>
          </w:tcPr>
          <w:p w14:paraId="69BD58AC" w14:textId="77777777" w:rsidR="00F5542B" w:rsidRPr="001A1D41" w:rsidRDefault="00F5542B" w:rsidP="00645A7C">
            <w:pPr>
              <w:pStyle w:val="TAC"/>
            </w:pPr>
            <w:r w:rsidRPr="001A1D41">
              <w:t>20</w:t>
            </w:r>
          </w:p>
        </w:tc>
        <w:tc>
          <w:tcPr>
            <w:tcW w:w="1088" w:type="dxa"/>
            <w:tcBorders>
              <w:top w:val="single" w:sz="12" w:space="0" w:color="auto"/>
              <w:left w:val="single" w:sz="12" w:space="0" w:color="auto"/>
              <w:bottom w:val="single" w:sz="12" w:space="0" w:color="auto"/>
              <w:right w:val="single" w:sz="12" w:space="0" w:color="auto"/>
            </w:tcBorders>
          </w:tcPr>
          <w:p w14:paraId="1FFFBFD0" w14:textId="77777777" w:rsidR="00F5542B" w:rsidRPr="001A1D41" w:rsidRDefault="00F5542B" w:rsidP="00645A7C">
            <w:pPr>
              <w:pStyle w:val="TAC"/>
            </w:pPr>
            <w:r w:rsidRPr="001A1D41">
              <w:t>100 </w:t>
            </w:r>
            <w:proofErr w:type="spellStart"/>
            <w:r w:rsidRPr="001A1D41">
              <w:t>ms</w:t>
            </w:r>
            <w:proofErr w:type="spellEnd"/>
          </w:p>
          <w:p w14:paraId="316E55AC" w14:textId="77777777" w:rsidR="00F5542B" w:rsidRPr="001A1D41" w:rsidRDefault="00F5542B" w:rsidP="00645A7C">
            <w:pPr>
              <w:pStyle w:val="TAC"/>
            </w:pPr>
            <w:r w:rsidRPr="001A1D41">
              <w:t>(NOTE 11,</w:t>
            </w:r>
          </w:p>
          <w:p w14:paraId="70D9696B"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5FAE2814" w14:textId="77777777" w:rsidR="00F5542B" w:rsidRPr="001A1D41" w:rsidRDefault="00F5542B" w:rsidP="00645A7C">
            <w:pPr>
              <w:pStyle w:val="TAC"/>
            </w:pPr>
            <w:r w:rsidRPr="001A1D41">
              <w:t>10</w:t>
            </w:r>
            <w:r w:rsidRPr="001A1D4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7446AFF"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56C98969"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CA953A5" w14:textId="77777777" w:rsidR="00F5542B" w:rsidRPr="001A1D41" w:rsidRDefault="00F5542B" w:rsidP="00645A7C">
            <w:pPr>
              <w:pStyle w:val="TAL"/>
            </w:pPr>
            <w:r w:rsidRPr="001A1D41">
              <w:t>Conversational Voice</w:t>
            </w:r>
          </w:p>
        </w:tc>
      </w:tr>
      <w:tr w:rsidR="00F5542B" w:rsidRPr="001A1D41" w14:paraId="1D79F2C3" w14:textId="77777777" w:rsidTr="00645A7C">
        <w:tc>
          <w:tcPr>
            <w:tcW w:w="1087" w:type="dxa"/>
            <w:tcBorders>
              <w:top w:val="single" w:sz="12" w:space="0" w:color="auto"/>
              <w:left w:val="single" w:sz="12" w:space="0" w:color="auto"/>
              <w:bottom w:val="single" w:sz="12" w:space="0" w:color="auto"/>
              <w:right w:val="single" w:sz="12" w:space="0" w:color="auto"/>
            </w:tcBorders>
          </w:tcPr>
          <w:p w14:paraId="66087F72" w14:textId="77777777" w:rsidR="00F5542B" w:rsidRPr="001A1D41" w:rsidRDefault="00F5542B" w:rsidP="00645A7C">
            <w:pPr>
              <w:pStyle w:val="TAC"/>
            </w:pPr>
            <w:r w:rsidRPr="001A1D41">
              <w:t>2</w:t>
            </w:r>
            <w:r w:rsidRPr="001A1D41">
              <w:br/>
            </w:r>
          </w:p>
        </w:tc>
        <w:tc>
          <w:tcPr>
            <w:tcW w:w="1060" w:type="dxa"/>
            <w:tcBorders>
              <w:top w:val="nil"/>
              <w:left w:val="single" w:sz="12" w:space="0" w:color="auto"/>
              <w:bottom w:val="nil"/>
              <w:right w:val="single" w:sz="12" w:space="0" w:color="auto"/>
            </w:tcBorders>
          </w:tcPr>
          <w:p w14:paraId="6F0E2EA6" w14:textId="77777777" w:rsidR="00F5542B" w:rsidRPr="001A1D41" w:rsidRDefault="00F5542B" w:rsidP="00645A7C">
            <w:pPr>
              <w:pStyle w:val="TAC"/>
            </w:pPr>
            <w:r w:rsidRPr="001A1D41">
              <w:t>(NOTE 1)</w:t>
            </w:r>
          </w:p>
        </w:tc>
        <w:tc>
          <w:tcPr>
            <w:tcW w:w="915" w:type="dxa"/>
            <w:tcBorders>
              <w:top w:val="single" w:sz="12" w:space="0" w:color="auto"/>
              <w:left w:val="single" w:sz="12" w:space="0" w:color="auto"/>
              <w:bottom w:val="single" w:sz="12" w:space="0" w:color="auto"/>
              <w:right w:val="single" w:sz="12" w:space="0" w:color="auto"/>
            </w:tcBorders>
          </w:tcPr>
          <w:p w14:paraId="0E208846" w14:textId="77777777" w:rsidR="00F5542B" w:rsidRPr="001A1D41" w:rsidRDefault="00F5542B" w:rsidP="00645A7C">
            <w:pPr>
              <w:pStyle w:val="TAC"/>
            </w:pPr>
            <w:r w:rsidRPr="001A1D41">
              <w:t>40</w:t>
            </w:r>
          </w:p>
        </w:tc>
        <w:tc>
          <w:tcPr>
            <w:tcW w:w="1088" w:type="dxa"/>
            <w:tcBorders>
              <w:top w:val="single" w:sz="12" w:space="0" w:color="auto"/>
              <w:left w:val="single" w:sz="12" w:space="0" w:color="auto"/>
              <w:bottom w:val="single" w:sz="12" w:space="0" w:color="auto"/>
              <w:right w:val="single" w:sz="12" w:space="0" w:color="auto"/>
            </w:tcBorders>
          </w:tcPr>
          <w:p w14:paraId="1118A38C" w14:textId="77777777" w:rsidR="00F5542B" w:rsidRPr="001A1D41" w:rsidRDefault="00F5542B" w:rsidP="00645A7C">
            <w:pPr>
              <w:pStyle w:val="TAC"/>
            </w:pPr>
            <w:r w:rsidRPr="001A1D41">
              <w:t>150 </w:t>
            </w:r>
            <w:proofErr w:type="spellStart"/>
            <w:r w:rsidRPr="001A1D41">
              <w:t>ms</w:t>
            </w:r>
            <w:proofErr w:type="spellEnd"/>
          </w:p>
          <w:p w14:paraId="7946FB96" w14:textId="77777777" w:rsidR="00F5542B" w:rsidRPr="001A1D41" w:rsidRDefault="00F5542B" w:rsidP="00645A7C">
            <w:pPr>
              <w:pStyle w:val="TAC"/>
            </w:pPr>
            <w:r w:rsidRPr="001A1D41">
              <w:t>(NOTE 11,</w:t>
            </w:r>
          </w:p>
          <w:p w14:paraId="332E9F81"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1EA9F500" w14:textId="77777777" w:rsidR="00F5542B" w:rsidRPr="001A1D41" w:rsidRDefault="00F5542B" w:rsidP="00645A7C">
            <w:pPr>
              <w:pStyle w:val="TAC"/>
            </w:pPr>
            <w:r w:rsidRPr="001A1D41">
              <w:t>10</w:t>
            </w:r>
            <w:r w:rsidRPr="001A1D4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928D25E"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2E1B6A64"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CD5D1C" w14:textId="77777777" w:rsidR="00F5542B" w:rsidRPr="001A1D41" w:rsidRDefault="00F5542B" w:rsidP="00645A7C">
            <w:pPr>
              <w:pStyle w:val="TAL"/>
            </w:pPr>
            <w:r w:rsidRPr="001A1D41">
              <w:t>Conversational Video (Live Streaming)</w:t>
            </w:r>
          </w:p>
        </w:tc>
      </w:tr>
      <w:tr w:rsidR="00F5542B" w:rsidRPr="001A1D41" w14:paraId="6A22BDB8" w14:textId="77777777" w:rsidTr="00645A7C">
        <w:tc>
          <w:tcPr>
            <w:tcW w:w="1087" w:type="dxa"/>
            <w:tcBorders>
              <w:top w:val="single" w:sz="12" w:space="0" w:color="auto"/>
              <w:left w:val="single" w:sz="12" w:space="0" w:color="auto"/>
              <w:bottom w:val="single" w:sz="12" w:space="0" w:color="auto"/>
              <w:right w:val="single" w:sz="12" w:space="0" w:color="auto"/>
            </w:tcBorders>
          </w:tcPr>
          <w:p w14:paraId="6A62D26B" w14:textId="77777777" w:rsidR="00F5542B" w:rsidRPr="001A1D41" w:rsidRDefault="00F5542B" w:rsidP="00645A7C">
            <w:pPr>
              <w:pStyle w:val="TAC"/>
            </w:pPr>
            <w:r w:rsidRPr="001A1D41">
              <w:t>3</w:t>
            </w:r>
          </w:p>
          <w:p w14:paraId="6C2F39D2" w14:textId="77777777" w:rsidR="00F5542B" w:rsidRPr="001A1D41" w:rsidRDefault="00F5542B" w:rsidP="00645A7C">
            <w:pPr>
              <w:pStyle w:val="TAC"/>
            </w:pPr>
            <w:r w:rsidRPr="001A1D41">
              <w:t>(NOTE 14)</w:t>
            </w:r>
          </w:p>
        </w:tc>
        <w:tc>
          <w:tcPr>
            <w:tcW w:w="1060" w:type="dxa"/>
            <w:tcBorders>
              <w:top w:val="nil"/>
              <w:left w:val="single" w:sz="12" w:space="0" w:color="auto"/>
              <w:bottom w:val="nil"/>
              <w:right w:val="single" w:sz="12" w:space="0" w:color="auto"/>
            </w:tcBorders>
          </w:tcPr>
          <w:p w14:paraId="6ACA1D28"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6CD68B6" w14:textId="77777777" w:rsidR="00F5542B" w:rsidRPr="001A1D41" w:rsidRDefault="00F5542B" w:rsidP="00645A7C">
            <w:pPr>
              <w:pStyle w:val="TAC"/>
            </w:pPr>
            <w:r w:rsidRPr="001A1D41">
              <w:t>30</w:t>
            </w:r>
          </w:p>
        </w:tc>
        <w:tc>
          <w:tcPr>
            <w:tcW w:w="1088" w:type="dxa"/>
            <w:tcBorders>
              <w:top w:val="single" w:sz="12" w:space="0" w:color="auto"/>
              <w:left w:val="single" w:sz="12" w:space="0" w:color="auto"/>
              <w:bottom w:val="single" w:sz="12" w:space="0" w:color="auto"/>
              <w:right w:val="single" w:sz="12" w:space="0" w:color="auto"/>
            </w:tcBorders>
          </w:tcPr>
          <w:p w14:paraId="7136FE95" w14:textId="77777777" w:rsidR="00F5542B" w:rsidRPr="001A1D41" w:rsidRDefault="00F5542B" w:rsidP="00645A7C">
            <w:pPr>
              <w:pStyle w:val="TAC"/>
            </w:pPr>
            <w:r w:rsidRPr="001A1D41">
              <w:t>50 </w:t>
            </w:r>
            <w:proofErr w:type="spellStart"/>
            <w:r w:rsidRPr="001A1D41">
              <w:t>ms</w:t>
            </w:r>
            <w:proofErr w:type="spellEnd"/>
          </w:p>
          <w:p w14:paraId="65D18C9E" w14:textId="77777777" w:rsidR="00F5542B" w:rsidRPr="001A1D41" w:rsidRDefault="00F5542B" w:rsidP="00645A7C">
            <w:pPr>
              <w:pStyle w:val="TAC"/>
            </w:pPr>
            <w:r w:rsidRPr="001A1D41">
              <w:t>(NOTE 11,</w:t>
            </w:r>
          </w:p>
          <w:p w14:paraId="330C7838"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006CC8A0" w14:textId="77777777" w:rsidR="00F5542B" w:rsidRPr="001A1D41" w:rsidRDefault="00F5542B" w:rsidP="00645A7C">
            <w:pPr>
              <w:pStyle w:val="TAC"/>
            </w:pPr>
            <w:r w:rsidRPr="001A1D41">
              <w:t>10</w:t>
            </w:r>
            <w:r w:rsidRPr="001A1D4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8595227"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45B18C91"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76A7948" w14:textId="77777777" w:rsidR="00F5542B" w:rsidRPr="001A1D41" w:rsidRDefault="00F5542B" w:rsidP="00645A7C">
            <w:pPr>
              <w:pStyle w:val="TAL"/>
            </w:pPr>
            <w:r w:rsidRPr="001A1D41">
              <w:t>Real Time Gaming, V2X messages</w:t>
            </w:r>
          </w:p>
          <w:p w14:paraId="5ABB9A7E" w14:textId="77777777" w:rsidR="00F5542B" w:rsidRPr="001A1D41" w:rsidRDefault="00F5542B" w:rsidP="00645A7C">
            <w:pPr>
              <w:pStyle w:val="TAL"/>
            </w:pPr>
            <w:r w:rsidRPr="001A1D41">
              <w:t>Electricity distribution – medium voltage, Process automation - monitoring</w:t>
            </w:r>
          </w:p>
        </w:tc>
      </w:tr>
      <w:tr w:rsidR="00F5542B" w:rsidRPr="001A1D41" w14:paraId="4CD57A2D" w14:textId="77777777" w:rsidTr="00645A7C">
        <w:tc>
          <w:tcPr>
            <w:tcW w:w="1087" w:type="dxa"/>
            <w:tcBorders>
              <w:top w:val="single" w:sz="12" w:space="0" w:color="auto"/>
              <w:left w:val="single" w:sz="12" w:space="0" w:color="auto"/>
              <w:bottom w:val="single" w:sz="12" w:space="0" w:color="auto"/>
              <w:right w:val="single" w:sz="12" w:space="0" w:color="auto"/>
            </w:tcBorders>
          </w:tcPr>
          <w:p w14:paraId="51D535E7" w14:textId="77777777" w:rsidR="00F5542B" w:rsidRPr="001A1D41" w:rsidRDefault="00F5542B" w:rsidP="00645A7C">
            <w:pPr>
              <w:pStyle w:val="TAC"/>
            </w:pPr>
            <w:r w:rsidRPr="001A1D41">
              <w:t>4</w:t>
            </w:r>
            <w:r w:rsidRPr="001A1D41">
              <w:br/>
            </w:r>
          </w:p>
        </w:tc>
        <w:tc>
          <w:tcPr>
            <w:tcW w:w="1060" w:type="dxa"/>
            <w:tcBorders>
              <w:top w:val="nil"/>
              <w:left w:val="single" w:sz="12" w:space="0" w:color="auto"/>
              <w:bottom w:val="nil"/>
              <w:right w:val="single" w:sz="12" w:space="0" w:color="auto"/>
            </w:tcBorders>
          </w:tcPr>
          <w:p w14:paraId="7B81B4A2"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FBA343" w14:textId="77777777" w:rsidR="00F5542B" w:rsidRPr="001A1D41" w:rsidRDefault="00F5542B" w:rsidP="00645A7C">
            <w:pPr>
              <w:pStyle w:val="TAC"/>
            </w:pPr>
            <w:r w:rsidRPr="001A1D41">
              <w:t>50</w:t>
            </w:r>
          </w:p>
        </w:tc>
        <w:tc>
          <w:tcPr>
            <w:tcW w:w="1088" w:type="dxa"/>
            <w:tcBorders>
              <w:top w:val="single" w:sz="12" w:space="0" w:color="auto"/>
              <w:left w:val="single" w:sz="12" w:space="0" w:color="auto"/>
              <w:bottom w:val="single" w:sz="12" w:space="0" w:color="auto"/>
              <w:right w:val="single" w:sz="12" w:space="0" w:color="auto"/>
            </w:tcBorders>
          </w:tcPr>
          <w:p w14:paraId="05B31749" w14:textId="77777777" w:rsidR="00F5542B" w:rsidRPr="001A1D41" w:rsidRDefault="00F5542B" w:rsidP="00645A7C">
            <w:pPr>
              <w:pStyle w:val="TAC"/>
            </w:pPr>
            <w:r w:rsidRPr="001A1D41">
              <w:t>300 </w:t>
            </w:r>
            <w:proofErr w:type="spellStart"/>
            <w:r w:rsidRPr="001A1D41">
              <w:t>ms</w:t>
            </w:r>
            <w:proofErr w:type="spellEnd"/>
          </w:p>
          <w:p w14:paraId="42910C1C" w14:textId="77777777" w:rsidR="00F5542B" w:rsidRPr="001A1D41" w:rsidRDefault="00F5542B" w:rsidP="00645A7C">
            <w:pPr>
              <w:pStyle w:val="TAC"/>
            </w:pPr>
            <w:r w:rsidRPr="001A1D41">
              <w:t>(NOTE 11,</w:t>
            </w:r>
          </w:p>
          <w:p w14:paraId="518A57AD"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435268F4" w14:textId="77777777" w:rsidR="00F5542B" w:rsidRPr="001A1D41" w:rsidRDefault="00F5542B" w:rsidP="00645A7C">
            <w:pPr>
              <w:pStyle w:val="TAC"/>
            </w:pPr>
            <w:r w:rsidRPr="001A1D41">
              <w:t>10</w:t>
            </w:r>
            <w:r w:rsidRPr="001A1D4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B914210"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1EA04F75"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71507B6" w14:textId="77777777" w:rsidR="00F5542B" w:rsidRPr="001A1D41" w:rsidRDefault="00F5542B" w:rsidP="00645A7C">
            <w:pPr>
              <w:pStyle w:val="TAL"/>
            </w:pPr>
            <w:r w:rsidRPr="001A1D41">
              <w:t>Non-Conversational Video (Buffered Streaming)</w:t>
            </w:r>
          </w:p>
        </w:tc>
      </w:tr>
      <w:tr w:rsidR="00F5542B" w:rsidRPr="001A1D41" w14:paraId="69CDA798" w14:textId="77777777" w:rsidTr="00645A7C">
        <w:tc>
          <w:tcPr>
            <w:tcW w:w="1087" w:type="dxa"/>
            <w:tcBorders>
              <w:top w:val="single" w:sz="12" w:space="0" w:color="auto"/>
              <w:left w:val="single" w:sz="12" w:space="0" w:color="auto"/>
              <w:bottom w:val="single" w:sz="12" w:space="0" w:color="auto"/>
              <w:right w:val="single" w:sz="12" w:space="0" w:color="auto"/>
            </w:tcBorders>
          </w:tcPr>
          <w:p w14:paraId="34BCFEDE" w14:textId="77777777" w:rsidR="00F5542B" w:rsidRPr="001A1D41" w:rsidRDefault="00F5542B" w:rsidP="00645A7C">
            <w:pPr>
              <w:pStyle w:val="TAC"/>
            </w:pPr>
            <w:r w:rsidRPr="001A1D41">
              <w:t>65</w:t>
            </w:r>
          </w:p>
          <w:p w14:paraId="518A616A" w14:textId="77777777" w:rsidR="00F5542B" w:rsidRPr="001A1D41" w:rsidRDefault="00F5542B" w:rsidP="00645A7C">
            <w:pPr>
              <w:pStyle w:val="TAC"/>
            </w:pPr>
            <w:r w:rsidRPr="001A1D41">
              <w:t>(NOTE 9,</w:t>
            </w:r>
          </w:p>
          <w:p w14:paraId="44C80662" w14:textId="77777777" w:rsidR="00F5542B" w:rsidRPr="001A1D41" w:rsidRDefault="00F5542B" w:rsidP="00645A7C">
            <w:pPr>
              <w:pStyle w:val="TAC"/>
            </w:pPr>
            <w:r w:rsidRPr="001A1D41">
              <w:t>NOTE 12)</w:t>
            </w:r>
          </w:p>
        </w:tc>
        <w:tc>
          <w:tcPr>
            <w:tcW w:w="1060" w:type="dxa"/>
            <w:tcBorders>
              <w:top w:val="nil"/>
              <w:left w:val="single" w:sz="12" w:space="0" w:color="auto"/>
              <w:bottom w:val="nil"/>
              <w:right w:val="single" w:sz="12" w:space="0" w:color="auto"/>
            </w:tcBorders>
          </w:tcPr>
          <w:p w14:paraId="48A9C680"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43101BB" w14:textId="77777777" w:rsidR="00F5542B" w:rsidRPr="001A1D41" w:rsidRDefault="00F5542B" w:rsidP="00645A7C">
            <w:pPr>
              <w:pStyle w:val="TAC"/>
            </w:pPr>
            <w:r w:rsidRPr="001A1D41">
              <w:t>7</w:t>
            </w:r>
          </w:p>
        </w:tc>
        <w:tc>
          <w:tcPr>
            <w:tcW w:w="1088" w:type="dxa"/>
            <w:tcBorders>
              <w:top w:val="single" w:sz="12" w:space="0" w:color="auto"/>
              <w:left w:val="single" w:sz="12" w:space="0" w:color="auto"/>
              <w:bottom w:val="single" w:sz="12" w:space="0" w:color="auto"/>
              <w:right w:val="single" w:sz="12" w:space="0" w:color="auto"/>
            </w:tcBorders>
          </w:tcPr>
          <w:p w14:paraId="571C259E" w14:textId="77777777" w:rsidR="00F5542B" w:rsidRPr="001A1D41" w:rsidRDefault="00F5542B" w:rsidP="00645A7C">
            <w:pPr>
              <w:pStyle w:val="TAC"/>
            </w:pPr>
            <w:r w:rsidRPr="001A1D41">
              <w:t>75 </w:t>
            </w:r>
            <w:proofErr w:type="spellStart"/>
            <w:r w:rsidRPr="001A1D41">
              <w:t>ms</w:t>
            </w:r>
            <w:proofErr w:type="spellEnd"/>
          </w:p>
          <w:p w14:paraId="6DDC1190" w14:textId="77777777" w:rsidR="00F5542B" w:rsidRPr="001A1D41" w:rsidRDefault="00F5542B" w:rsidP="00645A7C">
            <w:pPr>
              <w:pStyle w:val="TAC"/>
            </w:pPr>
            <w:r w:rsidRPr="001A1D41">
              <w:t>(NOTE 7, NOTE 8)</w:t>
            </w:r>
          </w:p>
        </w:tc>
        <w:tc>
          <w:tcPr>
            <w:tcW w:w="797" w:type="dxa"/>
            <w:tcBorders>
              <w:top w:val="single" w:sz="12" w:space="0" w:color="auto"/>
              <w:left w:val="single" w:sz="12" w:space="0" w:color="auto"/>
              <w:bottom w:val="single" w:sz="12" w:space="0" w:color="auto"/>
              <w:right w:val="single" w:sz="12" w:space="0" w:color="auto"/>
            </w:tcBorders>
          </w:tcPr>
          <w:p w14:paraId="2E9AA21F" w14:textId="77777777" w:rsidR="00F5542B" w:rsidRPr="001A1D41" w:rsidRDefault="00F5542B" w:rsidP="00645A7C">
            <w:pPr>
              <w:pStyle w:val="TAC"/>
            </w:pPr>
            <w:r w:rsidRPr="001A1D41">
              <w:br/>
              <w:t>10</w:t>
            </w:r>
            <w:r w:rsidRPr="001A1D4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4A4CCF"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2671A154"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46DE5E" w14:textId="77777777" w:rsidR="00F5542B" w:rsidRPr="001A1D41" w:rsidRDefault="00F5542B" w:rsidP="00645A7C">
            <w:pPr>
              <w:pStyle w:val="TAL"/>
            </w:pPr>
            <w:r w:rsidRPr="001A1D41">
              <w:t>Mission Critical user plane Push To Talk voice (e.g., MCPTT)</w:t>
            </w:r>
          </w:p>
        </w:tc>
      </w:tr>
      <w:tr w:rsidR="00F5542B" w:rsidRPr="001A1D41" w14:paraId="666205BE" w14:textId="77777777" w:rsidTr="00645A7C">
        <w:tc>
          <w:tcPr>
            <w:tcW w:w="1087" w:type="dxa"/>
            <w:tcBorders>
              <w:top w:val="single" w:sz="12" w:space="0" w:color="auto"/>
              <w:left w:val="single" w:sz="12" w:space="0" w:color="auto"/>
              <w:bottom w:val="single" w:sz="12" w:space="0" w:color="auto"/>
              <w:right w:val="single" w:sz="12" w:space="0" w:color="auto"/>
            </w:tcBorders>
          </w:tcPr>
          <w:p w14:paraId="11A35E58" w14:textId="77777777" w:rsidR="00F5542B" w:rsidRPr="001A1D41" w:rsidRDefault="00F5542B" w:rsidP="00645A7C">
            <w:pPr>
              <w:pStyle w:val="TAC"/>
            </w:pPr>
            <w:r w:rsidRPr="001A1D41">
              <w:t>66</w:t>
            </w:r>
          </w:p>
          <w:p w14:paraId="43670D91" w14:textId="77777777" w:rsidR="00F5542B" w:rsidRPr="001A1D41" w:rsidRDefault="00F5542B" w:rsidP="00645A7C">
            <w:pPr>
              <w:pStyle w:val="TAC"/>
            </w:pPr>
            <w:r w:rsidRPr="001A1D41">
              <w:t>(NOTE 12)</w:t>
            </w:r>
            <w:r w:rsidRPr="001A1D41">
              <w:br/>
            </w:r>
          </w:p>
        </w:tc>
        <w:tc>
          <w:tcPr>
            <w:tcW w:w="1060" w:type="dxa"/>
            <w:tcBorders>
              <w:top w:val="nil"/>
              <w:left w:val="single" w:sz="12" w:space="0" w:color="auto"/>
              <w:bottom w:val="nil"/>
              <w:right w:val="single" w:sz="12" w:space="0" w:color="auto"/>
            </w:tcBorders>
          </w:tcPr>
          <w:p w14:paraId="638044F9"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AE2E15E" w14:textId="77777777" w:rsidR="00F5542B" w:rsidRPr="001A1D41" w:rsidRDefault="00F5542B" w:rsidP="00645A7C">
            <w:pPr>
              <w:pStyle w:val="TAC"/>
            </w:pPr>
            <w:r w:rsidRPr="001A1D41">
              <w:br/>
              <w:t>20</w:t>
            </w:r>
          </w:p>
        </w:tc>
        <w:tc>
          <w:tcPr>
            <w:tcW w:w="1088" w:type="dxa"/>
            <w:tcBorders>
              <w:top w:val="single" w:sz="12" w:space="0" w:color="auto"/>
              <w:left w:val="single" w:sz="12" w:space="0" w:color="auto"/>
              <w:bottom w:val="single" w:sz="12" w:space="0" w:color="auto"/>
              <w:right w:val="single" w:sz="12" w:space="0" w:color="auto"/>
            </w:tcBorders>
          </w:tcPr>
          <w:p w14:paraId="7CECB5FA" w14:textId="77777777" w:rsidR="00F5542B" w:rsidRPr="001A1D41" w:rsidRDefault="00F5542B" w:rsidP="00645A7C">
            <w:pPr>
              <w:pStyle w:val="TAC"/>
            </w:pPr>
            <w:r w:rsidRPr="001A1D41">
              <w:t>100 </w:t>
            </w:r>
            <w:proofErr w:type="spellStart"/>
            <w:r w:rsidRPr="001A1D41">
              <w:t>ms</w:t>
            </w:r>
            <w:proofErr w:type="spellEnd"/>
          </w:p>
          <w:p w14:paraId="200E2811" w14:textId="77777777" w:rsidR="00F5542B" w:rsidRPr="001A1D41" w:rsidRDefault="00F5542B" w:rsidP="00645A7C">
            <w:pPr>
              <w:pStyle w:val="TAC"/>
            </w:pPr>
            <w:r w:rsidRPr="001A1D41">
              <w:t>(NOTE 10,</w:t>
            </w:r>
          </w:p>
          <w:p w14:paraId="5A23CB8C"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2A449C9E" w14:textId="77777777" w:rsidR="00F5542B" w:rsidRPr="001A1D41" w:rsidRDefault="00F5542B" w:rsidP="00645A7C">
            <w:pPr>
              <w:pStyle w:val="TAC"/>
            </w:pPr>
            <w:r w:rsidRPr="001A1D41">
              <w:br/>
              <w:t>10</w:t>
            </w:r>
            <w:r w:rsidRPr="001A1D4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25391C50"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1AFFE469"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5EA3E39" w14:textId="77777777" w:rsidR="00F5542B" w:rsidRPr="001A1D41" w:rsidRDefault="00F5542B" w:rsidP="00645A7C">
            <w:pPr>
              <w:pStyle w:val="TAL"/>
            </w:pPr>
            <w:r w:rsidRPr="001A1D41">
              <w:t>Non-Mission-Critical user plane Push To Talk voice</w:t>
            </w:r>
          </w:p>
        </w:tc>
      </w:tr>
      <w:tr w:rsidR="00F5542B" w:rsidRPr="001A1D41" w14:paraId="1D070A93" w14:textId="77777777" w:rsidTr="00645A7C">
        <w:tc>
          <w:tcPr>
            <w:tcW w:w="1087" w:type="dxa"/>
            <w:tcBorders>
              <w:top w:val="single" w:sz="12" w:space="0" w:color="auto"/>
              <w:left w:val="single" w:sz="12" w:space="0" w:color="auto"/>
              <w:bottom w:val="single" w:sz="12" w:space="0" w:color="auto"/>
              <w:right w:val="single" w:sz="12" w:space="0" w:color="auto"/>
            </w:tcBorders>
          </w:tcPr>
          <w:p w14:paraId="59833F96" w14:textId="77777777" w:rsidR="00F5542B" w:rsidRPr="001A1D41" w:rsidRDefault="00F5542B" w:rsidP="00645A7C">
            <w:pPr>
              <w:pStyle w:val="TAC"/>
            </w:pPr>
            <w:r w:rsidRPr="001A1D41">
              <w:t>67</w:t>
            </w:r>
          </w:p>
          <w:p w14:paraId="1B2B371C" w14:textId="77777777" w:rsidR="00F5542B" w:rsidRPr="001A1D41" w:rsidRDefault="00F5542B" w:rsidP="00645A7C">
            <w:pPr>
              <w:pStyle w:val="TAC"/>
            </w:pPr>
            <w:r w:rsidRPr="001A1D41">
              <w:t>(NOTE 12)</w:t>
            </w:r>
            <w:r w:rsidRPr="001A1D41">
              <w:br/>
            </w:r>
          </w:p>
        </w:tc>
        <w:tc>
          <w:tcPr>
            <w:tcW w:w="1060" w:type="dxa"/>
            <w:tcBorders>
              <w:top w:val="nil"/>
              <w:left w:val="single" w:sz="12" w:space="0" w:color="auto"/>
              <w:bottom w:val="nil"/>
              <w:right w:val="single" w:sz="12" w:space="0" w:color="auto"/>
            </w:tcBorders>
          </w:tcPr>
          <w:p w14:paraId="63EDE9F0"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3481F1" w14:textId="77777777" w:rsidR="00F5542B" w:rsidRPr="001A1D41" w:rsidRDefault="00F5542B" w:rsidP="00645A7C">
            <w:pPr>
              <w:pStyle w:val="TAC"/>
            </w:pPr>
            <w:r w:rsidRPr="001A1D41">
              <w:t>15</w:t>
            </w:r>
          </w:p>
        </w:tc>
        <w:tc>
          <w:tcPr>
            <w:tcW w:w="1088" w:type="dxa"/>
            <w:tcBorders>
              <w:top w:val="single" w:sz="12" w:space="0" w:color="auto"/>
              <w:left w:val="single" w:sz="12" w:space="0" w:color="auto"/>
              <w:bottom w:val="single" w:sz="12" w:space="0" w:color="auto"/>
              <w:right w:val="single" w:sz="12" w:space="0" w:color="auto"/>
            </w:tcBorders>
          </w:tcPr>
          <w:p w14:paraId="2E69C7A7" w14:textId="77777777" w:rsidR="00F5542B" w:rsidRPr="001A1D41" w:rsidRDefault="00F5542B" w:rsidP="00645A7C">
            <w:pPr>
              <w:pStyle w:val="TAC"/>
            </w:pPr>
            <w:r w:rsidRPr="001A1D41">
              <w:t>100 </w:t>
            </w:r>
            <w:proofErr w:type="spellStart"/>
            <w:r w:rsidRPr="001A1D41">
              <w:t>ms</w:t>
            </w:r>
            <w:proofErr w:type="spellEnd"/>
          </w:p>
          <w:p w14:paraId="2B1D27FD" w14:textId="77777777" w:rsidR="00F5542B" w:rsidRPr="001A1D41" w:rsidRDefault="00F5542B" w:rsidP="00645A7C">
            <w:pPr>
              <w:pStyle w:val="TAC"/>
            </w:pPr>
            <w:r w:rsidRPr="001A1D41">
              <w:t>(NOTE 10,</w:t>
            </w:r>
          </w:p>
          <w:p w14:paraId="1893D1FB"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79EB3F14" w14:textId="77777777" w:rsidR="00F5542B" w:rsidRPr="001A1D41" w:rsidRDefault="00F5542B" w:rsidP="00645A7C">
            <w:pPr>
              <w:pStyle w:val="TAC"/>
            </w:pPr>
            <w:r w:rsidRPr="001A1D41">
              <w:t>10</w:t>
            </w:r>
            <w:r w:rsidRPr="001A1D4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0DFEB9C"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395E9790"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E94B9F" w14:textId="77777777" w:rsidR="00F5542B" w:rsidRPr="001A1D41" w:rsidRDefault="00F5542B" w:rsidP="00645A7C">
            <w:pPr>
              <w:pStyle w:val="TAL"/>
            </w:pPr>
            <w:r w:rsidRPr="001A1D41">
              <w:t>Mission Critical Video user plane</w:t>
            </w:r>
          </w:p>
        </w:tc>
      </w:tr>
      <w:tr w:rsidR="00F5542B" w:rsidRPr="001A1D41" w14:paraId="4C9762EF" w14:textId="77777777" w:rsidTr="00645A7C">
        <w:tc>
          <w:tcPr>
            <w:tcW w:w="1087" w:type="dxa"/>
            <w:tcBorders>
              <w:top w:val="single" w:sz="12" w:space="0" w:color="auto"/>
              <w:left w:val="single" w:sz="12" w:space="0" w:color="auto"/>
              <w:bottom w:val="single" w:sz="12" w:space="0" w:color="auto"/>
              <w:right w:val="single" w:sz="12" w:space="0" w:color="auto"/>
            </w:tcBorders>
          </w:tcPr>
          <w:p w14:paraId="322D6DF7" w14:textId="77777777" w:rsidR="00F5542B" w:rsidRPr="001A1D41" w:rsidRDefault="00F5542B" w:rsidP="00645A7C">
            <w:pPr>
              <w:pStyle w:val="TAC"/>
            </w:pPr>
            <w:r w:rsidRPr="001A1D41">
              <w:t>75</w:t>
            </w:r>
          </w:p>
          <w:p w14:paraId="13E057ED" w14:textId="77777777" w:rsidR="00F5542B" w:rsidRPr="001A1D41" w:rsidRDefault="00F5542B" w:rsidP="00645A7C">
            <w:pPr>
              <w:pStyle w:val="TAC"/>
            </w:pPr>
            <w:r w:rsidRPr="001A1D41">
              <w:t>(NOTE 14)</w:t>
            </w:r>
          </w:p>
        </w:tc>
        <w:tc>
          <w:tcPr>
            <w:tcW w:w="1060" w:type="dxa"/>
            <w:tcBorders>
              <w:top w:val="nil"/>
              <w:left w:val="single" w:sz="12" w:space="0" w:color="auto"/>
              <w:bottom w:val="nil"/>
              <w:right w:val="single" w:sz="12" w:space="0" w:color="auto"/>
            </w:tcBorders>
          </w:tcPr>
          <w:p w14:paraId="2099E59C"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B0A423A" w14:textId="77777777" w:rsidR="00F5542B" w:rsidRPr="001A1D41" w:rsidRDefault="00F5542B" w:rsidP="00645A7C">
            <w:pPr>
              <w:pStyle w:val="TAC"/>
            </w:pPr>
          </w:p>
        </w:tc>
        <w:tc>
          <w:tcPr>
            <w:tcW w:w="1088" w:type="dxa"/>
            <w:tcBorders>
              <w:top w:val="single" w:sz="12" w:space="0" w:color="auto"/>
              <w:left w:val="single" w:sz="12" w:space="0" w:color="auto"/>
              <w:bottom w:val="single" w:sz="12" w:space="0" w:color="auto"/>
              <w:right w:val="single" w:sz="12" w:space="0" w:color="auto"/>
            </w:tcBorders>
          </w:tcPr>
          <w:p w14:paraId="639B7985" w14:textId="77777777" w:rsidR="00F5542B" w:rsidRPr="001A1D41" w:rsidRDefault="00F5542B" w:rsidP="00645A7C">
            <w:pPr>
              <w:pStyle w:val="TAC"/>
            </w:pPr>
          </w:p>
        </w:tc>
        <w:tc>
          <w:tcPr>
            <w:tcW w:w="797" w:type="dxa"/>
            <w:tcBorders>
              <w:top w:val="single" w:sz="12" w:space="0" w:color="auto"/>
              <w:left w:val="single" w:sz="12" w:space="0" w:color="auto"/>
              <w:bottom w:val="single" w:sz="12" w:space="0" w:color="auto"/>
              <w:right w:val="single" w:sz="12" w:space="0" w:color="auto"/>
            </w:tcBorders>
          </w:tcPr>
          <w:p w14:paraId="5E91C3F9" w14:textId="77777777" w:rsidR="00F5542B" w:rsidRPr="001A1D41" w:rsidRDefault="00F5542B" w:rsidP="00645A7C">
            <w:pPr>
              <w:pStyle w:val="TAC"/>
            </w:pPr>
          </w:p>
        </w:tc>
        <w:tc>
          <w:tcPr>
            <w:tcW w:w="1314" w:type="dxa"/>
            <w:tcBorders>
              <w:top w:val="single" w:sz="12" w:space="0" w:color="auto"/>
              <w:left w:val="single" w:sz="12" w:space="0" w:color="auto"/>
              <w:bottom w:val="single" w:sz="12" w:space="0" w:color="auto"/>
              <w:right w:val="single" w:sz="12" w:space="0" w:color="auto"/>
            </w:tcBorders>
          </w:tcPr>
          <w:p w14:paraId="19180D70" w14:textId="77777777" w:rsidR="00F5542B" w:rsidRPr="001A1D41" w:rsidRDefault="00F5542B" w:rsidP="00645A7C">
            <w:pPr>
              <w:pStyle w:val="TAL"/>
            </w:pPr>
          </w:p>
        </w:tc>
        <w:tc>
          <w:tcPr>
            <w:tcW w:w="1649" w:type="dxa"/>
            <w:tcBorders>
              <w:top w:val="single" w:sz="12" w:space="0" w:color="auto"/>
              <w:left w:val="single" w:sz="12" w:space="0" w:color="auto"/>
              <w:bottom w:val="single" w:sz="12" w:space="0" w:color="auto"/>
              <w:right w:val="single" w:sz="12" w:space="0" w:color="auto"/>
            </w:tcBorders>
          </w:tcPr>
          <w:p w14:paraId="4AC83D55" w14:textId="77777777" w:rsidR="00F5542B" w:rsidRPr="001A1D41" w:rsidRDefault="00F5542B" w:rsidP="00645A7C">
            <w:pPr>
              <w:pStyle w:val="TAL"/>
            </w:pPr>
          </w:p>
        </w:tc>
        <w:tc>
          <w:tcPr>
            <w:tcW w:w="2123" w:type="dxa"/>
            <w:tcBorders>
              <w:top w:val="single" w:sz="12" w:space="0" w:color="auto"/>
              <w:left w:val="single" w:sz="12" w:space="0" w:color="auto"/>
              <w:bottom w:val="single" w:sz="12" w:space="0" w:color="auto"/>
              <w:right w:val="single" w:sz="12" w:space="0" w:color="auto"/>
            </w:tcBorders>
          </w:tcPr>
          <w:p w14:paraId="7EE5AFD4" w14:textId="77777777" w:rsidR="00F5542B" w:rsidRPr="001A1D41" w:rsidRDefault="00F5542B" w:rsidP="00645A7C">
            <w:pPr>
              <w:pStyle w:val="TAL"/>
            </w:pPr>
          </w:p>
        </w:tc>
      </w:tr>
      <w:tr w:rsidR="00F5542B" w:rsidRPr="001A1D41" w14:paraId="154EAB9A" w14:textId="77777777" w:rsidTr="00645A7C">
        <w:tc>
          <w:tcPr>
            <w:tcW w:w="1087" w:type="dxa"/>
            <w:tcBorders>
              <w:top w:val="single" w:sz="12" w:space="0" w:color="auto"/>
              <w:left w:val="single" w:sz="12" w:space="0" w:color="auto"/>
              <w:bottom w:val="single" w:sz="12" w:space="0" w:color="auto"/>
              <w:right w:val="single" w:sz="12" w:space="0" w:color="auto"/>
            </w:tcBorders>
          </w:tcPr>
          <w:p w14:paraId="66BB3BAB" w14:textId="77777777" w:rsidR="00F5542B" w:rsidRPr="001A1D41" w:rsidRDefault="00F5542B" w:rsidP="00645A7C">
            <w:pPr>
              <w:pStyle w:val="TAC"/>
            </w:pPr>
            <w:r w:rsidRPr="001A1D41">
              <w:t>71</w:t>
            </w:r>
          </w:p>
        </w:tc>
        <w:tc>
          <w:tcPr>
            <w:tcW w:w="1060" w:type="dxa"/>
            <w:tcBorders>
              <w:top w:val="nil"/>
              <w:left w:val="single" w:sz="12" w:space="0" w:color="auto"/>
              <w:bottom w:val="nil"/>
              <w:right w:val="single" w:sz="12" w:space="0" w:color="auto"/>
            </w:tcBorders>
          </w:tcPr>
          <w:p w14:paraId="37ED0EF3"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C635579" w14:textId="77777777" w:rsidR="00F5542B" w:rsidRPr="001A1D41" w:rsidRDefault="00F5542B" w:rsidP="00645A7C">
            <w:pPr>
              <w:pStyle w:val="TAC"/>
            </w:pPr>
            <w:r w:rsidRPr="001A1D41">
              <w:t>56</w:t>
            </w:r>
          </w:p>
        </w:tc>
        <w:tc>
          <w:tcPr>
            <w:tcW w:w="1088" w:type="dxa"/>
            <w:tcBorders>
              <w:top w:val="single" w:sz="12" w:space="0" w:color="auto"/>
              <w:left w:val="single" w:sz="12" w:space="0" w:color="auto"/>
              <w:bottom w:val="single" w:sz="12" w:space="0" w:color="auto"/>
              <w:right w:val="single" w:sz="12" w:space="0" w:color="auto"/>
            </w:tcBorders>
          </w:tcPr>
          <w:p w14:paraId="29D2CA97" w14:textId="77777777" w:rsidR="00F5542B" w:rsidRPr="001A1D41" w:rsidRDefault="00F5542B" w:rsidP="00645A7C">
            <w:pPr>
              <w:pStyle w:val="TAC"/>
            </w:pPr>
            <w:r w:rsidRPr="001A1D41">
              <w:t xml:space="preserve">150 </w:t>
            </w:r>
            <w:proofErr w:type="spellStart"/>
            <w:r w:rsidRPr="001A1D41">
              <w:t>ms</w:t>
            </w:r>
            <w:proofErr w:type="spellEnd"/>
            <w:r w:rsidRPr="001A1D41">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6B2CF36" w14:textId="77777777" w:rsidR="00F5542B" w:rsidRPr="001A1D41" w:rsidRDefault="00F5542B" w:rsidP="00645A7C">
            <w:pPr>
              <w:pStyle w:val="TAC"/>
            </w:pPr>
            <w:r w:rsidRPr="001A1D41">
              <w:t>10</w:t>
            </w:r>
            <w:r w:rsidRPr="001A1D4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4C4019D"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4E7ECA50"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1243693" w14:textId="77777777" w:rsidR="00F5542B" w:rsidRPr="001A1D41" w:rsidRDefault="00F5542B" w:rsidP="00645A7C">
            <w:pPr>
              <w:pStyle w:val="TAL"/>
            </w:pPr>
            <w:r w:rsidRPr="001A1D41">
              <w:t>"Live" Uplink Streaming (e.g. TS 26.238 [76])</w:t>
            </w:r>
          </w:p>
        </w:tc>
      </w:tr>
      <w:tr w:rsidR="00F5542B" w:rsidRPr="001A1D41" w14:paraId="69D1E522" w14:textId="77777777" w:rsidTr="00645A7C">
        <w:tc>
          <w:tcPr>
            <w:tcW w:w="1087" w:type="dxa"/>
            <w:tcBorders>
              <w:top w:val="single" w:sz="12" w:space="0" w:color="auto"/>
              <w:left w:val="single" w:sz="12" w:space="0" w:color="auto"/>
              <w:bottom w:val="single" w:sz="12" w:space="0" w:color="auto"/>
              <w:right w:val="single" w:sz="12" w:space="0" w:color="auto"/>
            </w:tcBorders>
          </w:tcPr>
          <w:p w14:paraId="0619F2B7" w14:textId="77777777" w:rsidR="00F5542B" w:rsidRPr="001A1D41" w:rsidRDefault="00F5542B" w:rsidP="00645A7C">
            <w:pPr>
              <w:pStyle w:val="TAC"/>
            </w:pPr>
            <w:r w:rsidRPr="001A1D41">
              <w:t>72</w:t>
            </w:r>
          </w:p>
        </w:tc>
        <w:tc>
          <w:tcPr>
            <w:tcW w:w="1060" w:type="dxa"/>
            <w:tcBorders>
              <w:top w:val="nil"/>
              <w:left w:val="single" w:sz="12" w:space="0" w:color="auto"/>
              <w:bottom w:val="nil"/>
              <w:right w:val="single" w:sz="12" w:space="0" w:color="auto"/>
            </w:tcBorders>
          </w:tcPr>
          <w:p w14:paraId="2C80F9B3"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AF809BD" w14:textId="77777777" w:rsidR="00F5542B" w:rsidRPr="001A1D41" w:rsidRDefault="00F5542B" w:rsidP="00645A7C">
            <w:pPr>
              <w:pStyle w:val="TAC"/>
            </w:pPr>
            <w:r w:rsidRPr="001A1D41">
              <w:t>56</w:t>
            </w:r>
          </w:p>
        </w:tc>
        <w:tc>
          <w:tcPr>
            <w:tcW w:w="1088" w:type="dxa"/>
            <w:tcBorders>
              <w:top w:val="single" w:sz="12" w:space="0" w:color="auto"/>
              <w:left w:val="single" w:sz="12" w:space="0" w:color="auto"/>
              <w:bottom w:val="single" w:sz="12" w:space="0" w:color="auto"/>
              <w:right w:val="single" w:sz="12" w:space="0" w:color="auto"/>
            </w:tcBorders>
          </w:tcPr>
          <w:p w14:paraId="489A7CF7" w14:textId="77777777" w:rsidR="00F5542B" w:rsidRPr="001A1D41" w:rsidRDefault="00F5542B" w:rsidP="00645A7C">
            <w:pPr>
              <w:pStyle w:val="TAC"/>
            </w:pPr>
            <w:r w:rsidRPr="001A1D41">
              <w:t xml:space="preserve">300 </w:t>
            </w:r>
            <w:proofErr w:type="spellStart"/>
            <w:r w:rsidRPr="001A1D41">
              <w:t>ms</w:t>
            </w:r>
            <w:proofErr w:type="spellEnd"/>
            <w:r w:rsidRPr="001A1D41">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9B8D962" w14:textId="77777777" w:rsidR="00F5542B" w:rsidRPr="001A1D41" w:rsidRDefault="00F5542B" w:rsidP="00645A7C">
            <w:pPr>
              <w:pStyle w:val="TAC"/>
            </w:pPr>
            <w:r w:rsidRPr="001A1D41">
              <w:t>10</w:t>
            </w:r>
            <w:r w:rsidRPr="001A1D4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37873A4"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6EF9621F"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362FBA" w14:textId="77777777" w:rsidR="00F5542B" w:rsidRPr="001A1D41" w:rsidRDefault="00F5542B" w:rsidP="00645A7C">
            <w:pPr>
              <w:pStyle w:val="TAL"/>
            </w:pPr>
            <w:r w:rsidRPr="001A1D41">
              <w:t>"Live" Uplink Streaming (e.g. TS 26.238 [76])</w:t>
            </w:r>
          </w:p>
        </w:tc>
      </w:tr>
      <w:tr w:rsidR="00F5542B" w:rsidRPr="001A1D41" w14:paraId="34E2F6A1" w14:textId="77777777" w:rsidTr="00645A7C">
        <w:tc>
          <w:tcPr>
            <w:tcW w:w="1087" w:type="dxa"/>
            <w:tcBorders>
              <w:top w:val="single" w:sz="12" w:space="0" w:color="auto"/>
              <w:left w:val="single" w:sz="12" w:space="0" w:color="auto"/>
              <w:bottom w:val="single" w:sz="12" w:space="0" w:color="auto"/>
              <w:right w:val="single" w:sz="12" w:space="0" w:color="auto"/>
            </w:tcBorders>
          </w:tcPr>
          <w:p w14:paraId="34503F37" w14:textId="77777777" w:rsidR="00F5542B" w:rsidRPr="001A1D41" w:rsidRDefault="00F5542B" w:rsidP="00645A7C">
            <w:pPr>
              <w:pStyle w:val="TAC"/>
            </w:pPr>
            <w:r w:rsidRPr="001A1D41">
              <w:t>73</w:t>
            </w:r>
          </w:p>
        </w:tc>
        <w:tc>
          <w:tcPr>
            <w:tcW w:w="1060" w:type="dxa"/>
            <w:tcBorders>
              <w:top w:val="nil"/>
              <w:left w:val="single" w:sz="12" w:space="0" w:color="auto"/>
              <w:bottom w:val="nil"/>
              <w:right w:val="single" w:sz="12" w:space="0" w:color="auto"/>
            </w:tcBorders>
          </w:tcPr>
          <w:p w14:paraId="0595F01C"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4290E74" w14:textId="77777777" w:rsidR="00F5542B" w:rsidRPr="001A1D41" w:rsidRDefault="00F5542B" w:rsidP="00645A7C">
            <w:pPr>
              <w:pStyle w:val="TAC"/>
            </w:pPr>
            <w:r w:rsidRPr="001A1D41">
              <w:t>56</w:t>
            </w:r>
          </w:p>
        </w:tc>
        <w:tc>
          <w:tcPr>
            <w:tcW w:w="1088" w:type="dxa"/>
            <w:tcBorders>
              <w:top w:val="single" w:sz="12" w:space="0" w:color="auto"/>
              <w:left w:val="single" w:sz="12" w:space="0" w:color="auto"/>
              <w:bottom w:val="single" w:sz="12" w:space="0" w:color="auto"/>
              <w:right w:val="single" w:sz="12" w:space="0" w:color="auto"/>
            </w:tcBorders>
          </w:tcPr>
          <w:p w14:paraId="161C5F65" w14:textId="77777777" w:rsidR="00F5542B" w:rsidRPr="001A1D41" w:rsidRDefault="00F5542B" w:rsidP="00645A7C">
            <w:pPr>
              <w:pStyle w:val="TAC"/>
            </w:pPr>
            <w:r w:rsidRPr="001A1D41">
              <w:t xml:space="preserve">300 </w:t>
            </w:r>
            <w:proofErr w:type="spellStart"/>
            <w:r w:rsidRPr="001A1D41">
              <w:t>ms</w:t>
            </w:r>
            <w:proofErr w:type="spellEnd"/>
            <w:r w:rsidRPr="001A1D41">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8464B4" w14:textId="77777777" w:rsidR="00F5542B" w:rsidRPr="001A1D41" w:rsidRDefault="00F5542B" w:rsidP="00645A7C">
            <w:pPr>
              <w:pStyle w:val="TAC"/>
            </w:pPr>
            <w:r w:rsidRPr="001A1D41">
              <w:t>10</w:t>
            </w:r>
            <w:r w:rsidRPr="001A1D41">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47184460"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090401CD"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9C5D0AA" w14:textId="77777777" w:rsidR="00F5542B" w:rsidRPr="001A1D41" w:rsidRDefault="00F5542B" w:rsidP="00645A7C">
            <w:pPr>
              <w:pStyle w:val="TAL"/>
            </w:pPr>
            <w:r w:rsidRPr="001A1D41">
              <w:t>"Live" Uplink Streaming (e.g. TS 26.238 [76])</w:t>
            </w:r>
          </w:p>
        </w:tc>
      </w:tr>
      <w:tr w:rsidR="00F5542B" w:rsidRPr="001A1D41" w14:paraId="42771107" w14:textId="77777777" w:rsidTr="00645A7C">
        <w:tc>
          <w:tcPr>
            <w:tcW w:w="1087" w:type="dxa"/>
            <w:tcBorders>
              <w:top w:val="single" w:sz="12" w:space="0" w:color="auto"/>
              <w:left w:val="single" w:sz="12" w:space="0" w:color="auto"/>
              <w:bottom w:val="single" w:sz="12" w:space="0" w:color="auto"/>
              <w:right w:val="single" w:sz="12" w:space="0" w:color="auto"/>
            </w:tcBorders>
          </w:tcPr>
          <w:p w14:paraId="021C557C" w14:textId="77777777" w:rsidR="00F5542B" w:rsidRPr="001A1D41" w:rsidRDefault="00F5542B" w:rsidP="00645A7C">
            <w:pPr>
              <w:pStyle w:val="TAC"/>
            </w:pPr>
            <w:r w:rsidRPr="001A1D41">
              <w:t>74</w:t>
            </w:r>
          </w:p>
        </w:tc>
        <w:tc>
          <w:tcPr>
            <w:tcW w:w="1060" w:type="dxa"/>
            <w:tcBorders>
              <w:top w:val="nil"/>
              <w:left w:val="single" w:sz="12" w:space="0" w:color="auto"/>
              <w:bottom w:val="nil"/>
              <w:right w:val="single" w:sz="12" w:space="0" w:color="auto"/>
            </w:tcBorders>
          </w:tcPr>
          <w:p w14:paraId="1408251B"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78432FD" w14:textId="77777777" w:rsidR="00F5542B" w:rsidRPr="001A1D41" w:rsidRDefault="00F5542B" w:rsidP="00645A7C">
            <w:pPr>
              <w:pStyle w:val="TAC"/>
            </w:pPr>
            <w:r w:rsidRPr="001A1D41">
              <w:t>56</w:t>
            </w:r>
          </w:p>
        </w:tc>
        <w:tc>
          <w:tcPr>
            <w:tcW w:w="1088" w:type="dxa"/>
            <w:tcBorders>
              <w:top w:val="single" w:sz="12" w:space="0" w:color="auto"/>
              <w:left w:val="single" w:sz="12" w:space="0" w:color="auto"/>
              <w:bottom w:val="single" w:sz="12" w:space="0" w:color="auto"/>
              <w:right w:val="single" w:sz="12" w:space="0" w:color="auto"/>
            </w:tcBorders>
          </w:tcPr>
          <w:p w14:paraId="45A4C48A" w14:textId="77777777" w:rsidR="00F5542B" w:rsidRPr="001A1D41" w:rsidRDefault="00F5542B" w:rsidP="00645A7C">
            <w:pPr>
              <w:pStyle w:val="TAC"/>
            </w:pPr>
            <w:r w:rsidRPr="001A1D41">
              <w:t xml:space="preserve">500 </w:t>
            </w:r>
            <w:proofErr w:type="spellStart"/>
            <w:r w:rsidRPr="001A1D41">
              <w:t>ms</w:t>
            </w:r>
            <w:proofErr w:type="spellEnd"/>
            <w:r w:rsidRPr="001A1D41">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D14B78D" w14:textId="77777777" w:rsidR="00F5542B" w:rsidRPr="001A1D41" w:rsidRDefault="00F5542B" w:rsidP="00645A7C">
            <w:pPr>
              <w:pStyle w:val="TAC"/>
            </w:pPr>
            <w:r w:rsidRPr="001A1D41">
              <w:t>10</w:t>
            </w:r>
            <w:r w:rsidRPr="001A1D41">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ED278C1"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6B6F90D4"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3F3A7" w14:textId="77777777" w:rsidR="00F5542B" w:rsidRPr="001A1D41" w:rsidRDefault="00F5542B" w:rsidP="00645A7C">
            <w:pPr>
              <w:pStyle w:val="TAL"/>
            </w:pPr>
            <w:r w:rsidRPr="001A1D41">
              <w:t>"Live" Uplink Streaming (e.g. TS 26.238 [76])</w:t>
            </w:r>
          </w:p>
        </w:tc>
      </w:tr>
      <w:tr w:rsidR="00F5542B" w:rsidRPr="001A1D41" w14:paraId="20A540E4" w14:textId="77777777" w:rsidTr="00645A7C">
        <w:tc>
          <w:tcPr>
            <w:tcW w:w="1087" w:type="dxa"/>
            <w:tcBorders>
              <w:top w:val="single" w:sz="12" w:space="0" w:color="auto"/>
              <w:left w:val="single" w:sz="12" w:space="0" w:color="auto"/>
              <w:bottom w:val="single" w:sz="12" w:space="0" w:color="auto"/>
              <w:right w:val="single" w:sz="12" w:space="0" w:color="auto"/>
            </w:tcBorders>
          </w:tcPr>
          <w:p w14:paraId="6CD51EB2" w14:textId="77777777" w:rsidR="00F5542B" w:rsidRPr="001A1D41" w:rsidRDefault="00F5542B" w:rsidP="00645A7C">
            <w:pPr>
              <w:pStyle w:val="TAC"/>
            </w:pPr>
            <w:r w:rsidRPr="001A1D41">
              <w:t>76</w:t>
            </w:r>
          </w:p>
        </w:tc>
        <w:tc>
          <w:tcPr>
            <w:tcW w:w="1060" w:type="dxa"/>
            <w:tcBorders>
              <w:top w:val="nil"/>
              <w:left w:val="single" w:sz="12" w:space="0" w:color="auto"/>
              <w:right w:val="single" w:sz="12" w:space="0" w:color="auto"/>
            </w:tcBorders>
          </w:tcPr>
          <w:p w14:paraId="470774BF"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4169463" w14:textId="77777777" w:rsidR="00F5542B" w:rsidRPr="001A1D41" w:rsidRDefault="00F5542B" w:rsidP="00645A7C">
            <w:pPr>
              <w:pStyle w:val="TAC"/>
            </w:pPr>
            <w:r w:rsidRPr="001A1D41">
              <w:t>56</w:t>
            </w:r>
          </w:p>
        </w:tc>
        <w:tc>
          <w:tcPr>
            <w:tcW w:w="1088" w:type="dxa"/>
            <w:tcBorders>
              <w:top w:val="single" w:sz="12" w:space="0" w:color="auto"/>
              <w:left w:val="single" w:sz="12" w:space="0" w:color="auto"/>
              <w:bottom w:val="single" w:sz="12" w:space="0" w:color="auto"/>
              <w:right w:val="single" w:sz="12" w:space="0" w:color="auto"/>
            </w:tcBorders>
          </w:tcPr>
          <w:p w14:paraId="71475B00" w14:textId="77777777" w:rsidR="00F5542B" w:rsidRPr="001A1D41" w:rsidRDefault="00F5542B" w:rsidP="00645A7C">
            <w:pPr>
              <w:pStyle w:val="TAC"/>
            </w:pPr>
            <w:r w:rsidRPr="001A1D41">
              <w:t xml:space="preserve">500 </w:t>
            </w:r>
            <w:proofErr w:type="spellStart"/>
            <w:r w:rsidRPr="001A1D41">
              <w:t>ms</w:t>
            </w:r>
            <w:proofErr w:type="spellEnd"/>
            <w:r w:rsidRPr="001A1D41">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7B0250" w14:textId="77777777" w:rsidR="00F5542B" w:rsidRPr="001A1D41" w:rsidRDefault="00F5542B" w:rsidP="00645A7C">
            <w:pPr>
              <w:pStyle w:val="TAC"/>
            </w:pPr>
            <w:r w:rsidRPr="001A1D41">
              <w:t>10</w:t>
            </w:r>
            <w:r w:rsidRPr="001A1D4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F14A5E1"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362C9B61"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851AEA1" w14:textId="77777777" w:rsidR="00F5542B" w:rsidRPr="001A1D41" w:rsidRDefault="00F5542B" w:rsidP="00645A7C">
            <w:pPr>
              <w:pStyle w:val="TAL"/>
            </w:pPr>
            <w:r w:rsidRPr="001A1D41">
              <w:t>"Live" Uplink Streaming (e.g. TS 26.238 [76])</w:t>
            </w:r>
          </w:p>
        </w:tc>
      </w:tr>
      <w:tr w:rsidR="00F5542B" w:rsidRPr="001A1D41" w14:paraId="71E0DDFB" w14:textId="77777777" w:rsidTr="00645A7C">
        <w:tc>
          <w:tcPr>
            <w:tcW w:w="1087" w:type="dxa"/>
            <w:tcBorders>
              <w:top w:val="single" w:sz="12" w:space="0" w:color="auto"/>
              <w:left w:val="single" w:sz="12" w:space="0" w:color="auto"/>
              <w:bottom w:val="single" w:sz="12" w:space="0" w:color="auto"/>
              <w:right w:val="single" w:sz="12" w:space="0" w:color="auto"/>
            </w:tcBorders>
          </w:tcPr>
          <w:p w14:paraId="7EB71B9A" w14:textId="77777777" w:rsidR="00F5542B" w:rsidRPr="001A1D41" w:rsidRDefault="00F5542B" w:rsidP="00645A7C">
            <w:pPr>
              <w:pStyle w:val="TAC"/>
            </w:pPr>
            <w:r w:rsidRPr="001A1D41">
              <w:t>5</w:t>
            </w:r>
          </w:p>
        </w:tc>
        <w:tc>
          <w:tcPr>
            <w:tcW w:w="1060" w:type="dxa"/>
            <w:tcBorders>
              <w:top w:val="single" w:sz="12" w:space="0" w:color="auto"/>
              <w:left w:val="single" w:sz="12" w:space="0" w:color="auto"/>
              <w:bottom w:val="nil"/>
              <w:right w:val="single" w:sz="12" w:space="0" w:color="auto"/>
            </w:tcBorders>
          </w:tcPr>
          <w:p w14:paraId="51AAECAA" w14:textId="77777777" w:rsidR="00F5542B" w:rsidRPr="001A1D41" w:rsidRDefault="00F5542B" w:rsidP="00645A7C">
            <w:pPr>
              <w:pStyle w:val="TAC"/>
            </w:pPr>
            <w:r w:rsidRPr="001A1D41">
              <w:t>Non-GBR</w:t>
            </w:r>
          </w:p>
        </w:tc>
        <w:tc>
          <w:tcPr>
            <w:tcW w:w="915" w:type="dxa"/>
            <w:tcBorders>
              <w:top w:val="single" w:sz="12" w:space="0" w:color="auto"/>
              <w:left w:val="single" w:sz="12" w:space="0" w:color="auto"/>
              <w:bottom w:val="single" w:sz="12" w:space="0" w:color="auto"/>
              <w:right w:val="single" w:sz="12" w:space="0" w:color="auto"/>
            </w:tcBorders>
          </w:tcPr>
          <w:p w14:paraId="25460A34" w14:textId="77777777" w:rsidR="00F5542B" w:rsidRPr="001A1D41" w:rsidRDefault="00F5542B" w:rsidP="00645A7C">
            <w:pPr>
              <w:pStyle w:val="TAC"/>
            </w:pPr>
            <w:r w:rsidRPr="001A1D41">
              <w:t>10</w:t>
            </w:r>
          </w:p>
        </w:tc>
        <w:tc>
          <w:tcPr>
            <w:tcW w:w="1088" w:type="dxa"/>
            <w:tcBorders>
              <w:top w:val="single" w:sz="12" w:space="0" w:color="auto"/>
              <w:left w:val="single" w:sz="12" w:space="0" w:color="auto"/>
              <w:bottom w:val="single" w:sz="12" w:space="0" w:color="auto"/>
              <w:right w:val="single" w:sz="12" w:space="0" w:color="auto"/>
            </w:tcBorders>
          </w:tcPr>
          <w:p w14:paraId="0B023B92" w14:textId="77777777" w:rsidR="00F5542B" w:rsidRPr="001A1D41" w:rsidRDefault="00F5542B" w:rsidP="00645A7C">
            <w:pPr>
              <w:pStyle w:val="TAC"/>
            </w:pPr>
            <w:r w:rsidRPr="001A1D41">
              <w:t>100 </w:t>
            </w:r>
            <w:proofErr w:type="spellStart"/>
            <w:r w:rsidRPr="001A1D41">
              <w:t>ms</w:t>
            </w:r>
            <w:proofErr w:type="spellEnd"/>
          </w:p>
          <w:p w14:paraId="6FB3F8DF" w14:textId="77777777" w:rsidR="00F5542B" w:rsidRPr="001A1D41" w:rsidRDefault="00F5542B" w:rsidP="00645A7C">
            <w:pPr>
              <w:pStyle w:val="TAC"/>
            </w:pPr>
            <w:r w:rsidRPr="001A1D41">
              <w:t>NOTE 10,</w:t>
            </w:r>
          </w:p>
          <w:p w14:paraId="665F82FD"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7931070A" w14:textId="77777777" w:rsidR="00F5542B" w:rsidRPr="001A1D41" w:rsidRDefault="00F5542B" w:rsidP="00645A7C">
            <w:pPr>
              <w:pStyle w:val="TAC"/>
            </w:pPr>
            <w:r w:rsidRPr="001A1D41">
              <w:t>10</w:t>
            </w:r>
            <w:r w:rsidRPr="001A1D4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E7F062"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24FDD338"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single" w:sz="12" w:space="0" w:color="auto"/>
              <w:right w:val="single" w:sz="12" w:space="0" w:color="auto"/>
            </w:tcBorders>
          </w:tcPr>
          <w:p w14:paraId="389CC93C" w14:textId="77777777" w:rsidR="00F5542B" w:rsidRPr="001A1D41" w:rsidRDefault="00F5542B" w:rsidP="00645A7C">
            <w:pPr>
              <w:pStyle w:val="TAL"/>
            </w:pPr>
            <w:r w:rsidRPr="001A1D41">
              <w:t>IMS Signalling</w:t>
            </w:r>
          </w:p>
        </w:tc>
      </w:tr>
      <w:tr w:rsidR="00F5542B" w:rsidRPr="001A1D41" w14:paraId="759277A4" w14:textId="77777777" w:rsidTr="00645A7C">
        <w:tc>
          <w:tcPr>
            <w:tcW w:w="1087" w:type="dxa"/>
            <w:tcBorders>
              <w:top w:val="single" w:sz="12" w:space="0" w:color="auto"/>
              <w:left w:val="single" w:sz="12" w:space="0" w:color="auto"/>
              <w:bottom w:val="single" w:sz="12" w:space="0" w:color="auto"/>
              <w:right w:val="single" w:sz="12" w:space="0" w:color="auto"/>
            </w:tcBorders>
          </w:tcPr>
          <w:p w14:paraId="5AB0E88F" w14:textId="77777777" w:rsidR="00F5542B" w:rsidRPr="001A1D41" w:rsidRDefault="00F5542B" w:rsidP="00645A7C">
            <w:pPr>
              <w:pStyle w:val="TAC"/>
            </w:pPr>
            <w:r w:rsidRPr="001A1D41">
              <w:t>6</w:t>
            </w:r>
          </w:p>
        </w:tc>
        <w:tc>
          <w:tcPr>
            <w:tcW w:w="1060" w:type="dxa"/>
            <w:tcBorders>
              <w:top w:val="nil"/>
              <w:left w:val="single" w:sz="12" w:space="0" w:color="auto"/>
              <w:bottom w:val="nil"/>
              <w:right w:val="single" w:sz="12" w:space="0" w:color="auto"/>
            </w:tcBorders>
          </w:tcPr>
          <w:p w14:paraId="4FD691E3" w14:textId="77777777" w:rsidR="00F5542B" w:rsidRPr="001A1D41" w:rsidRDefault="00F5542B" w:rsidP="00645A7C">
            <w:pPr>
              <w:pStyle w:val="TAC"/>
            </w:pPr>
            <w:r w:rsidRPr="001A1D41">
              <w:t>(NOTE 1)</w:t>
            </w:r>
          </w:p>
        </w:tc>
        <w:tc>
          <w:tcPr>
            <w:tcW w:w="915" w:type="dxa"/>
            <w:tcBorders>
              <w:top w:val="single" w:sz="12" w:space="0" w:color="auto"/>
              <w:left w:val="single" w:sz="12" w:space="0" w:color="auto"/>
              <w:bottom w:val="single" w:sz="12" w:space="0" w:color="auto"/>
              <w:right w:val="single" w:sz="12" w:space="0" w:color="auto"/>
            </w:tcBorders>
          </w:tcPr>
          <w:p w14:paraId="75A7866E" w14:textId="77777777" w:rsidR="00F5542B" w:rsidRPr="001A1D41" w:rsidRDefault="00F5542B" w:rsidP="00645A7C">
            <w:pPr>
              <w:pStyle w:val="TAC"/>
            </w:pPr>
            <w:r w:rsidRPr="001A1D41">
              <w:br/>
              <w:t>60</w:t>
            </w:r>
          </w:p>
        </w:tc>
        <w:tc>
          <w:tcPr>
            <w:tcW w:w="1088" w:type="dxa"/>
            <w:tcBorders>
              <w:top w:val="single" w:sz="12" w:space="0" w:color="auto"/>
              <w:left w:val="single" w:sz="12" w:space="0" w:color="auto"/>
              <w:bottom w:val="single" w:sz="12" w:space="0" w:color="auto"/>
              <w:right w:val="single" w:sz="12" w:space="0" w:color="auto"/>
            </w:tcBorders>
          </w:tcPr>
          <w:p w14:paraId="36DD296A" w14:textId="77777777" w:rsidR="00F5542B" w:rsidRPr="001A1D41" w:rsidRDefault="00F5542B" w:rsidP="00645A7C">
            <w:pPr>
              <w:pStyle w:val="TAC"/>
            </w:pPr>
            <w:r w:rsidRPr="001A1D41">
              <w:br/>
              <w:t>300 </w:t>
            </w:r>
            <w:proofErr w:type="spellStart"/>
            <w:r w:rsidRPr="001A1D41">
              <w:t>ms</w:t>
            </w:r>
            <w:proofErr w:type="spellEnd"/>
          </w:p>
          <w:p w14:paraId="5D8AA04C" w14:textId="77777777" w:rsidR="00F5542B" w:rsidRPr="001A1D41" w:rsidRDefault="00F5542B" w:rsidP="00645A7C">
            <w:pPr>
              <w:pStyle w:val="TAC"/>
            </w:pPr>
            <w:r w:rsidRPr="001A1D41">
              <w:t>(NOTE 10,</w:t>
            </w:r>
          </w:p>
          <w:p w14:paraId="2A3466D1"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37592649" w14:textId="77777777" w:rsidR="00F5542B" w:rsidRPr="001A1D41" w:rsidRDefault="00F5542B" w:rsidP="00645A7C">
            <w:pPr>
              <w:pStyle w:val="TAC"/>
            </w:pPr>
            <w:r w:rsidRPr="001A1D41">
              <w:br/>
              <w:t>10</w:t>
            </w:r>
            <w:r w:rsidRPr="001A1D4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21E877F"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18411032"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single" w:sz="12" w:space="0" w:color="auto"/>
              <w:right w:val="single" w:sz="12" w:space="0" w:color="auto"/>
            </w:tcBorders>
          </w:tcPr>
          <w:p w14:paraId="131707C9" w14:textId="77777777" w:rsidR="00F5542B" w:rsidRPr="001A1D41" w:rsidRDefault="00F5542B" w:rsidP="00645A7C">
            <w:pPr>
              <w:pStyle w:val="TAL"/>
            </w:pPr>
            <w:r w:rsidRPr="001A1D41">
              <w:t>Video (Buffered Streaming)</w:t>
            </w:r>
            <w:r w:rsidRPr="001A1D41">
              <w:br/>
              <w:t>TCP-based (e.g., www, e-mail, chat, ftp, p2p file sharing, progressive video, etc.)</w:t>
            </w:r>
          </w:p>
        </w:tc>
      </w:tr>
      <w:tr w:rsidR="00F5542B" w:rsidRPr="001A1D41" w14:paraId="0A0B5BF0" w14:textId="77777777" w:rsidTr="00645A7C">
        <w:tc>
          <w:tcPr>
            <w:tcW w:w="1087" w:type="dxa"/>
            <w:tcBorders>
              <w:top w:val="single" w:sz="12" w:space="0" w:color="auto"/>
              <w:left w:val="single" w:sz="12" w:space="0" w:color="auto"/>
              <w:bottom w:val="single" w:sz="12" w:space="0" w:color="auto"/>
              <w:right w:val="single" w:sz="12" w:space="0" w:color="auto"/>
            </w:tcBorders>
          </w:tcPr>
          <w:p w14:paraId="0F04D5AD" w14:textId="77777777" w:rsidR="00F5542B" w:rsidRPr="001A1D41" w:rsidRDefault="00F5542B" w:rsidP="00645A7C">
            <w:pPr>
              <w:pStyle w:val="TAC"/>
            </w:pPr>
            <w:r w:rsidRPr="001A1D41">
              <w:t>7</w:t>
            </w:r>
          </w:p>
        </w:tc>
        <w:tc>
          <w:tcPr>
            <w:tcW w:w="1060" w:type="dxa"/>
            <w:tcBorders>
              <w:top w:val="nil"/>
              <w:left w:val="single" w:sz="12" w:space="0" w:color="auto"/>
              <w:bottom w:val="nil"/>
              <w:right w:val="single" w:sz="12" w:space="0" w:color="auto"/>
            </w:tcBorders>
          </w:tcPr>
          <w:p w14:paraId="47861481"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DCD7DB7" w14:textId="77777777" w:rsidR="00F5542B" w:rsidRPr="001A1D41" w:rsidRDefault="00F5542B" w:rsidP="00645A7C">
            <w:pPr>
              <w:pStyle w:val="TAC"/>
            </w:pPr>
            <w:r w:rsidRPr="001A1D41">
              <w:br/>
              <w:t>70</w:t>
            </w:r>
          </w:p>
        </w:tc>
        <w:tc>
          <w:tcPr>
            <w:tcW w:w="1088" w:type="dxa"/>
            <w:tcBorders>
              <w:top w:val="single" w:sz="12" w:space="0" w:color="auto"/>
              <w:left w:val="single" w:sz="12" w:space="0" w:color="auto"/>
              <w:bottom w:val="single" w:sz="12" w:space="0" w:color="auto"/>
              <w:right w:val="single" w:sz="12" w:space="0" w:color="auto"/>
            </w:tcBorders>
          </w:tcPr>
          <w:p w14:paraId="4F5CC20D" w14:textId="77777777" w:rsidR="00F5542B" w:rsidRPr="001A1D41" w:rsidRDefault="00F5542B" w:rsidP="00645A7C">
            <w:pPr>
              <w:pStyle w:val="TAC"/>
            </w:pPr>
            <w:r w:rsidRPr="001A1D41">
              <w:br/>
              <w:t>100 </w:t>
            </w:r>
            <w:proofErr w:type="spellStart"/>
            <w:r w:rsidRPr="001A1D41">
              <w:t>ms</w:t>
            </w:r>
            <w:proofErr w:type="spellEnd"/>
          </w:p>
          <w:p w14:paraId="348D4E35" w14:textId="77777777" w:rsidR="00F5542B" w:rsidRPr="001A1D41" w:rsidRDefault="00F5542B" w:rsidP="00645A7C">
            <w:pPr>
              <w:pStyle w:val="TAC"/>
            </w:pPr>
            <w:r w:rsidRPr="001A1D41">
              <w:t>(NOTE 10,</w:t>
            </w:r>
          </w:p>
          <w:p w14:paraId="2BFE06CB"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4B5774C9" w14:textId="77777777" w:rsidR="00F5542B" w:rsidRPr="001A1D41" w:rsidRDefault="00F5542B" w:rsidP="00645A7C">
            <w:pPr>
              <w:pStyle w:val="TAC"/>
            </w:pPr>
            <w:r w:rsidRPr="001A1D41">
              <w:br/>
              <w:t>10</w:t>
            </w:r>
            <w:r w:rsidRPr="001A1D4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5281118"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1D24A9E6"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single" w:sz="12" w:space="0" w:color="auto"/>
              <w:right w:val="single" w:sz="12" w:space="0" w:color="auto"/>
            </w:tcBorders>
          </w:tcPr>
          <w:p w14:paraId="2296B0DA" w14:textId="77777777" w:rsidR="00F5542B" w:rsidRPr="001A1D41" w:rsidRDefault="00F5542B" w:rsidP="00645A7C">
            <w:pPr>
              <w:pStyle w:val="TAL"/>
            </w:pPr>
            <w:r w:rsidRPr="001A1D41">
              <w:t>Voice,</w:t>
            </w:r>
            <w:r w:rsidRPr="001A1D41">
              <w:br/>
              <w:t>Video (Live Streaming)</w:t>
            </w:r>
            <w:r w:rsidRPr="001A1D41">
              <w:br/>
              <w:t>Interactive Gaming</w:t>
            </w:r>
          </w:p>
        </w:tc>
      </w:tr>
      <w:tr w:rsidR="00F5542B" w:rsidRPr="001A1D41" w14:paraId="11B97710" w14:textId="77777777" w:rsidTr="00645A7C">
        <w:tc>
          <w:tcPr>
            <w:tcW w:w="1087" w:type="dxa"/>
            <w:tcBorders>
              <w:top w:val="single" w:sz="12" w:space="0" w:color="auto"/>
              <w:left w:val="single" w:sz="12" w:space="0" w:color="auto"/>
              <w:bottom w:val="single" w:sz="12" w:space="0" w:color="auto"/>
              <w:right w:val="single" w:sz="12" w:space="0" w:color="auto"/>
            </w:tcBorders>
          </w:tcPr>
          <w:p w14:paraId="70D2B743" w14:textId="77777777" w:rsidR="00F5542B" w:rsidRPr="001A1D41" w:rsidRDefault="00F5542B" w:rsidP="00645A7C">
            <w:pPr>
              <w:pStyle w:val="TAC"/>
            </w:pPr>
            <w:r w:rsidRPr="001A1D41">
              <w:lastRenderedPageBreak/>
              <w:t>8</w:t>
            </w:r>
          </w:p>
        </w:tc>
        <w:tc>
          <w:tcPr>
            <w:tcW w:w="1060" w:type="dxa"/>
            <w:tcBorders>
              <w:top w:val="nil"/>
              <w:left w:val="single" w:sz="12" w:space="0" w:color="auto"/>
              <w:bottom w:val="nil"/>
              <w:right w:val="single" w:sz="12" w:space="0" w:color="auto"/>
            </w:tcBorders>
          </w:tcPr>
          <w:p w14:paraId="5ECD8491"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D639901" w14:textId="77777777" w:rsidR="00F5542B" w:rsidRPr="001A1D41" w:rsidRDefault="00F5542B" w:rsidP="00645A7C">
            <w:pPr>
              <w:pStyle w:val="TAC"/>
            </w:pPr>
            <w:r w:rsidRPr="001A1D41">
              <w:br/>
              <w:t>80</w:t>
            </w:r>
          </w:p>
        </w:tc>
        <w:tc>
          <w:tcPr>
            <w:tcW w:w="1088" w:type="dxa"/>
            <w:tcBorders>
              <w:top w:val="single" w:sz="12" w:space="0" w:color="auto"/>
              <w:left w:val="single" w:sz="12" w:space="0" w:color="auto"/>
              <w:bottom w:val="nil"/>
              <w:right w:val="single" w:sz="12" w:space="0" w:color="auto"/>
            </w:tcBorders>
          </w:tcPr>
          <w:p w14:paraId="40F1652C" w14:textId="77777777" w:rsidR="00F5542B" w:rsidRPr="001A1D41" w:rsidRDefault="00F5542B" w:rsidP="00645A7C">
            <w:pPr>
              <w:pStyle w:val="TAC"/>
            </w:pPr>
            <w:r w:rsidRPr="001A1D41">
              <w:br/>
            </w:r>
            <w:r w:rsidRPr="001A1D41">
              <w:br/>
            </w:r>
            <w:r w:rsidRPr="001A1D41">
              <w:br/>
              <w:t>300 </w:t>
            </w:r>
            <w:proofErr w:type="spellStart"/>
            <w:r w:rsidRPr="001A1D41">
              <w:t>ms</w:t>
            </w:r>
            <w:proofErr w:type="spellEnd"/>
          </w:p>
          <w:p w14:paraId="07C33077"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nil"/>
              <w:right w:val="single" w:sz="12" w:space="0" w:color="auto"/>
            </w:tcBorders>
          </w:tcPr>
          <w:p w14:paraId="6626F2C9" w14:textId="77777777" w:rsidR="00F5542B" w:rsidRPr="001A1D41" w:rsidRDefault="00F5542B" w:rsidP="00645A7C">
            <w:pPr>
              <w:pStyle w:val="TAC"/>
            </w:pPr>
            <w:r w:rsidRPr="001A1D41">
              <w:br/>
            </w:r>
            <w:r w:rsidRPr="001A1D41">
              <w:br/>
            </w:r>
            <w:r w:rsidRPr="001A1D41">
              <w:br/>
              <w:t>10</w:t>
            </w:r>
            <w:r w:rsidRPr="001A1D4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F3CF3A4" w14:textId="77777777" w:rsidR="00F5542B" w:rsidRPr="001A1D41" w:rsidRDefault="00F5542B" w:rsidP="00645A7C">
            <w:pPr>
              <w:pStyle w:val="TAL"/>
            </w:pPr>
            <w:r w:rsidRPr="001A1D41">
              <w:br/>
            </w:r>
            <w:r w:rsidRPr="001A1D41">
              <w:br/>
            </w:r>
            <w:r w:rsidRPr="001A1D41">
              <w:br/>
              <w:t>N/A</w:t>
            </w:r>
          </w:p>
        </w:tc>
        <w:tc>
          <w:tcPr>
            <w:tcW w:w="1649" w:type="dxa"/>
            <w:tcBorders>
              <w:top w:val="single" w:sz="12" w:space="0" w:color="auto"/>
              <w:left w:val="single" w:sz="12" w:space="0" w:color="auto"/>
              <w:bottom w:val="nil"/>
              <w:right w:val="single" w:sz="12" w:space="0" w:color="auto"/>
            </w:tcBorders>
          </w:tcPr>
          <w:p w14:paraId="605BC6A0" w14:textId="77777777" w:rsidR="00F5542B" w:rsidRPr="001A1D41" w:rsidRDefault="00F5542B" w:rsidP="00645A7C">
            <w:pPr>
              <w:pStyle w:val="TAL"/>
            </w:pPr>
            <w:r w:rsidRPr="001A1D41">
              <w:br/>
            </w:r>
            <w:r w:rsidRPr="001A1D41">
              <w:br/>
            </w:r>
            <w:r w:rsidRPr="001A1D41">
              <w:br/>
              <w:t>N/A</w:t>
            </w:r>
          </w:p>
        </w:tc>
        <w:tc>
          <w:tcPr>
            <w:tcW w:w="2123" w:type="dxa"/>
            <w:tcBorders>
              <w:top w:val="single" w:sz="12" w:space="0" w:color="auto"/>
              <w:left w:val="single" w:sz="12" w:space="0" w:color="auto"/>
              <w:bottom w:val="nil"/>
              <w:right w:val="single" w:sz="12" w:space="0" w:color="auto"/>
            </w:tcBorders>
          </w:tcPr>
          <w:p w14:paraId="3BDFBF44" w14:textId="77777777" w:rsidR="00F5542B" w:rsidRPr="001A1D41" w:rsidRDefault="00F5542B" w:rsidP="00645A7C">
            <w:pPr>
              <w:pStyle w:val="TAL"/>
            </w:pPr>
            <w:r w:rsidRPr="001A1D41">
              <w:br/>
              <w:t>Video (Buffered Streaming)</w:t>
            </w:r>
            <w:r w:rsidRPr="001A1D41">
              <w:br/>
              <w:t>TCP-based (e.g., www, e-mail, chat, ftp, p2p file sharing, progressive</w:t>
            </w:r>
          </w:p>
        </w:tc>
      </w:tr>
      <w:tr w:rsidR="00F5542B" w:rsidRPr="001A1D41" w14:paraId="1984C8DE" w14:textId="77777777" w:rsidTr="00645A7C">
        <w:tc>
          <w:tcPr>
            <w:tcW w:w="1087" w:type="dxa"/>
            <w:tcBorders>
              <w:top w:val="single" w:sz="12" w:space="0" w:color="auto"/>
              <w:left w:val="single" w:sz="12" w:space="0" w:color="auto"/>
              <w:bottom w:val="single" w:sz="12" w:space="0" w:color="auto"/>
              <w:right w:val="single" w:sz="12" w:space="0" w:color="auto"/>
            </w:tcBorders>
          </w:tcPr>
          <w:p w14:paraId="13194EBF" w14:textId="77777777" w:rsidR="00F5542B" w:rsidRPr="001A1D41" w:rsidRDefault="00F5542B" w:rsidP="00645A7C">
            <w:pPr>
              <w:pStyle w:val="TAC"/>
            </w:pPr>
            <w:r w:rsidRPr="001A1D41">
              <w:t>9</w:t>
            </w:r>
          </w:p>
        </w:tc>
        <w:tc>
          <w:tcPr>
            <w:tcW w:w="1060" w:type="dxa"/>
            <w:tcBorders>
              <w:top w:val="nil"/>
              <w:left w:val="single" w:sz="12" w:space="0" w:color="auto"/>
              <w:bottom w:val="nil"/>
              <w:right w:val="single" w:sz="12" w:space="0" w:color="auto"/>
            </w:tcBorders>
          </w:tcPr>
          <w:p w14:paraId="4CEEB620"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CCDC110" w14:textId="77777777" w:rsidR="00F5542B" w:rsidRPr="001A1D41" w:rsidRDefault="00F5542B" w:rsidP="00645A7C">
            <w:pPr>
              <w:pStyle w:val="TAC"/>
            </w:pPr>
            <w:r w:rsidRPr="001A1D41">
              <w:t>90</w:t>
            </w:r>
          </w:p>
        </w:tc>
        <w:tc>
          <w:tcPr>
            <w:tcW w:w="1088" w:type="dxa"/>
            <w:tcBorders>
              <w:top w:val="nil"/>
              <w:left w:val="single" w:sz="12" w:space="0" w:color="auto"/>
              <w:bottom w:val="single" w:sz="12" w:space="0" w:color="auto"/>
              <w:right w:val="single" w:sz="12" w:space="0" w:color="auto"/>
            </w:tcBorders>
          </w:tcPr>
          <w:p w14:paraId="7C74820A" w14:textId="77777777" w:rsidR="00F5542B" w:rsidRPr="001A1D41" w:rsidRDefault="00F5542B" w:rsidP="00645A7C">
            <w:pPr>
              <w:pStyle w:val="TAC"/>
            </w:pPr>
          </w:p>
        </w:tc>
        <w:tc>
          <w:tcPr>
            <w:tcW w:w="797" w:type="dxa"/>
            <w:tcBorders>
              <w:top w:val="nil"/>
              <w:left w:val="single" w:sz="12" w:space="0" w:color="auto"/>
              <w:bottom w:val="single" w:sz="12" w:space="0" w:color="auto"/>
              <w:right w:val="single" w:sz="12" w:space="0" w:color="auto"/>
            </w:tcBorders>
          </w:tcPr>
          <w:p w14:paraId="1CADA3F5" w14:textId="77777777" w:rsidR="00F5542B" w:rsidRPr="001A1D41" w:rsidRDefault="00F5542B" w:rsidP="00645A7C">
            <w:pPr>
              <w:pStyle w:val="TAC"/>
            </w:pPr>
          </w:p>
        </w:tc>
        <w:tc>
          <w:tcPr>
            <w:tcW w:w="1314" w:type="dxa"/>
            <w:tcBorders>
              <w:top w:val="nil"/>
              <w:left w:val="single" w:sz="12" w:space="0" w:color="auto"/>
              <w:bottom w:val="single" w:sz="12" w:space="0" w:color="auto"/>
              <w:right w:val="single" w:sz="12" w:space="0" w:color="auto"/>
            </w:tcBorders>
          </w:tcPr>
          <w:p w14:paraId="4C77BE40" w14:textId="77777777" w:rsidR="00F5542B" w:rsidRPr="001A1D41" w:rsidRDefault="00F5542B" w:rsidP="00645A7C">
            <w:pPr>
              <w:pStyle w:val="TAL"/>
            </w:pPr>
          </w:p>
        </w:tc>
        <w:tc>
          <w:tcPr>
            <w:tcW w:w="1649" w:type="dxa"/>
            <w:tcBorders>
              <w:top w:val="nil"/>
              <w:left w:val="single" w:sz="12" w:space="0" w:color="auto"/>
              <w:bottom w:val="single" w:sz="12" w:space="0" w:color="auto"/>
              <w:right w:val="single" w:sz="12" w:space="0" w:color="auto"/>
            </w:tcBorders>
          </w:tcPr>
          <w:p w14:paraId="28CA8BB2" w14:textId="77777777" w:rsidR="00F5542B" w:rsidRPr="001A1D41" w:rsidRDefault="00F5542B" w:rsidP="00645A7C">
            <w:pPr>
              <w:pStyle w:val="TAL"/>
            </w:pPr>
          </w:p>
        </w:tc>
        <w:tc>
          <w:tcPr>
            <w:tcW w:w="2123" w:type="dxa"/>
            <w:tcBorders>
              <w:top w:val="nil"/>
              <w:left w:val="single" w:sz="12" w:space="0" w:color="auto"/>
              <w:bottom w:val="single" w:sz="12" w:space="0" w:color="auto"/>
              <w:right w:val="single" w:sz="12" w:space="0" w:color="auto"/>
            </w:tcBorders>
          </w:tcPr>
          <w:p w14:paraId="7D5DFB76" w14:textId="77777777" w:rsidR="00F5542B" w:rsidRPr="001A1D41" w:rsidRDefault="00F5542B" w:rsidP="00645A7C">
            <w:pPr>
              <w:pStyle w:val="TAL"/>
            </w:pPr>
            <w:r w:rsidRPr="001A1D41">
              <w:t>video, etc.)</w:t>
            </w:r>
          </w:p>
        </w:tc>
      </w:tr>
      <w:tr w:rsidR="00F5542B" w:rsidRPr="001A1D41" w14:paraId="29DD7D51" w14:textId="77777777" w:rsidTr="00645A7C">
        <w:tc>
          <w:tcPr>
            <w:tcW w:w="1087" w:type="dxa"/>
            <w:tcBorders>
              <w:top w:val="single" w:sz="12" w:space="0" w:color="auto"/>
              <w:left w:val="single" w:sz="12" w:space="0" w:color="auto"/>
              <w:bottom w:val="single" w:sz="12" w:space="0" w:color="auto"/>
              <w:right w:val="single" w:sz="12" w:space="0" w:color="auto"/>
            </w:tcBorders>
          </w:tcPr>
          <w:p w14:paraId="161AAED0" w14:textId="77777777" w:rsidR="00F5542B" w:rsidRPr="001A1D41" w:rsidRDefault="00F5542B" w:rsidP="00645A7C">
            <w:pPr>
              <w:pStyle w:val="TAC"/>
            </w:pPr>
            <w:r w:rsidRPr="001A1D41">
              <w:t>69</w:t>
            </w:r>
          </w:p>
          <w:p w14:paraId="18B123F4" w14:textId="77777777" w:rsidR="00F5542B" w:rsidRPr="001A1D41" w:rsidDel="00CA5FEE" w:rsidRDefault="00F5542B" w:rsidP="00645A7C">
            <w:pPr>
              <w:pStyle w:val="TAC"/>
            </w:pPr>
            <w:r w:rsidRPr="001A1D41">
              <w:t>(NOTE 9, NOTE 12)</w:t>
            </w:r>
          </w:p>
        </w:tc>
        <w:tc>
          <w:tcPr>
            <w:tcW w:w="1060" w:type="dxa"/>
            <w:tcBorders>
              <w:top w:val="nil"/>
              <w:left w:val="single" w:sz="12" w:space="0" w:color="auto"/>
              <w:bottom w:val="nil"/>
              <w:right w:val="single" w:sz="12" w:space="0" w:color="auto"/>
            </w:tcBorders>
          </w:tcPr>
          <w:p w14:paraId="5EBCF891"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298C3F8" w14:textId="77777777" w:rsidR="00F5542B" w:rsidRPr="001A1D41" w:rsidDel="00CA5FEE" w:rsidRDefault="00F5542B" w:rsidP="00645A7C">
            <w:pPr>
              <w:pStyle w:val="TAC"/>
            </w:pPr>
            <w:r w:rsidRPr="001A1D41">
              <w:t>5</w:t>
            </w:r>
          </w:p>
        </w:tc>
        <w:tc>
          <w:tcPr>
            <w:tcW w:w="1088" w:type="dxa"/>
            <w:tcBorders>
              <w:top w:val="nil"/>
              <w:left w:val="single" w:sz="12" w:space="0" w:color="auto"/>
              <w:bottom w:val="single" w:sz="12" w:space="0" w:color="auto"/>
              <w:right w:val="single" w:sz="12" w:space="0" w:color="auto"/>
            </w:tcBorders>
          </w:tcPr>
          <w:p w14:paraId="09A2CD26" w14:textId="77777777" w:rsidR="00F5542B" w:rsidRPr="001A1D41" w:rsidRDefault="00F5542B" w:rsidP="00645A7C">
            <w:pPr>
              <w:pStyle w:val="TAC"/>
            </w:pPr>
            <w:r w:rsidRPr="001A1D41">
              <w:t>60 </w:t>
            </w:r>
            <w:proofErr w:type="spellStart"/>
            <w:r w:rsidRPr="001A1D41">
              <w:t>ms</w:t>
            </w:r>
            <w:proofErr w:type="spellEnd"/>
          </w:p>
          <w:p w14:paraId="45A4EC4B" w14:textId="77777777" w:rsidR="00F5542B" w:rsidRPr="001A1D41" w:rsidDel="00CA5FEE" w:rsidRDefault="00F5542B" w:rsidP="00645A7C">
            <w:pPr>
              <w:pStyle w:val="TAC"/>
            </w:pPr>
            <w:r w:rsidRPr="001A1D41">
              <w:t>(NOTE 7, NOTE 8)</w:t>
            </w:r>
          </w:p>
        </w:tc>
        <w:tc>
          <w:tcPr>
            <w:tcW w:w="797" w:type="dxa"/>
            <w:tcBorders>
              <w:top w:val="nil"/>
              <w:left w:val="single" w:sz="12" w:space="0" w:color="auto"/>
              <w:bottom w:val="single" w:sz="12" w:space="0" w:color="auto"/>
              <w:right w:val="single" w:sz="12" w:space="0" w:color="auto"/>
            </w:tcBorders>
          </w:tcPr>
          <w:p w14:paraId="6309C9A4" w14:textId="77777777" w:rsidR="00F5542B" w:rsidRPr="001A1D41" w:rsidDel="00CA5FEE" w:rsidRDefault="00F5542B" w:rsidP="00645A7C">
            <w:pPr>
              <w:pStyle w:val="TAC"/>
            </w:pPr>
            <w:r w:rsidRPr="001A1D41">
              <w:t>10</w:t>
            </w:r>
            <w:r w:rsidRPr="001A1D41">
              <w:rPr>
                <w:sz w:val="22"/>
                <w:vertAlign w:val="superscript"/>
              </w:rPr>
              <w:t>-6</w:t>
            </w:r>
          </w:p>
        </w:tc>
        <w:tc>
          <w:tcPr>
            <w:tcW w:w="1314" w:type="dxa"/>
            <w:tcBorders>
              <w:top w:val="nil"/>
              <w:left w:val="single" w:sz="12" w:space="0" w:color="auto"/>
              <w:bottom w:val="single" w:sz="12" w:space="0" w:color="auto"/>
              <w:right w:val="single" w:sz="12" w:space="0" w:color="auto"/>
            </w:tcBorders>
          </w:tcPr>
          <w:p w14:paraId="098994F6" w14:textId="77777777" w:rsidR="00F5542B" w:rsidRPr="001A1D41" w:rsidRDefault="00F5542B" w:rsidP="00645A7C">
            <w:pPr>
              <w:pStyle w:val="TAL"/>
            </w:pPr>
            <w:r w:rsidRPr="001A1D41">
              <w:t>N/A</w:t>
            </w:r>
          </w:p>
        </w:tc>
        <w:tc>
          <w:tcPr>
            <w:tcW w:w="1649" w:type="dxa"/>
            <w:tcBorders>
              <w:top w:val="nil"/>
              <w:left w:val="single" w:sz="12" w:space="0" w:color="auto"/>
              <w:bottom w:val="single" w:sz="12" w:space="0" w:color="auto"/>
              <w:right w:val="single" w:sz="12" w:space="0" w:color="auto"/>
            </w:tcBorders>
          </w:tcPr>
          <w:p w14:paraId="7E2468EC" w14:textId="77777777" w:rsidR="00F5542B" w:rsidRPr="001A1D41" w:rsidRDefault="00F5542B" w:rsidP="00645A7C">
            <w:pPr>
              <w:pStyle w:val="TAL"/>
            </w:pPr>
            <w:r w:rsidRPr="001A1D41">
              <w:t>N/A</w:t>
            </w:r>
          </w:p>
        </w:tc>
        <w:tc>
          <w:tcPr>
            <w:tcW w:w="2123" w:type="dxa"/>
            <w:tcBorders>
              <w:top w:val="nil"/>
              <w:left w:val="single" w:sz="12" w:space="0" w:color="auto"/>
              <w:bottom w:val="single" w:sz="12" w:space="0" w:color="auto"/>
              <w:right w:val="single" w:sz="12" w:space="0" w:color="auto"/>
            </w:tcBorders>
          </w:tcPr>
          <w:p w14:paraId="55DA117B" w14:textId="77777777" w:rsidR="00F5542B" w:rsidRPr="001A1D41" w:rsidDel="00CA5FEE" w:rsidRDefault="00F5542B" w:rsidP="00645A7C">
            <w:pPr>
              <w:pStyle w:val="TAL"/>
            </w:pPr>
            <w:r w:rsidRPr="001A1D41">
              <w:t>Mission Critical delay sensitive signalling (e.g., MC-PTT signalling)</w:t>
            </w:r>
          </w:p>
        </w:tc>
      </w:tr>
      <w:tr w:rsidR="00F5542B" w:rsidRPr="001A1D41" w14:paraId="4966BDD4" w14:textId="77777777" w:rsidTr="00645A7C">
        <w:tc>
          <w:tcPr>
            <w:tcW w:w="1087" w:type="dxa"/>
            <w:tcBorders>
              <w:top w:val="single" w:sz="12" w:space="0" w:color="auto"/>
              <w:left w:val="single" w:sz="12" w:space="0" w:color="auto"/>
              <w:bottom w:val="single" w:sz="12" w:space="0" w:color="auto"/>
              <w:right w:val="single" w:sz="12" w:space="0" w:color="auto"/>
            </w:tcBorders>
          </w:tcPr>
          <w:p w14:paraId="311D59E7" w14:textId="77777777" w:rsidR="00F5542B" w:rsidRPr="001A1D41" w:rsidRDefault="00F5542B" w:rsidP="00645A7C">
            <w:pPr>
              <w:pStyle w:val="TAC"/>
            </w:pPr>
            <w:r w:rsidRPr="001A1D41">
              <w:t>70</w:t>
            </w:r>
          </w:p>
          <w:p w14:paraId="4E0EC5B7" w14:textId="77777777" w:rsidR="00F5542B" w:rsidRPr="001A1D41" w:rsidRDefault="00F5542B" w:rsidP="00645A7C">
            <w:pPr>
              <w:pStyle w:val="TAC"/>
            </w:pPr>
            <w:r w:rsidRPr="001A1D41">
              <w:t>(NOTE 12)</w:t>
            </w:r>
            <w:r w:rsidRPr="001A1D41">
              <w:br/>
            </w:r>
          </w:p>
        </w:tc>
        <w:tc>
          <w:tcPr>
            <w:tcW w:w="1060" w:type="dxa"/>
            <w:tcBorders>
              <w:top w:val="nil"/>
              <w:left w:val="single" w:sz="12" w:space="0" w:color="auto"/>
              <w:bottom w:val="nil"/>
              <w:right w:val="single" w:sz="12" w:space="0" w:color="auto"/>
            </w:tcBorders>
          </w:tcPr>
          <w:p w14:paraId="27C3CC4F"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D81A979" w14:textId="77777777" w:rsidR="00F5542B" w:rsidRPr="001A1D41" w:rsidRDefault="00F5542B" w:rsidP="00645A7C">
            <w:pPr>
              <w:pStyle w:val="TAC"/>
            </w:pPr>
            <w:r w:rsidRPr="001A1D41">
              <w:t>55</w:t>
            </w:r>
          </w:p>
        </w:tc>
        <w:tc>
          <w:tcPr>
            <w:tcW w:w="1088" w:type="dxa"/>
            <w:tcBorders>
              <w:top w:val="single" w:sz="12" w:space="0" w:color="auto"/>
              <w:left w:val="single" w:sz="12" w:space="0" w:color="auto"/>
              <w:bottom w:val="single" w:sz="12" w:space="0" w:color="auto"/>
              <w:right w:val="single" w:sz="12" w:space="0" w:color="auto"/>
            </w:tcBorders>
          </w:tcPr>
          <w:p w14:paraId="124F5855" w14:textId="77777777" w:rsidR="00F5542B" w:rsidRPr="001A1D41" w:rsidRDefault="00F5542B" w:rsidP="00645A7C">
            <w:pPr>
              <w:pStyle w:val="TAC"/>
            </w:pPr>
            <w:r w:rsidRPr="001A1D41">
              <w:t>200 </w:t>
            </w:r>
            <w:proofErr w:type="spellStart"/>
            <w:r w:rsidRPr="001A1D41">
              <w:t>ms</w:t>
            </w:r>
            <w:proofErr w:type="spellEnd"/>
          </w:p>
          <w:p w14:paraId="08FC7266" w14:textId="77777777" w:rsidR="00F5542B" w:rsidRPr="001A1D41" w:rsidRDefault="00F5542B" w:rsidP="00645A7C">
            <w:pPr>
              <w:pStyle w:val="TAC"/>
            </w:pPr>
            <w:r w:rsidRPr="001A1D41">
              <w:t>(NOTE 7,</w:t>
            </w:r>
          </w:p>
          <w:p w14:paraId="57BD6B66" w14:textId="77777777" w:rsidR="00F5542B" w:rsidRPr="001A1D41" w:rsidRDefault="00F5542B" w:rsidP="00645A7C">
            <w:pPr>
              <w:pStyle w:val="TAC"/>
            </w:pPr>
            <w:r w:rsidRPr="001A1D41">
              <w:t>NOTE 10)</w:t>
            </w:r>
          </w:p>
        </w:tc>
        <w:tc>
          <w:tcPr>
            <w:tcW w:w="797" w:type="dxa"/>
            <w:tcBorders>
              <w:top w:val="single" w:sz="12" w:space="0" w:color="auto"/>
              <w:left w:val="single" w:sz="12" w:space="0" w:color="auto"/>
              <w:bottom w:val="single" w:sz="12" w:space="0" w:color="auto"/>
              <w:right w:val="single" w:sz="12" w:space="0" w:color="auto"/>
            </w:tcBorders>
          </w:tcPr>
          <w:p w14:paraId="18CE18AD" w14:textId="77777777" w:rsidR="00F5542B" w:rsidRPr="001A1D41" w:rsidRDefault="00F5542B" w:rsidP="00645A7C">
            <w:pPr>
              <w:pStyle w:val="TAC"/>
            </w:pPr>
            <w:r w:rsidRPr="001A1D41">
              <w:t>10</w:t>
            </w:r>
            <w:r w:rsidRPr="001A1D4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595588D"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3D72D970"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single" w:sz="12" w:space="0" w:color="auto"/>
              <w:right w:val="single" w:sz="12" w:space="0" w:color="auto"/>
            </w:tcBorders>
          </w:tcPr>
          <w:p w14:paraId="7A0C6AB6" w14:textId="77777777" w:rsidR="00F5542B" w:rsidRPr="001A1D41" w:rsidRDefault="00F5542B" w:rsidP="00645A7C">
            <w:pPr>
              <w:pStyle w:val="TAL"/>
            </w:pPr>
            <w:r w:rsidRPr="001A1D41">
              <w:t>Mission Critical Data (e.g. example services are the same as 5QI 6/8/9)</w:t>
            </w:r>
          </w:p>
        </w:tc>
      </w:tr>
      <w:tr w:rsidR="00F5542B" w:rsidRPr="001A1D41" w14:paraId="22BA9DCB" w14:textId="77777777" w:rsidTr="00645A7C">
        <w:tc>
          <w:tcPr>
            <w:tcW w:w="1087" w:type="dxa"/>
            <w:tcBorders>
              <w:top w:val="single" w:sz="12" w:space="0" w:color="auto"/>
              <w:left w:val="single" w:sz="12" w:space="0" w:color="auto"/>
              <w:bottom w:val="single" w:sz="12" w:space="0" w:color="auto"/>
              <w:right w:val="single" w:sz="12" w:space="0" w:color="auto"/>
            </w:tcBorders>
          </w:tcPr>
          <w:p w14:paraId="058D55A5" w14:textId="77777777" w:rsidR="00F5542B" w:rsidRPr="001A1D41" w:rsidRDefault="00F5542B" w:rsidP="00645A7C">
            <w:pPr>
              <w:pStyle w:val="TAC"/>
            </w:pPr>
            <w:r w:rsidRPr="001A1D41">
              <w:t>79</w:t>
            </w:r>
          </w:p>
        </w:tc>
        <w:tc>
          <w:tcPr>
            <w:tcW w:w="1060" w:type="dxa"/>
            <w:tcBorders>
              <w:top w:val="nil"/>
              <w:left w:val="single" w:sz="12" w:space="0" w:color="auto"/>
              <w:bottom w:val="nil"/>
              <w:right w:val="single" w:sz="12" w:space="0" w:color="auto"/>
            </w:tcBorders>
          </w:tcPr>
          <w:p w14:paraId="1A1B5670"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25CFC2B5" w14:textId="77777777" w:rsidR="00F5542B" w:rsidRPr="001A1D41" w:rsidRDefault="00F5542B" w:rsidP="00645A7C">
            <w:pPr>
              <w:pStyle w:val="TAC"/>
            </w:pPr>
            <w:r w:rsidRPr="001A1D41">
              <w:t>65</w:t>
            </w:r>
          </w:p>
        </w:tc>
        <w:tc>
          <w:tcPr>
            <w:tcW w:w="1088" w:type="dxa"/>
            <w:tcBorders>
              <w:top w:val="single" w:sz="12" w:space="0" w:color="auto"/>
              <w:left w:val="single" w:sz="12" w:space="0" w:color="auto"/>
              <w:bottom w:val="single" w:sz="12" w:space="0" w:color="auto"/>
              <w:right w:val="single" w:sz="12" w:space="0" w:color="auto"/>
            </w:tcBorders>
          </w:tcPr>
          <w:p w14:paraId="2E6D6030" w14:textId="77777777" w:rsidR="00F5542B" w:rsidRPr="001A1D41" w:rsidRDefault="00F5542B" w:rsidP="00645A7C">
            <w:pPr>
              <w:pStyle w:val="TAC"/>
            </w:pPr>
            <w:r w:rsidRPr="001A1D41">
              <w:t>50 </w:t>
            </w:r>
            <w:proofErr w:type="spellStart"/>
            <w:r w:rsidRPr="001A1D41">
              <w:t>ms</w:t>
            </w:r>
            <w:proofErr w:type="spellEnd"/>
          </w:p>
          <w:p w14:paraId="350FE163" w14:textId="77777777" w:rsidR="00F5542B" w:rsidRPr="001A1D41" w:rsidRDefault="00F5542B" w:rsidP="00645A7C">
            <w:pPr>
              <w:pStyle w:val="TAC"/>
            </w:pPr>
            <w:r w:rsidRPr="001A1D41">
              <w:t>(NOTE 10,</w:t>
            </w:r>
          </w:p>
          <w:p w14:paraId="3D466589" w14:textId="77777777" w:rsidR="00F5542B" w:rsidRPr="001A1D41" w:rsidRDefault="00F5542B" w:rsidP="00645A7C">
            <w:pPr>
              <w:pStyle w:val="TAC"/>
            </w:pPr>
            <w:r w:rsidRPr="001A1D41">
              <w:t>NOTE 13)</w:t>
            </w:r>
          </w:p>
        </w:tc>
        <w:tc>
          <w:tcPr>
            <w:tcW w:w="797" w:type="dxa"/>
            <w:tcBorders>
              <w:top w:val="single" w:sz="12" w:space="0" w:color="auto"/>
              <w:left w:val="single" w:sz="12" w:space="0" w:color="auto"/>
              <w:bottom w:val="single" w:sz="12" w:space="0" w:color="auto"/>
              <w:right w:val="single" w:sz="12" w:space="0" w:color="auto"/>
            </w:tcBorders>
          </w:tcPr>
          <w:p w14:paraId="50B2190D" w14:textId="77777777" w:rsidR="00F5542B" w:rsidRPr="001A1D41" w:rsidRDefault="00F5542B" w:rsidP="00645A7C">
            <w:pPr>
              <w:pStyle w:val="TAC"/>
            </w:pPr>
            <w:r w:rsidRPr="001A1D41">
              <w:t>10</w:t>
            </w:r>
            <w:r w:rsidRPr="001A1D4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B77F138"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single" w:sz="12" w:space="0" w:color="auto"/>
              <w:right w:val="single" w:sz="12" w:space="0" w:color="auto"/>
            </w:tcBorders>
          </w:tcPr>
          <w:p w14:paraId="236DE7F5"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single" w:sz="12" w:space="0" w:color="auto"/>
              <w:right w:val="single" w:sz="12" w:space="0" w:color="auto"/>
            </w:tcBorders>
          </w:tcPr>
          <w:p w14:paraId="4A686A16" w14:textId="77777777" w:rsidR="00F5542B" w:rsidRPr="001A1D41" w:rsidRDefault="00F5542B" w:rsidP="00645A7C">
            <w:pPr>
              <w:pStyle w:val="TAL"/>
            </w:pPr>
            <w:r w:rsidRPr="001A1D41">
              <w:t>V2X messages</w:t>
            </w:r>
          </w:p>
        </w:tc>
      </w:tr>
      <w:tr w:rsidR="00F5542B" w:rsidRPr="001A1D41" w14:paraId="6DBF9686" w14:textId="77777777" w:rsidTr="00645A7C">
        <w:tc>
          <w:tcPr>
            <w:tcW w:w="1087" w:type="dxa"/>
            <w:tcBorders>
              <w:top w:val="single" w:sz="12" w:space="0" w:color="auto"/>
              <w:left w:val="single" w:sz="12" w:space="0" w:color="auto"/>
              <w:bottom w:val="single" w:sz="12" w:space="0" w:color="auto"/>
              <w:right w:val="single" w:sz="12" w:space="0" w:color="auto"/>
            </w:tcBorders>
          </w:tcPr>
          <w:p w14:paraId="6C443961" w14:textId="77777777" w:rsidR="00F5542B" w:rsidRPr="001A1D41" w:rsidRDefault="00F5542B" w:rsidP="00645A7C">
            <w:pPr>
              <w:pStyle w:val="TAC"/>
            </w:pPr>
            <w:r w:rsidRPr="001A1D41">
              <w:t>80</w:t>
            </w:r>
          </w:p>
        </w:tc>
        <w:tc>
          <w:tcPr>
            <w:tcW w:w="1060" w:type="dxa"/>
            <w:tcBorders>
              <w:top w:val="nil"/>
              <w:left w:val="single" w:sz="12" w:space="0" w:color="auto"/>
              <w:bottom w:val="single" w:sz="12" w:space="0" w:color="auto"/>
              <w:right w:val="single" w:sz="12" w:space="0" w:color="auto"/>
            </w:tcBorders>
          </w:tcPr>
          <w:p w14:paraId="105A26C4"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D8DEFA9" w14:textId="77777777" w:rsidR="00F5542B" w:rsidRPr="001A1D41" w:rsidRDefault="00F5542B" w:rsidP="00645A7C">
            <w:pPr>
              <w:pStyle w:val="TAC"/>
            </w:pPr>
            <w:r w:rsidRPr="001A1D41">
              <w:t>68</w:t>
            </w:r>
          </w:p>
        </w:tc>
        <w:tc>
          <w:tcPr>
            <w:tcW w:w="1088" w:type="dxa"/>
            <w:tcBorders>
              <w:top w:val="single" w:sz="12" w:space="0" w:color="auto"/>
              <w:left w:val="single" w:sz="12" w:space="0" w:color="auto"/>
              <w:bottom w:val="nil"/>
              <w:right w:val="single" w:sz="12" w:space="0" w:color="auto"/>
            </w:tcBorders>
          </w:tcPr>
          <w:p w14:paraId="79302B04" w14:textId="77777777" w:rsidR="00F5542B" w:rsidRPr="001A1D41" w:rsidRDefault="00F5542B" w:rsidP="00645A7C">
            <w:pPr>
              <w:pStyle w:val="TAC"/>
            </w:pPr>
            <w:r w:rsidRPr="001A1D41">
              <w:t>10 </w:t>
            </w:r>
            <w:proofErr w:type="spellStart"/>
            <w:r w:rsidRPr="001A1D41">
              <w:t>ms</w:t>
            </w:r>
            <w:proofErr w:type="spellEnd"/>
          </w:p>
          <w:p w14:paraId="47EF25C6" w14:textId="77777777" w:rsidR="00F5542B" w:rsidRPr="001A1D41" w:rsidRDefault="00F5542B" w:rsidP="00645A7C">
            <w:pPr>
              <w:pStyle w:val="TAC"/>
            </w:pPr>
            <w:r w:rsidRPr="001A1D41">
              <w:t>(NOTE 5,</w:t>
            </w:r>
          </w:p>
          <w:p w14:paraId="3C88F75E" w14:textId="77777777" w:rsidR="00F5542B" w:rsidRPr="001A1D41" w:rsidRDefault="00F5542B" w:rsidP="00645A7C">
            <w:pPr>
              <w:pStyle w:val="TAC"/>
            </w:pPr>
            <w:r w:rsidRPr="001A1D41">
              <w:t>NOTE 10)</w:t>
            </w:r>
          </w:p>
        </w:tc>
        <w:tc>
          <w:tcPr>
            <w:tcW w:w="797" w:type="dxa"/>
            <w:tcBorders>
              <w:top w:val="single" w:sz="12" w:space="0" w:color="auto"/>
              <w:left w:val="single" w:sz="12" w:space="0" w:color="auto"/>
              <w:bottom w:val="nil"/>
              <w:right w:val="single" w:sz="12" w:space="0" w:color="auto"/>
            </w:tcBorders>
          </w:tcPr>
          <w:p w14:paraId="6D86B434" w14:textId="77777777" w:rsidR="00F5542B" w:rsidRPr="001A1D41" w:rsidRDefault="00F5542B" w:rsidP="00645A7C">
            <w:pPr>
              <w:pStyle w:val="TAC"/>
            </w:pPr>
            <w:r w:rsidRPr="001A1D41">
              <w:t>10</w:t>
            </w:r>
            <w:r w:rsidRPr="001A1D4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3BC0DAC" w14:textId="77777777" w:rsidR="00F5542B" w:rsidRPr="001A1D41" w:rsidRDefault="00F5542B" w:rsidP="00645A7C">
            <w:pPr>
              <w:pStyle w:val="TAL"/>
            </w:pPr>
            <w:r w:rsidRPr="001A1D41">
              <w:t>N/A</w:t>
            </w:r>
          </w:p>
        </w:tc>
        <w:tc>
          <w:tcPr>
            <w:tcW w:w="1649" w:type="dxa"/>
            <w:tcBorders>
              <w:top w:val="single" w:sz="12" w:space="0" w:color="auto"/>
              <w:left w:val="single" w:sz="12" w:space="0" w:color="auto"/>
              <w:bottom w:val="nil"/>
              <w:right w:val="single" w:sz="12" w:space="0" w:color="auto"/>
            </w:tcBorders>
          </w:tcPr>
          <w:p w14:paraId="40657725" w14:textId="77777777" w:rsidR="00F5542B" w:rsidRPr="001A1D41" w:rsidRDefault="00F5542B" w:rsidP="00645A7C">
            <w:pPr>
              <w:pStyle w:val="TAL"/>
            </w:pPr>
            <w:r w:rsidRPr="001A1D41">
              <w:t>N/A</w:t>
            </w:r>
          </w:p>
        </w:tc>
        <w:tc>
          <w:tcPr>
            <w:tcW w:w="2123" w:type="dxa"/>
            <w:tcBorders>
              <w:top w:val="single" w:sz="12" w:space="0" w:color="auto"/>
              <w:left w:val="single" w:sz="12" w:space="0" w:color="auto"/>
              <w:bottom w:val="nil"/>
              <w:right w:val="single" w:sz="12" w:space="0" w:color="auto"/>
            </w:tcBorders>
          </w:tcPr>
          <w:p w14:paraId="0F98A35B" w14:textId="77777777" w:rsidR="00F5542B" w:rsidRPr="001A1D41" w:rsidRDefault="00F5542B" w:rsidP="00645A7C">
            <w:pPr>
              <w:pStyle w:val="TAL"/>
            </w:pPr>
            <w:r w:rsidRPr="001A1D41">
              <w:t xml:space="preserve">Low Latency </w:t>
            </w:r>
            <w:proofErr w:type="spellStart"/>
            <w:r w:rsidRPr="001A1D41">
              <w:t>eMBB</w:t>
            </w:r>
            <w:proofErr w:type="spellEnd"/>
            <w:r w:rsidRPr="001A1D41">
              <w:t xml:space="preserve"> applications Augmented Reality</w:t>
            </w:r>
          </w:p>
        </w:tc>
      </w:tr>
      <w:tr w:rsidR="00F5542B" w:rsidRPr="001A1D41" w14:paraId="227FBB49" w14:textId="77777777" w:rsidTr="00645A7C">
        <w:tc>
          <w:tcPr>
            <w:tcW w:w="1087" w:type="dxa"/>
            <w:tcBorders>
              <w:top w:val="single" w:sz="12" w:space="0" w:color="auto"/>
              <w:left w:val="single" w:sz="12" w:space="0" w:color="auto"/>
              <w:bottom w:val="single" w:sz="12" w:space="0" w:color="auto"/>
              <w:right w:val="single" w:sz="12" w:space="0" w:color="auto"/>
            </w:tcBorders>
          </w:tcPr>
          <w:p w14:paraId="69FE82EC" w14:textId="77777777" w:rsidR="00F5542B" w:rsidRPr="001A1D41" w:rsidRDefault="00F5542B" w:rsidP="00645A7C">
            <w:pPr>
              <w:pStyle w:val="TAC"/>
            </w:pPr>
            <w:r w:rsidRPr="001A1D41">
              <w:t>82</w:t>
            </w:r>
          </w:p>
        </w:tc>
        <w:tc>
          <w:tcPr>
            <w:tcW w:w="1060" w:type="dxa"/>
            <w:tcBorders>
              <w:top w:val="single" w:sz="12" w:space="0" w:color="auto"/>
              <w:left w:val="single" w:sz="12" w:space="0" w:color="auto"/>
              <w:bottom w:val="nil"/>
              <w:right w:val="single" w:sz="12" w:space="0" w:color="auto"/>
            </w:tcBorders>
          </w:tcPr>
          <w:p w14:paraId="63F17578" w14:textId="77777777" w:rsidR="00F5542B" w:rsidRPr="001A1D41" w:rsidRDefault="00F5542B" w:rsidP="00645A7C">
            <w:pPr>
              <w:pStyle w:val="TAC"/>
            </w:pPr>
            <w:r w:rsidRPr="001A1D41">
              <w:t>Delay Critical GBR</w:t>
            </w:r>
          </w:p>
        </w:tc>
        <w:tc>
          <w:tcPr>
            <w:tcW w:w="915" w:type="dxa"/>
            <w:tcBorders>
              <w:top w:val="single" w:sz="12" w:space="0" w:color="auto"/>
              <w:left w:val="single" w:sz="12" w:space="0" w:color="auto"/>
              <w:bottom w:val="single" w:sz="12" w:space="0" w:color="auto"/>
              <w:right w:val="single" w:sz="12" w:space="0" w:color="auto"/>
            </w:tcBorders>
          </w:tcPr>
          <w:p w14:paraId="41345F59" w14:textId="77777777" w:rsidR="00F5542B" w:rsidRPr="001A1D41" w:rsidRDefault="00F5542B" w:rsidP="00645A7C">
            <w:pPr>
              <w:pStyle w:val="TAC"/>
            </w:pPr>
            <w:r w:rsidRPr="001A1D41">
              <w:t>19</w:t>
            </w:r>
          </w:p>
        </w:tc>
        <w:tc>
          <w:tcPr>
            <w:tcW w:w="1088" w:type="dxa"/>
            <w:tcBorders>
              <w:top w:val="single" w:sz="12" w:space="0" w:color="auto"/>
              <w:left w:val="single" w:sz="12" w:space="0" w:color="auto"/>
              <w:bottom w:val="single" w:sz="12" w:space="0" w:color="auto"/>
              <w:right w:val="single" w:sz="12" w:space="0" w:color="auto"/>
            </w:tcBorders>
          </w:tcPr>
          <w:p w14:paraId="113AC29C" w14:textId="77777777" w:rsidR="00F5542B" w:rsidRPr="001A1D41" w:rsidRDefault="00F5542B" w:rsidP="00645A7C">
            <w:pPr>
              <w:pStyle w:val="TAC"/>
            </w:pPr>
            <w:r w:rsidRPr="001A1D41">
              <w:t>10 </w:t>
            </w:r>
            <w:proofErr w:type="spellStart"/>
            <w:r w:rsidRPr="001A1D41">
              <w:t>ms</w:t>
            </w:r>
            <w:proofErr w:type="spellEnd"/>
            <w:r w:rsidRPr="001A1D41">
              <w:br/>
              <w:t>(NOTE 4)</w:t>
            </w:r>
          </w:p>
        </w:tc>
        <w:tc>
          <w:tcPr>
            <w:tcW w:w="797" w:type="dxa"/>
            <w:tcBorders>
              <w:top w:val="single" w:sz="12" w:space="0" w:color="auto"/>
              <w:left w:val="single" w:sz="12" w:space="0" w:color="auto"/>
              <w:bottom w:val="single" w:sz="12" w:space="0" w:color="auto"/>
              <w:right w:val="single" w:sz="12" w:space="0" w:color="auto"/>
            </w:tcBorders>
          </w:tcPr>
          <w:p w14:paraId="16489605" w14:textId="77777777" w:rsidR="00F5542B" w:rsidRPr="001A1D41" w:rsidRDefault="00F5542B" w:rsidP="00645A7C">
            <w:pPr>
              <w:pStyle w:val="TAC"/>
            </w:pPr>
            <w:r w:rsidRPr="001A1D41">
              <w:t>10</w:t>
            </w:r>
            <w:r w:rsidRPr="001A1D4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9AFEBE5" w14:textId="77777777" w:rsidR="00F5542B" w:rsidRPr="001A1D41" w:rsidRDefault="00F5542B" w:rsidP="00645A7C">
            <w:pPr>
              <w:pStyle w:val="TAL"/>
            </w:pPr>
            <w:r w:rsidRPr="001A1D41">
              <w:t>255 bytes</w:t>
            </w:r>
          </w:p>
        </w:tc>
        <w:tc>
          <w:tcPr>
            <w:tcW w:w="1649" w:type="dxa"/>
            <w:tcBorders>
              <w:top w:val="single" w:sz="12" w:space="0" w:color="auto"/>
              <w:left w:val="single" w:sz="12" w:space="0" w:color="auto"/>
              <w:bottom w:val="single" w:sz="12" w:space="0" w:color="auto"/>
              <w:right w:val="single" w:sz="12" w:space="0" w:color="auto"/>
            </w:tcBorders>
          </w:tcPr>
          <w:p w14:paraId="6CF9A53A"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4497C8" w14:textId="77777777" w:rsidR="00F5542B" w:rsidRPr="001A1D41" w:rsidRDefault="00F5542B" w:rsidP="00645A7C">
            <w:pPr>
              <w:pStyle w:val="TAL"/>
            </w:pPr>
            <w:r w:rsidRPr="001A1D41">
              <w:t>Discrete Automation (see TS 22.261 [2])</w:t>
            </w:r>
          </w:p>
        </w:tc>
      </w:tr>
      <w:tr w:rsidR="00F5542B" w:rsidRPr="001A1D41" w14:paraId="2E00FA0F" w14:textId="77777777" w:rsidTr="00645A7C">
        <w:tc>
          <w:tcPr>
            <w:tcW w:w="1087" w:type="dxa"/>
            <w:tcBorders>
              <w:top w:val="single" w:sz="12" w:space="0" w:color="auto"/>
              <w:left w:val="single" w:sz="12" w:space="0" w:color="auto"/>
              <w:bottom w:val="single" w:sz="12" w:space="0" w:color="auto"/>
              <w:right w:val="single" w:sz="12" w:space="0" w:color="auto"/>
            </w:tcBorders>
          </w:tcPr>
          <w:p w14:paraId="19409B04" w14:textId="77777777" w:rsidR="00F5542B" w:rsidRPr="001A1D41" w:rsidRDefault="00F5542B" w:rsidP="00645A7C">
            <w:pPr>
              <w:pStyle w:val="TAC"/>
            </w:pPr>
            <w:r w:rsidRPr="001A1D41">
              <w:t>83</w:t>
            </w:r>
          </w:p>
        </w:tc>
        <w:tc>
          <w:tcPr>
            <w:tcW w:w="1060" w:type="dxa"/>
            <w:tcBorders>
              <w:top w:val="nil"/>
              <w:left w:val="single" w:sz="12" w:space="0" w:color="auto"/>
              <w:bottom w:val="nil"/>
              <w:right w:val="single" w:sz="12" w:space="0" w:color="auto"/>
            </w:tcBorders>
          </w:tcPr>
          <w:p w14:paraId="5E87A478"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4BD7C65" w14:textId="77777777" w:rsidR="00F5542B" w:rsidRPr="001A1D41" w:rsidRDefault="00F5542B" w:rsidP="00645A7C">
            <w:pPr>
              <w:pStyle w:val="TAC"/>
            </w:pPr>
            <w:r w:rsidRPr="001A1D41">
              <w:t>22</w:t>
            </w:r>
          </w:p>
        </w:tc>
        <w:tc>
          <w:tcPr>
            <w:tcW w:w="1088" w:type="dxa"/>
            <w:tcBorders>
              <w:top w:val="single" w:sz="12" w:space="0" w:color="auto"/>
              <w:left w:val="single" w:sz="12" w:space="0" w:color="auto"/>
              <w:bottom w:val="single" w:sz="12" w:space="0" w:color="auto"/>
              <w:right w:val="single" w:sz="12" w:space="0" w:color="auto"/>
            </w:tcBorders>
          </w:tcPr>
          <w:p w14:paraId="4459D847" w14:textId="77777777" w:rsidR="00F5542B" w:rsidRPr="001A1D41" w:rsidRDefault="00F5542B" w:rsidP="00645A7C">
            <w:pPr>
              <w:pStyle w:val="TAC"/>
            </w:pPr>
            <w:r w:rsidRPr="001A1D41">
              <w:t>10 </w:t>
            </w:r>
            <w:proofErr w:type="spellStart"/>
            <w:r w:rsidRPr="001A1D41">
              <w:t>ms</w:t>
            </w:r>
            <w:proofErr w:type="spellEnd"/>
            <w:r w:rsidRPr="001A1D41">
              <w:br/>
              <w:t>(NOTE 4)</w:t>
            </w:r>
          </w:p>
        </w:tc>
        <w:tc>
          <w:tcPr>
            <w:tcW w:w="797" w:type="dxa"/>
            <w:tcBorders>
              <w:top w:val="single" w:sz="12" w:space="0" w:color="auto"/>
              <w:left w:val="single" w:sz="12" w:space="0" w:color="auto"/>
              <w:bottom w:val="single" w:sz="12" w:space="0" w:color="auto"/>
              <w:right w:val="single" w:sz="12" w:space="0" w:color="auto"/>
            </w:tcBorders>
          </w:tcPr>
          <w:p w14:paraId="45CAEE5D" w14:textId="77777777" w:rsidR="00F5542B" w:rsidRPr="001A1D41" w:rsidRDefault="00F5542B" w:rsidP="00645A7C">
            <w:pPr>
              <w:pStyle w:val="TAC"/>
            </w:pPr>
            <w:r w:rsidRPr="001A1D41">
              <w:t>10</w:t>
            </w:r>
            <w:r w:rsidRPr="001A1D4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274612" w14:textId="77777777" w:rsidR="00F5542B" w:rsidRPr="001A1D41" w:rsidRDefault="00F5542B" w:rsidP="00645A7C">
            <w:pPr>
              <w:pStyle w:val="TAL"/>
            </w:pPr>
            <w:r w:rsidRPr="001A1D41">
              <w:t>1354 bytes</w:t>
            </w:r>
          </w:p>
          <w:p w14:paraId="1EB7E3AD" w14:textId="0DAE5A54" w:rsidR="00F5542B" w:rsidRPr="001A1D41" w:rsidRDefault="00F5542B" w:rsidP="00645A7C">
            <w:pPr>
              <w:pStyle w:val="TAL"/>
            </w:pPr>
            <w:r w:rsidRPr="001A1D41">
              <w:rPr>
                <w:rPrChange w:id="6" w:author="Pudney, Chris, Vodafone Group 20" w:date="2019-10-23T17:37:00Z">
                  <w:rPr/>
                </w:rPrChange>
              </w:rPr>
              <w:t>(NOTE 3)</w:t>
            </w:r>
          </w:p>
        </w:tc>
        <w:tc>
          <w:tcPr>
            <w:tcW w:w="1649" w:type="dxa"/>
            <w:tcBorders>
              <w:top w:val="single" w:sz="12" w:space="0" w:color="auto"/>
              <w:left w:val="single" w:sz="12" w:space="0" w:color="auto"/>
              <w:bottom w:val="single" w:sz="12" w:space="0" w:color="auto"/>
              <w:right w:val="single" w:sz="12" w:space="0" w:color="auto"/>
            </w:tcBorders>
          </w:tcPr>
          <w:p w14:paraId="0FA63419"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296B29" w14:textId="77777777" w:rsidR="00F5542B" w:rsidRPr="001A1D41" w:rsidRDefault="00F5542B" w:rsidP="00645A7C">
            <w:pPr>
              <w:pStyle w:val="TAL"/>
            </w:pPr>
            <w:r w:rsidRPr="001A1D41">
              <w:t>Discrete Automation (see TS 22.261 [2])</w:t>
            </w:r>
          </w:p>
        </w:tc>
      </w:tr>
      <w:tr w:rsidR="00F5542B" w:rsidRPr="001A1D41" w14:paraId="0347FE76" w14:textId="77777777" w:rsidTr="00645A7C">
        <w:tc>
          <w:tcPr>
            <w:tcW w:w="1087" w:type="dxa"/>
            <w:tcBorders>
              <w:top w:val="single" w:sz="12" w:space="0" w:color="auto"/>
              <w:left w:val="single" w:sz="12" w:space="0" w:color="auto"/>
              <w:bottom w:val="single" w:sz="12" w:space="0" w:color="auto"/>
              <w:right w:val="single" w:sz="12" w:space="0" w:color="auto"/>
            </w:tcBorders>
          </w:tcPr>
          <w:p w14:paraId="7685D628" w14:textId="77777777" w:rsidR="00F5542B" w:rsidRPr="001A1D41" w:rsidRDefault="00F5542B" w:rsidP="00645A7C">
            <w:pPr>
              <w:pStyle w:val="TAC"/>
            </w:pPr>
            <w:r w:rsidRPr="001A1D41">
              <w:t>84</w:t>
            </w:r>
          </w:p>
        </w:tc>
        <w:tc>
          <w:tcPr>
            <w:tcW w:w="1060" w:type="dxa"/>
            <w:tcBorders>
              <w:top w:val="nil"/>
              <w:left w:val="single" w:sz="12" w:space="0" w:color="auto"/>
              <w:bottom w:val="nil"/>
              <w:right w:val="single" w:sz="12" w:space="0" w:color="auto"/>
            </w:tcBorders>
          </w:tcPr>
          <w:p w14:paraId="0775AC07"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85546CF" w14:textId="77777777" w:rsidR="00F5542B" w:rsidRPr="001A1D41" w:rsidRDefault="00F5542B" w:rsidP="00645A7C">
            <w:pPr>
              <w:pStyle w:val="TAC"/>
            </w:pPr>
            <w:r w:rsidRPr="001A1D41">
              <w:t>24</w:t>
            </w:r>
          </w:p>
        </w:tc>
        <w:tc>
          <w:tcPr>
            <w:tcW w:w="1088" w:type="dxa"/>
            <w:tcBorders>
              <w:top w:val="single" w:sz="12" w:space="0" w:color="auto"/>
              <w:left w:val="single" w:sz="12" w:space="0" w:color="auto"/>
              <w:bottom w:val="single" w:sz="12" w:space="0" w:color="auto"/>
              <w:right w:val="single" w:sz="12" w:space="0" w:color="auto"/>
            </w:tcBorders>
          </w:tcPr>
          <w:p w14:paraId="0A8A4ADE" w14:textId="77777777" w:rsidR="00F5542B" w:rsidRPr="001A1D41" w:rsidRDefault="00F5542B" w:rsidP="00645A7C">
            <w:pPr>
              <w:pStyle w:val="TAC"/>
            </w:pPr>
            <w:r w:rsidRPr="001A1D41">
              <w:t>30 </w:t>
            </w:r>
            <w:proofErr w:type="spellStart"/>
            <w:r w:rsidRPr="001A1D41">
              <w:t>ms</w:t>
            </w:r>
            <w:proofErr w:type="spellEnd"/>
          </w:p>
          <w:p w14:paraId="7666EE0D" w14:textId="77777777" w:rsidR="00F5542B" w:rsidRPr="001A1D41" w:rsidRDefault="00F5542B" w:rsidP="00645A7C">
            <w:pPr>
              <w:pStyle w:val="TAC"/>
            </w:pPr>
            <w:r w:rsidRPr="001A1D41">
              <w:t>(NOTE 6)</w:t>
            </w:r>
          </w:p>
        </w:tc>
        <w:tc>
          <w:tcPr>
            <w:tcW w:w="797" w:type="dxa"/>
            <w:tcBorders>
              <w:top w:val="single" w:sz="12" w:space="0" w:color="auto"/>
              <w:left w:val="single" w:sz="12" w:space="0" w:color="auto"/>
              <w:bottom w:val="single" w:sz="12" w:space="0" w:color="auto"/>
              <w:right w:val="single" w:sz="12" w:space="0" w:color="auto"/>
            </w:tcBorders>
          </w:tcPr>
          <w:p w14:paraId="65C76CE5" w14:textId="77777777" w:rsidR="00F5542B" w:rsidRPr="001A1D41" w:rsidRDefault="00F5542B" w:rsidP="00645A7C">
            <w:pPr>
              <w:pStyle w:val="TAC"/>
            </w:pPr>
            <w:r w:rsidRPr="001A1D41">
              <w:t>10</w:t>
            </w:r>
            <w:r w:rsidRPr="001A1D4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2EA976EB" w14:textId="77777777" w:rsidR="00F5542B" w:rsidRPr="001A1D41" w:rsidRDefault="00F5542B" w:rsidP="00645A7C">
            <w:pPr>
              <w:pStyle w:val="TAL"/>
              <w:rPr>
                <w:lang w:val="de-DE"/>
              </w:rPr>
            </w:pPr>
            <w:r w:rsidRPr="001A1D41">
              <w:t>1354 bytes</w:t>
            </w:r>
          </w:p>
          <w:p w14:paraId="3643D429" w14:textId="3C2CC94B" w:rsidR="00F5542B" w:rsidRPr="001A1D41" w:rsidRDefault="00F5542B" w:rsidP="00645A7C">
            <w:pPr>
              <w:pStyle w:val="TAL"/>
            </w:pPr>
            <w:r w:rsidRPr="001A1D41">
              <w:rPr>
                <w:rPrChange w:id="7" w:author="Pudney, Chris, Vodafone Group 20" w:date="2019-10-23T17:37:00Z">
                  <w:rPr/>
                </w:rPrChange>
              </w:rPr>
              <w:t>(NOTE 3)</w:t>
            </w:r>
          </w:p>
        </w:tc>
        <w:tc>
          <w:tcPr>
            <w:tcW w:w="1649" w:type="dxa"/>
            <w:tcBorders>
              <w:top w:val="single" w:sz="12" w:space="0" w:color="auto"/>
              <w:left w:val="single" w:sz="12" w:space="0" w:color="auto"/>
              <w:bottom w:val="single" w:sz="12" w:space="0" w:color="auto"/>
              <w:right w:val="single" w:sz="12" w:space="0" w:color="auto"/>
            </w:tcBorders>
          </w:tcPr>
          <w:p w14:paraId="632F0AF9"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C4E9BF" w14:textId="77777777" w:rsidR="00F5542B" w:rsidRPr="001A1D41" w:rsidRDefault="00F5542B" w:rsidP="00645A7C">
            <w:pPr>
              <w:pStyle w:val="TAL"/>
            </w:pPr>
            <w:r w:rsidRPr="001A1D41">
              <w:t>Intelligent transport systems (see TS 22.261 [2])</w:t>
            </w:r>
          </w:p>
        </w:tc>
      </w:tr>
      <w:tr w:rsidR="00F5542B" w:rsidRPr="001A1D41" w14:paraId="2919B36A" w14:textId="77777777" w:rsidTr="00645A7C">
        <w:tc>
          <w:tcPr>
            <w:tcW w:w="1087" w:type="dxa"/>
            <w:tcBorders>
              <w:top w:val="single" w:sz="12" w:space="0" w:color="auto"/>
              <w:left w:val="single" w:sz="12" w:space="0" w:color="auto"/>
              <w:bottom w:val="single" w:sz="12" w:space="0" w:color="auto"/>
              <w:right w:val="single" w:sz="12" w:space="0" w:color="auto"/>
            </w:tcBorders>
          </w:tcPr>
          <w:p w14:paraId="7BF99F93" w14:textId="77777777" w:rsidR="00F5542B" w:rsidRPr="001A1D41" w:rsidRDefault="00F5542B" w:rsidP="00645A7C">
            <w:pPr>
              <w:pStyle w:val="TAC"/>
            </w:pPr>
            <w:r w:rsidRPr="001A1D41">
              <w:t>85</w:t>
            </w:r>
          </w:p>
        </w:tc>
        <w:tc>
          <w:tcPr>
            <w:tcW w:w="1060" w:type="dxa"/>
            <w:tcBorders>
              <w:top w:val="nil"/>
              <w:left w:val="single" w:sz="12" w:space="0" w:color="auto"/>
              <w:right w:val="single" w:sz="12" w:space="0" w:color="auto"/>
            </w:tcBorders>
          </w:tcPr>
          <w:p w14:paraId="326BB8C6" w14:textId="77777777" w:rsidR="00F5542B" w:rsidRPr="001A1D4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99C63C3" w14:textId="77777777" w:rsidR="00F5542B" w:rsidRPr="001A1D41" w:rsidRDefault="00F5542B" w:rsidP="00645A7C">
            <w:pPr>
              <w:pStyle w:val="TAC"/>
            </w:pPr>
            <w:r w:rsidRPr="001A1D41">
              <w:t>21</w:t>
            </w:r>
          </w:p>
        </w:tc>
        <w:tc>
          <w:tcPr>
            <w:tcW w:w="1088" w:type="dxa"/>
            <w:tcBorders>
              <w:top w:val="single" w:sz="12" w:space="0" w:color="auto"/>
              <w:left w:val="single" w:sz="12" w:space="0" w:color="auto"/>
              <w:bottom w:val="single" w:sz="12" w:space="0" w:color="auto"/>
              <w:right w:val="single" w:sz="12" w:space="0" w:color="auto"/>
            </w:tcBorders>
          </w:tcPr>
          <w:p w14:paraId="2FAC15E5" w14:textId="77777777" w:rsidR="00F5542B" w:rsidRPr="001A1D41" w:rsidRDefault="00F5542B" w:rsidP="00645A7C">
            <w:pPr>
              <w:pStyle w:val="TAC"/>
            </w:pPr>
            <w:r w:rsidRPr="001A1D41">
              <w:t>5 </w:t>
            </w:r>
            <w:proofErr w:type="spellStart"/>
            <w:r w:rsidRPr="001A1D41">
              <w:t>ms</w:t>
            </w:r>
            <w:proofErr w:type="spellEnd"/>
          </w:p>
          <w:p w14:paraId="77D0B4CD" w14:textId="77777777" w:rsidR="00F5542B" w:rsidRPr="001A1D41" w:rsidRDefault="00F5542B" w:rsidP="00645A7C">
            <w:pPr>
              <w:pStyle w:val="TAC"/>
            </w:pPr>
            <w:r w:rsidRPr="001A1D41">
              <w:t>(NOTE 5)</w:t>
            </w:r>
          </w:p>
        </w:tc>
        <w:tc>
          <w:tcPr>
            <w:tcW w:w="797" w:type="dxa"/>
            <w:tcBorders>
              <w:top w:val="single" w:sz="12" w:space="0" w:color="auto"/>
              <w:left w:val="single" w:sz="12" w:space="0" w:color="auto"/>
              <w:bottom w:val="single" w:sz="12" w:space="0" w:color="auto"/>
              <w:right w:val="single" w:sz="12" w:space="0" w:color="auto"/>
            </w:tcBorders>
          </w:tcPr>
          <w:p w14:paraId="1CB508AC" w14:textId="77777777" w:rsidR="00F5542B" w:rsidRPr="001A1D41" w:rsidRDefault="00F5542B" w:rsidP="00645A7C">
            <w:pPr>
              <w:pStyle w:val="TAC"/>
            </w:pPr>
            <w:r w:rsidRPr="001A1D41">
              <w:t>10</w:t>
            </w:r>
            <w:r w:rsidRPr="001A1D4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681A6D0C" w14:textId="77777777" w:rsidR="00F5542B" w:rsidRPr="001A1D41" w:rsidRDefault="00F5542B" w:rsidP="00645A7C">
            <w:pPr>
              <w:pStyle w:val="TAL"/>
            </w:pPr>
            <w:r w:rsidRPr="001A1D41">
              <w:t>255 bytes</w:t>
            </w:r>
          </w:p>
        </w:tc>
        <w:tc>
          <w:tcPr>
            <w:tcW w:w="1649" w:type="dxa"/>
            <w:tcBorders>
              <w:top w:val="single" w:sz="12" w:space="0" w:color="auto"/>
              <w:left w:val="single" w:sz="12" w:space="0" w:color="auto"/>
              <w:bottom w:val="single" w:sz="12" w:space="0" w:color="auto"/>
              <w:right w:val="single" w:sz="12" w:space="0" w:color="auto"/>
            </w:tcBorders>
          </w:tcPr>
          <w:p w14:paraId="58D658E6" w14:textId="77777777" w:rsidR="00F5542B" w:rsidRPr="001A1D41" w:rsidRDefault="00F5542B" w:rsidP="00645A7C">
            <w:pPr>
              <w:pStyle w:val="TAL"/>
            </w:pPr>
            <w:r w:rsidRPr="001A1D41">
              <w:t xml:space="preserve">2000 </w:t>
            </w:r>
            <w:proofErr w:type="spellStart"/>
            <w:r w:rsidRPr="001A1D4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D4CD7" w14:textId="77777777" w:rsidR="00F5542B" w:rsidRPr="001A1D41" w:rsidRDefault="00F5542B" w:rsidP="00645A7C">
            <w:pPr>
              <w:pStyle w:val="TAL"/>
            </w:pPr>
            <w:r w:rsidRPr="001A1D41">
              <w:t>Electricity Distribution- high voltage</w:t>
            </w:r>
            <w:r w:rsidRPr="001A1D41" w:rsidDel="00975135">
              <w:t xml:space="preserve"> </w:t>
            </w:r>
            <w:r w:rsidRPr="001A1D41">
              <w:t>(see TS 22.261 [2])</w:t>
            </w:r>
          </w:p>
        </w:tc>
      </w:tr>
      <w:tr w:rsidR="00F5542B" w:rsidRPr="001A1D41" w14:paraId="6845BE2D" w14:textId="77777777" w:rsidTr="00645A7C">
        <w:tc>
          <w:tcPr>
            <w:tcW w:w="10033" w:type="dxa"/>
            <w:gridSpan w:val="8"/>
            <w:tcBorders>
              <w:top w:val="single" w:sz="12" w:space="0" w:color="auto"/>
              <w:left w:val="single" w:sz="12" w:space="0" w:color="auto"/>
              <w:bottom w:val="single" w:sz="12" w:space="0" w:color="auto"/>
              <w:right w:val="single" w:sz="12" w:space="0" w:color="auto"/>
            </w:tcBorders>
          </w:tcPr>
          <w:p w14:paraId="5A04C525" w14:textId="77777777" w:rsidR="00F5542B" w:rsidRPr="001A1D41" w:rsidRDefault="00F5542B" w:rsidP="00645A7C">
            <w:pPr>
              <w:pStyle w:val="TAN"/>
            </w:pPr>
            <w:r w:rsidRPr="001A1D41">
              <w:lastRenderedPageBreak/>
              <w:t>NOTE 1:</w:t>
            </w:r>
            <w:r w:rsidRPr="001A1D41">
              <w:tab/>
              <w:t>A packet which is delayed more than PDB is not counted as lost, thus not included in the PER.</w:t>
            </w:r>
          </w:p>
          <w:p w14:paraId="040BFBE7" w14:textId="77777777" w:rsidR="00F5542B" w:rsidRPr="001A1D41" w:rsidRDefault="00F5542B" w:rsidP="00645A7C">
            <w:pPr>
              <w:pStyle w:val="TAN"/>
            </w:pPr>
            <w:r w:rsidRPr="001A1D41">
              <w:t>NOTE 2:</w:t>
            </w:r>
            <w:r w:rsidRPr="001A1D41">
              <w:tab/>
              <w:t>It is required that default MDBV is supported by a PLMN supporting the related 5QIs.</w:t>
            </w:r>
          </w:p>
          <w:p w14:paraId="5ACB9021" w14:textId="5AE77C3C" w:rsidR="00F5542B" w:rsidRPr="001A1D41" w:rsidRDefault="00F5542B" w:rsidP="00645A7C">
            <w:pPr>
              <w:pStyle w:val="TAN"/>
            </w:pPr>
            <w:r w:rsidRPr="001A1D41">
              <w:t>NOTE 3:</w:t>
            </w:r>
            <w:r w:rsidRPr="001A1D41">
              <w:tab/>
            </w:r>
            <w:del w:id="8" w:author="Qualcomm-rev1" w:date="2019-10-18T06:33:00Z">
              <w:r w:rsidRPr="001A1D41" w:rsidDel="005F18EF">
                <w:delText>This MDBV value is set to 1354 bytes to avoid IP fragmentation for the IPv6 based, IPSec protected GTP tunnel to the 5G-AN node (the value is calculated as in Annex C of TS 23.060 [56] and further reduced by 4 bytes to allow for the usage of a GTP-U extension header).</w:delText>
              </w:r>
            </w:del>
            <w:ins w:id="9" w:author="Qualcomm-rev1" w:date="2019-10-18T06:34:00Z">
              <w:r w:rsidR="005F18EF" w:rsidRPr="001A1D41">
                <w:t xml:space="preserve">The Maximum Transfer Unit (MTU) size considerations in clause 9.3 and Annex C of TS 23.060 [7] are also applicable. IP fragmentation </w:t>
              </w:r>
            </w:ins>
            <w:ins w:id="10" w:author="Qualcomm-rev1" w:date="2019-10-18T06:35:00Z">
              <w:r w:rsidR="005F18EF" w:rsidRPr="001A1D41">
                <w:t>may have impacts to CN</w:t>
              </w:r>
            </w:ins>
            <w:ins w:id="11" w:author="Qualcomm-rev1" w:date="2019-10-18T08:23:00Z">
              <w:r w:rsidR="00784D36" w:rsidRPr="001A1D41">
                <w:t xml:space="preserve"> </w:t>
              </w:r>
            </w:ins>
            <w:ins w:id="12" w:author="Qualcomm-rev1" w:date="2019-10-18T06:35:00Z">
              <w:r w:rsidR="005F18EF" w:rsidRPr="001A1D41">
                <w:t>PDB</w:t>
              </w:r>
            </w:ins>
            <w:ins w:id="13" w:author="Qualcomm-rev1" w:date="2019-10-18T06:37:00Z">
              <w:r w:rsidR="00B361AC" w:rsidRPr="001A1D41">
                <w:t>, and details are provided in clause 5.6.10.</w:t>
              </w:r>
            </w:ins>
          </w:p>
          <w:p w14:paraId="4E651934" w14:textId="77777777" w:rsidR="00F5542B" w:rsidRPr="001A1D41" w:rsidRDefault="00F5542B" w:rsidP="00645A7C">
            <w:pPr>
              <w:pStyle w:val="TAN"/>
            </w:pPr>
            <w:r w:rsidRPr="001A1D41">
              <w:t>NOTE 4:</w:t>
            </w:r>
            <w:r w:rsidRPr="001A1D41">
              <w:tab/>
              <w:t>A static value for the CN PDB of 1 </w:t>
            </w:r>
            <w:proofErr w:type="spellStart"/>
            <w:r w:rsidRPr="001A1D41">
              <w:t>ms</w:t>
            </w:r>
            <w:proofErr w:type="spellEnd"/>
            <w:r w:rsidRPr="001A1D41">
              <w:t xml:space="preserve"> for the delay between a UPF terminating N6 and a 5G-AN should be subtracted from a given PDB to derive the packet delay budget that applies to the radio interface. When a dynamic CN PDB is used, see clause 5.7.3.4.</w:t>
            </w:r>
          </w:p>
          <w:p w14:paraId="1784CA37" w14:textId="77777777" w:rsidR="00F5542B" w:rsidRPr="001A1D41" w:rsidRDefault="00F5542B" w:rsidP="00645A7C">
            <w:pPr>
              <w:pStyle w:val="TAN"/>
            </w:pPr>
            <w:r w:rsidRPr="001A1D41">
              <w:t>NOTE 5:</w:t>
            </w:r>
            <w:r w:rsidRPr="001A1D41">
              <w:tab/>
              <w:t xml:space="preserve">A static value for the CN PDB of 2 </w:t>
            </w:r>
            <w:proofErr w:type="spellStart"/>
            <w:r w:rsidRPr="001A1D41">
              <w:t>ms</w:t>
            </w:r>
            <w:proofErr w:type="spellEnd"/>
            <w:r w:rsidRPr="001A1D41">
              <w:t xml:space="preserve"> for the delay between a UPF terminating N6 and a 5G-AN should be subtracted from a given PDB to derive the packet delay budget that applies to the radio interface. When a dynamic CN PDB is used, see clause 5.7.3.4.</w:t>
            </w:r>
          </w:p>
          <w:p w14:paraId="5C4E7027" w14:textId="77777777" w:rsidR="00F5542B" w:rsidRPr="001A1D41" w:rsidRDefault="00F5542B" w:rsidP="00645A7C">
            <w:pPr>
              <w:pStyle w:val="TAN"/>
            </w:pPr>
            <w:r w:rsidRPr="001A1D41">
              <w:t>NOTE 6:</w:t>
            </w:r>
            <w:r w:rsidRPr="001A1D41">
              <w:tab/>
              <w:t xml:space="preserve">A static value for the CN PDB of 5 </w:t>
            </w:r>
            <w:proofErr w:type="spellStart"/>
            <w:r w:rsidRPr="001A1D41">
              <w:t>ms</w:t>
            </w:r>
            <w:proofErr w:type="spellEnd"/>
            <w:r w:rsidRPr="001A1D41">
              <w:t xml:space="preserve"> for the delay between a UPF terminating N6 and a 5G-AN should be subtracted from a given PDB to derive the packet delay budget that applies to the radio interface. When a dynamic CN PDB is used, see clause 5.7.3.4.</w:t>
            </w:r>
          </w:p>
          <w:p w14:paraId="48316FA5" w14:textId="77777777" w:rsidR="00F5542B" w:rsidRPr="001A1D41" w:rsidRDefault="00F5542B" w:rsidP="00645A7C">
            <w:pPr>
              <w:pStyle w:val="TAN"/>
            </w:pPr>
            <w:r w:rsidRPr="001A1D41">
              <w:t>NOTE 7:</w:t>
            </w:r>
            <w:r w:rsidRPr="001A1D41">
              <w:tab/>
              <w:t xml:space="preserve">For Mission Critical services, it may be assumed that the UPF terminating N6 is located "close" to the 5G_AN (roughly 10 </w:t>
            </w:r>
            <w:proofErr w:type="spellStart"/>
            <w:r w:rsidRPr="001A1D41">
              <w:t>ms</w:t>
            </w:r>
            <w:proofErr w:type="spellEnd"/>
            <w:r w:rsidRPr="001A1D41">
              <w:t xml:space="preserve">) and is not normally used in a long distance, home routed roaming situation. Hence a static value for the CN </w:t>
            </w:r>
            <w:proofErr w:type="spellStart"/>
            <w:r w:rsidRPr="001A1D41">
              <w:t>PDBof</w:t>
            </w:r>
            <w:proofErr w:type="spellEnd"/>
            <w:r w:rsidRPr="001A1D41">
              <w:t xml:space="preserve"> 10 </w:t>
            </w:r>
            <w:proofErr w:type="spellStart"/>
            <w:r w:rsidRPr="001A1D41">
              <w:t>ms</w:t>
            </w:r>
            <w:proofErr w:type="spellEnd"/>
            <w:r w:rsidRPr="001A1D41">
              <w:t xml:space="preserve"> for the delay between a UPF terminating N6 and a 5G_AN should be subtracted from this PDB to derive the packet delay budget that applies to the radio interface.</w:t>
            </w:r>
          </w:p>
          <w:p w14:paraId="2B94E0DD" w14:textId="77777777" w:rsidR="00F5542B" w:rsidRPr="001A1D41" w:rsidRDefault="00F5542B" w:rsidP="00645A7C">
            <w:pPr>
              <w:pStyle w:val="TAN"/>
            </w:pPr>
            <w:r w:rsidRPr="001A1D41">
              <w:t>NOTE 8:</w:t>
            </w:r>
            <w:r w:rsidRPr="001A1D41">
              <w:tab/>
              <w:t>In both RRC Idle and RRC Connected mode, the PDB requirement for these 5QIs can be relaxed (but not to a value greater than 320 </w:t>
            </w:r>
            <w:proofErr w:type="spellStart"/>
            <w:r w:rsidRPr="001A1D41">
              <w:t>ms</w:t>
            </w:r>
            <w:proofErr w:type="spellEnd"/>
            <w:r w:rsidRPr="001A1D41">
              <w:t>) for the first packet(s) in a downlink data or signalling burst in order to permit reasonable battery saving (DRX) techniques.</w:t>
            </w:r>
          </w:p>
          <w:p w14:paraId="0983428C" w14:textId="77777777" w:rsidR="00F5542B" w:rsidRPr="001A1D41" w:rsidRDefault="00F5542B" w:rsidP="00645A7C">
            <w:pPr>
              <w:pStyle w:val="TAN"/>
            </w:pPr>
            <w:r w:rsidRPr="001A1D41">
              <w:t>NOTE 9:</w:t>
            </w:r>
            <w:r w:rsidRPr="001A1D41">
              <w:tab/>
              <w:t>It is expected that 5QI-65 and 5QI-69 are used together to provide Mission Critical Push to Talk service (e.g., 5QI-5 is not used for signalling). It is expected that the amount of traffic per UE will be similar or less compared to the IMS signalling.</w:t>
            </w:r>
          </w:p>
          <w:p w14:paraId="0B9CBA8C" w14:textId="77777777" w:rsidR="00F5542B" w:rsidRPr="001A1D41" w:rsidRDefault="00F5542B" w:rsidP="00645A7C">
            <w:pPr>
              <w:pStyle w:val="TAN"/>
            </w:pPr>
            <w:r w:rsidRPr="001A1D41">
              <w:t>NOTE 10:</w:t>
            </w:r>
            <w:r w:rsidRPr="001A1D41">
              <w:tab/>
              <w:t>In both RRC Idle and RRC Connected mode, the PDB requirement for these 5QIs can be relaxed for the first packet(s) in a downlink data or signalling burst in order to permit battery saving (DRX) techniques.</w:t>
            </w:r>
          </w:p>
          <w:p w14:paraId="16AD3D7E" w14:textId="77777777" w:rsidR="00F5542B" w:rsidRPr="001A1D41" w:rsidRDefault="00F5542B" w:rsidP="00645A7C">
            <w:pPr>
              <w:pStyle w:val="TAN"/>
            </w:pPr>
            <w:r w:rsidRPr="001A1D41">
              <w:t>NOTE 11:</w:t>
            </w:r>
            <w:r w:rsidRPr="001A1D41">
              <w:tab/>
              <w:t>In RRC Idle mode, the PDB requirement for these 5QIs can be relaxed for the first packet(s) in a downlink data or signalling burst in order to permit battery saving (DRX) techniques.</w:t>
            </w:r>
          </w:p>
          <w:p w14:paraId="0F1CB9D5" w14:textId="77777777" w:rsidR="00F5542B" w:rsidRPr="001A1D41" w:rsidRDefault="00F5542B" w:rsidP="00645A7C">
            <w:pPr>
              <w:pStyle w:val="TAN"/>
            </w:pPr>
            <w:r w:rsidRPr="001A1D41">
              <w:t>NOTE 12:</w:t>
            </w:r>
            <w:r w:rsidRPr="001A1D41">
              <w:tab/>
              <w:t>This 5QI value can only be assigned upon request from the network side. The UE and any application running on the UE is not allowed to request this 5QI value.</w:t>
            </w:r>
          </w:p>
          <w:p w14:paraId="5C11D68D" w14:textId="77777777" w:rsidR="00F5542B" w:rsidRPr="001A1D41" w:rsidRDefault="00F5542B" w:rsidP="00645A7C">
            <w:pPr>
              <w:pStyle w:val="TAN"/>
            </w:pPr>
            <w:r w:rsidRPr="001A1D41">
              <w:t>NOTE </w:t>
            </w:r>
            <w:r w:rsidRPr="001A1D41">
              <w:rPr>
                <w:lang w:val="en-US"/>
              </w:rPr>
              <w:t>13:</w:t>
            </w:r>
            <w:r w:rsidRPr="001A1D41">
              <w:tab/>
              <w:t xml:space="preserve">A static value for the CN PDB of </w:t>
            </w:r>
            <w:r w:rsidRPr="001A1D41">
              <w:rPr>
                <w:lang w:val="en-US"/>
              </w:rPr>
              <w:t>20</w:t>
            </w:r>
            <w:r w:rsidRPr="001A1D41">
              <w:t> </w:t>
            </w:r>
            <w:proofErr w:type="spellStart"/>
            <w:r w:rsidRPr="001A1D41">
              <w:t>ms</w:t>
            </w:r>
            <w:proofErr w:type="spellEnd"/>
            <w:r w:rsidRPr="001A1D41">
              <w:t xml:space="preserve"> for the delay between a UPF terminating N6 and a 5G-AN should be subtracted from a given PDB to derive the packet delay budget that applies to the radio interface.</w:t>
            </w:r>
          </w:p>
          <w:p w14:paraId="3360C593" w14:textId="77777777" w:rsidR="00F5542B" w:rsidRPr="001A1D41" w:rsidRDefault="00F5542B" w:rsidP="00645A7C">
            <w:pPr>
              <w:pStyle w:val="TAN"/>
            </w:pPr>
            <w:r w:rsidRPr="001A1D41">
              <w:t>NOTE </w:t>
            </w:r>
            <w:r w:rsidRPr="001A1D41">
              <w:rPr>
                <w:lang w:val="en-US"/>
              </w:rPr>
              <w:t>14</w:t>
            </w:r>
            <w:r w:rsidRPr="001A1D41">
              <w:t>:</w:t>
            </w:r>
            <w:r w:rsidRPr="001A1D41">
              <w:tab/>
              <w:t xml:space="preserve">This </w:t>
            </w:r>
            <w:r w:rsidRPr="001A1D41">
              <w:rPr>
                <w:lang w:val="en-US"/>
              </w:rPr>
              <w:t>5</w:t>
            </w:r>
            <w:r w:rsidRPr="001A1D41">
              <w:t xml:space="preserve">QI </w:t>
            </w:r>
            <w:r w:rsidRPr="001A1D41">
              <w:rPr>
                <w:lang w:val="en-US"/>
              </w:rPr>
              <w:t xml:space="preserve">is not supported in this Release of the specification as it is only used for </w:t>
            </w:r>
            <w:r w:rsidRPr="001A1D41">
              <w:t xml:space="preserve">transmission of V2X messages </w:t>
            </w:r>
            <w:r w:rsidRPr="001A1D41">
              <w:rPr>
                <w:lang w:val="en-US"/>
              </w:rPr>
              <w:t xml:space="preserve">over MBMS bearers </w:t>
            </w:r>
            <w:r w:rsidRPr="001A1D41">
              <w:t>as defined in TS 23.285 [</w:t>
            </w:r>
            <w:r w:rsidRPr="001A1D41">
              <w:rPr>
                <w:lang w:val="en-US"/>
              </w:rPr>
              <w:t>72</w:t>
            </w:r>
            <w:r w:rsidRPr="001A1D41">
              <w:t>] but the value is reserved for future use.</w:t>
            </w:r>
          </w:p>
          <w:p w14:paraId="228876E4" w14:textId="77777777" w:rsidR="00F5542B" w:rsidRPr="001A1D41" w:rsidRDefault="00F5542B" w:rsidP="00645A7C">
            <w:pPr>
              <w:pStyle w:val="TAN"/>
            </w:pPr>
            <w:r w:rsidRPr="001A1D41">
              <w:t>NOTE 15:</w:t>
            </w:r>
            <w:r w:rsidRPr="001A1D41">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569DAAC6" w14:textId="77777777" w:rsidR="00F5542B" w:rsidRPr="001A1D41" w:rsidRDefault="00F5542B" w:rsidP="00F5542B">
      <w:pPr>
        <w:pStyle w:val="FP"/>
      </w:pPr>
    </w:p>
    <w:p w14:paraId="79AD5361" w14:textId="77777777" w:rsidR="00F5542B" w:rsidRPr="001A1D41" w:rsidRDefault="00F5542B" w:rsidP="00F5542B">
      <w:pPr>
        <w:pStyle w:val="NO"/>
      </w:pPr>
      <w:r w:rsidRPr="001A1D41">
        <w:t>NOTE:</w:t>
      </w:r>
      <w:r w:rsidRPr="001A1D41">
        <w:tab/>
        <w:t>It is preferred that a value less than 64 is allocated for any new standardised 5QI of non-GBR Resource Type. This is to allow for option 1 to be used as described in clause 5.7.1.3 (as the QFI is limited to less than 64).</w:t>
      </w:r>
    </w:p>
    <w:bookmarkEnd w:id="3"/>
    <w:p w14:paraId="0B1B22A3" w14:textId="77777777" w:rsidR="005D2C24" w:rsidRPr="001A1D41"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1A1D41">
        <w:rPr>
          <w:rFonts w:cs="Arial"/>
          <w:noProof/>
          <w:color w:val="FF0000"/>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095C1" w14:textId="77777777" w:rsidR="001B44D1" w:rsidRDefault="001B44D1">
      <w:r>
        <w:separator/>
      </w:r>
    </w:p>
  </w:endnote>
  <w:endnote w:type="continuationSeparator" w:id="0">
    <w:p w14:paraId="0811AE2D" w14:textId="77777777" w:rsidR="001B44D1" w:rsidRDefault="001B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37191" w:rsidRDefault="001371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1692A" w14:textId="77777777" w:rsidR="001B44D1" w:rsidRDefault="001B44D1">
      <w:r>
        <w:separator/>
      </w:r>
    </w:p>
  </w:footnote>
  <w:footnote w:type="continuationSeparator" w:id="0">
    <w:p w14:paraId="6CEDB303" w14:textId="77777777" w:rsidR="001B44D1" w:rsidRDefault="001B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7191" w:rsidRDefault="00137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39C93E1C" w:rsidR="00137191" w:rsidRDefault="00137191">
    <w:pPr>
      <w:pStyle w:val="Header"/>
      <w:framePr w:wrap="auto" w:vAnchor="text" w:hAnchor="margin" w:xAlign="center" w:y="1"/>
      <w:widowControl/>
    </w:pPr>
    <w:r>
      <w:fldChar w:fldCharType="begin"/>
    </w:r>
    <w:r>
      <w:instrText xml:space="preserve"> PAGE </w:instrText>
    </w:r>
    <w:r>
      <w:fldChar w:fldCharType="separate"/>
    </w:r>
    <w:r w:rsidR="00820CEE">
      <w:t>5</w:t>
    </w:r>
    <w:r>
      <w:fldChar w:fldCharType="end"/>
    </w:r>
  </w:p>
  <w:p w14:paraId="00CF3292" w14:textId="77777777" w:rsidR="00137191" w:rsidRDefault="0013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5169A"/>
    <w:multiLevelType w:val="hybridMultilevel"/>
    <w:tmpl w:val="A6081530"/>
    <w:lvl w:ilvl="0" w:tplc="89D89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57A75"/>
    <w:multiLevelType w:val="hybridMultilevel"/>
    <w:tmpl w:val="384C12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Pudney, Chris, Vodafone Group 20">
    <w15:presenceInfo w15:providerId="None" w15:userId="Pudney, Chris, Vodafone Group 20"/>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34571"/>
    <w:rsid w:val="00137191"/>
    <w:rsid w:val="001371F4"/>
    <w:rsid w:val="001432D0"/>
    <w:rsid w:val="00145D43"/>
    <w:rsid w:val="00165419"/>
    <w:rsid w:val="00187680"/>
    <w:rsid w:val="00190CD2"/>
    <w:rsid w:val="00192C46"/>
    <w:rsid w:val="00195179"/>
    <w:rsid w:val="001A08B3"/>
    <w:rsid w:val="001A1D41"/>
    <w:rsid w:val="001A201F"/>
    <w:rsid w:val="001A2555"/>
    <w:rsid w:val="001A7B60"/>
    <w:rsid w:val="001B1CA4"/>
    <w:rsid w:val="001B20C6"/>
    <w:rsid w:val="001B44D1"/>
    <w:rsid w:val="001B52F0"/>
    <w:rsid w:val="001B7A65"/>
    <w:rsid w:val="001C618E"/>
    <w:rsid w:val="001D68DC"/>
    <w:rsid w:val="001E31A7"/>
    <w:rsid w:val="001E3D38"/>
    <w:rsid w:val="001E41F3"/>
    <w:rsid w:val="001F76C0"/>
    <w:rsid w:val="001F7A07"/>
    <w:rsid w:val="002070D6"/>
    <w:rsid w:val="002173FB"/>
    <w:rsid w:val="002201FE"/>
    <w:rsid w:val="002214BA"/>
    <w:rsid w:val="0022534A"/>
    <w:rsid w:val="00225DC6"/>
    <w:rsid w:val="00226666"/>
    <w:rsid w:val="00241AD2"/>
    <w:rsid w:val="0026004D"/>
    <w:rsid w:val="002603D3"/>
    <w:rsid w:val="002640D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609EF"/>
    <w:rsid w:val="0036231A"/>
    <w:rsid w:val="00374DD4"/>
    <w:rsid w:val="00375E5E"/>
    <w:rsid w:val="00391375"/>
    <w:rsid w:val="003A0A9E"/>
    <w:rsid w:val="003A1B60"/>
    <w:rsid w:val="003A2628"/>
    <w:rsid w:val="003A785E"/>
    <w:rsid w:val="003B1698"/>
    <w:rsid w:val="003B2F23"/>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26A3"/>
    <w:rsid w:val="0049205F"/>
    <w:rsid w:val="004A5A89"/>
    <w:rsid w:val="004B75B7"/>
    <w:rsid w:val="004C0C0D"/>
    <w:rsid w:val="004C2127"/>
    <w:rsid w:val="004C2A97"/>
    <w:rsid w:val="004D3F58"/>
    <w:rsid w:val="004E6C9E"/>
    <w:rsid w:val="004F0071"/>
    <w:rsid w:val="004F4FC7"/>
    <w:rsid w:val="004F6200"/>
    <w:rsid w:val="0051580D"/>
    <w:rsid w:val="00536A85"/>
    <w:rsid w:val="00536C95"/>
    <w:rsid w:val="00547111"/>
    <w:rsid w:val="00552357"/>
    <w:rsid w:val="00554D9D"/>
    <w:rsid w:val="00554EC4"/>
    <w:rsid w:val="00554F86"/>
    <w:rsid w:val="005630DF"/>
    <w:rsid w:val="0058076C"/>
    <w:rsid w:val="00582E94"/>
    <w:rsid w:val="005904B3"/>
    <w:rsid w:val="005910C3"/>
    <w:rsid w:val="00591A0F"/>
    <w:rsid w:val="00592D74"/>
    <w:rsid w:val="00592E72"/>
    <w:rsid w:val="005949AD"/>
    <w:rsid w:val="00597A08"/>
    <w:rsid w:val="005B5319"/>
    <w:rsid w:val="005D2C24"/>
    <w:rsid w:val="005D45FF"/>
    <w:rsid w:val="005E2C44"/>
    <w:rsid w:val="005F18EF"/>
    <w:rsid w:val="0060120F"/>
    <w:rsid w:val="006033B5"/>
    <w:rsid w:val="00613ACB"/>
    <w:rsid w:val="00616830"/>
    <w:rsid w:val="00620C84"/>
    <w:rsid w:val="00621188"/>
    <w:rsid w:val="006257ED"/>
    <w:rsid w:val="006340AF"/>
    <w:rsid w:val="00635A92"/>
    <w:rsid w:val="00643CD9"/>
    <w:rsid w:val="00645DC7"/>
    <w:rsid w:val="006475E1"/>
    <w:rsid w:val="006571B3"/>
    <w:rsid w:val="00664B74"/>
    <w:rsid w:val="006658C1"/>
    <w:rsid w:val="006751E4"/>
    <w:rsid w:val="00681E5B"/>
    <w:rsid w:val="00690CD2"/>
    <w:rsid w:val="00692DC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2134"/>
    <w:rsid w:val="007134C9"/>
    <w:rsid w:val="007251EB"/>
    <w:rsid w:val="00731CA0"/>
    <w:rsid w:val="00734223"/>
    <w:rsid w:val="00740C57"/>
    <w:rsid w:val="00764209"/>
    <w:rsid w:val="0077031B"/>
    <w:rsid w:val="00770AC8"/>
    <w:rsid w:val="00782338"/>
    <w:rsid w:val="00782BA1"/>
    <w:rsid w:val="00784D36"/>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8E3"/>
    <w:rsid w:val="007F5FFA"/>
    <w:rsid w:val="007F7259"/>
    <w:rsid w:val="008040A8"/>
    <w:rsid w:val="00820CEE"/>
    <w:rsid w:val="008279FA"/>
    <w:rsid w:val="00832DE3"/>
    <w:rsid w:val="0083507C"/>
    <w:rsid w:val="008373C4"/>
    <w:rsid w:val="008374F0"/>
    <w:rsid w:val="008473D3"/>
    <w:rsid w:val="00851470"/>
    <w:rsid w:val="00853AE8"/>
    <w:rsid w:val="008541EB"/>
    <w:rsid w:val="00861895"/>
    <w:rsid w:val="008626E7"/>
    <w:rsid w:val="00870EE7"/>
    <w:rsid w:val="008761D7"/>
    <w:rsid w:val="00880540"/>
    <w:rsid w:val="00880759"/>
    <w:rsid w:val="00885E3B"/>
    <w:rsid w:val="008927B7"/>
    <w:rsid w:val="008A45A6"/>
    <w:rsid w:val="008A6602"/>
    <w:rsid w:val="008B3920"/>
    <w:rsid w:val="008B774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1924"/>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C2EDC"/>
    <w:rsid w:val="009D598D"/>
    <w:rsid w:val="009D7BC7"/>
    <w:rsid w:val="009E2D6D"/>
    <w:rsid w:val="009E3297"/>
    <w:rsid w:val="009F734F"/>
    <w:rsid w:val="00A05AFF"/>
    <w:rsid w:val="00A062C9"/>
    <w:rsid w:val="00A106B3"/>
    <w:rsid w:val="00A22E4B"/>
    <w:rsid w:val="00A246B6"/>
    <w:rsid w:val="00A3121B"/>
    <w:rsid w:val="00A3388A"/>
    <w:rsid w:val="00A36C32"/>
    <w:rsid w:val="00A403EA"/>
    <w:rsid w:val="00A40F72"/>
    <w:rsid w:val="00A42C5B"/>
    <w:rsid w:val="00A47E70"/>
    <w:rsid w:val="00A50CF0"/>
    <w:rsid w:val="00A5766E"/>
    <w:rsid w:val="00A61BD9"/>
    <w:rsid w:val="00A62108"/>
    <w:rsid w:val="00A6380E"/>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09A"/>
    <w:rsid w:val="00AC37A3"/>
    <w:rsid w:val="00AC5581"/>
    <w:rsid w:val="00AC5820"/>
    <w:rsid w:val="00AD1CD8"/>
    <w:rsid w:val="00AD31F4"/>
    <w:rsid w:val="00AD6598"/>
    <w:rsid w:val="00AE0338"/>
    <w:rsid w:val="00AE0C56"/>
    <w:rsid w:val="00AE0F60"/>
    <w:rsid w:val="00AE4CFA"/>
    <w:rsid w:val="00AF0387"/>
    <w:rsid w:val="00AF424C"/>
    <w:rsid w:val="00B07EDB"/>
    <w:rsid w:val="00B10461"/>
    <w:rsid w:val="00B127C7"/>
    <w:rsid w:val="00B225FF"/>
    <w:rsid w:val="00B23C0F"/>
    <w:rsid w:val="00B258BB"/>
    <w:rsid w:val="00B361AC"/>
    <w:rsid w:val="00B41671"/>
    <w:rsid w:val="00B42C7B"/>
    <w:rsid w:val="00B44E4C"/>
    <w:rsid w:val="00B4708E"/>
    <w:rsid w:val="00B541EF"/>
    <w:rsid w:val="00B55218"/>
    <w:rsid w:val="00B55282"/>
    <w:rsid w:val="00B579DC"/>
    <w:rsid w:val="00B62D9B"/>
    <w:rsid w:val="00B67B97"/>
    <w:rsid w:val="00B84642"/>
    <w:rsid w:val="00B852C2"/>
    <w:rsid w:val="00B87013"/>
    <w:rsid w:val="00B878EC"/>
    <w:rsid w:val="00B90650"/>
    <w:rsid w:val="00B968C8"/>
    <w:rsid w:val="00BA1BA8"/>
    <w:rsid w:val="00BA3AB7"/>
    <w:rsid w:val="00BA3DE1"/>
    <w:rsid w:val="00BA3EC5"/>
    <w:rsid w:val="00BA51D9"/>
    <w:rsid w:val="00BB4FBD"/>
    <w:rsid w:val="00BB5DFC"/>
    <w:rsid w:val="00BC170E"/>
    <w:rsid w:val="00BC6FD2"/>
    <w:rsid w:val="00BD279D"/>
    <w:rsid w:val="00BD5391"/>
    <w:rsid w:val="00BD57E4"/>
    <w:rsid w:val="00BD6BB8"/>
    <w:rsid w:val="00BE4E46"/>
    <w:rsid w:val="00BF1F8B"/>
    <w:rsid w:val="00C03AB6"/>
    <w:rsid w:val="00C148DA"/>
    <w:rsid w:val="00C22666"/>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77CE2"/>
    <w:rsid w:val="00C826BA"/>
    <w:rsid w:val="00C862BF"/>
    <w:rsid w:val="00C95985"/>
    <w:rsid w:val="00CA3812"/>
    <w:rsid w:val="00CA701E"/>
    <w:rsid w:val="00CB4300"/>
    <w:rsid w:val="00CB5509"/>
    <w:rsid w:val="00CC2BE1"/>
    <w:rsid w:val="00CC39FF"/>
    <w:rsid w:val="00CC5026"/>
    <w:rsid w:val="00CC68D0"/>
    <w:rsid w:val="00CC76BE"/>
    <w:rsid w:val="00CD0911"/>
    <w:rsid w:val="00CD26B1"/>
    <w:rsid w:val="00CD26D3"/>
    <w:rsid w:val="00CE6119"/>
    <w:rsid w:val="00CF19E3"/>
    <w:rsid w:val="00CF4734"/>
    <w:rsid w:val="00D01186"/>
    <w:rsid w:val="00D03F9A"/>
    <w:rsid w:val="00D06370"/>
    <w:rsid w:val="00D06D51"/>
    <w:rsid w:val="00D24991"/>
    <w:rsid w:val="00D25014"/>
    <w:rsid w:val="00D37AC1"/>
    <w:rsid w:val="00D444BA"/>
    <w:rsid w:val="00D44FD4"/>
    <w:rsid w:val="00D47ECC"/>
    <w:rsid w:val="00D50255"/>
    <w:rsid w:val="00D66176"/>
    <w:rsid w:val="00D7039A"/>
    <w:rsid w:val="00D73262"/>
    <w:rsid w:val="00D73F17"/>
    <w:rsid w:val="00D81B11"/>
    <w:rsid w:val="00D82E00"/>
    <w:rsid w:val="00D910FB"/>
    <w:rsid w:val="00DA4F1D"/>
    <w:rsid w:val="00DA7005"/>
    <w:rsid w:val="00DB25DD"/>
    <w:rsid w:val="00DC1C24"/>
    <w:rsid w:val="00DD4B25"/>
    <w:rsid w:val="00DE1008"/>
    <w:rsid w:val="00DE34CF"/>
    <w:rsid w:val="00DE6DB8"/>
    <w:rsid w:val="00DF3D1C"/>
    <w:rsid w:val="00E10F7D"/>
    <w:rsid w:val="00E13319"/>
    <w:rsid w:val="00E13F3D"/>
    <w:rsid w:val="00E142E7"/>
    <w:rsid w:val="00E17153"/>
    <w:rsid w:val="00E1778D"/>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4633"/>
    <w:rsid w:val="00F55415"/>
    <w:rsid w:val="00F5542B"/>
    <w:rsid w:val="00F57FF0"/>
    <w:rsid w:val="00F61D05"/>
    <w:rsid w:val="00F7235E"/>
    <w:rsid w:val="00F74D0D"/>
    <w:rsid w:val="00F81ED6"/>
    <w:rsid w:val="00F863FF"/>
    <w:rsid w:val="00F87490"/>
    <w:rsid w:val="00FA0973"/>
    <w:rsid w:val="00FB0052"/>
    <w:rsid w:val="00FB6386"/>
    <w:rsid w:val="00FC2E44"/>
    <w:rsid w:val="00FC4D72"/>
    <w:rsid w:val="00FD0B24"/>
    <w:rsid w:val="00FD2493"/>
    <w:rsid w:val="00FD4271"/>
    <w:rsid w:val="00FF4DA4"/>
    <w:rsid w:val="00FF5B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rsid w:val="00F5542B"/>
    <w:rPr>
      <w:rFonts w:ascii="Arial" w:hAnsi="Arial"/>
      <w:sz w:val="18"/>
      <w:lang w:val="en-GB" w:eastAsia="en-US"/>
    </w:rPr>
  </w:style>
  <w:style w:type="character" w:customStyle="1" w:styleId="TAHCar">
    <w:name w:val="TAH Car"/>
    <w:link w:val="TAH"/>
    <w:rsid w:val="00F55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b78ce9eb-5c7b-4813-a240-715ccd771d3b"/>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F76E748C-C331-44F8-8607-746B76945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D1A0D-38A8-4AF6-811C-4CA5A0A6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1702</Words>
  <Characters>8481</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johannes.achter@magenta.at comments</cp:lastModifiedBy>
  <cp:revision>4</cp:revision>
  <cp:lastPrinted>1900-01-01T08:00:00Z</cp:lastPrinted>
  <dcterms:created xsi:type="dcterms:W3CDTF">2019-10-23T16:36:00Z</dcterms:created>
  <dcterms:modified xsi:type="dcterms:W3CDTF">2019-10-28T13:51:00Z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2019-10-23T16:35:52.4437120Z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