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FDF87" w14:textId="359D7024" w:rsidR="001E41F3" w:rsidRPr="00E63000" w:rsidRDefault="001E41F3">
      <w:pPr>
        <w:pStyle w:val="CRCoverPage"/>
        <w:tabs>
          <w:tab w:val="right" w:pos="9639"/>
        </w:tabs>
        <w:spacing w:after="0"/>
        <w:rPr>
          <w:b/>
          <w:i/>
          <w:noProof/>
          <w:sz w:val="28"/>
        </w:rPr>
      </w:pPr>
      <w:r w:rsidRPr="00E63000">
        <w:rPr>
          <w:b/>
          <w:noProof/>
          <w:sz w:val="24"/>
        </w:rPr>
        <w:t>3GPP TSG-</w:t>
      </w:r>
      <w:r w:rsidR="00843366" w:rsidRPr="00E63000">
        <w:rPr>
          <w:b/>
          <w:noProof/>
          <w:sz w:val="24"/>
        </w:rPr>
        <w:fldChar w:fldCharType="begin"/>
      </w:r>
      <w:r w:rsidR="00843366" w:rsidRPr="00E63000">
        <w:rPr>
          <w:b/>
          <w:noProof/>
          <w:sz w:val="24"/>
        </w:rPr>
        <w:instrText xml:space="preserve"> DOCPROPERTY  TSG/WGRef  \* MERGEFORMAT </w:instrText>
      </w:r>
      <w:r w:rsidR="00843366" w:rsidRPr="00E63000">
        <w:rPr>
          <w:b/>
          <w:noProof/>
          <w:sz w:val="24"/>
        </w:rPr>
        <w:fldChar w:fldCharType="separate"/>
      </w:r>
      <w:r w:rsidR="003609EF" w:rsidRPr="00E63000">
        <w:rPr>
          <w:b/>
          <w:noProof/>
          <w:sz w:val="24"/>
        </w:rPr>
        <w:t>SA2</w:t>
      </w:r>
      <w:r w:rsidR="00843366" w:rsidRPr="00E63000">
        <w:rPr>
          <w:b/>
          <w:noProof/>
          <w:sz w:val="24"/>
        </w:rPr>
        <w:fldChar w:fldCharType="end"/>
      </w:r>
      <w:r w:rsidR="00C66BA2" w:rsidRPr="00E63000">
        <w:rPr>
          <w:b/>
          <w:noProof/>
          <w:sz w:val="24"/>
        </w:rPr>
        <w:t xml:space="preserve"> </w:t>
      </w:r>
      <w:r w:rsidRPr="00E63000">
        <w:rPr>
          <w:b/>
          <w:noProof/>
          <w:sz w:val="24"/>
        </w:rPr>
        <w:t>Meeting #</w:t>
      </w:r>
      <w:r w:rsidR="00843366" w:rsidRPr="00E63000">
        <w:rPr>
          <w:b/>
          <w:noProof/>
          <w:sz w:val="24"/>
        </w:rPr>
        <w:fldChar w:fldCharType="begin"/>
      </w:r>
      <w:r w:rsidR="00843366" w:rsidRPr="00E63000">
        <w:rPr>
          <w:b/>
          <w:noProof/>
          <w:sz w:val="24"/>
        </w:rPr>
        <w:instrText xml:space="preserve"> DOCPROPERTY  MtgSeq  \* MERGEFORMAT </w:instrText>
      </w:r>
      <w:r w:rsidR="00843366" w:rsidRPr="00E63000">
        <w:rPr>
          <w:b/>
          <w:noProof/>
          <w:sz w:val="24"/>
        </w:rPr>
        <w:fldChar w:fldCharType="separate"/>
      </w:r>
      <w:r w:rsidR="00EB09B7" w:rsidRPr="00E63000">
        <w:rPr>
          <w:b/>
          <w:noProof/>
          <w:sz w:val="24"/>
        </w:rPr>
        <w:t>135</w:t>
      </w:r>
      <w:r w:rsidR="00843366" w:rsidRPr="00E63000">
        <w:rPr>
          <w:b/>
          <w:noProof/>
          <w:sz w:val="24"/>
        </w:rPr>
        <w:fldChar w:fldCharType="end"/>
      </w:r>
      <w:r w:rsidR="00DA46C9" w:rsidRPr="00E63000">
        <w:fldChar w:fldCharType="begin"/>
      </w:r>
      <w:r w:rsidR="00DA46C9" w:rsidRPr="00E63000">
        <w:instrText xml:space="preserve"> DOCPROPERTY  MtgTitle  \* MERGEFORMAT </w:instrText>
      </w:r>
      <w:r w:rsidR="00DA46C9" w:rsidRPr="00E63000">
        <w:fldChar w:fldCharType="end"/>
      </w:r>
      <w:r w:rsidRPr="00E63000">
        <w:rPr>
          <w:b/>
          <w:i/>
          <w:noProof/>
          <w:sz w:val="28"/>
        </w:rPr>
        <w:tab/>
      </w:r>
      <w:r w:rsidR="00843366" w:rsidRPr="00E63000">
        <w:rPr>
          <w:b/>
          <w:i/>
          <w:noProof/>
          <w:sz w:val="28"/>
        </w:rPr>
        <w:fldChar w:fldCharType="begin"/>
      </w:r>
      <w:r w:rsidR="00843366" w:rsidRPr="00E63000">
        <w:rPr>
          <w:b/>
          <w:i/>
          <w:noProof/>
          <w:sz w:val="28"/>
        </w:rPr>
        <w:instrText xml:space="preserve"> DOCPROPERTY  Tdoc#  \* MERGEFORMAT </w:instrText>
      </w:r>
      <w:r w:rsidR="00843366" w:rsidRPr="00E63000">
        <w:rPr>
          <w:b/>
          <w:i/>
          <w:noProof/>
          <w:sz w:val="28"/>
        </w:rPr>
        <w:fldChar w:fldCharType="separate"/>
      </w:r>
      <w:r w:rsidR="00E13F3D" w:rsidRPr="00E63000">
        <w:rPr>
          <w:b/>
          <w:i/>
          <w:noProof/>
          <w:sz w:val="28"/>
        </w:rPr>
        <w:t>S2-19</w:t>
      </w:r>
      <w:r w:rsidR="0091086C" w:rsidRPr="00E63000">
        <w:rPr>
          <w:b/>
          <w:i/>
          <w:noProof/>
          <w:sz w:val="28"/>
        </w:rPr>
        <w:t>1</w:t>
      </w:r>
      <w:r w:rsidR="00E13F3D" w:rsidRPr="00E63000">
        <w:rPr>
          <w:b/>
          <w:i/>
          <w:noProof/>
          <w:sz w:val="28"/>
        </w:rPr>
        <w:t>0</w:t>
      </w:r>
      <w:r w:rsidR="00843366" w:rsidRPr="00E63000">
        <w:rPr>
          <w:b/>
          <w:i/>
          <w:noProof/>
          <w:sz w:val="28"/>
        </w:rPr>
        <w:fldChar w:fldCharType="end"/>
      </w:r>
      <w:r w:rsidR="00E63000" w:rsidRPr="00E63000">
        <w:rPr>
          <w:b/>
          <w:i/>
          <w:noProof/>
          <w:sz w:val="28"/>
        </w:rPr>
        <w:t>792</w:t>
      </w:r>
    </w:p>
    <w:p w14:paraId="231EFF88" w14:textId="28169FEB" w:rsidR="001E41F3" w:rsidRPr="00E63000" w:rsidRDefault="00843366" w:rsidP="00E63000">
      <w:pPr>
        <w:pStyle w:val="CRCoverPage"/>
        <w:tabs>
          <w:tab w:val="right" w:pos="9639"/>
        </w:tabs>
        <w:outlineLvl w:val="0"/>
        <w:rPr>
          <w:b/>
          <w:noProof/>
          <w:sz w:val="24"/>
        </w:rPr>
      </w:pPr>
      <w:r w:rsidRPr="00E63000">
        <w:rPr>
          <w:b/>
          <w:noProof/>
          <w:sz w:val="24"/>
        </w:rPr>
        <w:fldChar w:fldCharType="begin"/>
      </w:r>
      <w:r w:rsidRPr="00E63000">
        <w:rPr>
          <w:b/>
          <w:noProof/>
          <w:sz w:val="24"/>
        </w:rPr>
        <w:instrText xml:space="preserve"> DOCPROPERTY  Location  \* MERGEFORMAT </w:instrText>
      </w:r>
      <w:r w:rsidRPr="00E63000">
        <w:rPr>
          <w:b/>
          <w:noProof/>
          <w:sz w:val="24"/>
        </w:rPr>
        <w:fldChar w:fldCharType="separate"/>
      </w:r>
      <w:r w:rsidR="003609EF" w:rsidRPr="00E63000">
        <w:rPr>
          <w:b/>
          <w:noProof/>
          <w:sz w:val="24"/>
        </w:rPr>
        <w:t>Split</w:t>
      </w:r>
      <w:r w:rsidRPr="00E63000">
        <w:rPr>
          <w:b/>
          <w:noProof/>
          <w:sz w:val="24"/>
        </w:rPr>
        <w:fldChar w:fldCharType="end"/>
      </w:r>
      <w:r w:rsidR="001E41F3" w:rsidRPr="00E63000">
        <w:rPr>
          <w:b/>
          <w:noProof/>
          <w:sz w:val="24"/>
        </w:rPr>
        <w:t xml:space="preserve">, </w:t>
      </w:r>
      <w:r w:rsidRPr="00E63000">
        <w:rPr>
          <w:b/>
          <w:noProof/>
          <w:sz w:val="24"/>
        </w:rPr>
        <w:fldChar w:fldCharType="begin"/>
      </w:r>
      <w:r w:rsidRPr="00E63000">
        <w:rPr>
          <w:b/>
          <w:noProof/>
          <w:sz w:val="24"/>
        </w:rPr>
        <w:instrText xml:space="preserve"> DOCPROPERTY  Country  \* MERGEFORMAT </w:instrText>
      </w:r>
      <w:r w:rsidRPr="00E63000">
        <w:rPr>
          <w:b/>
          <w:noProof/>
          <w:sz w:val="24"/>
        </w:rPr>
        <w:fldChar w:fldCharType="separate"/>
      </w:r>
      <w:r w:rsidR="003609EF" w:rsidRPr="00E63000">
        <w:rPr>
          <w:b/>
          <w:noProof/>
          <w:sz w:val="24"/>
        </w:rPr>
        <w:t>Croatia</w:t>
      </w:r>
      <w:r w:rsidRPr="00E63000">
        <w:rPr>
          <w:b/>
          <w:noProof/>
          <w:sz w:val="24"/>
        </w:rPr>
        <w:fldChar w:fldCharType="end"/>
      </w:r>
      <w:r w:rsidR="001E41F3" w:rsidRPr="00E63000">
        <w:rPr>
          <w:b/>
          <w:noProof/>
          <w:sz w:val="24"/>
        </w:rPr>
        <w:t xml:space="preserve">, </w:t>
      </w:r>
      <w:r w:rsidRPr="00E63000">
        <w:rPr>
          <w:b/>
          <w:noProof/>
          <w:sz w:val="24"/>
        </w:rPr>
        <w:fldChar w:fldCharType="begin"/>
      </w:r>
      <w:r w:rsidRPr="00E63000">
        <w:rPr>
          <w:b/>
          <w:noProof/>
          <w:sz w:val="24"/>
        </w:rPr>
        <w:instrText xml:space="preserve"> DOCPROPERTY  StartDate  \* MERGEFORMAT </w:instrText>
      </w:r>
      <w:r w:rsidRPr="00E63000">
        <w:rPr>
          <w:b/>
          <w:noProof/>
          <w:sz w:val="24"/>
        </w:rPr>
        <w:fldChar w:fldCharType="separate"/>
      </w:r>
      <w:r w:rsidR="003609EF" w:rsidRPr="00E63000">
        <w:rPr>
          <w:b/>
          <w:noProof/>
          <w:sz w:val="24"/>
        </w:rPr>
        <w:t>14th Oct 2019</w:t>
      </w:r>
      <w:r w:rsidRPr="00E63000">
        <w:rPr>
          <w:b/>
          <w:noProof/>
          <w:sz w:val="24"/>
        </w:rPr>
        <w:fldChar w:fldCharType="end"/>
      </w:r>
      <w:r w:rsidR="00547111" w:rsidRPr="00E63000">
        <w:rPr>
          <w:b/>
          <w:noProof/>
          <w:sz w:val="24"/>
        </w:rPr>
        <w:t xml:space="preserve"> - </w:t>
      </w:r>
      <w:r w:rsidRPr="00E63000">
        <w:rPr>
          <w:b/>
          <w:noProof/>
          <w:sz w:val="24"/>
        </w:rPr>
        <w:fldChar w:fldCharType="begin"/>
      </w:r>
      <w:r w:rsidRPr="00E63000">
        <w:rPr>
          <w:b/>
          <w:noProof/>
          <w:sz w:val="24"/>
        </w:rPr>
        <w:instrText xml:space="preserve"> DOCPROPERTY  EndDate  \* MERGEFORMAT </w:instrText>
      </w:r>
      <w:r w:rsidRPr="00E63000">
        <w:rPr>
          <w:b/>
          <w:noProof/>
          <w:sz w:val="24"/>
        </w:rPr>
        <w:fldChar w:fldCharType="separate"/>
      </w:r>
      <w:r w:rsidR="003609EF" w:rsidRPr="00E63000">
        <w:rPr>
          <w:b/>
          <w:noProof/>
          <w:sz w:val="24"/>
        </w:rPr>
        <w:t>18th Oct 2019</w:t>
      </w:r>
      <w:r w:rsidRPr="00E63000">
        <w:rPr>
          <w:b/>
          <w:noProof/>
          <w:sz w:val="24"/>
        </w:rPr>
        <w:fldChar w:fldCharType="end"/>
      </w:r>
      <w:r w:rsidR="00E63000" w:rsidRPr="00E63000">
        <w:rPr>
          <w:b/>
          <w:noProof/>
          <w:color w:val="0000FF"/>
        </w:rPr>
        <w:tab/>
        <w:t>(e-mail revision 3 of S2-1910555)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7777777" w:rsidR="001E41F3" w:rsidRPr="00E63000" w:rsidRDefault="00843366" w:rsidP="00547111">
            <w:pPr>
              <w:pStyle w:val="CRCoverPage"/>
              <w:spacing w:after="0"/>
              <w:rPr>
                <w:noProof/>
              </w:rPr>
            </w:pPr>
            <w:r w:rsidRPr="00E63000">
              <w:rPr>
                <w:b/>
                <w:noProof/>
                <w:sz w:val="28"/>
              </w:rPr>
              <w:fldChar w:fldCharType="begin"/>
            </w:r>
            <w:r w:rsidRPr="00E63000">
              <w:rPr>
                <w:b/>
                <w:noProof/>
                <w:sz w:val="28"/>
              </w:rPr>
              <w:instrText xml:space="preserve"> DOCPROPERTY  Cr#  \* MERGEFORMAT </w:instrText>
            </w:r>
            <w:r w:rsidRPr="00E63000">
              <w:rPr>
                <w:b/>
                <w:noProof/>
                <w:sz w:val="28"/>
              </w:rPr>
              <w:fldChar w:fldCharType="separate"/>
            </w:r>
            <w:r w:rsidR="00E13F3D" w:rsidRPr="00E63000">
              <w:rPr>
                <w:b/>
                <w:noProof/>
                <w:sz w:val="28"/>
              </w:rPr>
              <w:t>0326</w:t>
            </w:r>
            <w:r w:rsidRPr="00E63000">
              <w:rPr>
                <w:b/>
                <w:noProof/>
                <w:sz w:val="28"/>
              </w:rPr>
              <w:fldChar w:fldCharType="end"/>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271D0199" w:rsidR="001E41F3" w:rsidRPr="00E63000" w:rsidRDefault="00037367" w:rsidP="00E13F3D">
            <w:pPr>
              <w:pStyle w:val="CRCoverPage"/>
              <w:spacing w:after="0"/>
              <w:jc w:val="center"/>
              <w:rPr>
                <w:b/>
                <w:noProof/>
              </w:rPr>
            </w:pPr>
            <w:r w:rsidRPr="00E63000">
              <w:rPr>
                <w:b/>
                <w:noProof/>
                <w:sz w:val="28"/>
              </w:rPr>
              <w:t>3</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77777777" w:rsidR="001E41F3" w:rsidRPr="00E63000" w:rsidRDefault="00843366">
            <w:pPr>
              <w:pStyle w:val="CRCoverPage"/>
              <w:spacing w:after="0"/>
              <w:jc w:val="center"/>
              <w:rPr>
                <w:noProof/>
                <w:sz w:val="28"/>
              </w:rPr>
            </w:pPr>
            <w:r w:rsidRPr="00E63000">
              <w:rPr>
                <w:b/>
                <w:noProof/>
                <w:sz w:val="28"/>
              </w:rPr>
              <w:fldChar w:fldCharType="begin"/>
            </w:r>
            <w:r w:rsidRPr="00E63000">
              <w:rPr>
                <w:b/>
                <w:noProof/>
                <w:sz w:val="28"/>
              </w:rPr>
              <w:instrText xml:space="preserve"> DOCPROPERTY  Version  \* MERGEFORMAT </w:instrText>
            </w:r>
            <w:r w:rsidRPr="00E63000">
              <w:rPr>
                <w:b/>
                <w:noProof/>
                <w:sz w:val="28"/>
              </w:rPr>
              <w:fldChar w:fldCharType="separate"/>
            </w:r>
            <w:r w:rsidR="00E13F3D" w:rsidRPr="00E63000">
              <w:rPr>
                <w:b/>
                <w:noProof/>
                <w:sz w:val="28"/>
              </w:rPr>
              <w:t>16.2.0</w:t>
            </w:r>
            <w:r w:rsidRPr="00E63000">
              <w:rPr>
                <w:b/>
                <w:noProof/>
                <w:sz w:val="28"/>
              </w:rPr>
              <w:fldChar w:fldCharType="end"/>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Pr="00E63000" w:rsidRDefault="00277995">
            <w:pPr>
              <w:pStyle w:val="CRCoverPage"/>
              <w:spacing w:after="0"/>
              <w:ind w:left="100"/>
              <w:rPr>
                <w:noProof/>
              </w:rPr>
            </w:pPr>
            <w:r w:rsidRPr="00E63000">
              <w:fldChar w:fldCharType="begin"/>
            </w:r>
            <w:r w:rsidRPr="00E63000">
              <w:instrText xml:space="preserve"> DOCPROPERTY  CrTitle  \* MERGEFORMAT </w:instrText>
            </w:r>
            <w:r w:rsidRPr="00E63000">
              <w:fldChar w:fldCharType="separate"/>
            </w:r>
            <w:r w:rsidR="002640DD" w:rsidRPr="00E63000">
              <w:t xml:space="preserve">Correction of PCF discovery via BSF to consider </w:t>
            </w:r>
            <w:proofErr w:type="spellStart"/>
            <w:r w:rsidR="002640DD" w:rsidRPr="00E63000">
              <w:t>eSBA</w:t>
            </w:r>
            <w:proofErr w:type="spellEnd"/>
            <w:r w:rsidR="002640DD" w:rsidRPr="00E63000">
              <w:t xml:space="preserve"> binding principles</w:t>
            </w:r>
            <w:r w:rsidRPr="00E63000">
              <w:fldChar w:fldCharType="end"/>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289C125"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SourceIfWg  \* MERGEFORMAT </w:instrText>
            </w:r>
            <w:r w:rsidRPr="00E63000">
              <w:rPr>
                <w:noProof/>
              </w:rPr>
              <w:fldChar w:fldCharType="separate"/>
            </w:r>
            <w:r w:rsidR="00E13F3D" w:rsidRPr="00E63000">
              <w:rPr>
                <w:noProof/>
              </w:rPr>
              <w:t>Nokia, Nokia Shanghai-Bell</w:t>
            </w:r>
            <w:r w:rsidRPr="00E63000">
              <w:rPr>
                <w:noProof/>
              </w:rPr>
              <w:fldChar w:fldCharType="end"/>
            </w:r>
            <w:r w:rsidR="00253848" w:rsidRPr="00E63000">
              <w:rPr>
                <w:noProof/>
              </w:rPr>
              <w:t>, Huawei, Hi</w:t>
            </w:r>
            <w:r w:rsidR="00DE18CC" w:rsidRPr="00E63000">
              <w:rPr>
                <w:noProof/>
              </w:rPr>
              <w:t>Silicon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ResDate  \* MERGEFORMAT </w:instrText>
            </w:r>
            <w:r w:rsidRPr="00E63000">
              <w:rPr>
                <w:noProof/>
              </w:rPr>
              <w:fldChar w:fldCharType="separate"/>
            </w:r>
            <w:r w:rsidR="00D24991" w:rsidRPr="00E63000">
              <w:rPr>
                <w:noProof/>
              </w:rPr>
              <w:t>2019-10-01</w:t>
            </w:r>
            <w:r w:rsidRPr="00E63000">
              <w:rPr>
                <w:noProof/>
              </w:rPr>
              <w:fldChar w:fldCharType="end"/>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Pr="00E63000" w:rsidRDefault="00113966" w:rsidP="00113966">
            <w:pPr>
              <w:pStyle w:val="CRCoverPage"/>
              <w:spacing w:after="0"/>
              <w:ind w:left="100"/>
            </w:pPr>
            <w:r w:rsidRPr="00E63000">
              <w:t>According to the “principles for binding, selection and reselection” in subclause 6.3.1.0 of TS 23.501, the NF service producer may provide an NF Set ID to the NF service consumer.</w:t>
            </w:r>
          </w:p>
          <w:p w14:paraId="73D257CF" w14:textId="77777777" w:rsidR="00113966" w:rsidRPr="00E63000" w:rsidRDefault="00113966" w:rsidP="00113966">
            <w:pPr>
              <w:pStyle w:val="CRCoverPage"/>
              <w:spacing w:after="0"/>
              <w:ind w:left="100"/>
            </w:pPr>
            <w:r w:rsidRPr="00E63000">
              <w:t xml:space="preserve">Thus, the PCF as NF service produced can provide the PCF Set ID to the SMF for the </w:t>
            </w:r>
            <w:proofErr w:type="spellStart"/>
            <w:r w:rsidRPr="00E63000">
              <w:t>Npcf_SmPolicyControl</w:t>
            </w:r>
            <w:proofErr w:type="spellEnd"/>
            <w:r w:rsidRPr="00E63000">
              <w:t xml:space="preserve"> service. If the PCF provides an NF Set ID to the SMF, the SMF may re-select another PCF instance within the PCF set for the ongoing SM policy association/PDU session, e.g. when the original PCF instance becomes unavailable.</w:t>
            </w:r>
            <w:r w:rsidRPr="00E63000">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77777777" w:rsidR="00113966" w:rsidRPr="00E63000" w:rsidRDefault="00113966" w:rsidP="00113966">
            <w:pPr>
              <w:pStyle w:val="CRCoverPage"/>
              <w:spacing w:after="0"/>
              <w:ind w:left="100"/>
            </w:pPr>
            <w:r w:rsidRPr="00E63000">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6816A451" w:rsidR="001E41F3" w:rsidRPr="00E63000" w:rsidRDefault="00113966">
            <w:pPr>
              <w:pStyle w:val="CRCoverPage"/>
              <w:spacing w:after="0"/>
              <w:ind w:left="100"/>
              <w:rPr>
                <w:noProof/>
              </w:rPr>
            </w:pPr>
            <w:r w:rsidRPr="00E63000">
              <w:rPr>
                <w:noProof/>
              </w:rPr>
              <w:t>6.1.1.2.1, 6.1.1.2.2</w:t>
            </w:r>
            <w:r w:rsidR="00EB311A" w:rsidRPr="00E63000">
              <w:rPr>
                <w:noProof/>
              </w:rPr>
              <w:t>, Annex C</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2CA6" w14:textId="77777777" w:rsidR="008863B9" w:rsidRPr="00E63000" w:rsidRDefault="002358BC">
            <w:pPr>
              <w:pStyle w:val="CRCoverPage"/>
              <w:spacing w:after="0"/>
              <w:ind w:left="100"/>
              <w:rPr>
                <w:noProof/>
              </w:rPr>
            </w:pPr>
            <w:r w:rsidRPr="00E63000">
              <w:rPr>
                <w:b/>
                <w:noProof/>
              </w:rPr>
              <w:t>Rev1</w:t>
            </w:r>
            <w:r w:rsidRPr="00E63000">
              <w:rPr>
                <w:noProof/>
              </w:rPr>
              <w:t xml:space="preserve">. </w:t>
            </w:r>
            <w:r w:rsidR="009115A4" w:rsidRPr="00E63000">
              <w:rPr>
                <w:noProof/>
              </w:rPr>
              <w:t>For improved handling of not updated AFs: BSF can subscribe at NRF for PCF status to provide AF with up-to-date information. AF should (not shall) query NRF if PCF address is unavailable.</w:t>
            </w:r>
            <w:r w:rsidR="009115A4" w:rsidRPr="00E63000">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p w14:paraId="7FFDB08C" w14:textId="77777777" w:rsidR="00037367" w:rsidRPr="00E63000" w:rsidRDefault="00037367">
            <w:pPr>
              <w:pStyle w:val="CRCoverPage"/>
              <w:spacing w:after="0"/>
              <w:ind w:left="100"/>
              <w:rPr>
                <w:noProof/>
              </w:rPr>
            </w:pPr>
            <w:r w:rsidRPr="00E63000">
              <w:rPr>
                <w:b/>
                <w:noProof/>
              </w:rPr>
              <w:t>Rev2</w:t>
            </w:r>
            <w:r w:rsidRPr="00E63000">
              <w:rPr>
                <w:noProof/>
              </w:rPr>
              <w:t xml:space="preserve"> Third change is added. Wording refinements.</w:t>
            </w:r>
          </w:p>
          <w:p w14:paraId="74618156" w14:textId="0ABA21C9" w:rsidR="00037367" w:rsidRPr="00E63000" w:rsidRDefault="00037367">
            <w:pPr>
              <w:pStyle w:val="CRCoverPage"/>
              <w:spacing w:after="0"/>
              <w:ind w:left="100"/>
              <w:rPr>
                <w:noProof/>
              </w:rPr>
            </w:pPr>
            <w:r w:rsidRPr="00E63000">
              <w:rPr>
                <w:b/>
                <w:noProof/>
              </w:rPr>
              <w:t xml:space="preserve">Rev3 </w:t>
            </w:r>
            <w:r w:rsidRPr="00E63000">
              <w:rPr>
                <w:noProof/>
              </w:rPr>
              <w:t>More wording improvement. Previously added Note 4 is removed again since this applies for binding in general.</w:t>
            </w:r>
          </w:p>
        </w:tc>
      </w:tr>
    </w:tbl>
    <w:p w14:paraId="65F47351" w14:textId="77777777"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2"/>
    </w:p>
    <w:p w14:paraId="71D65E71" w14:textId="77777777" w:rsidR="00113966" w:rsidRPr="00E63000" w:rsidRDefault="00113966" w:rsidP="00113966">
      <w:pPr>
        <w:pStyle w:val="Heading5"/>
        <w:rPr>
          <w:lang w:eastAsia="ko-KR"/>
        </w:rPr>
      </w:pPr>
      <w:bookmarkStart w:id="3" w:name="_Toc19197319"/>
      <w:r w:rsidRPr="00E63000">
        <w:rPr>
          <w:lang w:eastAsia="ko-KR"/>
        </w:rPr>
        <w:t>6.1.1.2.1</w:t>
      </w:r>
      <w:r w:rsidRPr="00E63000">
        <w:rPr>
          <w:lang w:eastAsia="ko-KR"/>
        </w:rPr>
        <w:tab/>
        <w:t>General</w:t>
      </w:r>
      <w:bookmarkEnd w:id="3"/>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637B9EA9" w14:textId="3B506405" w:rsidR="00113966" w:rsidRPr="00E63000" w:rsidRDefault="00113966" w:rsidP="00113966">
      <w:pPr>
        <w:pStyle w:val="B1"/>
      </w:pPr>
      <w:r w:rsidRPr="00E63000">
        <w:t>-</w:t>
      </w:r>
      <w:r w:rsidRPr="00E63000">
        <w:tab/>
        <w:t>The functionality determines the PCF address</w:t>
      </w:r>
      <w:ins w:id="4" w:author="Nokia Rev0" w:date="2019-09-30T18:49:00Z">
        <w:r w:rsidRPr="00E63000">
          <w:t>,</w:t>
        </w:r>
      </w:ins>
      <w:ins w:id="5" w:author="Nokia Rev0" w:date="2019-09-30T18:45:00Z">
        <w:r w:rsidRPr="00E63000">
          <w:t xml:space="preserve"> </w:t>
        </w:r>
      </w:ins>
      <w:ins w:id="6" w:author="Nokia Rev0" w:date="2019-10-01T14:48:00Z">
        <w:r w:rsidR="007828F7" w:rsidRPr="00E63000">
          <w:t xml:space="preserve">and </w:t>
        </w:r>
      </w:ins>
      <w:ins w:id="7" w:author="Huawei-zfq1" w:date="2019-10-17T11:29:00Z">
        <w:r w:rsidR="001007B0" w:rsidRPr="00E63000">
          <w:t xml:space="preserve">the associated </w:t>
        </w:r>
      </w:ins>
      <w:ins w:id="8" w:author="Nokia Rev0" w:date="2019-10-01T14:47:00Z">
        <w:r w:rsidR="007828F7" w:rsidRPr="00E63000">
          <w:t xml:space="preserve">PCF </w:t>
        </w:r>
      </w:ins>
      <w:ins w:id="9" w:author="Nokia Rev0" w:date="2019-09-30T18:48:00Z">
        <w:r w:rsidRPr="00E63000">
          <w:t xml:space="preserve">instance ID </w:t>
        </w:r>
      </w:ins>
      <w:ins w:id="10" w:author="Nokia Rev0" w:date="2019-09-30T18:45:00Z">
        <w:r w:rsidRPr="00E63000">
          <w:t xml:space="preserve">and </w:t>
        </w:r>
      </w:ins>
      <w:ins w:id="11" w:author="Nokia Rev0" w:date="2019-10-01T14:47:00Z">
        <w:r w:rsidR="007828F7" w:rsidRPr="00E63000">
          <w:t xml:space="preserve">PCF </w:t>
        </w:r>
      </w:ins>
      <w:ins w:id="12" w:author="Nokia Rev0" w:date="2019-09-30T18:45:00Z">
        <w:r w:rsidRPr="00E63000">
          <w:t>set</w:t>
        </w:r>
      </w:ins>
      <w:ins w:id="13" w:author="Nokia Rev0" w:date="2019-09-30T18:48:00Z">
        <w:r w:rsidRPr="00E63000">
          <w:t xml:space="preserve"> </w:t>
        </w:r>
      </w:ins>
      <w:ins w:id="14" w:author="Nokia Rev0" w:date="2019-09-30T18:50:00Z">
        <w:r w:rsidRPr="00E63000">
          <w:t>I</w:t>
        </w:r>
      </w:ins>
      <w:ins w:id="15" w:author="Nokia Rev0" w:date="2019-09-30T18:49:00Z">
        <w:r w:rsidRPr="00E63000">
          <w:t>D</w:t>
        </w:r>
      </w:ins>
      <w:ins w:id="16" w:author="Huawei-zfq1" w:date="2019-10-17T11:28:00Z">
        <w:r w:rsidR="001007B0" w:rsidRPr="00E63000">
          <w:t xml:space="preserve"> if available</w:t>
        </w:r>
      </w:ins>
      <w:r w:rsidRPr="00E63000">
        <w:t xml:space="preserve">, selected by the PCF discovery and selection function described in TS 23.501 [2], according to the information </w:t>
      </w:r>
      <w:del w:id="17" w:author="Nokia Rev0" w:date="2019-09-30T18:49:00Z">
        <w:r w:rsidRPr="00E63000" w:rsidDel="00A52684">
          <w:delText>carried by the incoming requests from</w:delText>
        </w:r>
      </w:del>
      <w:ins w:id="18" w:author="Nokia Rev0" w:date="2019-09-30T18:49:00Z">
        <w:r w:rsidRPr="00E63000">
          <w:t>provided by</w:t>
        </w:r>
      </w:ins>
      <w:r w:rsidRPr="00E63000">
        <w:t xml:space="preserve">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19" w:name="_Toc19197320"/>
      <w:r w:rsidRPr="00E63000">
        <w:t>6.1.1.2.2</w:t>
      </w:r>
      <w:r w:rsidRPr="00E63000">
        <w:tab/>
        <w:t>The Binding Support Function (BSF)</w:t>
      </w:r>
      <w:bookmarkEnd w:id="19"/>
    </w:p>
    <w:p w14:paraId="6C3F75F6" w14:textId="77777777" w:rsidR="00113966" w:rsidRPr="00E63000" w:rsidRDefault="00113966" w:rsidP="00113966">
      <w:r w:rsidRPr="00E63000">
        <w:t>The BSF has the following characteristics:</w:t>
      </w:r>
    </w:p>
    <w:p w14:paraId="599D4624" w14:textId="7B0CED5B" w:rsidR="00113966" w:rsidRPr="00E63000" w:rsidRDefault="00113966" w:rsidP="00113966">
      <w:pPr>
        <w:pStyle w:val="B1"/>
      </w:pPr>
      <w:r w:rsidRPr="00E63000">
        <w:t>-</w:t>
      </w:r>
      <w:r w:rsidRPr="00E63000">
        <w:tab/>
        <w:t>The BSF stores information about the user identity, the DNN, the UE (IP or Ethernet) address(es), the DN information (e.g. S-NSSAI) and the selected PCF address</w:t>
      </w:r>
      <w:ins w:id="20" w:author="Nokia Rev0" w:date="2019-09-30T18:50:00Z">
        <w:r w:rsidRPr="00E63000">
          <w:t>,</w:t>
        </w:r>
      </w:ins>
      <w:ins w:id="21" w:author="Nokia Rev0" w:date="2019-09-30T18:46:00Z">
        <w:r w:rsidRPr="00E63000">
          <w:t xml:space="preserve"> </w:t>
        </w:r>
      </w:ins>
      <w:ins w:id="22" w:author="Nokia Rev0" w:date="2019-10-01T14:49:00Z">
        <w:r w:rsidR="007828F7" w:rsidRPr="00E63000">
          <w:t xml:space="preserve">and </w:t>
        </w:r>
      </w:ins>
      <w:ins w:id="23" w:author="Huawei-zfq1" w:date="2019-10-17T12:02:00Z">
        <w:r w:rsidR="00AC306B" w:rsidRPr="00E63000">
          <w:t xml:space="preserve">the associated </w:t>
        </w:r>
      </w:ins>
      <w:ins w:id="24" w:author="Nokia Rev0" w:date="2019-10-01T14:46:00Z">
        <w:r w:rsidR="007828F7" w:rsidRPr="00E63000">
          <w:t xml:space="preserve">PCF </w:t>
        </w:r>
      </w:ins>
      <w:ins w:id="25" w:author="Nokia Rev0" w:date="2019-09-30T18:50:00Z">
        <w:r w:rsidRPr="00E63000">
          <w:t xml:space="preserve">instance ID and </w:t>
        </w:r>
      </w:ins>
      <w:ins w:id="26" w:author="Nokia Rev0" w:date="2019-10-01T14:46:00Z">
        <w:r w:rsidR="007828F7" w:rsidRPr="00E63000">
          <w:t xml:space="preserve">PCF </w:t>
        </w:r>
      </w:ins>
      <w:ins w:id="27" w:author="Nokia Rev0" w:date="2019-09-30T18:50:00Z">
        <w:r w:rsidRPr="00E63000">
          <w:t>set ID</w:t>
        </w:r>
      </w:ins>
      <w:r w:rsidRPr="00E63000">
        <w:t xml:space="preserve"> </w:t>
      </w:r>
      <w:ins w:id="28" w:author="Huawei-zfq1" w:date="2019-10-17T12:02:00Z">
        <w:r w:rsidR="00AC306B" w:rsidRPr="00E63000">
          <w:t xml:space="preserve">if available </w:t>
        </w:r>
      </w:ins>
      <w:ins w:id="29" w:author="Nokia Rev0" w:date="2019-10-01T15:42:00Z">
        <w:r w:rsidR="00E47A9B" w:rsidRPr="00E63000">
          <w:t xml:space="preserve">(see subclause 6.3.1.0 of TS 23.501 [2]) </w:t>
        </w:r>
      </w:ins>
      <w:r w:rsidRPr="00E63000">
        <w:t>for a certain PDU Session. This information is stored internally in the BSF.</w:t>
      </w:r>
    </w:p>
    <w:p w14:paraId="4B238EBB" w14:textId="53A39DDC" w:rsidR="00576F48" w:rsidRPr="00E63000" w:rsidRDefault="00D07B14">
      <w:pPr>
        <w:pStyle w:val="EditorsNote"/>
        <w:rPr>
          <w:ins w:id="30" w:author="Nokia Rev1" w:date="2019-10-17T08:54:00Z"/>
          <w:lang w:eastAsia="zh-CN"/>
        </w:rPr>
        <w:pPrChange w:id="31" w:author="Rev3" w:date="2019-10-22T23:18:00Z">
          <w:pPr>
            <w:pStyle w:val="NO"/>
          </w:pPr>
        </w:pPrChange>
      </w:pPr>
      <w:proofErr w:type="spellStart"/>
      <w:ins w:id="32" w:author="Rev3" w:date="2019-10-22T23:17:00Z">
        <w:r w:rsidRPr="00E63000">
          <w:rPr>
            <w:lang w:eastAsia="zh-CN"/>
            <w:rPrChange w:id="33" w:author="Rev3" w:date="2019-10-22T23:18:00Z">
              <w:rPr>
                <w:lang w:eastAsia="zh-CN"/>
              </w:rPr>
            </w:rPrChange>
          </w:rPr>
          <w:t>Editors’s</w:t>
        </w:r>
        <w:proofErr w:type="spellEnd"/>
        <w:r w:rsidRPr="00E63000">
          <w:rPr>
            <w:lang w:eastAsia="zh-CN"/>
            <w:rPrChange w:id="34" w:author="Rev3" w:date="2019-10-22T23:18:00Z">
              <w:rPr>
                <w:lang w:eastAsia="zh-CN"/>
              </w:rPr>
            </w:rPrChange>
          </w:rPr>
          <w:t xml:space="preserve"> </w:t>
        </w:r>
        <w:r w:rsidR="00E63000" w:rsidRPr="00E63000">
          <w:rPr>
            <w:lang w:eastAsia="zh-CN"/>
            <w:rPrChange w:id="35" w:author="Rev3" w:date="2019-10-22T23:18:00Z">
              <w:rPr>
                <w:lang w:eastAsia="zh-CN"/>
              </w:rPr>
            </w:rPrChange>
          </w:rPr>
          <w:t>note</w:t>
        </w:r>
        <w:r w:rsidRPr="00E63000">
          <w:rPr>
            <w:lang w:eastAsia="zh-CN"/>
            <w:rPrChange w:id="36" w:author="Rev3" w:date="2019-10-22T23:18:00Z">
              <w:rPr>
                <w:lang w:eastAsia="zh-CN"/>
              </w:rPr>
            </w:rPrChange>
          </w:rPr>
          <w:t>:</w:t>
        </w:r>
      </w:ins>
      <w:ins w:id="37" w:author="johannes.achter@magenta.at comments" w:date="2019-10-28T14:31:00Z">
        <w:r w:rsidR="00E63000">
          <w:rPr>
            <w:lang w:eastAsia="zh-CN"/>
          </w:rPr>
          <w:tab/>
        </w:r>
      </w:ins>
      <w:ins w:id="38" w:author="Rev3" w:date="2019-10-22T23:17:00Z">
        <w:r w:rsidRPr="00E63000">
          <w:rPr>
            <w:lang w:eastAsia="zh-CN"/>
            <w:rPrChange w:id="39" w:author="Rev3" w:date="2019-10-22T23:18:00Z">
              <w:rPr>
                <w:lang w:eastAsia="zh-CN"/>
              </w:rPr>
            </w:rPrChange>
          </w:rPr>
          <w:t xml:space="preserve">The following procedure is FFS: </w:t>
        </w:r>
      </w:ins>
      <w:ins w:id="40" w:author="Nokia Rev3" w:date="2019-10-18T12:27:00Z">
        <w:r w:rsidR="00425190" w:rsidRPr="00E63000">
          <w:rPr>
            <w:lang w:eastAsia="zh-CN"/>
            <w:rPrChange w:id="41" w:author="Rev3" w:date="2019-10-22T23:18:00Z">
              <w:rPr>
                <w:highlight w:val="yellow"/>
              </w:rPr>
            </w:rPrChange>
          </w:rPr>
          <w:t xml:space="preserve">The BSF </w:t>
        </w:r>
      </w:ins>
      <w:ins w:id="42" w:author="Nokia Rev1" w:date="2019-10-17T08:54:00Z">
        <w:r w:rsidR="00576F48" w:rsidRPr="00E63000">
          <w:rPr>
            <w:lang w:eastAsia="zh-CN"/>
            <w:rPrChange w:id="43" w:author="Rev3" w:date="2019-10-22T23:18:00Z">
              <w:rPr>
                <w:highlight w:val="yellow"/>
              </w:rPr>
            </w:rPrChange>
          </w:rPr>
          <w:t xml:space="preserve">may subscribe at the NRF to notifications about availability of PCF(s), and, if </w:t>
        </w:r>
      </w:ins>
      <w:ins w:id="44" w:author="Nokia Rev1" w:date="2019-10-17T09:09:00Z">
        <w:r w:rsidR="00D461D1" w:rsidRPr="00E63000">
          <w:rPr>
            <w:lang w:eastAsia="zh-CN"/>
            <w:rPrChange w:id="45" w:author="Rev3" w:date="2019-10-22T23:18:00Z">
              <w:rPr>
                <w:highlight w:val="yellow"/>
              </w:rPr>
            </w:rPrChange>
          </w:rPr>
          <w:t>the BSF</w:t>
        </w:r>
      </w:ins>
      <w:ins w:id="46" w:author="Nokia Rev1" w:date="2019-10-17T08:54:00Z">
        <w:r w:rsidR="00576F48" w:rsidRPr="00E63000">
          <w:rPr>
            <w:lang w:eastAsia="zh-CN"/>
            <w:rPrChange w:id="47" w:author="Rev3" w:date="2019-10-22T23:18:00Z">
              <w:rPr>
                <w:highlight w:val="yellow"/>
              </w:rPr>
            </w:rPrChange>
          </w:rPr>
          <w:t xml:space="preserve"> is notified by the NRF that </w:t>
        </w:r>
      </w:ins>
      <w:ins w:id="48" w:author="Nokia Rev3" w:date="2019-10-18T12:28:00Z">
        <w:r w:rsidR="00425190" w:rsidRPr="00E63000">
          <w:rPr>
            <w:lang w:eastAsia="zh-CN"/>
            <w:rPrChange w:id="49" w:author="Rev3" w:date="2019-10-22T23:18:00Z">
              <w:rPr>
                <w:highlight w:val="yellow"/>
              </w:rPr>
            </w:rPrChange>
          </w:rPr>
          <w:t>a</w:t>
        </w:r>
      </w:ins>
      <w:ins w:id="50" w:author="Nokia Rev1" w:date="2019-10-17T08:54:00Z">
        <w:r w:rsidR="00576F48" w:rsidRPr="00E63000">
          <w:rPr>
            <w:lang w:eastAsia="zh-CN"/>
            <w:rPrChange w:id="51" w:author="Rev3" w:date="2019-10-22T23:18:00Z">
              <w:rPr>
                <w:highlight w:val="yellow"/>
              </w:rPr>
            </w:rPrChange>
          </w:rPr>
          <w:t xml:space="preserve"> PCF for which it stored the address is unavailable, select the address of another PCF </w:t>
        </w:r>
      </w:ins>
      <w:ins w:id="52" w:author="Huawei-zfq1" w:date="2019-10-17T13:25:00Z">
        <w:r w:rsidR="00E0527B" w:rsidRPr="00E63000">
          <w:rPr>
            <w:lang w:eastAsia="zh-CN"/>
            <w:rPrChange w:id="53" w:author="Rev3" w:date="2019-10-22T23:18:00Z">
              <w:rPr>
                <w:highlight w:val="yellow"/>
              </w:rPr>
            </w:rPrChange>
          </w:rPr>
          <w:t xml:space="preserve">address </w:t>
        </w:r>
      </w:ins>
      <w:ins w:id="54" w:author="Nokia Rev1" w:date="2019-10-17T08:54:00Z">
        <w:r w:rsidR="00576F48" w:rsidRPr="00E63000">
          <w:rPr>
            <w:lang w:eastAsia="zh-CN"/>
            <w:rPrChange w:id="55" w:author="Rev3" w:date="2019-10-22T23:18:00Z">
              <w:rPr>
                <w:highlight w:val="yellow"/>
              </w:rPr>
            </w:rPrChange>
          </w:rPr>
          <w:t>to answer subsequent discovery requests.</w:t>
        </w:r>
      </w:ins>
      <w:ins w:id="56" w:author="Nokia Rev3" w:date="2019-10-18T12:28:00Z">
        <w:r w:rsidR="00425190" w:rsidRPr="00E63000">
          <w:rPr>
            <w:lang w:eastAsia="zh-CN"/>
            <w:rPrChange w:id="57" w:author="Rev3" w:date="2019-10-22T23:18:00Z">
              <w:rPr>
                <w:highlight w:val="yellow"/>
              </w:rPr>
            </w:rPrChange>
          </w:rPr>
          <w:t xml:space="preserve"> </w:t>
        </w:r>
      </w:ins>
      <w:ins w:id="58" w:author="Huawei-zfq1" w:date="2019-10-17T13:12:00Z">
        <w:r w:rsidR="00881354" w:rsidRPr="00E63000">
          <w:rPr>
            <w:lang w:eastAsia="zh-CN"/>
            <w:rPrChange w:id="59" w:author="Rev3" w:date="2019-10-22T23:18:00Z">
              <w:rPr>
                <w:highlight w:val="yellow"/>
              </w:rPr>
            </w:rPrChange>
          </w:rPr>
          <w:t xml:space="preserve">If the BSF has stored </w:t>
        </w:r>
      </w:ins>
      <w:ins w:id="60" w:author="Nokia Rev3" w:date="2019-10-18T13:50:00Z">
        <w:r w:rsidR="00037367" w:rsidRPr="00E63000">
          <w:rPr>
            <w:lang w:eastAsia="zh-CN"/>
            <w:rPrChange w:id="61" w:author="Rev3" w:date="2019-10-22T23:18:00Z">
              <w:rPr>
                <w:highlight w:val="yellow"/>
              </w:rPr>
            </w:rPrChange>
          </w:rPr>
          <w:t xml:space="preserve">a </w:t>
        </w:r>
      </w:ins>
      <w:ins w:id="62" w:author="Huawei-zfq1" w:date="2019-10-17T13:12:00Z">
        <w:r w:rsidR="00881354" w:rsidRPr="00E63000">
          <w:rPr>
            <w:lang w:eastAsia="zh-CN"/>
            <w:rPrChange w:id="63" w:author="Rev3" w:date="2019-10-22T23:18:00Z">
              <w:rPr>
                <w:highlight w:val="yellow"/>
              </w:rPr>
            </w:rPrChange>
          </w:rPr>
          <w:t xml:space="preserve">PCF Set ID but no PCF instance </w:t>
        </w:r>
      </w:ins>
      <w:ins w:id="64" w:author="Huawei-zfq1" w:date="2019-10-17T13:30:00Z">
        <w:r w:rsidR="00E0527B" w:rsidRPr="00E63000">
          <w:rPr>
            <w:lang w:eastAsia="zh-CN"/>
            <w:rPrChange w:id="65" w:author="Rev3" w:date="2019-10-22T23:18:00Z">
              <w:rPr>
                <w:highlight w:val="yellow"/>
              </w:rPr>
            </w:rPrChange>
          </w:rPr>
          <w:t>ID (i.e. binding with PCF set)</w:t>
        </w:r>
      </w:ins>
      <w:ins w:id="66" w:author="Huawei-zfq1" w:date="2019-10-17T13:12:00Z">
        <w:r w:rsidR="00881354" w:rsidRPr="00E63000">
          <w:rPr>
            <w:lang w:eastAsia="zh-CN"/>
            <w:rPrChange w:id="67" w:author="Rev3" w:date="2019-10-22T23:18:00Z">
              <w:rPr>
                <w:highlight w:val="yellow"/>
              </w:rPr>
            </w:rPrChange>
          </w:rPr>
          <w:t xml:space="preserve">, the BSF should query the NRF for </w:t>
        </w:r>
        <w:r w:rsidR="00881354" w:rsidRPr="00E63000">
          <w:rPr>
            <w:lang w:eastAsia="zh-CN"/>
            <w:rPrChange w:id="68" w:author="Rev3" w:date="2019-10-22T23:18:00Z">
              <w:rPr>
                <w:highlight w:val="yellow"/>
                <w:lang w:eastAsia="zh-CN"/>
              </w:rPr>
            </w:rPrChange>
          </w:rPr>
          <w:t xml:space="preserve">other </w:t>
        </w:r>
        <w:r w:rsidR="00881354" w:rsidRPr="00E63000">
          <w:rPr>
            <w:lang w:eastAsia="zh-CN"/>
            <w:rPrChange w:id="69" w:author="Rev3" w:date="2019-10-22T23:18:00Z">
              <w:rPr>
                <w:highlight w:val="yellow"/>
              </w:rPr>
            </w:rPrChange>
          </w:rPr>
          <w:t>PCF instances within the PCF set (see subclause 6.3.1.0 of TS 23.501 [2])</w:t>
        </w:r>
      </w:ins>
      <w:ins w:id="70" w:author="Nokia Rev3" w:date="2019-10-18T12:28:00Z">
        <w:r w:rsidR="00425190" w:rsidRPr="00E63000">
          <w:rPr>
            <w:lang w:eastAsia="zh-CN"/>
            <w:rPrChange w:id="71" w:author="Rev3" w:date="2019-10-22T23:18:00Z">
              <w:rPr>
                <w:highlight w:val="yellow"/>
              </w:rPr>
            </w:rPrChange>
          </w:rPr>
          <w:t xml:space="preserve"> to obtain th</w:t>
        </w:r>
      </w:ins>
      <w:ins w:id="72" w:author="Nokia Rev3" w:date="2019-10-18T12:29:00Z">
        <w:r w:rsidR="00425190" w:rsidRPr="00E63000">
          <w:rPr>
            <w:lang w:eastAsia="zh-CN"/>
            <w:rPrChange w:id="73" w:author="Rev3" w:date="2019-10-22T23:18:00Z">
              <w:rPr>
                <w:highlight w:val="yellow"/>
              </w:rPr>
            </w:rPrChange>
          </w:rPr>
          <w:t>is address.</w:t>
        </w:r>
      </w:ins>
      <w:ins w:id="74" w:author="johannes.achter@magenta.at comments" w:date="2019-10-28T14:31:00Z">
        <w:r w:rsidR="00E63000">
          <w:rPr>
            <w:lang w:eastAsia="zh-CN"/>
          </w:rPr>
          <w:br/>
        </w:r>
      </w:ins>
      <w:ins w:id="75" w:author="Nokia Rev1" w:date="2019-10-17T08:54:00Z">
        <w:r w:rsidR="00576F48" w:rsidRPr="00E63000">
          <w:rPr>
            <w:lang w:eastAsia="zh-CN"/>
            <w:rPrChange w:id="76" w:author="Rev3" w:date="2019-10-22T23:18:00Z">
              <w:rPr>
                <w:highlight w:val="yellow"/>
              </w:rPr>
            </w:rPrChange>
          </w:rPr>
          <w:t>NOTE:</w:t>
        </w:r>
      </w:ins>
      <w:ins w:id="77" w:author="Rev3" w:date="2019-10-22T23:33:00Z">
        <w:r w:rsidR="009437EE" w:rsidRPr="00E63000">
          <w:rPr>
            <w:lang w:eastAsia="zh-CN"/>
          </w:rPr>
          <w:t xml:space="preserve"> </w:t>
        </w:r>
      </w:ins>
      <w:ins w:id="78" w:author="Nokia Rev1" w:date="2019-10-17T08:54:00Z">
        <w:r w:rsidR="00576F48" w:rsidRPr="00E63000">
          <w:rPr>
            <w:lang w:eastAsia="zh-CN"/>
            <w:rPrChange w:id="79" w:author="Rev3" w:date="2019-10-22T23:18:00Z">
              <w:rPr>
                <w:highlight w:val="yellow"/>
              </w:rPr>
            </w:rPrChange>
          </w:rPr>
          <w:t xml:space="preserve">This </w:t>
        </w:r>
      </w:ins>
      <w:ins w:id="80" w:author="Nokia Rev1" w:date="2019-10-17T08:57:00Z">
        <w:r w:rsidR="00B81C98" w:rsidRPr="00E63000">
          <w:rPr>
            <w:lang w:eastAsia="zh-CN"/>
            <w:rPrChange w:id="81" w:author="Rev3" w:date="2019-10-22T23:18:00Z">
              <w:rPr>
                <w:highlight w:val="yellow"/>
              </w:rPr>
            </w:rPrChange>
          </w:rPr>
          <w:t xml:space="preserve">reduces the risk that an </w:t>
        </w:r>
      </w:ins>
      <w:ins w:id="82" w:author="Nokia Rev3" w:date="2019-10-18T13:49:00Z">
        <w:r w:rsidR="00037367" w:rsidRPr="00E63000">
          <w:rPr>
            <w:lang w:eastAsia="zh-CN"/>
            <w:rPrChange w:id="83" w:author="Rev3" w:date="2019-10-22T23:18:00Z">
              <w:rPr>
                <w:highlight w:val="yellow"/>
              </w:rPr>
            </w:rPrChange>
          </w:rPr>
          <w:t>NF</w:t>
        </w:r>
      </w:ins>
      <w:ins w:id="84" w:author="Nokia Rev1" w:date="2019-10-17T08:57:00Z">
        <w:r w:rsidR="00B81C98" w:rsidRPr="00E63000">
          <w:rPr>
            <w:lang w:eastAsia="zh-CN"/>
            <w:rPrChange w:id="85" w:author="Rev3" w:date="2019-10-22T23:18:00Z">
              <w:rPr>
                <w:highlight w:val="yellow"/>
              </w:rPr>
            </w:rPrChange>
          </w:rPr>
          <w:t xml:space="preserve"> contacts a no longer available PCF at session setup</w:t>
        </w:r>
      </w:ins>
      <w:ins w:id="86" w:author="Nokia Rev1" w:date="2019-10-17T08:54:00Z">
        <w:r w:rsidR="00576F48" w:rsidRPr="00E63000">
          <w:rPr>
            <w:lang w:eastAsia="zh-CN"/>
            <w:rPrChange w:id="87" w:author="Rev3" w:date="2019-10-22T23:18:00Z">
              <w:rPr>
                <w:highlight w:val="yellow"/>
              </w:rPr>
            </w:rPrChange>
          </w:rPr>
          <w:t>.</w:t>
        </w:r>
      </w:ins>
    </w:p>
    <w:p w14:paraId="0198C2F3" w14:textId="77777777" w:rsidR="00113966" w:rsidRPr="00E63000" w:rsidRDefault="00113966" w:rsidP="00113966">
      <w:pPr>
        <w:pStyle w:val="B1"/>
      </w:pPr>
      <w:r w:rsidRPr="00E63000">
        <w:t>-</w:t>
      </w:r>
      <w:r w:rsidRPr="00E63000">
        <w:tab/>
        <w:t xml:space="preserve">The PCF registers, updates and removes the binding information from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29EFAC63" w:rsidR="00113966" w:rsidRPr="00E63000" w:rsidRDefault="00113966" w:rsidP="00113966">
      <w:pPr>
        <w:pStyle w:val="B1"/>
        <w:rPr>
          <w:ins w:id="88" w:author="Nokia Rev1" w:date="2019-10-17T08:43:00Z"/>
        </w:rPr>
      </w:pPr>
      <w:r w:rsidRPr="00E63000">
        <w:t>-</w:t>
      </w:r>
      <w:r w:rsidRPr="00E63000">
        <w:tab/>
        <w:t xml:space="preserve">For retrieval binding information, any NF, such as NEF or AF, that needs to discover the selected PCF </w:t>
      </w:r>
      <w:ins w:id="89" w:author="Nokia Rev0" w:date="2019-10-01T14:48:00Z">
        <w:r w:rsidR="007828F7" w:rsidRPr="00E63000">
          <w:t>address</w:t>
        </w:r>
      </w:ins>
      <w:ins w:id="90" w:author="Nokia Rev0" w:date="2019-10-01T15:37:00Z">
        <w:r w:rsidR="007B7DEF" w:rsidRPr="00E63000">
          <w:t>(es)</w:t>
        </w:r>
      </w:ins>
      <w:ins w:id="91" w:author="Nokia Rev0" w:date="2019-10-01T14:48:00Z">
        <w:r w:rsidR="007828F7" w:rsidRPr="00E63000">
          <w:t xml:space="preserve">, </w:t>
        </w:r>
      </w:ins>
      <w:ins w:id="92" w:author="Nokia Rev0" w:date="2019-10-01T14:50:00Z">
        <w:r w:rsidR="007828F7" w:rsidRPr="00E63000">
          <w:t>and</w:t>
        </w:r>
      </w:ins>
      <w:ins w:id="93" w:author="Huawei-zfq1" w:date="2019-10-17T11:30:00Z">
        <w:r w:rsidR="001007B0" w:rsidRPr="00E63000">
          <w:t xml:space="preserve"> associated </w:t>
        </w:r>
      </w:ins>
      <w:ins w:id="94" w:author="Nokia Rev0" w:date="2019-10-01T14:48:00Z">
        <w:r w:rsidR="007828F7" w:rsidRPr="00E63000">
          <w:t xml:space="preserve">PCF </w:t>
        </w:r>
      </w:ins>
      <w:ins w:id="95" w:author="Nokia Rev0" w:date="2019-09-30T18:48:00Z">
        <w:r w:rsidRPr="00E63000">
          <w:t xml:space="preserve">instance </w:t>
        </w:r>
      </w:ins>
      <w:ins w:id="96" w:author="Nokia Rev0" w:date="2019-10-01T14:47:00Z">
        <w:r w:rsidR="007828F7" w:rsidRPr="00E63000">
          <w:t xml:space="preserve">ID </w:t>
        </w:r>
      </w:ins>
      <w:ins w:id="97" w:author="Nokia Rev0" w:date="2019-09-30T18:48:00Z">
        <w:r w:rsidRPr="00E63000">
          <w:t xml:space="preserve">and </w:t>
        </w:r>
      </w:ins>
      <w:ins w:id="98" w:author="Nokia Rev0" w:date="2019-10-01T14:47:00Z">
        <w:r w:rsidR="007828F7" w:rsidRPr="00E63000">
          <w:t>P</w:t>
        </w:r>
      </w:ins>
      <w:ins w:id="99" w:author="Nokia Rev0" w:date="2019-10-01T14:46:00Z">
        <w:r w:rsidR="007828F7" w:rsidRPr="00E63000">
          <w:t xml:space="preserve">CF </w:t>
        </w:r>
      </w:ins>
      <w:ins w:id="100" w:author="Nokia Rev0" w:date="2019-09-30T18:48:00Z">
        <w:r w:rsidRPr="00E63000">
          <w:t>set</w:t>
        </w:r>
      </w:ins>
      <w:ins w:id="101" w:author="Nokia Rev0" w:date="2019-10-01T14:47:00Z">
        <w:r w:rsidR="007828F7" w:rsidRPr="00E63000">
          <w:t xml:space="preserve"> </w:t>
        </w:r>
      </w:ins>
      <w:ins w:id="102" w:author="Nokia Rev0" w:date="2019-10-01T14:48:00Z">
        <w:r w:rsidR="007828F7" w:rsidRPr="00E63000">
          <w:t>ID</w:t>
        </w:r>
      </w:ins>
      <w:ins w:id="103" w:author="Huawei-zfq1" w:date="2019-10-17T11:31:00Z">
        <w:r w:rsidR="001007B0" w:rsidRPr="00E63000">
          <w:t xml:space="preserve"> if available</w:t>
        </w:r>
      </w:ins>
      <w:ins w:id="104" w:author="Nokia Rev0" w:date="2019-10-01T15:43:00Z">
        <w:r w:rsidR="00E47A9B" w:rsidRPr="00E63000">
          <w:t xml:space="preserve"> (see subclause 6.3.1.0 of TS 23.501 [2])</w:t>
        </w:r>
      </w:ins>
      <w:ins w:id="105" w:author="Nokia Rev0" w:date="2019-09-30T18:48:00Z">
        <w:r w:rsidRPr="00E63000">
          <w:t xml:space="preserve"> </w:t>
        </w:r>
      </w:ins>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77777777" w:rsidR="00113966" w:rsidRPr="00E63000" w:rsidRDefault="00113966" w:rsidP="0011396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198CFC5D" w14:textId="5E4929A5" w:rsidR="00E0527B" w:rsidRPr="00E63000" w:rsidRDefault="00E0527B" w:rsidP="00E0527B">
      <w:pPr>
        <w:pStyle w:val="B1"/>
        <w:rPr>
          <w:ins w:id="106" w:author="Nokia Rev0" w:date="2019-09-30T18:54:00Z"/>
        </w:rPr>
      </w:pPr>
      <w:r w:rsidRPr="00E63000">
        <w:t xml:space="preserve">- </w:t>
      </w:r>
      <w:ins w:id="107" w:author="Nokia Rev0" w:date="2019-09-30T18:54:00Z">
        <w:r w:rsidRPr="00E63000">
          <w:tab/>
          <w:t>If the NF received a PCF set</w:t>
        </w:r>
      </w:ins>
      <w:ins w:id="108" w:author="Nokia Rev0" w:date="2019-10-01T14:46:00Z">
        <w:r w:rsidRPr="00E63000">
          <w:t xml:space="preserve"> ID</w:t>
        </w:r>
      </w:ins>
      <w:ins w:id="109" w:author="Nokia Rev0" w:date="2019-10-01T15:32:00Z">
        <w:r w:rsidRPr="00E63000">
          <w:t xml:space="preserve"> but no PCF instance ID</w:t>
        </w:r>
      </w:ins>
      <w:ins w:id="110" w:author="Nokia Rev0" w:date="2019-09-30T18:54:00Z">
        <w:r w:rsidRPr="00E63000">
          <w:t xml:space="preserve">, </w:t>
        </w:r>
      </w:ins>
      <w:ins w:id="111" w:author="Nokia Rev0" w:date="2019-09-30T18:55:00Z">
        <w:r w:rsidRPr="00E63000">
          <w:t>t</w:t>
        </w:r>
      </w:ins>
      <w:ins w:id="112" w:author="Nokia Rev0" w:date="2019-09-30T18:54:00Z">
        <w:r w:rsidRPr="00E63000">
          <w:t xml:space="preserve">he PCF instance within </w:t>
        </w:r>
      </w:ins>
      <w:ins w:id="113" w:author="Nokia Rev0" w:date="2019-09-30T18:55:00Z">
        <w:r w:rsidRPr="00E63000">
          <w:t>the</w:t>
        </w:r>
      </w:ins>
      <w:ins w:id="114" w:author="Nokia Rev0" w:date="2019-09-30T18:54:00Z">
        <w:r w:rsidRPr="00E63000">
          <w:t xml:space="preserve"> PCF set may change. If an </w:t>
        </w:r>
      </w:ins>
      <w:ins w:id="115" w:author="Nokia Rev0" w:date="2019-09-30T18:55:00Z">
        <w:r w:rsidRPr="00E63000">
          <w:t>NF</w:t>
        </w:r>
      </w:ins>
      <w:ins w:id="116" w:author="Nokia Rev0" w:date="2019-09-30T18:54:00Z">
        <w:r w:rsidRPr="00E63000">
          <w:t xml:space="preserve"> is not able to reach the </w:t>
        </w:r>
      </w:ins>
      <w:ins w:id="117" w:author="Nokia Rev0" w:date="2019-09-30T18:55:00Z">
        <w:r w:rsidRPr="00E63000">
          <w:t xml:space="preserve">received </w:t>
        </w:r>
      </w:ins>
      <w:ins w:id="118" w:author="Nokia Rev0" w:date="2019-09-30T18:54:00Z">
        <w:r w:rsidRPr="00E63000">
          <w:t>PCF address</w:t>
        </w:r>
      </w:ins>
      <w:ins w:id="119" w:author="Nokia Rev0" w:date="2019-10-01T15:37:00Z">
        <w:r w:rsidRPr="00E63000">
          <w:t>(es)</w:t>
        </w:r>
      </w:ins>
      <w:ins w:id="120" w:author="Nokia Rev0" w:date="2019-09-30T18:55:00Z">
        <w:r w:rsidRPr="00E63000">
          <w:t xml:space="preserve">, it </w:t>
        </w:r>
      </w:ins>
      <w:ins w:id="121" w:author="Nokia Rev1" w:date="2019-10-17T08:58:00Z">
        <w:r w:rsidRPr="00E63000">
          <w:t xml:space="preserve">should </w:t>
        </w:r>
      </w:ins>
      <w:ins w:id="122" w:author="Nokia Rev0" w:date="2019-09-30T18:55:00Z">
        <w:r w:rsidRPr="00E63000">
          <w:t>query the NRF for PCF instances within the PCF set</w:t>
        </w:r>
      </w:ins>
      <w:ins w:id="123" w:author="Rev3" w:date="2019-10-22T23:25:00Z">
        <w:r w:rsidR="007218F0" w:rsidRPr="00E63000">
          <w:t xml:space="preserve"> </w:t>
        </w:r>
        <w:r w:rsidR="007218F0" w:rsidRPr="00E63000">
          <w:rPr>
            <w:rPrChange w:id="124" w:author="Rev3" w:date="2019-10-22T23:31:00Z">
              <w:rPr/>
            </w:rPrChange>
          </w:rPr>
          <w:t>and select another instance</w:t>
        </w:r>
      </w:ins>
      <w:ins w:id="125" w:author="Nokia Rev0" w:date="2019-10-01T15:32:00Z">
        <w:r w:rsidRPr="00E63000">
          <w:t xml:space="preserve"> (see subclause </w:t>
        </w:r>
      </w:ins>
      <w:ins w:id="126" w:author="Nokia Rev0" w:date="2019-10-01T15:33:00Z">
        <w:r w:rsidRPr="00E63000">
          <w:t>6.3.1.0 of TS 23.501 [2]</w:t>
        </w:r>
      </w:ins>
      <w:ins w:id="127" w:author="Nokia Rev0" w:date="2019-10-01T15:42:00Z">
        <w:r w:rsidRPr="00E63000">
          <w:t>).</w:t>
        </w:r>
      </w:ins>
    </w:p>
    <w:p w14:paraId="50BA2BF7" w14:textId="37CF8538" w:rsidR="00E0527B" w:rsidRPr="00E63000" w:rsidRDefault="00E0527B" w:rsidP="00E0527B">
      <w:pPr>
        <w:pStyle w:val="B1"/>
        <w:rPr>
          <w:ins w:id="128" w:author="Nokia Rev1" w:date="2019-10-17T09:20:00Z"/>
        </w:rPr>
      </w:pPr>
      <w:ins w:id="129" w:author="Nokia Rev0" w:date="2019-10-01T15:32:00Z">
        <w:r w:rsidRPr="00E63000">
          <w:t>-</w:t>
        </w:r>
        <w:r w:rsidRPr="00E63000">
          <w:tab/>
          <w:t xml:space="preserve">If the NF received a PCF set ID </w:t>
        </w:r>
      </w:ins>
      <w:ins w:id="130" w:author="Nokia Rev0" w:date="2019-10-01T15:39:00Z">
        <w:r w:rsidRPr="00E63000">
          <w:t>and a</w:t>
        </w:r>
      </w:ins>
      <w:ins w:id="131" w:author="Nokia Rev0" w:date="2019-10-01T15:32:00Z">
        <w:r w:rsidRPr="00E63000">
          <w:t xml:space="preserve"> PCF instance ID, </w:t>
        </w:r>
      </w:ins>
      <w:ins w:id="132" w:author="Nokia Rev1" w:date="2019-10-17T09:12:00Z">
        <w:r w:rsidRPr="00E63000">
          <w:t xml:space="preserve">the PCF service instance within the PCF may change. If an NF is not able to reach the received PCF address(es), it should query the NRF for PCF </w:t>
        </w:r>
      </w:ins>
      <w:ins w:id="133" w:author="Nokia Rev1" w:date="2019-10-17T09:13:00Z">
        <w:r w:rsidRPr="00E63000">
          <w:t xml:space="preserve">service </w:t>
        </w:r>
      </w:ins>
      <w:ins w:id="134" w:author="Nokia Rev1" w:date="2019-10-17T09:12:00Z">
        <w:r w:rsidRPr="00E63000">
          <w:t>instances within the PCF</w:t>
        </w:r>
      </w:ins>
      <w:ins w:id="135" w:author="Rev3" w:date="2019-10-22T23:26:00Z">
        <w:r w:rsidR="007218F0" w:rsidRPr="00E63000">
          <w:t xml:space="preserve"> </w:t>
        </w:r>
        <w:r w:rsidR="007218F0" w:rsidRPr="00E63000">
          <w:rPr>
            <w:rPrChange w:id="136" w:author="Rev3" w:date="2019-10-22T23:26:00Z">
              <w:rPr/>
            </w:rPrChange>
          </w:rPr>
          <w:t>and select another instance</w:t>
        </w:r>
      </w:ins>
      <w:ins w:id="137" w:author="Nokia Rev1" w:date="2019-10-17T09:12:00Z">
        <w:r w:rsidRPr="00E63000">
          <w:t xml:space="preserve"> (see subclause 6.3.1.0 of TS 23.501 [2]).</w:t>
        </w:r>
      </w:ins>
    </w:p>
    <w:p w14:paraId="734F3929" w14:textId="6C494B3A" w:rsidR="00425190" w:rsidRPr="00E63000" w:rsidRDefault="00425190" w:rsidP="00425190">
      <w:pPr>
        <w:pStyle w:val="EditorsNote"/>
        <w:rPr>
          <w:ins w:id="138" w:author="Nokia Rev3" w:date="2019-10-18T12:30:00Z"/>
          <w:lang w:eastAsia="zh-CN"/>
        </w:rPr>
      </w:pPr>
      <w:proofErr w:type="spellStart"/>
      <w:ins w:id="139" w:author="Nokia Rev3" w:date="2019-10-18T12:30:00Z">
        <w:r w:rsidRPr="00E63000">
          <w:rPr>
            <w:rFonts w:hint="eastAsia"/>
            <w:lang w:eastAsia="zh-CN"/>
          </w:rPr>
          <w:t>E</w:t>
        </w:r>
        <w:r w:rsidRPr="00E63000">
          <w:rPr>
            <w:lang w:eastAsia="zh-CN"/>
          </w:rPr>
          <w:t>ditors’s</w:t>
        </w:r>
        <w:proofErr w:type="spellEnd"/>
        <w:r w:rsidRPr="00E63000">
          <w:rPr>
            <w:lang w:eastAsia="zh-CN"/>
          </w:rPr>
          <w:t xml:space="preserve"> Note: It is FFS </w:t>
        </w:r>
      </w:ins>
      <w:proofErr w:type="spellStart"/>
      <w:ins w:id="140" w:author="Nokia Rev3" w:date="2019-10-18T12:31:00Z">
        <w:r w:rsidRPr="00E63000">
          <w:rPr>
            <w:lang w:eastAsia="zh-CN"/>
          </w:rPr>
          <w:t>wheter</w:t>
        </w:r>
        <w:proofErr w:type="spellEnd"/>
        <w:r w:rsidRPr="00E63000">
          <w:rPr>
            <w:lang w:eastAsia="zh-CN"/>
          </w:rPr>
          <w:t xml:space="preserve"> the NF can query the BSF again as</w:t>
        </w:r>
      </w:ins>
      <w:ins w:id="141" w:author="Nokia Rev3" w:date="2019-10-18T12:32:00Z">
        <w:r w:rsidRPr="00E63000">
          <w:rPr>
            <w:lang w:eastAsia="zh-CN"/>
          </w:rPr>
          <w:t xml:space="preserve"> alternative to querying the NR</w:t>
        </w:r>
        <w:r w:rsidR="00312D80" w:rsidRPr="00E63000">
          <w:rPr>
            <w:lang w:eastAsia="zh-CN"/>
          </w:rPr>
          <w:t>F</w:t>
        </w:r>
      </w:ins>
      <w:ins w:id="142" w:author="Nokia Rev3" w:date="2019-10-18T12:30:00Z">
        <w:r w:rsidRPr="00E63000">
          <w:rPr>
            <w:lang w:eastAsia="zh-CN"/>
          </w:rPr>
          <w:t>.</w:t>
        </w:r>
      </w:ins>
    </w:p>
    <w:p w14:paraId="3EE14B2F" w14:textId="2F368CDD" w:rsidR="00D149D9" w:rsidRPr="00E63000" w:rsidRDefault="00E0527B" w:rsidP="00E0527B">
      <w:pPr>
        <w:pStyle w:val="B1"/>
        <w:rPr>
          <w:ins w:id="143" w:author="Nokia Rev0" w:date="2019-10-01T15:32:00Z"/>
        </w:rPr>
      </w:pPr>
      <w:ins w:id="144" w:author="Nokia Rev1" w:date="2019-10-17T09:20:00Z">
        <w:r w:rsidRPr="00E63000">
          <w:t>-</w:t>
        </w:r>
        <w:r w:rsidRPr="00E63000">
          <w:tab/>
          <w:t>For an ongoing NF service session, the PCF may provide binding</w:t>
        </w:r>
      </w:ins>
      <w:ins w:id="145" w:author="Nokia Rev1" w:date="2019-10-17T09:21:00Z">
        <w:r w:rsidRPr="00E63000">
          <w:t xml:space="preserve"> information to the NF</w:t>
        </w:r>
      </w:ins>
      <w:ins w:id="146" w:author="Nokia Rev1" w:date="2019-10-17T09:24:00Z">
        <w:r w:rsidRPr="00E63000">
          <w:t xml:space="preserve"> (see subclause 6.3.1.0 of TS 23.501 [2])</w:t>
        </w:r>
      </w:ins>
      <w:ins w:id="147" w:author="Nokia Rev1" w:date="2019-10-17T09:21:00Z">
        <w:r w:rsidRPr="00E63000">
          <w:t xml:space="preserve">. This binding information shall then be used instead of </w:t>
        </w:r>
      </w:ins>
      <w:ins w:id="148" w:author="Nokia Rev1" w:date="2019-10-17T09:23:00Z">
        <w:r w:rsidRPr="00E63000">
          <w:t>any</w:t>
        </w:r>
      </w:ins>
      <w:ins w:id="149" w:author="Nokia Rev1" w:date="2019-10-17T09:22:00Z">
        <w:r w:rsidRPr="00E63000">
          <w:t xml:space="preserve"> PCF set ID and</w:t>
        </w:r>
      </w:ins>
      <w:ins w:id="150" w:author="Nokia Rev1" w:date="2019-10-17T09:23:00Z">
        <w:r w:rsidRPr="00E63000">
          <w:t>/or</w:t>
        </w:r>
      </w:ins>
      <w:ins w:id="151" w:author="Nokia Rev1" w:date="2019-10-17T09:22:00Z">
        <w:r w:rsidRPr="00E63000">
          <w:t xml:space="preserve"> a PCF instance ID received from the BSF.</w:t>
        </w:r>
      </w:ins>
    </w:p>
    <w:p w14:paraId="6EC1A39A" w14:textId="77777777" w:rsidR="00113966" w:rsidRPr="00E63000" w:rsidRDefault="00113966" w:rsidP="00113966">
      <w:r w:rsidRPr="00E63000">
        <w:t>The BSF may be deployed standalone or may be collocated with other network functions, such as PCF, UDR, NRF, SMF.</w:t>
      </w:r>
    </w:p>
    <w:p w14:paraId="15AE3F29" w14:textId="13EAD92B" w:rsidR="00113966" w:rsidRPr="00E63000" w:rsidRDefault="00113966" w:rsidP="00113966">
      <w:pPr>
        <w:pStyle w:val="NO"/>
      </w:pPr>
      <w:r w:rsidRPr="00E63000">
        <w:t>NOTE</w:t>
      </w:r>
      <w:r w:rsidR="00E63000">
        <w:t> </w:t>
      </w:r>
      <w:ins w:id="152" w:author="Nokia Rev3" w:date="2019-10-18T13:51:00Z">
        <w:del w:id="153" w:author="Rev3" w:date="2019-10-22T23:18:00Z">
          <w:r w:rsidR="00037367" w:rsidRPr="00E63000" w:rsidDel="00D07B14">
            <w:delText>4</w:delText>
          </w:r>
        </w:del>
      </w:ins>
      <w:ins w:id="154" w:author="Rev3" w:date="2019-10-22T23:18:00Z">
        <w:r w:rsidR="00D07B14" w:rsidRPr="00E63000">
          <w:t>3</w:t>
        </w:r>
      </w:ins>
      <w:r w:rsidRPr="00E63000">
        <w:t>:</w:t>
      </w:r>
      <w:r w:rsidRPr="00E63000">
        <w:tab/>
        <w:t>Collocation allows combined implementation.</w:t>
      </w:r>
    </w:p>
    <w:p w14:paraId="58B9D73E" w14:textId="77777777" w:rsidR="00113966" w:rsidRPr="00E63000" w:rsidRDefault="00113966" w:rsidP="00113966">
      <w:pPr>
        <w:rPr>
          <w:noProof/>
        </w:rPr>
      </w:pPr>
    </w:p>
    <w:p w14:paraId="56ACA580" w14:textId="5C6AFDFD" w:rsidR="00AC306B" w:rsidRPr="00E63000" w:rsidRDefault="00C17F3B" w:rsidP="00AC306B">
      <w:pPr>
        <w:pBdr>
          <w:top w:val="single" w:sz="4" w:space="1" w:color="auto"/>
          <w:left w:val="single" w:sz="4" w:space="4" w:color="auto"/>
          <w:bottom w:val="single" w:sz="4" w:space="1" w:color="auto"/>
          <w:right w:val="single" w:sz="4" w:space="4" w:color="auto"/>
        </w:pBdr>
        <w:jc w:val="center"/>
        <w:rPr>
          <w:sz w:val="40"/>
        </w:rPr>
      </w:pPr>
      <w:r w:rsidRPr="00E63000">
        <w:rPr>
          <w:sz w:val="40"/>
        </w:rPr>
        <w:t>2nd</w:t>
      </w:r>
      <w:r w:rsidR="00AC306B" w:rsidRPr="00E63000">
        <w:rPr>
          <w:sz w:val="40"/>
        </w:rPr>
        <w:t xml:space="preserve"> change</w:t>
      </w:r>
    </w:p>
    <w:p w14:paraId="3855F897" w14:textId="77777777" w:rsidR="00AC306B" w:rsidRPr="00E63000" w:rsidRDefault="00AC306B" w:rsidP="00AC306B">
      <w:pPr>
        <w:pStyle w:val="Heading8"/>
      </w:pPr>
      <w:bookmarkStart w:id="155" w:name="_Toc11145381"/>
      <w:r w:rsidRPr="00E63000">
        <w:t>Annex C (Normative):</w:t>
      </w:r>
      <w:r w:rsidRPr="00E63000">
        <w:br/>
        <w:t>Support for Application Functions supporting Rx interface</w:t>
      </w:r>
      <w:bookmarkEnd w:id="155"/>
    </w:p>
    <w:p w14:paraId="552E9192" w14:textId="77777777" w:rsidR="00AC306B" w:rsidRPr="00E63000" w:rsidRDefault="00AC306B" w:rsidP="00AC306B">
      <w:r w:rsidRPr="00E63000">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E63000">
        <w:t>Npcf_PolicyAuthorization</w:t>
      </w:r>
      <w:proofErr w:type="spellEnd"/>
      <w:r w:rsidRPr="00E63000">
        <w:t xml:space="preserve"> services in Rel-16.</w:t>
      </w:r>
    </w:p>
    <w:p w14:paraId="76936A46" w14:textId="77777777" w:rsidR="00AC306B" w:rsidRPr="00E63000" w:rsidRDefault="00AC306B" w:rsidP="00AC306B">
      <w:pPr>
        <w:pStyle w:val="TH"/>
      </w:pPr>
      <w:r w:rsidRPr="00E63000">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62.05pt" o:ole="">
            <v:imagedata r:id="rId18" o:title=""/>
          </v:shape>
          <o:OLEObject Type="Embed" ProgID="Word.Picture.8" ShapeID="_x0000_i1025" DrawAspect="Content" ObjectID="_1633780653" r:id="rId19"/>
        </w:object>
      </w:r>
    </w:p>
    <w:p w14:paraId="1060F046" w14:textId="77777777" w:rsidR="00AC306B" w:rsidRPr="00E63000" w:rsidRDefault="00AC306B" w:rsidP="00AC306B">
      <w:pPr>
        <w:pStyle w:val="TF"/>
      </w:pPr>
      <w:r w:rsidRPr="00E63000">
        <w:t>Figure C-1: Interworking between 5G Policy framework and AFs supporting Rx interface</w:t>
      </w:r>
    </w:p>
    <w:p w14:paraId="71EE762F" w14:textId="77777777" w:rsidR="00AC306B" w:rsidRPr="00E63000" w:rsidRDefault="00AC306B" w:rsidP="00AC306B">
      <w:r w:rsidRPr="00E63000">
        <w:t>Session Binding applies for PDU Sessions of IP type only</w:t>
      </w:r>
    </w:p>
    <w:p w14:paraId="6438D139" w14:textId="77777777" w:rsidR="00AC306B" w:rsidRPr="00E63000" w:rsidRDefault="00AC306B" w:rsidP="00AC306B">
      <w:r w:rsidRPr="00E63000">
        <w:lastRenderedPageBreak/>
        <w:t>The functionality described for Multimedia Priority Services (clause 6.11) and Mission Critical service (clause 6.19) applies via Rx interface.</w:t>
      </w:r>
    </w:p>
    <w:p w14:paraId="72BF6420" w14:textId="77777777" w:rsidR="00AC306B" w:rsidRPr="00E63000" w:rsidRDefault="00AC306B" w:rsidP="00AC306B">
      <w:r w:rsidRPr="00E63000">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33711976" w14:textId="77777777" w:rsidR="00AC306B" w:rsidRPr="00E63000" w:rsidRDefault="00AC306B" w:rsidP="00AC306B">
      <w:pPr>
        <w:pStyle w:val="NO"/>
      </w:pPr>
      <w:r w:rsidRPr="00E63000">
        <w:t>NOTE 1:</w:t>
      </w:r>
      <w:r w:rsidRPr="00E63000">
        <w:tab/>
        <w:t>TS 23.501 [2] defines both 5G identifiers, SUPI, PEI and GPSI and then how they are allocated to allow interworking with functional entities not supporting 5G identifies such as P-CSCF.</w:t>
      </w:r>
    </w:p>
    <w:p w14:paraId="14EA84D5" w14:textId="77777777" w:rsidR="00AC306B" w:rsidRPr="00E63000" w:rsidRDefault="00AC306B" w:rsidP="00AC306B">
      <w:r w:rsidRPr="00E63000">
        <w:t>Any AF using Rx, such as P-CSCF, the BSF determines the selected PCF address according to the information included in the incoming Rx requests</w:t>
      </w:r>
      <w:ins w:id="156" w:author="作者">
        <w:r w:rsidRPr="00E63000">
          <w:t xml:space="preserve"> and the information stored at the BSF</w:t>
        </w:r>
      </w:ins>
      <w:r w:rsidRPr="00E63000">
        <w:t xml:space="preserve">. The BSF is able to proxy or redirect Rx requests targeting an IP address of a UE to the selected PCF. </w:t>
      </w:r>
    </w:p>
    <w:p w14:paraId="02E83DC6" w14:textId="7FE4794E" w:rsidR="001E1144" w:rsidRPr="00E63000" w:rsidRDefault="00C17F3B" w:rsidP="00C17F3B">
      <w:pPr>
        <w:pStyle w:val="EditorsNote"/>
        <w:rPr>
          <w:lang w:eastAsia="zh-CN"/>
        </w:rPr>
      </w:pPr>
      <w:proofErr w:type="spellStart"/>
      <w:ins w:id="157" w:author="Huawei-zfq1" w:date="2019-10-17T13:49:00Z">
        <w:r w:rsidRPr="00E63000">
          <w:rPr>
            <w:rFonts w:hint="eastAsia"/>
            <w:lang w:eastAsia="zh-CN"/>
          </w:rPr>
          <w:t>E</w:t>
        </w:r>
        <w:r w:rsidRPr="00E63000">
          <w:rPr>
            <w:lang w:eastAsia="zh-CN"/>
          </w:rPr>
          <w:t>ditors’s</w:t>
        </w:r>
        <w:proofErr w:type="spellEnd"/>
        <w:r w:rsidRPr="00E63000">
          <w:rPr>
            <w:lang w:eastAsia="zh-CN"/>
          </w:rPr>
          <w:t xml:space="preserve"> </w:t>
        </w:r>
        <w:r w:rsidR="00E63000" w:rsidRPr="00E63000">
          <w:rPr>
            <w:lang w:eastAsia="zh-CN"/>
          </w:rPr>
          <w:t>note</w:t>
        </w:r>
        <w:r w:rsidRPr="00E63000">
          <w:rPr>
            <w:lang w:eastAsia="zh-CN"/>
          </w:rPr>
          <w:t>:</w:t>
        </w:r>
      </w:ins>
      <w:ins w:id="158" w:author="johannes.achter@magenta.at comments" w:date="2019-10-28T14:33:00Z">
        <w:r w:rsidR="00E63000">
          <w:rPr>
            <w:lang w:eastAsia="zh-CN"/>
          </w:rPr>
          <w:tab/>
        </w:r>
      </w:ins>
      <w:ins w:id="159" w:author="Huawei-zfq1" w:date="2019-10-17T13:49:00Z">
        <w:r w:rsidRPr="00E63000">
          <w:rPr>
            <w:lang w:eastAsia="zh-CN"/>
          </w:rPr>
          <w:t>It is FFS how to support the PCF instance reselection for a Diameter</w:t>
        </w:r>
      </w:ins>
      <w:ins w:id="160" w:author="Huawei-zfq1" w:date="2019-10-17T13:51:00Z">
        <w:r w:rsidRPr="00E63000">
          <w:rPr>
            <w:lang w:eastAsia="zh-CN"/>
          </w:rPr>
          <w:t xml:space="preserve"> based </w:t>
        </w:r>
      </w:ins>
      <w:ins w:id="161" w:author="Huawei-zfq1" w:date="2019-10-17T13:49:00Z">
        <w:r w:rsidRPr="00E63000">
          <w:rPr>
            <w:lang w:eastAsia="zh-CN"/>
          </w:rPr>
          <w:t>Rx interface.</w:t>
        </w:r>
      </w:ins>
    </w:p>
    <w:p w14:paraId="2832AD4A" w14:textId="77777777" w:rsidR="00AC306B" w:rsidRPr="00E63000" w:rsidRDefault="00AC306B" w:rsidP="00AC306B">
      <w:r w:rsidRPr="00E63000">
        <w:t>The following event reporting is supported over Rx interface:</w:t>
      </w:r>
    </w:p>
    <w:p w14:paraId="3B2EB4D1" w14:textId="77777777" w:rsidR="00AC306B" w:rsidRPr="00E63000" w:rsidRDefault="00AC306B" w:rsidP="00AC306B">
      <w:pPr>
        <w:pStyle w:val="TH"/>
      </w:pPr>
      <w:r w:rsidRPr="00E63000">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rsidRPr="00E63000" w14:paraId="7705B5C8" w14:textId="77777777" w:rsidTr="00353597">
        <w:tc>
          <w:tcPr>
            <w:tcW w:w="2326" w:type="dxa"/>
            <w:shd w:val="clear" w:color="auto" w:fill="auto"/>
          </w:tcPr>
          <w:p w14:paraId="09DB93F7" w14:textId="77777777" w:rsidR="00AC306B" w:rsidRPr="00E63000" w:rsidRDefault="00AC306B" w:rsidP="00353597">
            <w:pPr>
              <w:pStyle w:val="TAH"/>
            </w:pPr>
            <w:r w:rsidRPr="00E63000">
              <w:t>Event</w:t>
            </w:r>
          </w:p>
        </w:tc>
        <w:tc>
          <w:tcPr>
            <w:tcW w:w="3286" w:type="dxa"/>
            <w:shd w:val="clear" w:color="auto" w:fill="auto"/>
          </w:tcPr>
          <w:p w14:paraId="47C81CA2" w14:textId="77777777" w:rsidR="00AC306B" w:rsidRPr="00E63000" w:rsidRDefault="00AC306B" w:rsidP="00353597">
            <w:pPr>
              <w:pStyle w:val="TAH"/>
            </w:pPr>
            <w:r w:rsidRPr="00E63000">
              <w:t>Description</w:t>
            </w:r>
          </w:p>
        </w:tc>
        <w:tc>
          <w:tcPr>
            <w:tcW w:w="2468" w:type="dxa"/>
            <w:shd w:val="clear" w:color="auto" w:fill="auto"/>
          </w:tcPr>
          <w:p w14:paraId="62FF4BA4" w14:textId="77777777" w:rsidR="00AC306B" w:rsidRPr="00E63000" w:rsidRDefault="00AC306B" w:rsidP="00353597">
            <w:pPr>
              <w:pStyle w:val="TAH"/>
            </w:pPr>
            <w:r w:rsidRPr="00E63000">
              <w:rPr>
                <w:rFonts w:eastAsia="SimSun"/>
                <w:lang w:eastAsia="zh-CN"/>
              </w:rPr>
              <w:t>Availability for Rx Session</w:t>
            </w:r>
          </w:p>
        </w:tc>
      </w:tr>
      <w:tr w:rsidR="00AC306B" w:rsidRPr="00E63000" w14:paraId="0A04B212" w14:textId="77777777" w:rsidTr="00353597">
        <w:tc>
          <w:tcPr>
            <w:tcW w:w="2326" w:type="dxa"/>
            <w:shd w:val="clear" w:color="auto" w:fill="auto"/>
          </w:tcPr>
          <w:p w14:paraId="311BA661" w14:textId="77777777" w:rsidR="00AC306B" w:rsidRPr="00E63000" w:rsidRDefault="00AC306B" w:rsidP="00353597">
            <w:pPr>
              <w:pStyle w:val="TAL"/>
            </w:pPr>
            <w:r w:rsidRPr="00E63000">
              <w:t>PLMN Identifier Notification</w:t>
            </w:r>
          </w:p>
        </w:tc>
        <w:tc>
          <w:tcPr>
            <w:tcW w:w="3286" w:type="dxa"/>
            <w:shd w:val="clear" w:color="auto" w:fill="auto"/>
          </w:tcPr>
          <w:p w14:paraId="0CCAA04C" w14:textId="77777777" w:rsidR="00AC306B" w:rsidRPr="00E63000" w:rsidRDefault="00AC306B" w:rsidP="00353597">
            <w:pPr>
              <w:pStyle w:val="TAL"/>
            </w:pPr>
            <w:r w:rsidRPr="00E63000">
              <w:t>The PLMN identifier where the UE is currently located.</w:t>
            </w:r>
          </w:p>
        </w:tc>
        <w:tc>
          <w:tcPr>
            <w:tcW w:w="2468" w:type="dxa"/>
            <w:shd w:val="clear" w:color="auto" w:fill="auto"/>
          </w:tcPr>
          <w:p w14:paraId="54743AE8" w14:textId="77777777" w:rsidR="00AC306B" w:rsidRPr="00E63000" w:rsidRDefault="00AC306B" w:rsidP="00353597">
            <w:pPr>
              <w:pStyle w:val="TAC"/>
            </w:pPr>
            <w:r w:rsidRPr="00E63000">
              <w:rPr>
                <w:rFonts w:eastAsia="SimSun" w:hint="eastAsia"/>
                <w:lang w:eastAsia="zh-CN"/>
              </w:rPr>
              <w:t>Yes</w:t>
            </w:r>
          </w:p>
        </w:tc>
      </w:tr>
      <w:tr w:rsidR="00AC306B" w:rsidRPr="00E63000" w14:paraId="58BD5078" w14:textId="77777777" w:rsidTr="00353597">
        <w:tc>
          <w:tcPr>
            <w:tcW w:w="2326" w:type="dxa"/>
            <w:shd w:val="clear" w:color="auto" w:fill="auto"/>
          </w:tcPr>
          <w:p w14:paraId="71302392" w14:textId="77777777" w:rsidR="00AC306B" w:rsidRPr="00E63000" w:rsidRDefault="00AC306B" w:rsidP="00353597">
            <w:pPr>
              <w:pStyle w:val="TAL"/>
            </w:pPr>
            <w:r w:rsidRPr="00E63000">
              <w:t>Change of Access Type</w:t>
            </w:r>
          </w:p>
        </w:tc>
        <w:tc>
          <w:tcPr>
            <w:tcW w:w="3286" w:type="dxa"/>
            <w:shd w:val="clear" w:color="auto" w:fill="auto"/>
          </w:tcPr>
          <w:p w14:paraId="5ED1795F" w14:textId="77777777" w:rsidR="00AC306B" w:rsidRPr="00E63000" w:rsidRDefault="00AC306B" w:rsidP="00353597">
            <w:pPr>
              <w:pStyle w:val="TAL"/>
            </w:pPr>
            <w:r w:rsidRPr="00E63000">
              <w:t>The Access Type and, if applicable, the RAT Type of the PDU Session has changed.</w:t>
            </w:r>
          </w:p>
        </w:tc>
        <w:tc>
          <w:tcPr>
            <w:tcW w:w="2468" w:type="dxa"/>
            <w:shd w:val="clear" w:color="auto" w:fill="auto"/>
          </w:tcPr>
          <w:p w14:paraId="252A098E" w14:textId="77777777" w:rsidR="00AC306B" w:rsidRPr="00E63000" w:rsidRDefault="00AC306B" w:rsidP="00353597">
            <w:pPr>
              <w:pStyle w:val="TAC"/>
            </w:pPr>
            <w:r w:rsidRPr="00E63000">
              <w:rPr>
                <w:rFonts w:eastAsia="SimSun" w:hint="eastAsia"/>
                <w:lang w:eastAsia="zh-CN"/>
              </w:rPr>
              <w:t>Yes</w:t>
            </w:r>
          </w:p>
        </w:tc>
      </w:tr>
      <w:tr w:rsidR="00AC306B" w:rsidRPr="00E63000" w14:paraId="6D344991" w14:textId="77777777" w:rsidTr="00353597">
        <w:tc>
          <w:tcPr>
            <w:tcW w:w="2326" w:type="dxa"/>
            <w:shd w:val="clear" w:color="auto" w:fill="auto"/>
          </w:tcPr>
          <w:p w14:paraId="71C4FB29" w14:textId="77777777" w:rsidR="00AC306B" w:rsidRPr="00E63000" w:rsidRDefault="00AC306B" w:rsidP="00353597">
            <w:pPr>
              <w:pStyle w:val="TAL"/>
            </w:pPr>
            <w:r w:rsidRPr="00E63000">
              <w:t>Signalling path status</w:t>
            </w:r>
          </w:p>
        </w:tc>
        <w:tc>
          <w:tcPr>
            <w:tcW w:w="3286" w:type="dxa"/>
            <w:shd w:val="clear" w:color="auto" w:fill="auto"/>
          </w:tcPr>
          <w:p w14:paraId="2CE43F7E" w14:textId="77777777" w:rsidR="00AC306B" w:rsidRPr="00E63000" w:rsidRDefault="00AC306B" w:rsidP="00353597">
            <w:pPr>
              <w:pStyle w:val="TAL"/>
            </w:pPr>
            <w:r w:rsidRPr="00E63000">
              <w:t>The status of the resources related to the signalling traffic of the AF session.</w:t>
            </w:r>
          </w:p>
        </w:tc>
        <w:tc>
          <w:tcPr>
            <w:tcW w:w="2468" w:type="dxa"/>
            <w:shd w:val="clear" w:color="auto" w:fill="auto"/>
          </w:tcPr>
          <w:p w14:paraId="4B649851" w14:textId="77777777" w:rsidR="00AC306B" w:rsidRPr="00E63000" w:rsidRDefault="00AC306B" w:rsidP="00353597">
            <w:pPr>
              <w:pStyle w:val="TAC"/>
              <w:rPr>
                <w:rFonts w:eastAsia="SimSun"/>
                <w:lang w:eastAsia="zh-CN"/>
              </w:rPr>
            </w:pPr>
            <w:r w:rsidRPr="00E63000">
              <w:rPr>
                <w:rFonts w:eastAsia="SimSun"/>
                <w:lang w:eastAsia="zh-CN"/>
              </w:rPr>
              <w:t>Yes</w:t>
            </w:r>
          </w:p>
        </w:tc>
      </w:tr>
      <w:tr w:rsidR="00AC306B" w:rsidRPr="00E63000" w14:paraId="666C8E1A" w14:textId="77777777" w:rsidTr="00353597">
        <w:tc>
          <w:tcPr>
            <w:tcW w:w="2326" w:type="dxa"/>
            <w:shd w:val="clear" w:color="auto" w:fill="auto"/>
          </w:tcPr>
          <w:p w14:paraId="09F74055" w14:textId="77777777" w:rsidR="00AC306B" w:rsidRPr="00E63000" w:rsidRDefault="00AC306B" w:rsidP="00353597">
            <w:pPr>
              <w:pStyle w:val="TAL"/>
            </w:pPr>
            <w:r w:rsidRPr="00E63000">
              <w:t>Access Network Charging Correlation Information</w:t>
            </w:r>
          </w:p>
        </w:tc>
        <w:tc>
          <w:tcPr>
            <w:tcW w:w="3286" w:type="dxa"/>
            <w:shd w:val="clear" w:color="auto" w:fill="auto"/>
          </w:tcPr>
          <w:p w14:paraId="6D6BABB5" w14:textId="77777777" w:rsidR="00AC306B" w:rsidRPr="00E63000" w:rsidRDefault="00AC306B" w:rsidP="00353597">
            <w:pPr>
              <w:pStyle w:val="TAL"/>
            </w:pPr>
            <w:r w:rsidRPr="00E63000">
              <w:t>The Access Network Charging Correlation Information of the resources allocated for the AF session.</w:t>
            </w:r>
          </w:p>
        </w:tc>
        <w:tc>
          <w:tcPr>
            <w:tcW w:w="2468" w:type="dxa"/>
            <w:shd w:val="clear" w:color="auto" w:fill="auto"/>
          </w:tcPr>
          <w:p w14:paraId="56A72CBF" w14:textId="77777777" w:rsidR="00AC306B" w:rsidRPr="00E63000" w:rsidRDefault="00AC306B" w:rsidP="00353597">
            <w:pPr>
              <w:pStyle w:val="TAC"/>
              <w:rPr>
                <w:rFonts w:eastAsia="SimSun"/>
                <w:lang w:eastAsia="zh-CN"/>
              </w:rPr>
            </w:pPr>
            <w:r w:rsidRPr="00E63000">
              <w:rPr>
                <w:rFonts w:eastAsia="SimSun"/>
                <w:lang w:eastAsia="zh-CN"/>
              </w:rPr>
              <w:t>Yes</w:t>
            </w:r>
          </w:p>
        </w:tc>
      </w:tr>
      <w:tr w:rsidR="00AC306B" w:rsidRPr="00E63000" w14:paraId="2EE48781" w14:textId="77777777" w:rsidTr="00353597">
        <w:tc>
          <w:tcPr>
            <w:tcW w:w="2326" w:type="dxa"/>
            <w:shd w:val="clear" w:color="auto" w:fill="auto"/>
          </w:tcPr>
          <w:p w14:paraId="6D9458CE" w14:textId="77777777" w:rsidR="00AC306B" w:rsidRPr="00E63000" w:rsidRDefault="00AC306B" w:rsidP="00353597">
            <w:pPr>
              <w:pStyle w:val="TAL"/>
            </w:pPr>
            <w:r w:rsidRPr="00E63000">
              <w:t>Access Network Information Notification</w:t>
            </w:r>
          </w:p>
        </w:tc>
        <w:tc>
          <w:tcPr>
            <w:tcW w:w="3286" w:type="dxa"/>
            <w:shd w:val="clear" w:color="auto" w:fill="auto"/>
          </w:tcPr>
          <w:p w14:paraId="6F1FBD1C" w14:textId="77777777" w:rsidR="00AC306B" w:rsidRPr="00E63000" w:rsidRDefault="00AC306B" w:rsidP="00353597">
            <w:pPr>
              <w:pStyle w:val="TAL"/>
            </w:pPr>
            <w:r w:rsidRPr="00E63000">
              <w:t>The user location and/or timezone when the PDU Session has changed in relation to the AF session.</w:t>
            </w:r>
          </w:p>
        </w:tc>
        <w:tc>
          <w:tcPr>
            <w:tcW w:w="2468" w:type="dxa"/>
            <w:shd w:val="clear" w:color="auto" w:fill="auto"/>
          </w:tcPr>
          <w:p w14:paraId="2FA6D921" w14:textId="77777777" w:rsidR="00AC306B" w:rsidRPr="00E63000" w:rsidRDefault="00AC306B" w:rsidP="00353597">
            <w:pPr>
              <w:pStyle w:val="TAC"/>
              <w:rPr>
                <w:rFonts w:eastAsia="SimSun"/>
                <w:lang w:eastAsia="zh-CN"/>
              </w:rPr>
            </w:pPr>
            <w:r w:rsidRPr="00E63000">
              <w:rPr>
                <w:rFonts w:eastAsia="SimSun"/>
                <w:lang w:eastAsia="zh-CN"/>
              </w:rPr>
              <w:t>Yes</w:t>
            </w:r>
          </w:p>
        </w:tc>
      </w:tr>
      <w:tr w:rsidR="00AC306B" w:rsidRPr="00E63000" w14:paraId="09D48D35" w14:textId="77777777" w:rsidTr="00353597">
        <w:tc>
          <w:tcPr>
            <w:tcW w:w="2326" w:type="dxa"/>
            <w:shd w:val="clear" w:color="auto" w:fill="auto"/>
          </w:tcPr>
          <w:p w14:paraId="102F2267" w14:textId="77777777" w:rsidR="00AC306B" w:rsidRPr="00E63000" w:rsidRDefault="00AC306B" w:rsidP="00353597">
            <w:pPr>
              <w:pStyle w:val="TAL"/>
            </w:pPr>
            <w:r w:rsidRPr="00E63000">
              <w:rPr>
                <w:rFonts w:eastAsia="SimSun"/>
              </w:rPr>
              <w:t>Reporting Usage for Sponsored Data Connectivity</w:t>
            </w:r>
          </w:p>
        </w:tc>
        <w:tc>
          <w:tcPr>
            <w:tcW w:w="3286" w:type="dxa"/>
            <w:shd w:val="clear" w:color="auto" w:fill="auto"/>
          </w:tcPr>
          <w:p w14:paraId="7B478848" w14:textId="77777777" w:rsidR="00AC306B" w:rsidRPr="00E63000" w:rsidRDefault="00AC306B" w:rsidP="00353597">
            <w:pPr>
              <w:pStyle w:val="TAL"/>
            </w:pPr>
            <w:r w:rsidRPr="00E63000">
              <w:t>The usage threshold provided by the AF has been reached; or the AF session is terminated.</w:t>
            </w:r>
          </w:p>
        </w:tc>
        <w:tc>
          <w:tcPr>
            <w:tcW w:w="2468" w:type="dxa"/>
            <w:shd w:val="clear" w:color="auto" w:fill="auto"/>
          </w:tcPr>
          <w:p w14:paraId="02441B36" w14:textId="77777777" w:rsidR="00AC306B" w:rsidRPr="00E63000" w:rsidRDefault="00AC306B" w:rsidP="00353597">
            <w:pPr>
              <w:pStyle w:val="TAC"/>
              <w:rPr>
                <w:rFonts w:eastAsia="SimSun"/>
                <w:lang w:eastAsia="zh-CN"/>
              </w:rPr>
            </w:pPr>
            <w:r w:rsidRPr="00E63000">
              <w:rPr>
                <w:rFonts w:eastAsia="SimSun" w:hint="eastAsia"/>
                <w:lang w:eastAsia="zh-CN"/>
              </w:rPr>
              <w:t>Yes</w:t>
            </w:r>
          </w:p>
        </w:tc>
      </w:tr>
      <w:tr w:rsidR="00AC306B" w:rsidRPr="00E63000" w14:paraId="7C7C2C11" w14:textId="77777777" w:rsidTr="00353597">
        <w:tc>
          <w:tcPr>
            <w:tcW w:w="2326" w:type="dxa"/>
            <w:shd w:val="clear" w:color="auto" w:fill="auto"/>
          </w:tcPr>
          <w:p w14:paraId="3A39F2A3" w14:textId="77777777" w:rsidR="00AC306B" w:rsidRPr="00E63000" w:rsidRDefault="00AC306B" w:rsidP="00353597">
            <w:pPr>
              <w:pStyle w:val="TAL"/>
              <w:rPr>
                <w:rFonts w:eastAsia="SimSun"/>
              </w:rPr>
            </w:pPr>
            <w:r w:rsidRPr="00E63000">
              <w:t>Resource allocation status</w:t>
            </w:r>
          </w:p>
        </w:tc>
        <w:tc>
          <w:tcPr>
            <w:tcW w:w="3286" w:type="dxa"/>
            <w:shd w:val="clear" w:color="auto" w:fill="auto"/>
          </w:tcPr>
          <w:p w14:paraId="5C1E3384" w14:textId="77777777" w:rsidR="00AC306B" w:rsidRPr="00E63000" w:rsidRDefault="00AC306B" w:rsidP="00353597">
            <w:pPr>
              <w:pStyle w:val="TAL"/>
            </w:pPr>
            <w:r w:rsidRPr="00E63000">
              <w:t>The status of the resources related to the AF session (established/released).</w:t>
            </w:r>
          </w:p>
        </w:tc>
        <w:tc>
          <w:tcPr>
            <w:tcW w:w="2468" w:type="dxa"/>
            <w:shd w:val="clear" w:color="auto" w:fill="auto"/>
          </w:tcPr>
          <w:p w14:paraId="0DAB377B" w14:textId="77777777" w:rsidR="00AC306B" w:rsidRPr="00E63000" w:rsidRDefault="00AC306B" w:rsidP="00353597">
            <w:pPr>
              <w:pStyle w:val="TAC"/>
              <w:rPr>
                <w:rFonts w:eastAsia="SimSun"/>
                <w:lang w:eastAsia="zh-CN"/>
              </w:rPr>
            </w:pPr>
            <w:r w:rsidRPr="00E63000">
              <w:rPr>
                <w:rFonts w:eastAsia="SimSun"/>
                <w:lang w:eastAsia="zh-CN"/>
              </w:rPr>
              <w:t>Yes</w:t>
            </w:r>
          </w:p>
        </w:tc>
      </w:tr>
      <w:tr w:rsidR="00AC306B" w:rsidRPr="00E63000" w14:paraId="5851707D" w14:textId="77777777" w:rsidTr="00353597">
        <w:tc>
          <w:tcPr>
            <w:tcW w:w="2326" w:type="dxa"/>
            <w:shd w:val="clear" w:color="auto" w:fill="auto"/>
          </w:tcPr>
          <w:p w14:paraId="42B385D5" w14:textId="77777777" w:rsidR="00AC306B" w:rsidRPr="00E63000" w:rsidRDefault="00AC306B" w:rsidP="00353597">
            <w:pPr>
              <w:pStyle w:val="TAL"/>
            </w:pPr>
            <w:r w:rsidRPr="00E63000">
              <w:t>QoS targets can no longer (or can again) be fulfilled</w:t>
            </w:r>
          </w:p>
        </w:tc>
        <w:tc>
          <w:tcPr>
            <w:tcW w:w="3286" w:type="dxa"/>
            <w:shd w:val="clear" w:color="auto" w:fill="auto"/>
          </w:tcPr>
          <w:p w14:paraId="7C220761" w14:textId="77777777" w:rsidR="00AC306B" w:rsidRPr="00E63000" w:rsidRDefault="00AC306B" w:rsidP="00353597">
            <w:pPr>
              <w:pStyle w:val="TAL"/>
            </w:pPr>
            <w:r w:rsidRPr="00E63000">
              <w:t>The QoS targets can no longer (or can again) be fulfilled by the network for (a part of) the AF session.</w:t>
            </w:r>
          </w:p>
        </w:tc>
        <w:tc>
          <w:tcPr>
            <w:tcW w:w="2468" w:type="dxa"/>
            <w:shd w:val="clear" w:color="auto" w:fill="auto"/>
          </w:tcPr>
          <w:p w14:paraId="40820D9F" w14:textId="77777777" w:rsidR="00AC306B" w:rsidRPr="00E63000" w:rsidRDefault="00AC306B" w:rsidP="00353597">
            <w:pPr>
              <w:pStyle w:val="TAC"/>
              <w:rPr>
                <w:rFonts w:eastAsia="SimSun"/>
                <w:lang w:eastAsia="zh-CN"/>
              </w:rPr>
            </w:pPr>
            <w:r w:rsidRPr="00E63000">
              <w:rPr>
                <w:rFonts w:eastAsia="SimSun"/>
                <w:lang w:eastAsia="zh-CN"/>
              </w:rPr>
              <w:t>No</w:t>
            </w:r>
          </w:p>
        </w:tc>
      </w:tr>
      <w:tr w:rsidR="00AC306B" w:rsidRPr="00E63000" w14:paraId="76401521" w14:textId="77777777" w:rsidTr="00353597">
        <w:tc>
          <w:tcPr>
            <w:tcW w:w="2326" w:type="dxa"/>
            <w:shd w:val="clear" w:color="auto" w:fill="auto"/>
          </w:tcPr>
          <w:p w14:paraId="4755628C" w14:textId="77777777" w:rsidR="00AC306B" w:rsidRPr="00E63000" w:rsidRDefault="00AC306B" w:rsidP="00353597">
            <w:pPr>
              <w:pStyle w:val="TAL"/>
            </w:pPr>
            <w:r w:rsidRPr="00E63000">
              <w:rPr>
                <w:rFonts w:eastAsia="SimSun" w:hint="eastAsia"/>
                <w:lang w:eastAsia="zh-CN"/>
              </w:rPr>
              <w:t xml:space="preserve">Out </w:t>
            </w:r>
            <w:r w:rsidRPr="00E63000">
              <w:rPr>
                <w:rFonts w:eastAsia="SimSun"/>
                <w:lang w:eastAsia="zh-CN"/>
              </w:rPr>
              <w:t>of credit</w:t>
            </w:r>
          </w:p>
        </w:tc>
        <w:tc>
          <w:tcPr>
            <w:tcW w:w="3286" w:type="dxa"/>
            <w:shd w:val="clear" w:color="auto" w:fill="auto"/>
          </w:tcPr>
          <w:p w14:paraId="31B2675B" w14:textId="77777777" w:rsidR="00AC306B" w:rsidRPr="00E63000" w:rsidRDefault="00AC306B" w:rsidP="00353597">
            <w:pPr>
              <w:pStyle w:val="TAL"/>
            </w:pPr>
            <w:r w:rsidRPr="00E63000">
              <w:t>Credit is no longer available.</w:t>
            </w:r>
          </w:p>
        </w:tc>
        <w:tc>
          <w:tcPr>
            <w:tcW w:w="2468" w:type="dxa"/>
            <w:shd w:val="clear" w:color="auto" w:fill="auto"/>
          </w:tcPr>
          <w:p w14:paraId="2433E760" w14:textId="77777777" w:rsidR="00AC306B" w:rsidRPr="00E63000" w:rsidRDefault="00AC306B" w:rsidP="00353597">
            <w:pPr>
              <w:pStyle w:val="TAC"/>
              <w:rPr>
                <w:rFonts w:eastAsia="SimSun"/>
                <w:lang w:eastAsia="zh-CN"/>
              </w:rPr>
            </w:pPr>
            <w:r w:rsidRPr="00E63000">
              <w:rPr>
                <w:rFonts w:eastAsia="SimSun"/>
                <w:lang w:eastAsia="zh-CN"/>
              </w:rPr>
              <w:t>Yes</w:t>
            </w:r>
          </w:p>
        </w:tc>
      </w:tr>
    </w:tbl>
    <w:p w14:paraId="1377893A" w14:textId="77777777" w:rsidR="00AC306B" w:rsidRPr="00E63000" w:rsidRDefault="00AC306B" w:rsidP="00AC306B">
      <w:pPr>
        <w:rPr>
          <w:noProof/>
        </w:rPr>
      </w:pPr>
    </w:p>
    <w:p w14:paraId="0430ACCB" w14:textId="77777777" w:rsidR="00113966" w:rsidRPr="00E63000" w:rsidRDefault="00113966">
      <w:pPr>
        <w:rPr>
          <w:noProof/>
        </w:rPr>
      </w:pPr>
      <w:bookmarkStart w:id="162" w:name="_GoBack"/>
      <w:bookmarkEnd w:id="162"/>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779E3" w14:textId="77777777" w:rsidR="00046FAF" w:rsidRDefault="00046FAF">
      <w:r>
        <w:separator/>
      </w:r>
    </w:p>
  </w:endnote>
  <w:endnote w:type="continuationSeparator" w:id="0">
    <w:p w14:paraId="3219B0C5" w14:textId="77777777" w:rsidR="00046FAF" w:rsidRDefault="0004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C382" w14:textId="77777777" w:rsidR="00046FAF" w:rsidRDefault="00046FAF">
      <w:r>
        <w:separator/>
      </w:r>
    </w:p>
  </w:footnote>
  <w:footnote w:type="continuationSeparator" w:id="0">
    <w:p w14:paraId="1250494C" w14:textId="77777777" w:rsidR="00046FAF" w:rsidRDefault="0004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Huawei-zfq1">
    <w15:presenceInfo w15:providerId="None" w15:userId="Huawei-zfq1"/>
  </w15:person>
  <w15:person w15:author="Nokia Rev1">
    <w15:presenceInfo w15:providerId="None" w15:userId="Nokia Rev1"/>
  </w15:person>
  <w15:person w15:author="Rev3">
    <w15:presenceInfo w15:providerId="None" w15:userId="Rev3"/>
  </w15:person>
  <w15:person w15:author="johannes.achter@magenta.at comments">
    <w15:presenceInfo w15:providerId="None" w15:userId="johannes.achter@magenta.at comments"/>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469"/>
    <w:rsid w:val="00037367"/>
    <w:rsid w:val="00046FAF"/>
    <w:rsid w:val="00082ED8"/>
    <w:rsid w:val="000A6394"/>
    <w:rsid w:val="000B7FED"/>
    <w:rsid w:val="000C038A"/>
    <w:rsid w:val="000C6598"/>
    <w:rsid w:val="001007B0"/>
    <w:rsid w:val="00113966"/>
    <w:rsid w:val="00145D43"/>
    <w:rsid w:val="001865C6"/>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7CAE"/>
    <w:rsid w:val="003609EF"/>
    <w:rsid w:val="0036231A"/>
    <w:rsid w:val="00374DD4"/>
    <w:rsid w:val="003917EB"/>
    <w:rsid w:val="003C6BB8"/>
    <w:rsid w:val="003E1A36"/>
    <w:rsid w:val="00401B1C"/>
    <w:rsid w:val="00410371"/>
    <w:rsid w:val="004242F1"/>
    <w:rsid w:val="00425190"/>
    <w:rsid w:val="0046526E"/>
    <w:rsid w:val="004B115A"/>
    <w:rsid w:val="004B75B7"/>
    <w:rsid w:val="0051580D"/>
    <w:rsid w:val="00547111"/>
    <w:rsid w:val="00552A15"/>
    <w:rsid w:val="00576F48"/>
    <w:rsid w:val="00592D74"/>
    <w:rsid w:val="005E2C44"/>
    <w:rsid w:val="00621188"/>
    <w:rsid w:val="006257ED"/>
    <w:rsid w:val="0063422F"/>
    <w:rsid w:val="0067163F"/>
    <w:rsid w:val="006950BD"/>
    <w:rsid w:val="00695808"/>
    <w:rsid w:val="006B46FB"/>
    <w:rsid w:val="006C759F"/>
    <w:rsid w:val="006E21FB"/>
    <w:rsid w:val="00717FB0"/>
    <w:rsid w:val="007218F0"/>
    <w:rsid w:val="007828F7"/>
    <w:rsid w:val="007879D3"/>
    <w:rsid w:val="00792342"/>
    <w:rsid w:val="007971BA"/>
    <w:rsid w:val="007977A8"/>
    <w:rsid w:val="007B512A"/>
    <w:rsid w:val="007B7DEF"/>
    <w:rsid w:val="007C2097"/>
    <w:rsid w:val="007D6A07"/>
    <w:rsid w:val="007F7259"/>
    <w:rsid w:val="008040A8"/>
    <w:rsid w:val="008279FA"/>
    <w:rsid w:val="00843366"/>
    <w:rsid w:val="0085720A"/>
    <w:rsid w:val="008626E7"/>
    <w:rsid w:val="00870EE7"/>
    <w:rsid w:val="00881354"/>
    <w:rsid w:val="008863B9"/>
    <w:rsid w:val="008A45A6"/>
    <w:rsid w:val="008B63D2"/>
    <w:rsid w:val="008D1AE5"/>
    <w:rsid w:val="008F686C"/>
    <w:rsid w:val="0091086C"/>
    <w:rsid w:val="009115A4"/>
    <w:rsid w:val="009148DE"/>
    <w:rsid w:val="00941E30"/>
    <w:rsid w:val="009437EE"/>
    <w:rsid w:val="009777D9"/>
    <w:rsid w:val="00991B88"/>
    <w:rsid w:val="009A11B9"/>
    <w:rsid w:val="009A45FC"/>
    <w:rsid w:val="009A5753"/>
    <w:rsid w:val="009A579D"/>
    <w:rsid w:val="009E3297"/>
    <w:rsid w:val="009F734F"/>
    <w:rsid w:val="00A246B6"/>
    <w:rsid w:val="00A47E70"/>
    <w:rsid w:val="00A50CF0"/>
    <w:rsid w:val="00A7671C"/>
    <w:rsid w:val="00AA2CBC"/>
    <w:rsid w:val="00AC306B"/>
    <w:rsid w:val="00AC5820"/>
    <w:rsid w:val="00AD1CD8"/>
    <w:rsid w:val="00B258BB"/>
    <w:rsid w:val="00B52E63"/>
    <w:rsid w:val="00B67B97"/>
    <w:rsid w:val="00B81C98"/>
    <w:rsid w:val="00B849F9"/>
    <w:rsid w:val="00B968C8"/>
    <w:rsid w:val="00BA3EC5"/>
    <w:rsid w:val="00BA51D9"/>
    <w:rsid w:val="00BB5DFC"/>
    <w:rsid w:val="00BD279D"/>
    <w:rsid w:val="00BD6BB8"/>
    <w:rsid w:val="00C00FB4"/>
    <w:rsid w:val="00C17F3B"/>
    <w:rsid w:val="00C36976"/>
    <w:rsid w:val="00C66BA2"/>
    <w:rsid w:val="00C95985"/>
    <w:rsid w:val="00CC5026"/>
    <w:rsid w:val="00CC68D0"/>
    <w:rsid w:val="00D03D3F"/>
    <w:rsid w:val="00D03F9A"/>
    <w:rsid w:val="00D06D51"/>
    <w:rsid w:val="00D07B14"/>
    <w:rsid w:val="00D149D9"/>
    <w:rsid w:val="00D24991"/>
    <w:rsid w:val="00D461D1"/>
    <w:rsid w:val="00D50255"/>
    <w:rsid w:val="00D61124"/>
    <w:rsid w:val="00D66520"/>
    <w:rsid w:val="00DA46C9"/>
    <w:rsid w:val="00DE18CC"/>
    <w:rsid w:val="00DE34CF"/>
    <w:rsid w:val="00DE66D5"/>
    <w:rsid w:val="00E0527B"/>
    <w:rsid w:val="00E1225D"/>
    <w:rsid w:val="00E13F3D"/>
    <w:rsid w:val="00E25F30"/>
    <w:rsid w:val="00E33011"/>
    <w:rsid w:val="00E34898"/>
    <w:rsid w:val="00E47A9B"/>
    <w:rsid w:val="00E63000"/>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672847a-5f88-42a2-b3e2-50bdf8de63d5"/>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5.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6.xml><?xml version="1.0" encoding="utf-8"?>
<ds:datastoreItem xmlns:ds="http://schemas.openxmlformats.org/officeDocument/2006/customXml" ds:itemID="{CD088F89-0BE4-4267-A3D9-680B0BD7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2175</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6</cp:revision>
  <cp:lastPrinted>1899-12-31T23:00:00Z</cp:lastPrinted>
  <dcterms:created xsi:type="dcterms:W3CDTF">2019-10-22T21:13:00Z</dcterms:created>
  <dcterms:modified xsi:type="dcterms:W3CDTF">2019-10-28T13:33:00Z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