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50039C" w14:paraId="5A75C677" w14:textId="77777777" w:rsidTr="00E31A56">
        <w:tc>
          <w:tcPr>
            <w:tcW w:w="10423" w:type="dxa"/>
            <w:gridSpan w:val="2"/>
            <w:shd w:val="clear" w:color="auto" w:fill="auto"/>
          </w:tcPr>
          <w:p w14:paraId="3F1D19DB" w14:textId="1DE81BE2" w:rsidR="004F0988" w:rsidRPr="00FD4B14" w:rsidRDefault="004F0988" w:rsidP="00133525">
            <w:pPr>
              <w:pStyle w:val="ZA"/>
              <w:framePr w:w="0" w:hRule="auto" w:wrap="auto" w:vAnchor="margin" w:hAnchor="text" w:yAlign="inline"/>
              <w:rPr>
                <w:lang w:val="sv-SE"/>
              </w:rPr>
            </w:pPr>
            <w:bookmarkStart w:id="0" w:name="page1"/>
            <w:r w:rsidRPr="00FD4B14">
              <w:rPr>
                <w:sz w:val="64"/>
                <w:lang w:val="sv-SE"/>
              </w:rPr>
              <w:t xml:space="preserve">3GPP </w:t>
            </w:r>
            <w:bookmarkStart w:id="1" w:name="specType1"/>
            <w:r w:rsidR="0063543D" w:rsidRPr="00FD4B14">
              <w:rPr>
                <w:sz w:val="64"/>
                <w:lang w:val="sv-SE"/>
              </w:rPr>
              <w:t>TR</w:t>
            </w:r>
            <w:bookmarkEnd w:id="1"/>
            <w:r w:rsidRPr="00FD4B14">
              <w:rPr>
                <w:sz w:val="64"/>
                <w:lang w:val="sv-SE"/>
              </w:rPr>
              <w:t xml:space="preserve"> </w:t>
            </w:r>
            <w:bookmarkStart w:id="2" w:name="specNumber"/>
            <w:r w:rsidR="0050039C" w:rsidRPr="00FD4B14">
              <w:rPr>
                <w:sz w:val="64"/>
                <w:lang w:val="sv-SE"/>
              </w:rPr>
              <w:t>23.700</w:t>
            </w:r>
            <w:bookmarkEnd w:id="2"/>
            <w:r w:rsidR="0050039C" w:rsidRPr="00FD4B14">
              <w:rPr>
                <w:sz w:val="64"/>
                <w:lang w:val="sv-SE"/>
              </w:rPr>
              <w:t>-07</w:t>
            </w:r>
            <w:r w:rsidRPr="00FD4B14">
              <w:rPr>
                <w:sz w:val="64"/>
                <w:lang w:val="sv-SE"/>
              </w:rPr>
              <w:t xml:space="preserve"> </w:t>
            </w:r>
            <w:r w:rsidRPr="00FD4B14">
              <w:rPr>
                <w:lang w:val="sv-SE"/>
              </w:rPr>
              <w:t>V</w:t>
            </w:r>
            <w:bookmarkStart w:id="3" w:name="specVersion"/>
            <w:r w:rsidR="0050039C" w:rsidRPr="00FD4B14">
              <w:rPr>
                <w:lang w:val="sv-SE"/>
              </w:rPr>
              <w:t>0</w:t>
            </w:r>
            <w:r w:rsidRPr="00FD4B14">
              <w:rPr>
                <w:lang w:val="sv-SE"/>
              </w:rPr>
              <w:t>.</w:t>
            </w:r>
            <w:r w:rsidR="0050039C" w:rsidRPr="00FD4B14">
              <w:rPr>
                <w:lang w:val="sv-SE"/>
              </w:rPr>
              <w:t>0</w:t>
            </w:r>
            <w:r w:rsidRPr="00FD4B14">
              <w:rPr>
                <w:lang w:val="sv-SE"/>
              </w:rPr>
              <w:t>.</w:t>
            </w:r>
            <w:bookmarkEnd w:id="3"/>
            <w:r w:rsidR="0050039C" w:rsidRPr="00FD4B14">
              <w:rPr>
                <w:lang w:val="sv-SE"/>
              </w:rPr>
              <w:t>0</w:t>
            </w:r>
            <w:r w:rsidRPr="00FD4B14">
              <w:rPr>
                <w:lang w:val="sv-SE"/>
              </w:rPr>
              <w:t xml:space="preserve"> </w:t>
            </w:r>
            <w:r w:rsidRPr="00FD4B14">
              <w:rPr>
                <w:sz w:val="32"/>
                <w:lang w:val="sv-SE"/>
              </w:rPr>
              <w:t>(</w:t>
            </w:r>
            <w:bookmarkStart w:id="4" w:name="issueDate"/>
            <w:r w:rsidR="0050039C" w:rsidRPr="00FD4B14">
              <w:rPr>
                <w:sz w:val="32"/>
                <w:lang w:val="sv-SE"/>
              </w:rPr>
              <w:t>2019</w:t>
            </w:r>
            <w:r w:rsidRPr="00FD4B14">
              <w:rPr>
                <w:sz w:val="32"/>
                <w:lang w:val="sv-SE"/>
              </w:rPr>
              <w:t>-</w:t>
            </w:r>
            <w:r w:rsidR="0050039C" w:rsidRPr="00FD4B14">
              <w:rPr>
                <w:sz w:val="32"/>
                <w:lang w:val="sv-SE"/>
              </w:rPr>
              <w:t>10</w:t>
            </w:r>
            <w:bookmarkEnd w:id="4"/>
            <w:r w:rsidRPr="00FD4B14">
              <w:rPr>
                <w:sz w:val="32"/>
                <w:lang w:val="sv-SE"/>
              </w:rPr>
              <w:t>)</w:t>
            </w:r>
          </w:p>
        </w:tc>
      </w:tr>
      <w:tr w:rsidR="004F0988" w14:paraId="00010E2C" w14:textId="77777777" w:rsidTr="00E31A56">
        <w:trPr>
          <w:trHeight w:hRule="exact" w:val="1134"/>
        </w:trPr>
        <w:tc>
          <w:tcPr>
            <w:tcW w:w="10423" w:type="dxa"/>
            <w:gridSpan w:val="2"/>
            <w:shd w:val="clear" w:color="auto" w:fill="auto"/>
          </w:tcPr>
          <w:p w14:paraId="39B56C1B" w14:textId="72E28140" w:rsidR="00BA4B8D" w:rsidRPr="00FD4B14" w:rsidRDefault="004F0988" w:rsidP="00FD4B14">
            <w:pPr>
              <w:pStyle w:val="ZB"/>
              <w:framePr w:w="0" w:hRule="auto" w:wrap="auto" w:vAnchor="margin" w:hAnchor="text" w:yAlign="inline"/>
            </w:pPr>
            <w:r w:rsidRPr="00FD4B14">
              <w:t xml:space="preserve">Technical </w:t>
            </w:r>
            <w:bookmarkStart w:id="5" w:name="spectype2"/>
            <w:r w:rsidR="00D57972" w:rsidRPr="00FD4B14">
              <w:t>Report</w:t>
            </w:r>
            <w:bookmarkEnd w:id="5"/>
            <w:r w:rsidR="00BA4B8D" w:rsidRPr="00FD4B14">
              <w:br/>
            </w:r>
            <w:r w:rsidR="00BA4B8D" w:rsidRPr="00FD4B14">
              <w:br/>
            </w:r>
          </w:p>
        </w:tc>
      </w:tr>
      <w:tr w:rsidR="004F0988" w14:paraId="09691279" w14:textId="77777777" w:rsidTr="00E31A56">
        <w:trPr>
          <w:trHeight w:hRule="exact" w:val="3686"/>
        </w:trPr>
        <w:tc>
          <w:tcPr>
            <w:tcW w:w="10423" w:type="dxa"/>
            <w:gridSpan w:val="2"/>
            <w:shd w:val="clear" w:color="auto" w:fill="auto"/>
          </w:tcPr>
          <w:p w14:paraId="4389509A" w14:textId="77777777" w:rsidR="004F0988" w:rsidRPr="00FD4B14" w:rsidRDefault="004F0988" w:rsidP="00133525">
            <w:pPr>
              <w:pStyle w:val="ZT"/>
              <w:framePr w:wrap="auto" w:hAnchor="text" w:yAlign="inline"/>
            </w:pPr>
            <w:r w:rsidRPr="00FD4B14">
              <w:t>3rd Generation Partnership Project;</w:t>
            </w:r>
          </w:p>
          <w:p w14:paraId="05E5FAA5" w14:textId="60228BA1" w:rsidR="004F0988" w:rsidRPr="00FD4B14" w:rsidRDefault="004F0988" w:rsidP="00133525">
            <w:pPr>
              <w:pStyle w:val="ZT"/>
              <w:framePr w:wrap="auto" w:hAnchor="text" w:yAlign="inline"/>
            </w:pPr>
            <w:r w:rsidRPr="00FD4B14">
              <w:t xml:space="preserve">Technical Specification Group </w:t>
            </w:r>
            <w:bookmarkStart w:id="6" w:name="specTitle"/>
            <w:r w:rsidR="00757E1A" w:rsidRPr="00FD4B14">
              <w:t>Services and System Aspects</w:t>
            </w:r>
            <w:r w:rsidRPr="00FD4B14">
              <w:t>;</w:t>
            </w:r>
          </w:p>
          <w:p w14:paraId="78BEBB79" w14:textId="797CC92C" w:rsidR="004D59D2" w:rsidRPr="00FD4B14" w:rsidRDefault="004D59D2" w:rsidP="004D59D2">
            <w:pPr>
              <w:pStyle w:val="ZT"/>
              <w:framePr w:wrap="auto" w:hAnchor="text" w:yAlign="inline"/>
            </w:pPr>
            <w:r w:rsidRPr="00FD4B14">
              <w:t>Study on enhanced support of Non-Public Network</w:t>
            </w:r>
            <w:r w:rsidR="00683F0B">
              <w:t>s</w:t>
            </w:r>
            <w:r w:rsidR="004F0988" w:rsidRPr="00FD4B14">
              <w:t>;</w:t>
            </w:r>
            <w:bookmarkEnd w:id="6"/>
          </w:p>
          <w:p w14:paraId="0957D3E8" w14:textId="2AD3BEDA" w:rsidR="004F0988" w:rsidRPr="00FD4B14" w:rsidRDefault="004F0988" w:rsidP="004D59D2">
            <w:pPr>
              <w:pStyle w:val="ZT"/>
              <w:framePr w:wrap="auto" w:hAnchor="text" w:yAlign="inline"/>
              <w:rPr>
                <w:i/>
                <w:sz w:val="28"/>
              </w:rPr>
            </w:pPr>
            <w:r w:rsidRPr="00FD4B14">
              <w:t>(</w:t>
            </w:r>
            <w:r w:rsidRPr="00FD4B14">
              <w:rPr>
                <w:rStyle w:val="ZGSM"/>
              </w:rPr>
              <w:t xml:space="preserve">Release </w:t>
            </w:r>
            <w:bookmarkStart w:id="7" w:name="specRelease"/>
            <w:r w:rsidRPr="00FD4B14">
              <w:rPr>
                <w:rStyle w:val="ZGSM"/>
              </w:rPr>
              <w:t>17</w:t>
            </w:r>
            <w:bookmarkEnd w:id="7"/>
            <w:r w:rsidRPr="00FD4B14">
              <w:t>)</w:t>
            </w:r>
          </w:p>
        </w:tc>
      </w:tr>
      <w:tr w:rsidR="00BF128E" w14:paraId="6CB5171F" w14:textId="77777777" w:rsidTr="00E31A56">
        <w:tc>
          <w:tcPr>
            <w:tcW w:w="10423" w:type="dxa"/>
            <w:gridSpan w:val="2"/>
            <w:shd w:val="clear" w:color="auto" w:fill="auto"/>
          </w:tcPr>
          <w:p w14:paraId="1EF65F5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E9D0A07" w14:textId="77777777" w:rsidTr="00E31A56">
        <w:trPr>
          <w:trHeight w:hRule="exact" w:val="1531"/>
        </w:trPr>
        <w:tc>
          <w:tcPr>
            <w:tcW w:w="4883" w:type="dxa"/>
            <w:shd w:val="clear" w:color="auto" w:fill="auto"/>
          </w:tcPr>
          <w:p w14:paraId="7A450422" w14:textId="77777777" w:rsidR="00D57972" w:rsidRDefault="000B6796">
            <w:r>
              <w:rPr>
                <w:i/>
              </w:rPr>
              <w:pict w14:anchorId="003B33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12" o:title="5G-logo_175px"/>
                </v:shape>
              </w:pict>
            </w:r>
          </w:p>
        </w:tc>
        <w:tc>
          <w:tcPr>
            <w:tcW w:w="5540" w:type="dxa"/>
            <w:shd w:val="clear" w:color="auto" w:fill="auto"/>
          </w:tcPr>
          <w:p w14:paraId="44BC8091" w14:textId="77777777" w:rsidR="00D57972" w:rsidRDefault="0091699E" w:rsidP="00133525">
            <w:pPr>
              <w:jc w:val="right"/>
            </w:pPr>
            <w:bookmarkStart w:id="8" w:name="logos"/>
            <w:r>
              <w:pict w14:anchorId="7A399FB3">
                <v:shape id="_x0000_i1026" type="#_x0000_t75" style="width:127.3pt;height:74.9pt">
                  <v:imagedata r:id="rId13" o:title="3GPP-logo_web"/>
                </v:shape>
              </w:pict>
            </w:r>
            <w:bookmarkEnd w:id="8"/>
          </w:p>
        </w:tc>
      </w:tr>
      <w:tr w:rsidR="00C074DD" w14:paraId="1A5D5E07" w14:textId="77777777" w:rsidTr="00E31A56">
        <w:trPr>
          <w:trHeight w:hRule="exact" w:val="5783"/>
        </w:trPr>
        <w:tc>
          <w:tcPr>
            <w:tcW w:w="10423" w:type="dxa"/>
            <w:gridSpan w:val="2"/>
            <w:shd w:val="clear" w:color="auto" w:fill="auto"/>
          </w:tcPr>
          <w:p w14:paraId="47015D19" w14:textId="32A2268F" w:rsidR="00C074DD" w:rsidRPr="00C074DD" w:rsidRDefault="00C074DD" w:rsidP="00C074DD">
            <w:pPr>
              <w:pStyle w:val="Guidance"/>
              <w:rPr>
                <w:b/>
              </w:rPr>
            </w:pPr>
          </w:p>
        </w:tc>
      </w:tr>
      <w:tr w:rsidR="00C074DD" w14:paraId="33CB752F" w14:textId="77777777" w:rsidTr="00E31A56">
        <w:trPr>
          <w:trHeight w:hRule="exact" w:val="964"/>
        </w:trPr>
        <w:tc>
          <w:tcPr>
            <w:tcW w:w="10423" w:type="dxa"/>
            <w:gridSpan w:val="2"/>
            <w:shd w:val="clear" w:color="auto" w:fill="auto"/>
          </w:tcPr>
          <w:p w14:paraId="0AECF322"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F3828DB" w14:textId="77777777" w:rsidR="00C074DD" w:rsidRPr="004D3578" w:rsidRDefault="00C074DD" w:rsidP="00C074DD">
            <w:pPr>
              <w:pStyle w:val="ZV"/>
              <w:framePr w:w="0" w:wrap="auto" w:vAnchor="margin" w:hAnchor="text" w:yAlign="inline"/>
            </w:pPr>
          </w:p>
          <w:p w14:paraId="68843AAA" w14:textId="77777777" w:rsidR="00C074DD" w:rsidRPr="00133525" w:rsidRDefault="00C074DD" w:rsidP="00C074DD">
            <w:pPr>
              <w:rPr>
                <w:sz w:val="16"/>
              </w:rPr>
            </w:pPr>
          </w:p>
        </w:tc>
      </w:tr>
      <w:bookmarkEnd w:id="0"/>
    </w:tbl>
    <w:p w14:paraId="1F5B555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7A1E9C3" w14:textId="77777777" w:rsidTr="00133525">
        <w:trPr>
          <w:trHeight w:hRule="exact" w:val="5670"/>
        </w:trPr>
        <w:tc>
          <w:tcPr>
            <w:tcW w:w="10423" w:type="dxa"/>
            <w:shd w:val="clear" w:color="auto" w:fill="auto"/>
          </w:tcPr>
          <w:p w14:paraId="0DE65044" w14:textId="77777777" w:rsidR="00E16509" w:rsidRDefault="00E16509" w:rsidP="00E16509">
            <w:pPr>
              <w:pStyle w:val="Guidance"/>
            </w:pPr>
            <w:bookmarkStart w:id="10" w:name="page2"/>
          </w:p>
        </w:tc>
      </w:tr>
      <w:tr w:rsidR="00E16509" w14:paraId="702A6C70" w14:textId="77777777" w:rsidTr="00C074DD">
        <w:trPr>
          <w:trHeight w:hRule="exact" w:val="5387"/>
        </w:trPr>
        <w:tc>
          <w:tcPr>
            <w:tcW w:w="10423" w:type="dxa"/>
            <w:shd w:val="clear" w:color="auto" w:fill="auto"/>
          </w:tcPr>
          <w:p w14:paraId="7991CC5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959BC30" w14:textId="77777777" w:rsidR="00E16509" w:rsidRPr="004D3578" w:rsidRDefault="00E16509" w:rsidP="00133525">
            <w:pPr>
              <w:pStyle w:val="FP"/>
              <w:pBdr>
                <w:bottom w:val="single" w:sz="6" w:space="1" w:color="auto"/>
              </w:pBdr>
              <w:ind w:left="2835" w:right="2835"/>
              <w:jc w:val="center"/>
            </w:pPr>
            <w:r w:rsidRPr="004D3578">
              <w:t>Postal address</w:t>
            </w:r>
          </w:p>
          <w:p w14:paraId="32956477" w14:textId="77777777" w:rsidR="00E16509" w:rsidRPr="00133525" w:rsidRDefault="00E16509" w:rsidP="00133525">
            <w:pPr>
              <w:pStyle w:val="FP"/>
              <w:ind w:left="2835" w:right="2835"/>
              <w:jc w:val="center"/>
              <w:rPr>
                <w:rFonts w:ascii="Arial" w:hAnsi="Arial"/>
                <w:sz w:val="18"/>
              </w:rPr>
            </w:pPr>
          </w:p>
          <w:p w14:paraId="283BF9B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FE74B6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7438BA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552319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D45E54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D79595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36621C6" w14:textId="77777777" w:rsidR="00E16509" w:rsidRDefault="00E16509" w:rsidP="00133525"/>
        </w:tc>
      </w:tr>
      <w:tr w:rsidR="00E16509" w14:paraId="0636E049" w14:textId="77777777" w:rsidTr="00C074DD">
        <w:tc>
          <w:tcPr>
            <w:tcW w:w="10423" w:type="dxa"/>
            <w:shd w:val="clear" w:color="auto" w:fill="auto"/>
            <w:vAlign w:val="bottom"/>
          </w:tcPr>
          <w:p w14:paraId="268EF7C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5C4672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B55505" w14:textId="77777777" w:rsidR="00E16509" w:rsidRPr="004D3578" w:rsidRDefault="00E16509" w:rsidP="00133525">
            <w:pPr>
              <w:pStyle w:val="FP"/>
              <w:jc w:val="center"/>
              <w:rPr>
                <w:noProof/>
              </w:rPr>
            </w:pPr>
          </w:p>
          <w:p w14:paraId="498BA092" w14:textId="77777777" w:rsidR="00E16509" w:rsidRPr="00133525" w:rsidRDefault="00E16509" w:rsidP="00133525">
            <w:pPr>
              <w:pStyle w:val="FP"/>
              <w:jc w:val="center"/>
              <w:rPr>
                <w:noProof/>
                <w:sz w:val="18"/>
              </w:rPr>
            </w:pPr>
            <w:r w:rsidRPr="009C74B0">
              <w:rPr>
                <w:noProof/>
                <w:sz w:val="18"/>
              </w:rPr>
              <w:t xml:space="preserve">© </w:t>
            </w:r>
            <w:bookmarkStart w:id="13" w:name="copyrightDate"/>
            <w:r w:rsidRPr="009C74B0">
              <w:rPr>
                <w:noProof/>
                <w:sz w:val="18"/>
              </w:rPr>
              <w:t>2019</w:t>
            </w:r>
            <w:bookmarkEnd w:id="13"/>
            <w:r w:rsidRPr="009C74B0">
              <w:rPr>
                <w:noProof/>
                <w:sz w:val="18"/>
              </w:rPr>
              <w:t>, 3GPP</w:t>
            </w:r>
            <w:r w:rsidRPr="00133525">
              <w:rPr>
                <w:noProof/>
                <w:sz w:val="18"/>
              </w:rPr>
              <w:t xml:space="preserve"> Organizational Partners (ARIB, ATIS, CCSA, ETSI, TSDSI, TTA, TTC).</w:t>
            </w:r>
            <w:bookmarkStart w:id="14" w:name="copyrightaddon"/>
            <w:bookmarkEnd w:id="14"/>
          </w:p>
          <w:p w14:paraId="0C9BCF45" w14:textId="77777777" w:rsidR="00E16509" w:rsidRPr="00133525" w:rsidRDefault="00E16509" w:rsidP="00133525">
            <w:pPr>
              <w:pStyle w:val="FP"/>
              <w:jc w:val="center"/>
              <w:rPr>
                <w:noProof/>
                <w:sz w:val="18"/>
              </w:rPr>
            </w:pPr>
            <w:r w:rsidRPr="00133525">
              <w:rPr>
                <w:noProof/>
                <w:sz w:val="18"/>
              </w:rPr>
              <w:t>All rights reserved.</w:t>
            </w:r>
          </w:p>
          <w:p w14:paraId="506B2F74" w14:textId="77777777" w:rsidR="00E16509" w:rsidRPr="00133525" w:rsidRDefault="00E16509" w:rsidP="00E16509">
            <w:pPr>
              <w:pStyle w:val="FP"/>
              <w:rPr>
                <w:noProof/>
                <w:sz w:val="18"/>
              </w:rPr>
            </w:pPr>
          </w:p>
          <w:p w14:paraId="3B08677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C76BA9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1E0213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0E6650CF" w14:textId="77777777" w:rsidR="00E16509" w:rsidRDefault="00E16509" w:rsidP="00133525"/>
        </w:tc>
      </w:tr>
      <w:bookmarkEnd w:id="10"/>
    </w:tbl>
    <w:p w14:paraId="0246F4CA" w14:textId="77777777" w:rsidR="00080512" w:rsidRPr="004D3578" w:rsidRDefault="00080512">
      <w:pPr>
        <w:pStyle w:val="TT"/>
      </w:pPr>
      <w:r w:rsidRPr="004D3578">
        <w:br w:type="page"/>
      </w:r>
      <w:bookmarkStart w:id="15" w:name="tableOfContents"/>
      <w:bookmarkEnd w:id="15"/>
      <w:r w:rsidRPr="004D3578">
        <w:lastRenderedPageBreak/>
        <w:t>Contents</w:t>
      </w:r>
    </w:p>
    <w:p w14:paraId="5B6D9E09" w14:textId="22916D09" w:rsidR="00AE3496" w:rsidRPr="0091699E" w:rsidRDefault="004D3578">
      <w:pPr>
        <w:pStyle w:val="TOC1"/>
        <w:rPr>
          <w:rFonts w:ascii="Calibri" w:hAnsi="Calibri"/>
          <w:szCs w:val="22"/>
          <w:lang w:val="en-US" w:eastAsia="sv-SE"/>
        </w:rPr>
      </w:pPr>
      <w:r w:rsidRPr="004D3578">
        <w:fldChar w:fldCharType="begin"/>
      </w:r>
      <w:r w:rsidRPr="004D3578">
        <w:instrText xml:space="preserve"> TOC \o "1-9" </w:instrText>
      </w:r>
      <w:r w:rsidRPr="004D3578">
        <w:fldChar w:fldCharType="separate"/>
      </w:r>
      <w:r w:rsidR="00AE3496">
        <w:t>Foreword</w:t>
      </w:r>
      <w:r w:rsidR="00AE3496">
        <w:tab/>
      </w:r>
      <w:r w:rsidR="00AE3496">
        <w:fldChar w:fldCharType="begin"/>
      </w:r>
      <w:r w:rsidR="00AE3496">
        <w:instrText xml:space="preserve"> PAGEREF _Toc21087529 \h </w:instrText>
      </w:r>
      <w:r w:rsidR="00AE3496">
        <w:fldChar w:fldCharType="separate"/>
      </w:r>
      <w:r w:rsidR="00AE3496">
        <w:t>4</w:t>
      </w:r>
      <w:r w:rsidR="00AE3496">
        <w:fldChar w:fldCharType="end"/>
      </w:r>
    </w:p>
    <w:p w14:paraId="17549690" w14:textId="66EFB9C1" w:rsidR="00AE3496" w:rsidRPr="0091699E" w:rsidRDefault="00AE3496">
      <w:pPr>
        <w:pStyle w:val="TOC1"/>
        <w:rPr>
          <w:rFonts w:ascii="Calibri" w:hAnsi="Calibri"/>
          <w:szCs w:val="22"/>
          <w:lang w:val="en-US" w:eastAsia="sv-SE"/>
        </w:rPr>
      </w:pPr>
      <w:r>
        <w:t>1</w:t>
      </w:r>
      <w:r w:rsidRPr="0091699E">
        <w:rPr>
          <w:rFonts w:ascii="Calibri" w:hAnsi="Calibri"/>
          <w:szCs w:val="22"/>
          <w:lang w:val="en-US" w:eastAsia="sv-SE"/>
        </w:rPr>
        <w:tab/>
      </w:r>
      <w:r>
        <w:t>Scope</w:t>
      </w:r>
      <w:r>
        <w:tab/>
      </w:r>
      <w:r>
        <w:fldChar w:fldCharType="begin"/>
      </w:r>
      <w:r>
        <w:instrText xml:space="preserve"> PAGEREF _Toc21087530 \h </w:instrText>
      </w:r>
      <w:r>
        <w:fldChar w:fldCharType="separate"/>
      </w:r>
      <w:r>
        <w:t>5</w:t>
      </w:r>
      <w:r>
        <w:fldChar w:fldCharType="end"/>
      </w:r>
    </w:p>
    <w:p w14:paraId="2320DD3E" w14:textId="47912FF1" w:rsidR="00AE3496" w:rsidRPr="0091699E" w:rsidRDefault="00AE3496">
      <w:pPr>
        <w:pStyle w:val="TOC1"/>
        <w:rPr>
          <w:rFonts w:ascii="Calibri" w:hAnsi="Calibri"/>
          <w:szCs w:val="22"/>
          <w:lang w:val="en-US" w:eastAsia="sv-SE"/>
        </w:rPr>
      </w:pPr>
      <w:r>
        <w:t>2</w:t>
      </w:r>
      <w:r w:rsidRPr="0091699E">
        <w:rPr>
          <w:rFonts w:ascii="Calibri" w:hAnsi="Calibri"/>
          <w:szCs w:val="22"/>
          <w:lang w:val="en-US" w:eastAsia="sv-SE"/>
        </w:rPr>
        <w:tab/>
      </w:r>
      <w:r>
        <w:t>References</w:t>
      </w:r>
      <w:r>
        <w:tab/>
      </w:r>
      <w:r>
        <w:fldChar w:fldCharType="begin"/>
      </w:r>
      <w:r>
        <w:instrText xml:space="preserve"> PAGEREF _Toc21087531 \h </w:instrText>
      </w:r>
      <w:r>
        <w:fldChar w:fldCharType="separate"/>
      </w:r>
      <w:r>
        <w:t>5</w:t>
      </w:r>
      <w:r>
        <w:fldChar w:fldCharType="end"/>
      </w:r>
    </w:p>
    <w:p w14:paraId="3ED45F93" w14:textId="58BC6810" w:rsidR="00AE3496" w:rsidRPr="0091699E" w:rsidRDefault="00AE3496">
      <w:pPr>
        <w:pStyle w:val="TOC1"/>
        <w:rPr>
          <w:rFonts w:ascii="Calibri" w:hAnsi="Calibri"/>
          <w:szCs w:val="22"/>
          <w:lang w:val="en-US" w:eastAsia="sv-SE"/>
        </w:rPr>
      </w:pPr>
      <w:r>
        <w:t>3</w:t>
      </w:r>
      <w:r w:rsidRPr="0091699E">
        <w:rPr>
          <w:rFonts w:ascii="Calibri" w:hAnsi="Calibri"/>
          <w:szCs w:val="22"/>
          <w:lang w:val="en-US" w:eastAsia="sv-SE"/>
        </w:rPr>
        <w:tab/>
      </w:r>
      <w:r>
        <w:t>Definitions of terms, symbols and abbreviations</w:t>
      </w:r>
      <w:r>
        <w:tab/>
      </w:r>
      <w:r>
        <w:fldChar w:fldCharType="begin"/>
      </w:r>
      <w:r>
        <w:instrText xml:space="preserve"> PAGEREF _Toc21087532 \h </w:instrText>
      </w:r>
      <w:r>
        <w:fldChar w:fldCharType="separate"/>
      </w:r>
      <w:r>
        <w:t>5</w:t>
      </w:r>
      <w:r>
        <w:fldChar w:fldCharType="end"/>
      </w:r>
    </w:p>
    <w:p w14:paraId="74637240" w14:textId="3DBD49A2" w:rsidR="00AE3496" w:rsidRPr="0091699E" w:rsidRDefault="00AE3496">
      <w:pPr>
        <w:pStyle w:val="TOC2"/>
        <w:rPr>
          <w:rFonts w:ascii="Calibri" w:hAnsi="Calibri"/>
          <w:sz w:val="22"/>
          <w:szCs w:val="22"/>
          <w:lang w:val="en-US" w:eastAsia="sv-SE"/>
        </w:rPr>
      </w:pPr>
      <w:r>
        <w:t>3.1</w:t>
      </w:r>
      <w:r w:rsidRPr="0091699E">
        <w:rPr>
          <w:rFonts w:ascii="Calibri" w:hAnsi="Calibri"/>
          <w:sz w:val="22"/>
          <w:szCs w:val="22"/>
          <w:lang w:val="en-US" w:eastAsia="sv-SE"/>
        </w:rPr>
        <w:tab/>
      </w:r>
      <w:r>
        <w:t>Terms</w:t>
      </w:r>
      <w:r>
        <w:tab/>
      </w:r>
      <w:r>
        <w:fldChar w:fldCharType="begin"/>
      </w:r>
      <w:r>
        <w:instrText xml:space="preserve"> PAGEREF _Toc21087533 \h </w:instrText>
      </w:r>
      <w:r>
        <w:fldChar w:fldCharType="separate"/>
      </w:r>
      <w:r>
        <w:t>5</w:t>
      </w:r>
      <w:r>
        <w:fldChar w:fldCharType="end"/>
      </w:r>
    </w:p>
    <w:p w14:paraId="2622F803" w14:textId="44DE0AEB" w:rsidR="00AE3496" w:rsidRPr="0091699E" w:rsidRDefault="00AE3496">
      <w:pPr>
        <w:pStyle w:val="TOC2"/>
        <w:rPr>
          <w:rFonts w:ascii="Calibri" w:hAnsi="Calibri"/>
          <w:sz w:val="22"/>
          <w:szCs w:val="22"/>
          <w:lang w:val="en-US" w:eastAsia="sv-SE"/>
        </w:rPr>
      </w:pPr>
      <w:r>
        <w:t>3.2</w:t>
      </w:r>
      <w:r w:rsidRPr="0091699E">
        <w:rPr>
          <w:rFonts w:ascii="Calibri" w:hAnsi="Calibri"/>
          <w:sz w:val="22"/>
          <w:szCs w:val="22"/>
          <w:lang w:val="en-US" w:eastAsia="sv-SE"/>
        </w:rPr>
        <w:tab/>
      </w:r>
      <w:r>
        <w:t>Symbols</w:t>
      </w:r>
      <w:r>
        <w:tab/>
      </w:r>
      <w:r>
        <w:fldChar w:fldCharType="begin"/>
      </w:r>
      <w:r>
        <w:instrText xml:space="preserve"> PAGEREF _Toc21087534 \h </w:instrText>
      </w:r>
      <w:r>
        <w:fldChar w:fldCharType="separate"/>
      </w:r>
      <w:r>
        <w:t>5</w:t>
      </w:r>
      <w:r>
        <w:fldChar w:fldCharType="end"/>
      </w:r>
    </w:p>
    <w:p w14:paraId="2691612F" w14:textId="7F8E309B" w:rsidR="00AE3496" w:rsidRPr="0091699E" w:rsidRDefault="00AE3496">
      <w:pPr>
        <w:pStyle w:val="TOC2"/>
        <w:rPr>
          <w:rFonts w:ascii="Calibri" w:hAnsi="Calibri"/>
          <w:sz w:val="22"/>
          <w:szCs w:val="22"/>
          <w:lang w:val="en-US" w:eastAsia="sv-SE"/>
        </w:rPr>
      </w:pPr>
      <w:r>
        <w:t>3.3</w:t>
      </w:r>
      <w:r w:rsidRPr="0091699E">
        <w:rPr>
          <w:rFonts w:ascii="Calibri" w:hAnsi="Calibri"/>
          <w:sz w:val="22"/>
          <w:szCs w:val="22"/>
          <w:lang w:val="en-US" w:eastAsia="sv-SE"/>
        </w:rPr>
        <w:tab/>
      </w:r>
      <w:r>
        <w:t>Abbreviations</w:t>
      </w:r>
      <w:r>
        <w:tab/>
      </w:r>
      <w:r>
        <w:fldChar w:fldCharType="begin"/>
      </w:r>
      <w:r>
        <w:instrText xml:space="preserve"> PAGEREF _Toc21087535 \h </w:instrText>
      </w:r>
      <w:r>
        <w:fldChar w:fldCharType="separate"/>
      </w:r>
      <w:r>
        <w:t>5</w:t>
      </w:r>
      <w:r>
        <w:fldChar w:fldCharType="end"/>
      </w:r>
    </w:p>
    <w:p w14:paraId="324A169A" w14:textId="77BBA923" w:rsidR="00AE3496" w:rsidRPr="0091699E" w:rsidRDefault="00AE3496">
      <w:pPr>
        <w:pStyle w:val="TOC1"/>
        <w:rPr>
          <w:rFonts w:ascii="Calibri" w:hAnsi="Calibri"/>
          <w:szCs w:val="22"/>
          <w:lang w:val="en-US" w:eastAsia="sv-SE"/>
        </w:rPr>
      </w:pPr>
      <w:r>
        <w:t>4</w:t>
      </w:r>
      <w:r w:rsidRPr="0091699E">
        <w:rPr>
          <w:rFonts w:ascii="Calibri" w:hAnsi="Calibri"/>
          <w:szCs w:val="22"/>
          <w:lang w:val="en-US" w:eastAsia="sv-SE"/>
        </w:rPr>
        <w:tab/>
      </w:r>
      <w:r>
        <w:t>Architectural Assumptions and Requirements</w:t>
      </w:r>
      <w:r>
        <w:tab/>
      </w:r>
      <w:r>
        <w:fldChar w:fldCharType="begin"/>
      </w:r>
      <w:r>
        <w:instrText xml:space="preserve"> PAGEREF _Toc21087536 \h </w:instrText>
      </w:r>
      <w:r>
        <w:fldChar w:fldCharType="separate"/>
      </w:r>
      <w:r>
        <w:t>5</w:t>
      </w:r>
      <w:r>
        <w:fldChar w:fldCharType="end"/>
      </w:r>
    </w:p>
    <w:p w14:paraId="5F51D335" w14:textId="59B1A1AC" w:rsidR="00AE3496" w:rsidRPr="0091699E" w:rsidRDefault="00AE3496">
      <w:pPr>
        <w:pStyle w:val="TOC1"/>
        <w:rPr>
          <w:rFonts w:ascii="Calibri" w:hAnsi="Calibri"/>
          <w:szCs w:val="22"/>
          <w:lang w:val="en-US" w:eastAsia="sv-SE"/>
        </w:rPr>
      </w:pPr>
      <w:r>
        <w:t>5</w:t>
      </w:r>
      <w:r w:rsidRPr="0091699E">
        <w:rPr>
          <w:rFonts w:ascii="Calibri" w:hAnsi="Calibri"/>
          <w:szCs w:val="22"/>
          <w:lang w:val="en-US" w:eastAsia="sv-SE"/>
        </w:rPr>
        <w:tab/>
      </w:r>
      <w:r>
        <w:t>Key Issues</w:t>
      </w:r>
      <w:r>
        <w:tab/>
      </w:r>
      <w:r>
        <w:fldChar w:fldCharType="begin"/>
      </w:r>
      <w:r>
        <w:instrText xml:space="preserve"> PAGEREF _Toc21087537 \h </w:instrText>
      </w:r>
      <w:r>
        <w:fldChar w:fldCharType="separate"/>
      </w:r>
      <w:r>
        <w:t>6</w:t>
      </w:r>
      <w:r>
        <w:fldChar w:fldCharType="end"/>
      </w:r>
    </w:p>
    <w:p w14:paraId="61207A1C" w14:textId="5C94488F" w:rsidR="00AE3496" w:rsidRPr="0091699E" w:rsidRDefault="00AE3496">
      <w:pPr>
        <w:pStyle w:val="TOC2"/>
        <w:rPr>
          <w:rFonts w:ascii="Calibri" w:hAnsi="Calibri"/>
          <w:sz w:val="22"/>
          <w:szCs w:val="22"/>
          <w:lang w:val="en-US" w:eastAsia="sv-SE"/>
        </w:rPr>
      </w:pPr>
      <w:r>
        <w:t>5.X</w:t>
      </w:r>
      <w:r w:rsidRPr="0091699E">
        <w:rPr>
          <w:rFonts w:ascii="Calibri" w:hAnsi="Calibri"/>
          <w:sz w:val="22"/>
          <w:szCs w:val="22"/>
          <w:lang w:val="en-US" w:eastAsia="sv-SE"/>
        </w:rPr>
        <w:tab/>
      </w:r>
      <w:r>
        <w:t>Key Issue #&lt;X&gt;: &lt;Key Issue Title&gt;</w:t>
      </w:r>
      <w:r>
        <w:tab/>
      </w:r>
      <w:r>
        <w:fldChar w:fldCharType="begin"/>
      </w:r>
      <w:r>
        <w:instrText xml:space="preserve"> PAGEREF _Toc21087538 \h </w:instrText>
      </w:r>
      <w:r>
        <w:fldChar w:fldCharType="separate"/>
      </w:r>
      <w:r>
        <w:t>6</w:t>
      </w:r>
      <w:r>
        <w:fldChar w:fldCharType="end"/>
      </w:r>
    </w:p>
    <w:p w14:paraId="35F9668E" w14:textId="555F8005" w:rsidR="00AE3496" w:rsidRPr="0091699E" w:rsidRDefault="00AE3496">
      <w:pPr>
        <w:pStyle w:val="TOC3"/>
        <w:rPr>
          <w:rFonts w:ascii="Calibri" w:hAnsi="Calibri"/>
          <w:sz w:val="22"/>
          <w:szCs w:val="22"/>
          <w:lang w:val="en-US" w:eastAsia="sv-SE"/>
        </w:rPr>
      </w:pPr>
      <w:r>
        <w:rPr>
          <w:lang w:eastAsia="ko-KR"/>
        </w:rPr>
        <w:t>5.X.1</w:t>
      </w:r>
      <w:r w:rsidRPr="0091699E">
        <w:rPr>
          <w:rFonts w:ascii="Calibri" w:hAnsi="Calibri"/>
          <w:sz w:val="22"/>
          <w:szCs w:val="22"/>
          <w:lang w:val="en-US" w:eastAsia="sv-SE"/>
        </w:rPr>
        <w:tab/>
      </w:r>
      <w:r>
        <w:rPr>
          <w:lang w:eastAsia="ko-KR"/>
        </w:rPr>
        <w:t>Description</w:t>
      </w:r>
      <w:r>
        <w:tab/>
      </w:r>
      <w:r>
        <w:fldChar w:fldCharType="begin"/>
      </w:r>
      <w:r>
        <w:instrText xml:space="preserve"> PAGEREF _Toc21087539 \h </w:instrText>
      </w:r>
      <w:r>
        <w:fldChar w:fldCharType="separate"/>
      </w:r>
      <w:r>
        <w:t>6</w:t>
      </w:r>
      <w:r>
        <w:fldChar w:fldCharType="end"/>
      </w:r>
    </w:p>
    <w:p w14:paraId="3BE01C05" w14:textId="3D2AE849" w:rsidR="00AE3496" w:rsidRPr="0091699E" w:rsidRDefault="00AE3496">
      <w:pPr>
        <w:pStyle w:val="TOC1"/>
        <w:rPr>
          <w:rFonts w:ascii="Calibri" w:hAnsi="Calibri"/>
          <w:szCs w:val="22"/>
          <w:lang w:val="en-US" w:eastAsia="sv-SE"/>
        </w:rPr>
      </w:pPr>
      <w:r>
        <w:t>6</w:t>
      </w:r>
      <w:r w:rsidRPr="0091699E">
        <w:rPr>
          <w:rFonts w:ascii="Calibri" w:hAnsi="Calibri"/>
          <w:szCs w:val="22"/>
          <w:lang w:val="en-US" w:eastAsia="sv-SE"/>
        </w:rPr>
        <w:tab/>
      </w:r>
      <w:r>
        <w:t>Solutions</w:t>
      </w:r>
      <w:r>
        <w:tab/>
      </w:r>
      <w:r>
        <w:fldChar w:fldCharType="begin"/>
      </w:r>
      <w:r>
        <w:instrText xml:space="preserve"> PAGEREF _Toc21087540 \h </w:instrText>
      </w:r>
      <w:r>
        <w:fldChar w:fldCharType="separate"/>
      </w:r>
      <w:r>
        <w:t>6</w:t>
      </w:r>
      <w:r>
        <w:fldChar w:fldCharType="end"/>
      </w:r>
    </w:p>
    <w:p w14:paraId="1F9FBBC4" w14:textId="1A7E5076" w:rsidR="00AE3496" w:rsidRPr="0091699E" w:rsidRDefault="00AE3496">
      <w:pPr>
        <w:pStyle w:val="TOC2"/>
        <w:rPr>
          <w:rFonts w:ascii="Calibri" w:hAnsi="Calibri"/>
          <w:sz w:val="22"/>
          <w:szCs w:val="22"/>
          <w:lang w:val="en-US" w:eastAsia="sv-SE"/>
        </w:rPr>
      </w:pPr>
      <w:r>
        <w:t>6.X</w:t>
      </w:r>
      <w:r w:rsidRPr="0091699E">
        <w:rPr>
          <w:rFonts w:ascii="Calibri" w:hAnsi="Calibri"/>
          <w:sz w:val="22"/>
          <w:szCs w:val="22"/>
          <w:lang w:val="en-US" w:eastAsia="sv-SE"/>
        </w:rPr>
        <w:tab/>
      </w:r>
      <w:r>
        <w:t>Solution #&lt;X&gt;: &lt;Solution Title&gt;</w:t>
      </w:r>
      <w:r>
        <w:tab/>
      </w:r>
      <w:r>
        <w:fldChar w:fldCharType="begin"/>
      </w:r>
      <w:r>
        <w:instrText xml:space="preserve"> PAGEREF _Toc21087541 \h </w:instrText>
      </w:r>
      <w:r>
        <w:fldChar w:fldCharType="separate"/>
      </w:r>
      <w:r>
        <w:t>6</w:t>
      </w:r>
      <w:r>
        <w:fldChar w:fldCharType="end"/>
      </w:r>
    </w:p>
    <w:p w14:paraId="4DF320C6" w14:textId="14BD89B8" w:rsidR="00AE3496" w:rsidRPr="0091699E" w:rsidRDefault="00AE3496">
      <w:pPr>
        <w:pStyle w:val="TOC3"/>
        <w:rPr>
          <w:rFonts w:ascii="Calibri" w:hAnsi="Calibri"/>
          <w:sz w:val="22"/>
          <w:szCs w:val="22"/>
          <w:lang w:val="en-US" w:eastAsia="sv-SE"/>
        </w:rPr>
      </w:pPr>
      <w:r>
        <w:rPr>
          <w:lang w:eastAsia="ko-KR"/>
        </w:rPr>
        <w:t>6.X.1</w:t>
      </w:r>
      <w:r w:rsidRPr="0091699E">
        <w:rPr>
          <w:rFonts w:ascii="Calibri" w:hAnsi="Calibri"/>
          <w:sz w:val="22"/>
          <w:szCs w:val="22"/>
          <w:lang w:val="en-US" w:eastAsia="sv-SE"/>
        </w:rPr>
        <w:tab/>
      </w:r>
      <w:r>
        <w:rPr>
          <w:lang w:eastAsia="ko-KR"/>
        </w:rPr>
        <w:t>Introduction</w:t>
      </w:r>
      <w:r>
        <w:tab/>
      </w:r>
      <w:r>
        <w:fldChar w:fldCharType="begin"/>
      </w:r>
      <w:r>
        <w:instrText xml:space="preserve"> PAGEREF _Toc21087542 \h </w:instrText>
      </w:r>
      <w:r>
        <w:fldChar w:fldCharType="separate"/>
      </w:r>
      <w:r>
        <w:t>6</w:t>
      </w:r>
      <w:r>
        <w:fldChar w:fldCharType="end"/>
      </w:r>
    </w:p>
    <w:p w14:paraId="033D2C37" w14:textId="1C5A8966" w:rsidR="00AE3496" w:rsidRPr="0091699E" w:rsidRDefault="00AE3496">
      <w:pPr>
        <w:pStyle w:val="TOC3"/>
        <w:rPr>
          <w:rFonts w:ascii="Calibri" w:hAnsi="Calibri"/>
          <w:sz w:val="22"/>
          <w:szCs w:val="22"/>
          <w:lang w:val="en-US" w:eastAsia="sv-SE"/>
        </w:rPr>
      </w:pPr>
      <w:r>
        <w:rPr>
          <w:lang w:eastAsia="ko-KR"/>
        </w:rPr>
        <w:t>6.X.2</w:t>
      </w:r>
      <w:r w:rsidRPr="0091699E">
        <w:rPr>
          <w:rFonts w:ascii="Calibri" w:hAnsi="Calibri"/>
          <w:sz w:val="22"/>
          <w:szCs w:val="22"/>
          <w:lang w:val="en-US" w:eastAsia="sv-SE"/>
        </w:rPr>
        <w:tab/>
      </w:r>
      <w:r>
        <w:rPr>
          <w:lang w:eastAsia="ko-KR"/>
        </w:rPr>
        <w:t>Functional Description</w:t>
      </w:r>
      <w:r>
        <w:tab/>
      </w:r>
      <w:r>
        <w:fldChar w:fldCharType="begin"/>
      </w:r>
      <w:r>
        <w:instrText xml:space="preserve"> PAGEREF _Toc21087543 \h </w:instrText>
      </w:r>
      <w:r>
        <w:fldChar w:fldCharType="separate"/>
      </w:r>
      <w:r>
        <w:t>6</w:t>
      </w:r>
      <w:r>
        <w:fldChar w:fldCharType="end"/>
      </w:r>
    </w:p>
    <w:p w14:paraId="5CD5FD1D" w14:textId="1B115F52" w:rsidR="00AE3496" w:rsidRPr="0091699E" w:rsidRDefault="00AE3496">
      <w:pPr>
        <w:pStyle w:val="TOC3"/>
        <w:rPr>
          <w:rFonts w:ascii="Calibri" w:hAnsi="Calibri"/>
          <w:sz w:val="22"/>
          <w:szCs w:val="22"/>
          <w:lang w:val="en-US" w:eastAsia="sv-SE"/>
        </w:rPr>
      </w:pPr>
      <w:r>
        <w:t>6.X.3</w:t>
      </w:r>
      <w:r w:rsidRPr="0091699E">
        <w:rPr>
          <w:rFonts w:ascii="Calibri" w:hAnsi="Calibri"/>
          <w:sz w:val="22"/>
          <w:szCs w:val="22"/>
          <w:lang w:val="en-US" w:eastAsia="sv-SE"/>
        </w:rPr>
        <w:tab/>
      </w:r>
      <w:r>
        <w:t>Procedures</w:t>
      </w:r>
      <w:r>
        <w:tab/>
      </w:r>
      <w:r>
        <w:fldChar w:fldCharType="begin"/>
      </w:r>
      <w:r>
        <w:instrText xml:space="preserve"> PAGEREF _Toc21087544 \h </w:instrText>
      </w:r>
      <w:r>
        <w:fldChar w:fldCharType="separate"/>
      </w:r>
      <w:r>
        <w:t>6</w:t>
      </w:r>
      <w:r>
        <w:fldChar w:fldCharType="end"/>
      </w:r>
    </w:p>
    <w:p w14:paraId="185C3827" w14:textId="20524C64" w:rsidR="00AE3496" w:rsidRPr="0091699E" w:rsidRDefault="00AE3496">
      <w:pPr>
        <w:pStyle w:val="TOC3"/>
        <w:rPr>
          <w:rFonts w:ascii="Calibri" w:hAnsi="Calibri"/>
          <w:sz w:val="22"/>
          <w:szCs w:val="22"/>
          <w:lang w:val="en-US" w:eastAsia="sv-SE"/>
        </w:rPr>
      </w:pPr>
      <w:r>
        <w:t>6.X.4</w:t>
      </w:r>
      <w:r w:rsidRPr="0091699E">
        <w:rPr>
          <w:rFonts w:ascii="Calibri" w:hAnsi="Calibri"/>
          <w:sz w:val="22"/>
          <w:szCs w:val="22"/>
          <w:lang w:val="en-US" w:eastAsia="sv-SE"/>
        </w:rPr>
        <w:tab/>
      </w:r>
      <w:r>
        <w:t>Impacts on existing entities and interfaces</w:t>
      </w:r>
      <w:r>
        <w:tab/>
      </w:r>
      <w:r>
        <w:fldChar w:fldCharType="begin"/>
      </w:r>
      <w:r>
        <w:instrText xml:space="preserve"> PAGEREF _Toc21087545 \h </w:instrText>
      </w:r>
      <w:r>
        <w:fldChar w:fldCharType="separate"/>
      </w:r>
      <w:r>
        <w:t>6</w:t>
      </w:r>
      <w:r>
        <w:fldChar w:fldCharType="end"/>
      </w:r>
    </w:p>
    <w:p w14:paraId="24E2E8E4" w14:textId="7C380132" w:rsidR="00AE3496" w:rsidRPr="0091699E" w:rsidRDefault="00AE3496">
      <w:pPr>
        <w:pStyle w:val="TOC3"/>
        <w:rPr>
          <w:rFonts w:ascii="Calibri" w:hAnsi="Calibri"/>
          <w:sz w:val="22"/>
          <w:szCs w:val="22"/>
          <w:lang w:val="en-US" w:eastAsia="sv-SE"/>
          <w:rPrChange w:id="16" w:author="Ericsson2" w:date="2019-10-18T08:20:00Z">
            <w:rPr>
              <w:rFonts w:ascii="Calibri" w:hAnsi="Calibri"/>
              <w:sz w:val="22"/>
              <w:szCs w:val="22"/>
              <w:lang w:val="sv-SE" w:eastAsia="sv-SE"/>
            </w:rPr>
          </w:rPrChange>
        </w:rPr>
      </w:pPr>
      <w:r>
        <w:t>6.X.5</w:t>
      </w:r>
      <w:r w:rsidRPr="0091699E">
        <w:rPr>
          <w:rFonts w:ascii="Calibri" w:hAnsi="Calibri"/>
          <w:sz w:val="22"/>
          <w:szCs w:val="22"/>
          <w:lang w:val="en-US" w:eastAsia="sv-SE"/>
          <w:rPrChange w:id="17" w:author="Ericsson2" w:date="2019-10-18T08:20:00Z">
            <w:rPr>
              <w:rFonts w:ascii="Calibri" w:hAnsi="Calibri"/>
              <w:sz w:val="22"/>
              <w:szCs w:val="22"/>
              <w:lang w:val="sv-SE" w:eastAsia="sv-SE"/>
            </w:rPr>
          </w:rPrChange>
        </w:rPr>
        <w:tab/>
      </w:r>
      <w:r>
        <w:t>Evaluation</w:t>
      </w:r>
      <w:r>
        <w:tab/>
      </w:r>
      <w:r>
        <w:fldChar w:fldCharType="begin"/>
      </w:r>
      <w:r>
        <w:instrText xml:space="preserve"> PAGEREF _Toc21087546 \h </w:instrText>
      </w:r>
      <w:r>
        <w:fldChar w:fldCharType="separate"/>
      </w:r>
      <w:r>
        <w:t>6</w:t>
      </w:r>
      <w:r>
        <w:fldChar w:fldCharType="end"/>
      </w:r>
    </w:p>
    <w:p w14:paraId="300D3990" w14:textId="5FAB6A61" w:rsidR="00AE3496" w:rsidRPr="0091699E" w:rsidRDefault="00AE3496">
      <w:pPr>
        <w:pStyle w:val="TOC1"/>
        <w:rPr>
          <w:rFonts w:ascii="Calibri" w:hAnsi="Calibri"/>
          <w:szCs w:val="22"/>
          <w:lang w:val="en-US" w:eastAsia="sv-SE"/>
          <w:rPrChange w:id="18" w:author="Ericsson2" w:date="2019-10-18T08:20:00Z">
            <w:rPr>
              <w:rFonts w:ascii="Calibri" w:hAnsi="Calibri"/>
              <w:szCs w:val="22"/>
              <w:lang w:val="sv-SE" w:eastAsia="sv-SE"/>
            </w:rPr>
          </w:rPrChange>
        </w:rPr>
      </w:pPr>
      <w:r>
        <w:t>7</w:t>
      </w:r>
      <w:r w:rsidRPr="0091699E">
        <w:rPr>
          <w:rFonts w:ascii="Calibri" w:hAnsi="Calibri"/>
          <w:szCs w:val="22"/>
          <w:lang w:val="en-US" w:eastAsia="sv-SE"/>
          <w:rPrChange w:id="19" w:author="Ericsson2" w:date="2019-10-18T08:20:00Z">
            <w:rPr>
              <w:rFonts w:ascii="Calibri" w:hAnsi="Calibri"/>
              <w:szCs w:val="22"/>
              <w:lang w:val="sv-SE" w:eastAsia="sv-SE"/>
            </w:rPr>
          </w:rPrChange>
        </w:rPr>
        <w:tab/>
      </w:r>
      <w:r>
        <w:t>Evaluation</w:t>
      </w:r>
      <w:r>
        <w:tab/>
      </w:r>
      <w:r>
        <w:fldChar w:fldCharType="begin"/>
      </w:r>
      <w:r>
        <w:instrText xml:space="preserve"> PAGEREF _Toc21087547 \h </w:instrText>
      </w:r>
      <w:r>
        <w:fldChar w:fldCharType="separate"/>
      </w:r>
      <w:r>
        <w:t>6</w:t>
      </w:r>
      <w:r>
        <w:fldChar w:fldCharType="end"/>
      </w:r>
    </w:p>
    <w:p w14:paraId="06660EC6" w14:textId="2B4936C8" w:rsidR="00AE3496" w:rsidRPr="0091699E" w:rsidRDefault="00AE3496">
      <w:pPr>
        <w:pStyle w:val="TOC2"/>
        <w:rPr>
          <w:rFonts w:ascii="Calibri" w:hAnsi="Calibri"/>
          <w:sz w:val="22"/>
          <w:szCs w:val="22"/>
          <w:lang w:val="en-US" w:eastAsia="sv-SE"/>
          <w:rPrChange w:id="20" w:author="Ericsson2" w:date="2019-10-18T08:20:00Z">
            <w:rPr>
              <w:rFonts w:ascii="Calibri" w:hAnsi="Calibri"/>
              <w:sz w:val="22"/>
              <w:szCs w:val="22"/>
              <w:lang w:val="sv-SE" w:eastAsia="sv-SE"/>
            </w:rPr>
          </w:rPrChange>
        </w:rPr>
      </w:pPr>
      <w:r>
        <w:t>7.X</w:t>
      </w:r>
      <w:r w:rsidRPr="0091699E">
        <w:rPr>
          <w:rFonts w:ascii="Calibri" w:hAnsi="Calibri"/>
          <w:sz w:val="22"/>
          <w:szCs w:val="22"/>
          <w:lang w:val="en-US" w:eastAsia="sv-SE"/>
          <w:rPrChange w:id="21" w:author="Ericsson2" w:date="2019-10-18T08:20:00Z">
            <w:rPr>
              <w:rFonts w:ascii="Calibri" w:hAnsi="Calibri"/>
              <w:sz w:val="22"/>
              <w:szCs w:val="22"/>
              <w:lang w:val="sv-SE" w:eastAsia="sv-SE"/>
            </w:rPr>
          </w:rPrChange>
        </w:rPr>
        <w:tab/>
      </w:r>
      <w:r>
        <w:t>Key Issue #&lt;X&gt;: &lt;Key Issue Title&gt;</w:t>
      </w:r>
      <w:r>
        <w:tab/>
      </w:r>
      <w:r>
        <w:fldChar w:fldCharType="begin"/>
      </w:r>
      <w:r>
        <w:instrText xml:space="preserve"> PAGEREF _Toc21087548 \h </w:instrText>
      </w:r>
      <w:r>
        <w:fldChar w:fldCharType="separate"/>
      </w:r>
      <w:r>
        <w:t>6</w:t>
      </w:r>
      <w:r>
        <w:fldChar w:fldCharType="end"/>
      </w:r>
    </w:p>
    <w:p w14:paraId="14518405" w14:textId="38E6947A" w:rsidR="00AE3496" w:rsidRPr="0091699E" w:rsidRDefault="00AE3496">
      <w:pPr>
        <w:pStyle w:val="TOC1"/>
        <w:rPr>
          <w:rFonts w:ascii="Calibri" w:hAnsi="Calibri"/>
          <w:szCs w:val="22"/>
          <w:lang w:val="en-US" w:eastAsia="sv-SE"/>
          <w:rPrChange w:id="22" w:author="Ericsson2" w:date="2019-10-18T08:20:00Z">
            <w:rPr>
              <w:rFonts w:ascii="Calibri" w:hAnsi="Calibri"/>
              <w:szCs w:val="22"/>
              <w:lang w:val="sv-SE" w:eastAsia="sv-SE"/>
            </w:rPr>
          </w:rPrChange>
        </w:rPr>
      </w:pPr>
      <w:r>
        <w:t>8</w:t>
      </w:r>
      <w:r w:rsidRPr="0091699E">
        <w:rPr>
          <w:rFonts w:ascii="Calibri" w:hAnsi="Calibri"/>
          <w:szCs w:val="22"/>
          <w:lang w:val="en-US" w:eastAsia="sv-SE"/>
          <w:rPrChange w:id="23" w:author="Ericsson2" w:date="2019-10-18T08:20:00Z">
            <w:rPr>
              <w:rFonts w:ascii="Calibri" w:hAnsi="Calibri"/>
              <w:szCs w:val="22"/>
              <w:lang w:val="sv-SE" w:eastAsia="sv-SE"/>
            </w:rPr>
          </w:rPrChange>
        </w:rPr>
        <w:tab/>
      </w:r>
      <w:r>
        <w:t>Conclusions</w:t>
      </w:r>
      <w:r>
        <w:tab/>
      </w:r>
      <w:r>
        <w:fldChar w:fldCharType="begin"/>
      </w:r>
      <w:r>
        <w:instrText xml:space="preserve"> PAGEREF _Toc21087549 \h </w:instrText>
      </w:r>
      <w:r>
        <w:fldChar w:fldCharType="separate"/>
      </w:r>
      <w:r>
        <w:t>6</w:t>
      </w:r>
      <w:r>
        <w:fldChar w:fldCharType="end"/>
      </w:r>
    </w:p>
    <w:p w14:paraId="16426F3D" w14:textId="3AC3E77A" w:rsidR="00AE3496" w:rsidRPr="0091699E" w:rsidRDefault="00AE3496">
      <w:pPr>
        <w:pStyle w:val="TOC2"/>
        <w:rPr>
          <w:rFonts w:ascii="Calibri" w:hAnsi="Calibri"/>
          <w:sz w:val="22"/>
          <w:szCs w:val="22"/>
          <w:lang w:val="en-US" w:eastAsia="sv-SE"/>
          <w:rPrChange w:id="24" w:author="Ericsson2" w:date="2019-10-18T08:20:00Z">
            <w:rPr>
              <w:rFonts w:ascii="Calibri" w:hAnsi="Calibri"/>
              <w:sz w:val="22"/>
              <w:szCs w:val="22"/>
              <w:lang w:val="sv-SE" w:eastAsia="sv-SE"/>
            </w:rPr>
          </w:rPrChange>
        </w:rPr>
      </w:pPr>
      <w:r>
        <w:t>8.X</w:t>
      </w:r>
      <w:r w:rsidRPr="0091699E">
        <w:rPr>
          <w:rFonts w:ascii="Calibri" w:hAnsi="Calibri"/>
          <w:sz w:val="22"/>
          <w:szCs w:val="22"/>
          <w:lang w:val="en-US" w:eastAsia="sv-SE"/>
          <w:rPrChange w:id="25" w:author="Ericsson2" w:date="2019-10-18T08:20:00Z">
            <w:rPr>
              <w:rFonts w:ascii="Calibri" w:hAnsi="Calibri"/>
              <w:sz w:val="22"/>
              <w:szCs w:val="22"/>
              <w:lang w:val="sv-SE" w:eastAsia="sv-SE"/>
            </w:rPr>
          </w:rPrChange>
        </w:rPr>
        <w:tab/>
      </w:r>
      <w:r>
        <w:t>Key Issue #&lt;X&gt;: &lt;Key Issue Title&gt;</w:t>
      </w:r>
      <w:r>
        <w:tab/>
      </w:r>
      <w:r>
        <w:fldChar w:fldCharType="begin"/>
      </w:r>
      <w:r>
        <w:instrText xml:space="preserve"> PAGEREF _Toc21087550 \h </w:instrText>
      </w:r>
      <w:r>
        <w:fldChar w:fldCharType="separate"/>
      </w:r>
      <w:r>
        <w:t>6</w:t>
      </w:r>
      <w:r>
        <w:fldChar w:fldCharType="end"/>
      </w:r>
    </w:p>
    <w:p w14:paraId="0DB22C36" w14:textId="0AC3684F" w:rsidR="00AE3496" w:rsidRPr="0091699E" w:rsidRDefault="00AE3496">
      <w:pPr>
        <w:pStyle w:val="TOC8"/>
        <w:rPr>
          <w:rFonts w:ascii="Calibri" w:hAnsi="Calibri"/>
          <w:b w:val="0"/>
          <w:szCs w:val="22"/>
          <w:lang w:val="sv-SE" w:eastAsia="sv-SE"/>
        </w:rPr>
      </w:pPr>
      <w:r>
        <w:t>Annex A:</w:t>
      </w:r>
      <w:r w:rsidRPr="0091699E">
        <w:rPr>
          <w:rFonts w:ascii="Calibri" w:hAnsi="Calibri"/>
          <w:b w:val="0"/>
          <w:szCs w:val="22"/>
          <w:lang w:val="sv-SE" w:eastAsia="sv-SE"/>
        </w:rPr>
        <w:tab/>
      </w:r>
      <w:r>
        <w:t xml:space="preserve"> Change history</w:t>
      </w:r>
      <w:r>
        <w:tab/>
      </w:r>
      <w:r>
        <w:fldChar w:fldCharType="begin"/>
      </w:r>
      <w:r>
        <w:instrText xml:space="preserve"> PAGEREF _Toc21087551 \h </w:instrText>
      </w:r>
      <w:r>
        <w:fldChar w:fldCharType="separate"/>
      </w:r>
      <w:r>
        <w:t>7</w:t>
      </w:r>
      <w:r>
        <w:fldChar w:fldCharType="end"/>
      </w:r>
    </w:p>
    <w:p w14:paraId="2D0731A6" w14:textId="193683DE" w:rsidR="00080512" w:rsidRPr="004D3578" w:rsidRDefault="004D3578">
      <w:r w:rsidRPr="004D3578">
        <w:rPr>
          <w:noProof/>
          <w:sz w:val="22"/>
        </w:rPr>
        <w:fldChar w:fldCharType="end"/>
      </w:r>
    </w:p>
    <w:p w14:paraId="08088B91" w14:textId="4D9F2F69" w:rsidR="0074026F" w:rsidRDefault="00080512" w:rsidP="0074026F">
      <w:pPr>
        <w:pStyle w:val="Guidance"/>
      </w:pPr>
      <w:r w:rsidRPr="004D3578">
        <w:br w:type="page"/>
      </w:r>
    </w:p>
    <w:p w14:paraId="68226179" w14:textId="77777777" w:rsidR="00080512" w:rsidRDefault="00080512">
      <w:pPr>
        <w:pStyle w:val="Heading1"/>
      </w:pPr>
      <w:bookmarkStart w:id="26" w:name="foreword"/>
      <w:bookmarkStart w:id="27" w:name="_Toc21087529"/>
      <w:bookmarkEnd w:id="26"/>
      <w:r w:rsidRPr="004D3578">
        <w:t>Foreword</w:t>
      </w:r>
      <w:bookmarkEnd w:id="27"/>
    </w:p>
    <w:p w14:paraId="13DC29AE" w14:textId="58C3F9F6" w:rsidR="00080512" w:rsidRPr="004D3578" w:rsidRDefault="00080512">
      <w:r w:rsidRPr="004D3578">
        <w:t xml:space="preserve">This </w:t>
      </w:r>
      <w:r w:rsidRPr="00024717">
        <w:t xml:space="preserve">Technical </w:t>
      </w:r>
      <w:bookmarkStart w:id="28" w:name="spectype3"/>
      <w:r w:rsidR="00602AEA" w:rsidRPr="00024717">
        <w:t>Report</w:t>
      </w:r>
      <w:bookmarkEnd w:id="28"/>
      <w:r w:rsidRPr="00024717">
        <w:t xml:space="preserve"> has been</w:t>
      </w:r>
      <w:r w:rsidRPr="004D3578">
        <w:t xml:space="preserve"> produced by the 3</w:t>
      </w:r>
      <w:r w:rsidR="00F04712">
        <w:t>rd</w:t>
      </w:r>
      <w:r w:rsidRPr="004D3578">
        <w:t xml:space="preserve"> Generation Partnership Project (3GPP).</w:t>
      </w:r>
    </w:p>
    <w:p w14:paraId="0037A9B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7793F8" w14:textId="77777777" w:rsidR="00080512" w:rsidRPr="004D3578" w:rsidRDefault="00080512">
      <w:pPr>
        <w:pStyle w:val="B1"/>
      </w:pPr>
      <w:r w:rsidRPr="004D3578">
        <w:t>Version x.y.z</w:t>
      </w:r>
    </w:p>
    <w:p w14:paraId="707488E7" w14:textId="77777777" w:rsidR="00080512" w:rsidRPr="004D3578" w:rsidRDefault="00080512">
      <w:pPr>
        <w:pStyle w:val="B1"/>
      </w:pPr>
      <w:r w:rsidRPr="004D3578">
        <w:t>where:</w:t>
      </w:r>
    </w:p>
    <w:p w14:paraId="41B4FF3A" w14:textId="77777777" w:rsidR="00080512" w:rsidRPr="004D3578" w:rsidRDefault="00080512">
      <w:pPr>
        <w:pStyle w:val="B2"/>
      </w:pPr>
      <w:r w:rsidRPr="004D3578">
        <w:t>x</w:t>
      </w:r>
      <w:r w:rsidRPr="004D3578">
        <w:tab/>
        <w:t>the first digit:</w:t>
      </w:r>
    </w:p>
    <w:p w14:paraId="57B030E8" w14:textId="77777777" w:rsidR="00080512" w:rsidRPr="004D3578" w:rsidRDefault="00080512">
      <w:pPr>
        <w:pStyle w:val="B3"/>
      </w:pPr>
      <w:r w:rsidRPr="004D3578">
        <w:t>1</w:t>
      </w:r>
      <w:r w:rsidRPr="004D3578">
        <w:tab/>
        <w:t>presented to TSG for information;</w:t>
      </w:r>
    </w:p>
    <w:p w14:paraId="1D511025" w14:textId="77777777" w:rsidR="00080512" w:rsidRPr="004D3578" w:rsidRDefault="00080512">
      <w:pPr>
        <w:pStyle w:val="B3"/>
      </w:pPr>
      <w:r w:rsidRPr="004D3578">
        <w:t>2</w:t>
      </w:r>
      <w:r w:rsidRPr="004D3578">
        <w:tab/>
        <w:t>presented to TSG for approval;</w:t>
      </w:r>
    </w:p>
    <w:p w14:paraId="49E52971" w14:textId="77777777" w:rsidR="00080512" w:rsidRPr="004D3578" w:rsidRDefault="00080512">
      <w:pPr>
        <w:pStyle w:val="B3"/>
      </w:pPr>
      <w:r w:rsidRPr="004D3578">
        <w:t>3</w:t>
      </w:r>
      <w:r w:rsidRPr="004D3578">
        <w:tab/>
        <w:t>or greater indicates TSG approved document under change control.</w:t>
      </w:r>
    </w:p>
    <w:p w14:paraId="7773B14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642FAF" w14:textId="77777777" w:rsidR="00080512" w:rsidRDefault="00080512">
      <w:pPr>
        <w:pStyle w:val="B2"/>
      </w:pPr>
      <w:r w:rsidRPr="004D3578">
        <w:t>z</w:t>
      </w:r>
      <w:r w:rsidRPr="004D3578">
        <w:tab/>
        <w:t>the third digit is incremented when editorial only changes have been incorporated in the document.</w:t>
      </w:r>
    </w:p>
    <w:p w14:paraId="5192186D" w14:textId="75249779" w:rsidR="00774DA4" w:rsidRPr="004D3578" w:rsidRDefault="00774DA4" w:rsidP="00A27486"/>
    <w:p w14:paraId="1977A15A" w14:textId="3345AFC3" w:rsidR="00080512" w:rsidRPr="004D3578" w:rsidRDefault="00080512">
      <w:pPr>
        <w:pStyle w:val="Guidance"/>
      </w:pPr>
      <w:bookmarkStart w:id="29" w:name="introduction"/>
      <w:bookmarkEnd w:id="29"/>
    </w:p>
    <w:p w14:paraId="1D75C680" w14:textId="77777777" w:rsidR="00080512" w:rsidRPr="004D3578" w:rsidRDefault="00080512">
      <w:pPr>
        <w:pStyle w:val="Heading1"/>
      </w:pPr>
      <w:r w:rsidRPr="004D3578">
        <w:br w:type="page"/>
      </w:r>
      <w:bookmarkStart w:id="30" w:name="scope"/>
      <w:bookmarkStart w:id="31" w:name="_Toc21087530"/>
      <w:bookmarkEnd w:id="30"/>
      <w:r w:rsidRPr="004D3578">
        <w:lastRenderedPageBreak/>
        <w:t>1</w:t>
      </w:r>
      <w:r w:rsidRPr="004D3578">
        <w:tab/>
        <w:t>Scope</w:t>
      </w:r>
      <w:bookmarkEnd w:id="31"/>
    </w:p>
    <w:p w14:paraId="00DECF78" w14:textId="2F559DB7" w:rsidR="00080512" w:rsidRPr="004D3578" w:rsidRDefault="00750BF8" w:rsidP="00750BF8">
      <w:pPr>
        <w:pStyle w:val="EditorsNote"/>
      </w:pPr>
      <w:r>
        <w:t>Editor’s Note: this clause includes the scope of the TR.</w:t>
      </w:r>
    </w:p>
    <w:p w14:paraId="7EC9E1FE" w14:textId="77777777" w:rsidR="00080512" w:rsidRPr="004D3578" w:rsidRDefault="00080512">
      <w:pPr>
        <w:pStyle w:val="Heading1"/>
      </w:pPr>
      <w:bookmarkStart w:id="32" w:name="references"/>
      <w:bookmarkStart w:id="33" w:name="_Toc21087531"/>
      <w:bookmarkEnd w:id="32"/>
      <w:r w:rsidRPr="004D3578">
        <w:t>2</w:t>
      </w:r>
      <w:r w:rsidRPr="004D3578">
        <w:tab/>
        <w:t>References</w:t>
      </w:r>
      <w:bookmarkEnd w:id="33"/>
    </w:p>
    <w:p w14:paraId="21EFBE58" w14:textId="77777777" w:rsidR="00080512" w:rsidRPr="004D3578" w:rsidRDefault="00080512">
      <w:r w:rsidRPr="004D3578">
        <w:t>The following documents contain provisions which, through reference in this text, constitute provisions of the present document.</w:t>
      </w:r>
    </w:p>
    <w:p w14:paraId="0565F8B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403F1B4" w14:textId="77777777" w:rsidR="00080512" w:rsidRPr="004D3578" w:rsidRDefault="00051834" w:rsidP="00051834">
      <w:pPr>
        <w:pStyle w:val="B1"/>
      </w:pPr>
      <w:r>
        <w:t>-</w:t>
      </w:r>
      <w:r>
        <w:tab/>
      </w:r>
      <w:r w:rsidR="00080512" w:rsidRPr="004D3578">
        <w:t>For a specific reference, subsequent revisions do not apply.</w:t>
      </w:r>
    </w:p>
    <w:p w14:paraId="165C631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151C430" w14:textId="77777777" w:rsidR="00EC4A25" w:rsidRPr="004D3578" w:rsidRDefault="00EC4A25" w:rsidP="00EC4A25">
      <w:pPr>
        <w:pStyle w:val="EX"/>
      </w:pPr>
      <w:r w:rsidRPr="004D3578">
        <w:t>[1]</w:t>
      </w:r>
      <w:r w:rsidRPr="004D3578">
        <w:tab/>
        <w:t>3GPP TR 21.905: "Vocabulary for 3GPP Specifications".</w:t>
      </w:r>
    </w:p>
    <w:p w14:paraId="781AB7F6" w14:textId="77777777" w:rsidR="00080512" w:rsidRPr="004D3578" w:rsidRDefault="00080512">
      <w:pPr>
        <w:pStyle w:val="Heading1"/>
      </w:pPr>
      <w:bookmarkStart w:id="34" w:name="definitions"/>
      <w:bookmarkStart w:id="35" w:name="_Toc21087532"/>
      <w:bookmarkEnd w:id="34"/>
      <w:r w:rsidRPr="004D3578">
        <w:t>3</w:t>
      </w:r>
      <w:r w:rsidRPr="004D3578">
        <w:tab/>
        <w:t>Definitions</w:t>
      </w:r>
      <w:r w:rsidR="00602AEA">
        <w:t xml:space="preserve"> of terms, symbols and abbreviations</w:t>
      </w:r>
      <w:bookmarkEnd w:id="35"/>
    </w:p>
    <w:p w14:paraId="701D4210" w14:textId="77777777" w:rsidR="00080512" w:rsidRPr="004D3578" w:rsidRDefault="00080512">
      <w:pPr>
        <w:pStyle w:val="Heading2"/>
      </w:pPr>
      <w:bookmarkStart w:id="36" w:name="_Toc21087533"/>
      <w:r w:rsidRPr="004D3578">
        <w:t>3.1</w:t>
      </w:r>
      <w:r w:rsidRPr="004D3578">
        <w:tab/>
      </w:r>
      <w:r w:rsidR="002B6339">
        <w:t>Terms</w:t>
      </w:r>
      <w:bookmarkEnd w:id="36"/>
    </w:p>
    <w:p w14:paraId="2D7C4D0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9A41604" w14:textId="77777777" w:rsidR="00080512" w:rsidRPr="004D3578" w:rsidRDefault="00080512">
      <w:pPr>
        <w:pStyle w:val="Heading2"/>
      </w:pPr>
      <w:bookmarkStart w:id="37" w:name="_Toc21087534"/>
      <w:r w:rsidRPr="004D3578">
        <w:t>3.2</w:t>
      </w:r>
      <w:r w:rsidRPr="004D3578">
        <w:tab/>
        <w:t>Symbols</w:t>
      </w:r>
      <w:bookmarkEnd w:id="37"/>
    </w:p>
    <w:p w14:paraId="59FAC5EF" w14:textId="4DB9E68C" w:rsidR="00080512" w:rsidRPr="004D3578" w:rsidRDefault="00025968" w:rsidP="00025968">
      <w:r>
        <w:t>Void</w:t>
      </w:r>
    </w:p>
    <w:p w14:paraId="04884DF3" w14:textId="77777777" w:rsidR="00080512" w:rsidRPr="004D3578" w:rsidRDefault="00080512">
      <w:pPr>
        <w:pStyle w:val="Heading2"/>
      </w:pPr>
      <w:bookmarkStart w:id="38" w:name="_Toc21087535"/>
      <w:r w:rsidRPr="004D3578">
        <w:t>3.3</w:t>
      </w:r>
      <w:r w:rsidRPr="004D3578">
        <w:tab/>
        <w:t>Abbreviations</w:t>
      </w:r>
      <w:bookmarkEnd w:id="38"/>
    </w:p>
    <w:p w14:paraId="7C231AD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F1E9065" w14:textId="77777777" w:rsidR="00080512" w:rsidRPr="004D3578" w:rsidRDefault="00080512" w:rsidP="00C07047">
      <w:pPr>
        <w:pStyle w:val="EW"/>
        <w:ind w:left="0" w:firstLine="0"/>
      </w:pPr>
    </w:p>
    <w:p w14:paraId="42963873" w14:textId="40F0515B" w:rsidR="00080512" w:rsidRDefault="00080512">
      <w:pPr>
        <w:pStyle w:val="Heading1"/>
      </w:pPr>
      <w:bookmarkStart w:id="39" w:name="clause4"/>
      <w:bookmarkStart w:id="40" w:name="_Toc21087536"/>
      <w:bookmarkEnd w:id="39"/>
      <w:r w:rsidRPr="004D3578">
        <w:t>4</w:t>
      </w:r>
      <w:r w:rsidRPr="004D3578">
        <w:tab/>
      </w:r>
      <w:r w:rsidR="004C40C8" w:rsidRPr="004C40C8">
        <w:t>Architectural Assumptions and Requirements</w:t>
      </w:r>
      <w:bookmarkEnd w:id="40"/>
    </w:p>
    <w:p w14:paraId="70F3C993" w14:textId="19F89CE6" w:rsidR="004C40C8" w:rsidRPr="004D3578" w:rsidRDefault="004C40C8" w:rsidP="004C40C8">
      <w:pPr>
        <w:pStyle w:val="EditorsNote"/>
      </w:pPr>
      <w:r>
        <w:t xml:space="preserve">Editor’s Note: this clause includes the </w:t>
      </w:r>
      <w:r w:rsidR="004D5A05" w:rsidRPr="004D5A05">
        <w:t xml:space="preserve">Architectural Assumptions and Requirements </w:t>
      </w:r>
      <w:r w:rsidR="004D5A05">
        <w:t xml:space="preserve">applicable for </w:t>
      </w:r>
      <w:r>
        <w:t xml:space="preserve">the </w:t>
      </w:r>
      <w:r w:rsidR="004D5A05">
        <w:t>study</w:t>
      </w:r>
      <w:r>
        <w:t>.</w:t>
      </w:r>
    </w:p>
    <w:p w14:paraId="5E6DD764" w14:textId="77777777" w:rsidR="004C40C8" w:rsidRPr="004C40C8" w:rsidRDefault="004C40C8" w:rsidP="004C40C8"/>
    <w:p w14:paraId="4C269AA5" w14:textId="1C1E87C3" w:rsidR="00D85DD5" w:rsidRDefault="00D85DD5">
      <w:pPr>
        <w:pStyle w:val="Guidance"/>
      </w:pPr>
    </w:p>
    <w:p w14:paraId="5A4B10A4" w14:textId="26883BC4" w:rsidR="00D85DD5" w:rsidRDefault="0017712F" w:rsidP="004B4A61">
      <w:pPr>
        <w:pStyle w:val="Heading1"/>
      </w:pPr>
      <w:bookmarkStart w:id="41" w:name="_Toc21087537"/>
      <w:r>
        <w:lastRenderedPageBreak/>
        <w:t>5</w:t>
      </w:r>
      <w:r>
        <w:tab/>
      </w:r>
      <w:r w:rsidR="004B4A61">
        <w:t>Key Issues</w:t>
      </w:r>
      <w:bookmarkEnd w:id="41"/>
    </w:p>
    <w:p w14:paraId="4F58D993" w14:textId="77777777" w:rsidR="008F2002" w:rsidRPr="004D3578" w:rsidRDefault="008F2002" w:rsidP="008F2002">
      <w:pPr>
        <w:pStyle w:val="Heading2"/>
      </w:pPr>
      <w:bookmarkStart w:id="42" w:name="_Toc16839376"/>
      <w:bookmarkStart w:id="43" w:name="_Toc21087538"/>
      <w:r>
        <w:t>5</w:t>
      </w:r>
      <w:r w:rsidRPr="004D3578">
        <w:t>.</w:t>
      </w:r>
      <w:r>
        <w:t>X</w:t>
      </w:r>
      <w:r w:rsidRPr="004D3578">
        <w:tab/>
      </w:r>
      <w:r w:rsidRPr="00F239B0">
        <w:t xml:space="preserve">Key Issue </w:t>
      </w:r>
      <w:r>
        <w:t>#&lt;</w:t>
      </w:r>
      <w:r w:rsidRPr="00F239B0">
        <w:t>X</w:t>
      </w:r>
      <w:r>
        <w:t>&gt;</w:t>
      </w:r>
      <w:r w:rsidRPr="00F239B0">
        <w:t>: &lt;Key Issue Title</w:t>
      </w:r>
      <w:r>
        <w:t>&gt;</w:t>
      </w:r>
      <w:bookmarkEnd w:id="42"/>
      <w:bookmarkEnd w:id="43"/>
      <w:r w:rsidRPr="00F239B0">
        <w:t xml:space="preserve"> </w:t>
      </w:r>
    </w:p>
    <w:p w14:paraId="1E9FC4EE" w14:textId="77777777" w:rsidR="008F2002" w:rsidRDefault="008F2002" w:rsidP="008F2002">
      <w:pPr>
        <w:pStyle w:val="Heading3"/>
        <w:rPr>
          <w:lang w:eastAsia="ko-KR"/>
        </w:rPr>
      </w:pPr>
      <w:bookmarkStart w:id="44" w:name="_Toc500949092"/>
      <w:bookmarkStart w:id="45" w:name="_Toc16839377"/>
      <w:bookmarkStart w:id="46" w:name="_Toc21087539"/>
      <w:bookmarkStart w:id="47" w:name="_Hlk500943653"/>
      <w:r>
        <w:rPr>
          <w:lang w:eastAsia="ko-KR"/>
        </w:rPr>
        <w:t>5.X.1</w:t>
      </w:r>
      <w:r>
        <w:rPr>
          <w:lang w:eastAsia="ko-KR"/>
        </w:rPr>
        <w:tab/>
        <w:t>Description</w:t>
      </w:r>
      <w:bookmarkEnd w:id="44"/>
      <w:bookmarkEnd w:id="45"/>
      <w:bookmarkEnd w:id="46"/>
    </w:p>
    <w:p w14:paraId="31E87EF1" w14:textId="48EF056E" w:rsidR="008F2002" w:rsidRDefault="008F2002" w:rsidP="008F6494">
      <w:pPr>
        <w:pStyle w:val="EditorsNote"/>
        <w:rPr>
          <w:lang w:eastAsia="ko-KR"/>
        </w:rPr>
      </w:pPr>
      <w:r>
        <w:rPr>
          <w:lang w:eastAsia="ko-KR"/>
        </w:rPr>
        <w:t>Editor’s note: This clause provides a description of the key issue.</w:t>
      </w:r>
      <w:bookmarkEnd w:id="47"/>
    </w:p>
    <w:p w14:paraId="3F5AA470" w14:textId="77777777" w:rsidR="008F2002" w:rsidRPr="004D3578" w:rsidRDefault="008F2002" w:rsidP="008F2002">
      <w:pPr>
        <w:pStyle w:val="Heading1"/>
      </w:pPr>
      <w:bookmarkStart w:id="48" w:name="_Toc16839381"/>
      <w:bookmarkStart w:id="49" w:name="_Toc21087540"/>
      <w:r>
        <w:t>6</w:t>
      </w:r>
      <w:r w:rsidRPr="004D3578">
        <w:tab/>
      </w:r>
      <w:r>
        <w:t>Solutions</w:t>
      </w:r>
      <w:bookmarkEnd w:id="48"/>
      <w:bookmarkEnd w:id="49"/>
    </w:p>
    <w:p w14:paraId="28192675" w14:textId="67B86AC6" w:rsidR="00BD6461" w:rsidRDefault="00BD6461" w:rsidP="008F2002">
      <w:pPr>
        <w:pStyle w:val="Heading2"/>
        <w:rPr>
          <w:ins w:id="50" w:author="Ericsson2" w:date="2019-10-18T08:20:00Z"/>
        </w:rPr>
      </w:pPr>
      <w:bookmarkStart w:id="51" w:name="_Toc16839382"/>
      <w:bookmarkStart w:id="52" w:name="_Toc21087541"/>
      <w:ins w:id="53" w:author="Ericsson2" w:date="2019-10-18T08:20:00Z">
        <w:r>
          <w:t>6.0</w:t>
        </w:r>
        <w:r>
          <w:tab/>
        </w:r>
      </w:ins>
      <w:ins w:id="54" w:author="Ericsson2" w:date="2019-10-18T08:21:00Z">
        <w:r w:rsidR="003140C2">
          <w:rPr>
            <w:lang w:eastAsia="zh-CN"/>
          </w:rPr>
          <w:t>Mapping Solutions to Key Issues</w:t>
        </w:r>
      </w:ins>
    </w:p>
    <w:p w14:paraId="13634212" w14:textId="3C97D6D3" w:rsidR="008F2002" w:rsidRPr="004D3578" w:rsidRDefault="008F2002" w:rsidP="008F2002">
      <w:pPr>
        <w:pStyle w:val="Heading2"/>
      </w:pPr>
      <w:r>
        <w:t>6</w:t>
      </w:r>
      <w:r w:rsidRPr="004D3578">
        <w:t>.</w:t>
      </w:r>
      <w:r>
        <w:t>X</w:t>
      </w:r>
      <w:r w:rsidRPr="004D3578">
        <w:tab/>
      </w:r>
      <w:r>
        <w:t>Solut</w:t>
      </w:r>
      <w:bookmarkStart w:id="55" w:name="_GoBack"/>
      <w:bookmarkEnd w:id="55"/>
      <w:r>
        <w:t>ion #&lt;X&gt;</w:t>
      </w:r>
      <w:r w:rsidRPr="00F239B0">
        <w:t>: &lt;</w:t>
      </w:r>
      <w:r>
        <w:t>Solution</w:t>
      </w:r>
      <w:r w:rsidRPr="00F239B0">
        <w:t xml:space="preserve"> Title</w:t>
      </w:r>
      <w:r>
        <w:t>&gt;</w:t>
      </w:r>
      <w:bookmarkEnd w:id="51"/>
      <w:bookmarkEnd w:id="52"/>
      <w:r w:rsidRPr="00F239B0">
        <w:t xml:space="preserve"> </w:t>
      </w:r>
    </w:p>
    <w:p w14:paraId="61EA56CC" w14:textId="4FF759E0" w:rsidR="008F2002" w:rsidRDefault="008F2002" w:rsidP="008F2002">
      <w:pPr>
        <w:pStyle w:val="Heading3"/>
        <w:rPr>
          <w:lang w:eastAsia="ko-KR"/>
        </w:rPr>
      </w:pPr>
      <w:bookmarkStart w:id="56" w:name="_Toc16839383"/>
      <w:bookmarkStart w:id="57" w:name="_Toc21087542"/>
      <w:r>
        <w:rPr>
          <w:lang w:eastAsia="ko-KR"/>
        </w:rPr>
        <w:t>6.X.1</w:t>
      </w:r>
      <w:r>
        <w:rPr>
          <w:lang w:eastAsia="ko-KR"/>
        </w:rPr>
        <w:tab/>
      </w:r>
      <w:bookmarkEnd w:id="56"/>
      <w:r w:rsidR="00E20B6B">
        <w:rPr>
          <w:lang w:eastAsia="ko-KR"/>
        </w:rPr>
        <w:t>Introduction</w:t>
      </w:r>
      <w:bookmarkEnd w:id="57"/>
    </w:p>
    <w:p w14:paraId="7610BB07" w14:textId="3B81BD2C" w:rsidR="008F2002" w:rsidRDefault="008F2002" w:rsidP="008F2002">
      <w:pPr>
        <w:pStyle w:val="EditorsNote"/>
        <w:rPr>
          <w:lang w:val="en-US"/>
        </w:rPr>
      </w:pPr>
      <w:r>
        <w:t>Editor's Note:</w:t>
      </w:r>
      <w:r>
        <w:tab/>
      </w:r>
      <w:r>
        <w:rPr>
          <w:lang w:val="en-US"/>
        </w:rPr>
        <w:t>This clause lists the key issue(s) addressed by this solution</w:t>
      </w:r>
      <w:r w:rsidR="005566B7">
        <w:rPr>
          <w:lang w:val="en-US"/>
        </w:rPr>
        <w:t xml:space="preserve">, and </w:t>
      </w:r>
      <w:r w:rsidR="003C5C81" w:rsidRPr="00AE3496">
        <w:rPr>
          <w:highlight w:val="yellow"/>
          <w:lang w:val="en-US"/>
        </w:rPr>
        <w:t xml:space="preserve">briefly the </w:t>
      </w:r>
      <w:r w:rsidR="005566B7" w:rsidRPr="00AE3496">
        <w:rPr>
          <w:highlight w:val="yellow"/>
          <w:lang w:val="en-US"/>
        </w:rPr>
        <w:t>main principles</w:t>
      </w:r>
      <w:r w:rsidR="005566B7">
        <w:rPr>
          <w:lang w:val="en-US"/>
        </w:rPr>
        <w:t xml:space="preserve"> of the solution</w:t>
      </w:r>
      <w:r>
        <w:rPr>
          <w:lang w:val="en-US"/>
        </w:rPr>
        <w:t>.</w:t>
      </w:r>
    </w:p>
    <w:p w14:paraId="7AE40376" w14:textId="77777777" w:rsidR="008F2002" w:rsidRDefault="008F2002" w:rsidP="008F2002">
      <w:pPr>
        <w:pStyle w:val="Heading3"/>
        <w:rPr>
          <w:lang w:eastAsia="ko-KR"/>
        </w:rPr>
      </w:pPr>
      <w:bookmarkStart w:id="58" w:name="_Toc16839384"/>
      <w:bookmarkStart w:id="59" w:name="_Toc21087543"/>
      <w:r>
        <w:rPr>
          <w:lang w:eastAsia="ko-KR"/>
        </w:rPr>
        <w:t>6.X.2</w:t>
      </w:r>
      <w:r>
        <w:rPr>
          <w:lang w:eastAsia="ko-KR"/>
        </w:rPr>
        <w:tab/>
        <w:t>Functional Description</w:t>
      </w:r>
      <w:bookmarkEnd w:id="58"/>
      <w:bookmarkEnd w:id="59"/>
    </w:p>
    <w:p w14:paraId="1865B2E4" w14:textId="6AA359DF" w:rsidR="008F2002" w:rsidRDefault="008F2002" w:rsidP="008F2002">
      <w:pPr>
        <w:pStyle w:val="EditorsNote"/>
      </w:pPr>
      <w:r>
        <w:t>Editor's Note:</w:t>
      </w:r>
      <w:r>
        <w:tab/>
      </w:r>
      <w:r>
        <w:rPr>
          <w:lang w:val="en-US"/>
        </w:rPr>
        <w:t>This clause </w:t>
      </w:r>
      <w:r w:rsidR="00AF6665">
        <w:rPr>
          <w:lang w:val="en-US"/>
        </w:rPr>
        <w:t xml:space="preserve">further details </w:t>
      </w:r>
      <w:r w:rsidR="003B2823">
        <w:rPr>
          <w:lang w:val="en-US"/>
        </w:rPr>
        <w:t>the</w:t>
      </w:r>
      <w:r>
        <w:rPr>
          <w:lang w:val="en-US"/>
        </w:rPr>
        <w:t xml:space="preserve"> solution principles </w:t>
      </w:r>
      <w:r w:rsidR="002746F2">
        <w:rPr>
          <w:lang w:val="en-US"/>
        </w:rPr>
        <w:t>and</w:t>
      </w:r>
      <w:r>
        <w:rPr>
          <w:lang w:val="en-US"/>
        </w:rPr>
        <w:t xml:space="preserve"> any assumptions made</w:t>
      </w:r>
      <w:r>
        <w:t>.</w:t>
      </w:r>
    </w:p>
    <w:p w14:paraId="108C9365" w14:textId="77777777" w:rsidR="008F2002" w:rsidRDefault="008F2002" w:rsidP="008F2002">
      <w:pPr>
        <w:pStyle w:val="Heading3"/>
      </w:pPr>
      <w:bookmarkStart w:id="60" w:name="_Toc16839385"/>
      <w:bookmarkStart w:id="61" w:name="_Toc21087544"/>
      <w:r>
        <w:t>6.X.3</w:t>
      </w:r>
      <w:r>
        <w:tab/>
        <w:t>Procedures</w:t>
      </w:r>
      <w:bookmarkEnd w:id="60"/>
      <w:bookmarkEnd w:id="61"/>
    </w:p>
    <w:p w14:paraId="7BFF56DD" w14:textId="1D153E86" w:rsidR="008F2002" w:rsidRPr="00166C2D" w:rsidRDefault="008F2002" w:rsidP="008F2002">
      <w:pPr>
        <w:pStyle w:val="EditorsNote"/>
        <w:rPr>
          <w:lang w:eastAsia="ko-KR"/>
        </w:rPr>
      </w:pPr>
      <w:r w:rsidRPr="00CF6B4A">
        <w:t>Editor</w:t>
      </w:r>
      <w:r>
        <w:t>'</w:t>
      </w:r>
      <w:r w:rsidRPr="00CF6B4A">
        <w:t xml:space="preserve">s Note: </w:t>
      </w:r>
      <w:r>
        <w:rPr>
          <w:lang w:val="en-US"/>
        </w:rPr>
        <w:t xml:space="preserve">This clause describes </w:t>
      </w:r>
      <w:r>
        <w:t>procedures and information flows for the solution.</w:t>
      </w:r>
    </w:p>
    <w:p w14:paraId="0DB45FF0" w14:textId="77777777" w:rsidR="008F2002" w:rsidRDefault="008F2002" w:rsidP="008F2002">
      <w:pPr>
        <w:pStyle w:val="Heading3"/>
      </w:pPr>
      <w:bookmarkStart w:id="62" w:name="_Toc16839386"/>
      <w:bookmarkStart w:id="63" w:name="_Toc21087545"/>
      <w:r>
        <w:t>6.X.4</w:t>
      </w:r>
      <w:r>
        <w:tab/>
      </w:r>
      <w:r w:rsidRPr="00B97AC8">
        <w:t>Impact</w:t>
      </w:r>
      <w:r>
        <w:t>s</w:t>
      </w:r>
      <w:r w:rsidRPr="00B97AC8">
        <w:t xml:space="preserve"> on existing entities and interfaces</w:t>
      </w:r>
      <w:bookmarkEnd w:id="62"/>
      <w:bookmarkEnd w:id="63"/>
    </w:p>
    <w:p w14:paraId="5BD13335" w14:textId="77777777" w:rsidR="008F2002" w:rsidRDefault="008F2002" w:rsidP="008F2002">
      <w:pPr>
        <w:keepLines/>
        <w:ind w:left="1135" w:hanging="851"/>
        <w:rPr>
          <w:color w:val="FF0000"/>
        </w:rPr>
      </w:pPr>
      <w:r>
        <w:rPr>
          <w:color w:val="FF0000"/>
        </w:rPr>
        <w:t>Editor's Note</w:t>
      </w:r>
      <w:r w:rsidRPr="00B319A9">
        <w:rPr>
          <w:color w:val="FF0000"/>
        </w:rPr>
        <w:t xml:space="preserve">: </w:t>
      </w:r>
      <w:r w:rsidRPr="002855DC">
        <w:rPr>
          <w:color w:val="FF0000"/>
        </w:rPr>
        <w:t xml:space="preserve">This clause </w:t>
      </w:r>
      <w:r>
        <w:rPr>
          <w:color w:val="FF0000"/>
        </w:rPr>
        <w:t>lists</w:t>
      </w:r>
      <w:r w:rsidRPr="002855DC">
        <w:rPr>
          <w:color w:val="FF0000"/>
        </w:rPr>
        <w:t xml:space="preserve"> </w:t>
      </w:r>
      <w:r>
        <w:rPr>
          <w:color w:val="FF0000"/>
        </w:rPr>
        <w:t>impacts to existing entities and interfaces.</w:t>
      </w:r>
    </w:p>
    <w:p w14:paraId="03A65ADD" w14:textId="066C1BC3" w:rsidR="008F2002" w:rsidDel="00BD6461" w:rsidRDefault="008F2002" w:rsidP="008F2002">
      <w:pPr>
        <w:pStyle w:val="Heading3"/>
        <w:rPr>
          <w:del w:id="64" w:author="Ericsson2" w:date="2019-10-18T08:20:00Z"/>
        </w:rPr>
      </w:pPr>
      <w:bookmarkStart w:id="65" w:name="_Toc16839387"/>
      <w:bookmarkStart w:id="66" w:name="_Toc21087546"/>
      <w:del w:id="67" w:author="Ericsson2" w:date="2019-10-18T08:20:00Z">
        <w:r w:rsidDel="00BD6461">
          <w:delText>6.X.5</w:delText>
        </w:r>
        <w:r w:rsidDel="00BD6461">
          <w:tab/>
          <w:delText>Evaluation</w:delText>
        </w:r>
        <w:bookmarkEnd w:id="65"/>
        <w:bookmarkEnd w:id="66"/>
      </w:del>
    </w:p>
    <w:p w14:paraId="1FF88543" w14:textId="09A37028" w:rsidR="008F2002" w:rsidDel="00BD6461" w:rsidRDefault="008F2002" w:rsidP="008F2002">
      <w:pPr>
        <w:keepLines/>
        <w:ind w:left="1135" w:hanging="851"/>
        <w:rPr>
          <w:del w:id="68" w:author="Ericsson2" w:date="2019-10-18T08:20:00Z"/>
          <w:color w:val="FF0000"/>
        </w:rPr>
      </w:pPr>
      <w:del w:id="69" w:author="Ericsson2" w:date="2019-10-18T08:20:00Z">
        <w:r w:rsidDel="00BD6461">
          <w:rPr>
            <w:color w:val="FF0000"/>
          </w:rPr>
          <w:delText>Editor's Note</w:delText>
        </w:r>
        <w:r w:rsidRPr="00B319A9" w:rsidDel="00BD6461">
          <w:rPr>
            <w:color w:val="FF0000"/>
          </w:rPr>
          <w:delText xml:space="preserve">: </w:delText>
        </w:r>
        <w:r w:rsidRPr="002855DC" w:rsidDel="00BD6461">
          <w:rPr>
            <w:color w:val="FF0000"/>
          </w:rPr>
          <w:delText xml:space="preserve">This clause </w:delText>
        </w:r>
        <w:r w:rsidDel="00BD6461">
          <w:rPr>
            <w:color w:val="FF0000"/>
          </w:rPr>
          <w:delText>provides an evaluation of the solution.</w:delText>
        </w:r>
      </w:del>
    </w:p>
    <w:p w14:paraId="1C1D1EED" w14:textId="77777777" w:rsidR="008F2002" w:rsidRPr="004D3578" w:rsidRDefault="008F2002" w:rsidP="008F2002">
      <w:pPr>
        <w:pStyle w:val="Heading1"/>
      </w:pPr>
      <w:bookmarkStart w:id="70" w:name="_Toc16839388"/>
      <w:bookmarkStart w:id="71" w:name="_Toc21087547"/>
      <w:r>
        <w:t>7</w:t>
      </w:r>
      <w:r w:rsidRPr="004D3578">
        <w:tab/>
      </w:r>
      <w:r>
        <w:t>Evaluation</w:t>
      </w:r>
      <w:bookmarkEnd w:id="70"/>
      <w:bookmarkEnd w:id="71"/>
    </w:p>
    <w:p w14:paraId="1CA76A77" w14:textId="77777777" w:rsidR="008F2002" w:rsidRPr="004D3578" w:rsidRDefault="008F2002" w:rsidP="008F2002">
      <w:pPr>
        <w:pStyle w:val="Heading2"/>
      </w:pPr>
      <w:bookmarkStart w:id="72" w:name="_Toc16839389"/>
      <w:bookmarkStart w:id="73" w:name="_Toc21087548"/>
      <w:r>
        <w:t>7</w:t>
      </w:r>
      <w:r w:rsidRPr="004D3578">
        <w:t>.</w:t>
      </w:r>
      <w:r>
        <w:t>X</w:t>
      </w:r>
      <w:r w:rsidRPr="004D3578">
        <w:tab/>
      </w:r>
      <w:r w:rsidRPr="00F239B0">
        <w:t xml:space="preserve">Key Issue </w:t>
      </w:r>
      <w:r>
        <w:t>#&lt;</w:t>
      </w:r>
      <w:r w:rsidRPr="00F239B0">
        <w:t>X</w:t>
      </w:r>
      <w:r>
        <w:t>&gt;</w:t>
      </w:r>
      <w:r w:rsidRPr="00F239B0">
        <w:t>: &lt;Key Issue Title</w:t>
      </w:r>
      <w:r>
        <w:t>&gt;</w:t>
      </w:r>
      <w:bookmarkEnd w:id="72"/>
      <w:bookmarkEnd w:id="73"/>
      <w:r w:rsidRPr="00F239B0">
        <w:t xml:space="preserve"> </w:t>
      </w:r>
    </w:p>
    <w:p w14:paraId="5DAC2947" w14:textId="7B904BBC" w:rsidR="008F2002" w:rsidRDefault="008F2002" w:rsidP="008F2002">
      <w:pPr>
        <w:pStyle w:val="EditorsNote"/>
      </w:pPr>
      <w:r w:rsidRPr="009E0D4C">
        <w:t>Editor's note:</w:t>
      </w:r>
      <w:r w:rsidRPr="009E0D4C">
        <w:tab/>
      </w:r>
      <w:r w:rsidRPr="002855DC">
        <w:t xml:space="preserve">This clause will </w:t>
      </w:r>
      <w:r>
        <w:t xml:space="preserve">provide a general evaluation and comparison of the solutions </w:t>
      </w:r>
      <w:r w:rsidR="006C5D7B">
        <w:t>per</w:t>
      </w:r>
      <w:r>
        <w:t xml:space="preserve"> Key Issue #&lt;X&gt;</w:t>
      </w:r>
      <w:r w:rsidRPr="009E0D4C">
        <w:t>.</w:t>
      </w:r>
    </w:p>
    <w:p w14:paraId="30B85EA9" w14:textId="77777777" w:rsidR="008F2002" w:rsidRPr="00242C6C" w:rsidRDefault="008F2002" w:rsidP="008F2002">
      <w:pPr>
        <w:pStyle w:val="EditorsNote"/>
      </w:pPr>
    </w:p>
    <w:p w14:paraId="2C145961" w14:textId="77777777" w:rsidR="008F2002" w:rsidRPr="004D3578" w:rsidRDefault="008F2002" w:rsidP="008F2002">
      <w:pPr>
        <w:pStyle w:val="Heading1"/>
      </w:pPr>
      <w:bookmarkStart w:id="74" w:name="_Toc16839390"/>
      <w:bookmarkStart w:id="75" w:name="_Toc21087549"/>
      <w:r>
        <w:lastRenderedPageBreak/>
        <w:t>8</w:t>
      </w:r>
      <w:r w:rsidRPr="004D3578">
        <w:tab/>
      </w:r>
      <w:r>
        <w:t>Conclusions</w:t>
      </w:r>
      <w:bookmarkEnd w:id="74"/>
      <w:bookmarkEnd w:id="75"/>
    </w:p>
    <w:p w14:paraId="0B8F1E05" w14:textId="77777777" w:rsidR="008F2002" w:rsidRPr="004D3578" w:rsidRDefault="008F2002" w:rsidP="008F2002">
      <w:pPr>
        <w:pStyle w:val="Heading2"/>
      </w:pPr>
      <w:bookmarkStart w:id="76" w:name="_Toc16839391"/>
      <w:bookmarkStart w:id="77" w:name="_Toc21087550"/>
      <w:r>
        <w:t>8</w:t>
      </w:r>
      <w:r w:rsidRPr="004D3578">
        <w:t>.</w:t>
      </w:r>
      <w:r>
        <w:t>X</w:t>
      </w:r>
      <w:r w:rsidRPr="004D3578">
        <w:tab/>
      </w:r>
      <w:r w:rsidRPr="00F239B0">
        <w:t xml:space="preserve">Key Issue </w:t>
      </w:r>
      <w:r>
        <w:t>#&lt;</w:t>
      </w:r>
      <w:r w:rsidRPr="00F239B0">
        <w:t>X</w:t>
      </w:r>
      <w:r>
        <w:t>&gt;</w:t>
      </w:r>
      <w:r w:rsidRPr="00F239B0">
        <w:t>: &lt;Key Issue Title</w:t>
      </w:r>
      <w:r>
        <w:t>&gt;</w:t>
      </w:r>
      <w:bookmarkEnd w:id="76"/>
      <w:bookmarkEnd w:id="77"/>
      <w:r w:rsidRPr="00F239B0">
        <w:t xml:space="preserve"> </w:t>
      </w:r>
    </w:p>
    <w:p w14:paraId="0C7F6C67" w14:textId="77777777" w:rsidR="008F2002" w:rsidRDefault="008F2002" w:rsidP="008F2002">
      <w:pPr>
        <w:pStyle w:val="EditorsNote"/>
      </w:pPr>
      <w:r>
        <w:t>Editor's Note:</w:t>
      </w:r>
      <w:r>
        <w:tab/>
        <w:t>This clause will capture conclusions for Key Issue #&lt;X&gt;.</w:t>
      </w:r>
    </w:p>
    <w:p w14:paraId="39882177" w14:textId="06E32DC5" w:rsidR="00080512" w:rsidRPr="004D3578" w:rsidRDefault="00080512">
      <w:pPr>
        <w:pStyle w:val="Heading8"/>
      </w:pPr>
      <w:bookmarkStart w:id="78" w:name="tsgNames"/>
      <w:bookmarkEnd w:id="78"/>
      <w:r w:rsidRPr="004D3578">
        <w:br w:type="page"/>
      </w:r>
      <w:bookmarkStart w:id="79" w:name="_Toc21087551"/>
      <w:r w:rsidRPr="004D3578">
        <w:lastRenderedPageBreak/>
        <w:t xml:space="preserve">Annex </w:t>
      </w:r>
      <w:r w:rsidR="008D4005">
        <w:t>A</w:t>
      </w:r>
      <w:r w:rsidRPr="004D3578">
        <w:t>:</w:t>
      </w:r>
      <w:r w:rsidR="00543912">
        <w:tab/>
      </w:r>
      <w:r w:rsidRPr="004D3578">
        <w:br/>
        <w:t>Change history</w:t>
      </w:r>
      <w:bookmarkEnd w:id="79"/>
    </w:p>
    <w:p w14:paraId="4E290350" w14:textId="77777777" w:rsidR="00054A22" w:rsidRPr="00235394" w:rsidRDefault="00054A22" w:rsidP="00054A22">
      <w:pPr>
        <w:pStyle w:val="TH"/>
      </w:pPr>
      <w:bookmarkStart w:id="80" w:name="historyclause"/>
      <w:bookmarkEnd w:id="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8A52317" w14:textId="77777777" w:rsidTr="00C72833">
        <w:trPr>
          <w:cantSplit/>
        </w:trPr>
        <w:tc>
          <w:tcPr>
            <w:tcW w:w="9639" w:type="dxa"/>
            <w:gridSpan w:val="8"/>
            <w:tcBorders>
              <w:bottom w:val="nil"/>
            </w:tcBorders>
            <w:shd w:val="solid" w:color="FFFFFF" w:fill="auto"/>
          </w:tcPr>
          <w:p w14:paraId="167103A2" w14:textId="77777777" w:rsidR="003C3971" w:rsidRPr="00235394" w:rsidRDefault="003C3971" w:rsidP="00C72833">
            <w:pPr>
              <w:pStyle w:val="TAL"/>
              <w:jc w:val="center"/>
              <w:rPr>
                <w:b/>
                <w:sz w:val="16"/>
              </w:rPr>
            </w:pPr>
            <w:r w:rsidRPr="00235394">
              <w:rPr>
                <w:b/>
              </w:rPr>
              <w:t>Change history</w:t>
            </w:r>
          </w:p>
        </w:tc>
      </w:tr>
      <w:tr w:rsidR="003C3971" w:rsidRPr="00235394" w14:paraId="10664792" w14:textId="77777777" w:rsidTr="00C72833">
        <w:tc>
          <w:tcPr>
            <w:tcW w:w="800" w:type="dxa"/>
            <w:shd w:val="pct10" w:color="auto" w:fill="FFFFFF"/>
          </w:tcPr>
          <w:p w14:paraId="423FD68A"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61633EB" w14:textId="77777777" w:rsidR="003C3971" w:rsidRPr="00235394" w:rsidRDefault="00DF2B1F" w:rsidP="00C72833">
            <w:pPr>
              <w:pStyle w:val="TAL"/>
              <w:rPr>
                <w:b/>
                <w:sz w:val="16"/>
              </w:rPr>
            </w:pPr>
            <w:r>
              <w:rPr>
                <w:b/>
                <w:sz w:val="16"/>
              </w:rPr>
              <w:t>Meeting</w:t>
            </w:r>
          </w:p>
        </w:tc>
        <w:tc>
          <w:tcPr>
            <w:tcW w:w="1094" w:type="dxa"/>
            <w:shd w:val="pct10" w:color="auto" w:fill="FFFFFF"/>
          </w:tcPr>
          <w:p w14:paraId="3CD2724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7077A2B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8AAA09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04DFDE22" w14:textId="77777777" w:rsidR="003C3971" w:rsidRPr="00235394" w:rsidRDefault="003C3971" w:rsidP="00C72833">
            <w:pPr>
              <w:pStyle w:val="TAL"/>
              <w:rPr>
                <w:b/>
                <w:sz w:val="16"/>
              </w:rPr>
            </w:pPr>
            <w:r>
              <w:rPr>
                <w:b/>
                <w:sz w:val="16"/>
              </w:rPr>
              <w:t>Cat</w:t>
            </w:r>
          </w:p>
        </w:tc>
        <w:tc>
          <w:tcPr>
            <w:tcW w:w="4962" w:type="dxa"/>
            <w:shd w:val="pct10" w:color="auto" w:fill="FFFFFF"/>
          </w:tcPr>
          <w:p w14:paraId="1B597BF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F4B23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E63A7BA" w14:textId="77777777" w:rsidTr="00C72833">
        <w:tc>
          <w:tcPr>
            <w:tcW w:w="800" w:type="dxa"/>
            <w:shd w:val="solid" w:color="FFFFFF" w:fill="auto"/>
          </w:tcPr>
          <w:p w14:paraId="3ED4601D" w14:textId="77777777" w:rsidR="003C3971" w:rsidRPr="006B0D02" w:rsidRDefault="003C3971" w:rsidP="00C72833">
            <w:pPr>
              <w:pStyle w:val="TAC"/>
              <w:rPr>
                <w:sz w:val="16"/>
                <w:szCs w:val="16"/>
              </w:rPr>
            </w:pPr>
          </w:p>
        </w:tc>
        <w:tc>
          <w:tcPr>
            <w:tcW w:w="800" w:type="dxa"/>
            <w:shd w:val="solid" w:color="FFFFFF" w:fill="auto"/>
          </w:tcPr>
          <w:p w14:paraId="74781B96" w14:textId="77777777" w:rsidR="003C3971" w:rsidRPr="006B0D02" w:rsidRDefault="003C3971" w:rsidP="00C72833">
            <w:pPr>
              <w:pStyle w:val="TAC"/>
              <w:rPr>
                <w:sz w:val="16"/>
                <w:szCs w:val="16"/>
              </w:rPr>
            </w:pPr>
          </w:p>
        </w:tc>
        <w:tc>
          <w:tcPr>
            <w:tcW w:w="1094" w:type="dxa"/>
            <w:shd w:val="solid" w:color="FFFFFF" w:fill="auto"/>
          </w:tcPr>
          <w:p w14:paraId="3EC74EA4" w14:textId="77777777" w:rsidR="003C3971" w:rsidRPr="006B0D02" w:rsidRDefault="003C3971" w:rsidP="00C72833">
            <w:pPr>
              <w:pStyle w:val="TAC"/>
              <w:rPr>
                <w:sz w:val="16"/>
                <w:szCs w:val="16"/>
              </w:rPr>
            </w:pPr>
          </w:p>
        </w:tc>
        <w:tc>
          <w:tcPr>
            <w:tcW w:w="425" w:type="dxa"/>
            <w:shd w:val="solid" w:color="FFFFFF" w:fill="auto"/>
          </w:tcPr>
          <w:p w14:paraId="7F20BADF" w14:textId="77777777" w:rsidR="003C3971" w:rsidRPr="006B0D02" w:rsidRDefault="003C3971" w:rsidP="00C72833">
            <w:pPr>
              <w:pStyle w:val="TAL"/>
              <w:rPr>
                <w:sz w:val="16"/>
                <w:szCs w:val="16"/>
              </w:rPr>
            </w:pPr>
          </w:p>
        </w:tc>
        <w:tc>
          <w:tcPr>
            <w:tcW w:w="425" w:type="dxa"/>
            <w:shd w:val="solid" w:color="FFFFFF" w:fill="auto"/>
          </w:tcPr>
          <w:p w14:paraId="25AE004A" w14:textId="77777777" w:rsidR="003C3971" w:rsidRPr="006B0D02" w:rsidRDefault="003C3971" w:rsidP="00C72833">
            <w:pPr>
              <w:pStyle w:val="TAR"/>
              <w:rPr>
                <w:sz w:val="16"/>
                <w:szCs w:val="16"/>
              </w:rPr>
            </w:pPr>
          </w:p>
        </w:tc>
        <w:tc>
          <w:tcPr>
            <w:tcW w:w="425" w:type="dxa"/>
            <w:shd w:val="solid" w:color="FFFFFF" w:fill="auto"/>
          </w:tcPr>
          <w:p w14:paraId="1F4DD35A" w14:textId="77777777" w:rsidR="003C3971" w:rsidRPr="006B0D02" w:rsidRDefault="003C3971" w:rsidP="00C72833">
            <w:pPr>
              <w:pStyle w:val="TAC"/>
              <w:rPr>
                <w:sz w:val="16"/>
                <w:szCs w:val="16"/>
              </w:rPr>
            </w:pPr>
          </w:p>
        </w:tc>
        <w:tc>
          <w:tcPr>
            <w:tcW w:w="4962" w:type="dxa"/>
            <w:shd w:val="solid" w:color="FFFFFF" w:fill="auto"/>
          </w:tcPr>
          <w:p w14:paraId="07B1ED94" w14:textId="77777777" w:rsidR="003C3971" w:rsidRPr="006B0D02" w:rsidRDefault="003C3971" w:rsidP="00C72833">
            <w:pPr>
              <w:pStyle w:val="TAL"/>
              <w:rPr>
                <w:sz w:val="16"/>
                <w:szCs w:val="16"/>
              </w:rPr>
            </w:pPr>
          </w:p>
        </w:tc>
        <w:tc>
          <w:tcPr>
            <w:tcW w:w="708" w:type="dxa"/>
            <w:shd w:val="solid" w:color="FFFFFF" w:fill="auto"/>
          </w:tcPr>
          <w:p w14:paraId="4FF3FDFD" w14:textId="77777777" w:rsidR="003C3971" w:rsidRPr="007D6048" w:rsidRDefault="003C3971" w:rsidP="00C72833">
            <w:pPr>
              <w:pStyle w:val="TAC"/>
              <w:rPr>
                <w:sz w:val="16"/>
                <w:szCs w:val="16"/>
              </w:rPr>
            </w:pPr>
          </w:p>
        </w:tc>
      </w:tr>
    </w:tbl>
    <w:p w14:paraId="30267C17" w14:textId="77777777" w:rsidR="003C3971" w:rsidRPr="00235394" w:rsidRDefault="003C3971" w:rsidP="003C3971"/>
    <w:p w14:paraId="05695F0C" w14:textId="295CF30D" w:rsidR="003C3971" w:rsidRPr="00235394" w:rsidRDefault="00C66437" w:rsidP="00C66437">
      <w:pPr>
        <w:pStyle w:val="Guidance"/>
      </w:pPr>
      <w:r w:rsidRPr="00235394">
        <w:t xml:space="preserve"> </w:t>
      </w:r>
    </w:p>
    <w:p w14:paraId="366FF5F3"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DE7768" w14:textId="77777777" w:rsidR="0091699E" w:rsidRDefault="0091699E">
      <w:r>
        <w:separator/>
      </w:r>
    </w:p>
  </w:endnote>
  <w:endnote w:type="continuationSeparator" w:id="0">
    <w:p w14:paraId="7BBB8475" w14:textId="77777777" w:rsidR="0091699E" w:rsidRDefault="00916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F26DD" w14:textId="77777777" w:rsidR="0091699E" w:rsidRDefault="0091699E">
      <w:r>
        <w:separator/>
      </w:r>
    </w:p>
  </w:footnote>
  <w:footnote w:type="continuationSeparator" w:id="0">
    <w:p w14:paraId="7D99B49F" w14:textId="77777777" w:rsidR="0091699E" w:rsidRDefault="00916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3FB5013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40C2">
      <w:rPr>
        <w:rFonts w:ascii="Arial" w:hAnsi="Arial" w:cs="Arial"/>
        <w:b/>
        <w:noProof/>
        <w:sz w:val="18"/>
        <w:szCs w:val="18"/>
      </w:rPr>
      <w:t>3GPP TR 23.700-07 V0.0.0 (2019-10)</w:t>
    </w:r>
    <w:r>
      <w:rPr>
        <w:rFonts w:ascii="Arial" w:hAnsi="Arial" w:cs="Arial"/>
        <w:b/>
        <w:sz w:val="18"/>
        <w:szCs w:val="18"/>
      </w:rPr>
      <w:fldChar w:fldCharType="end"/>
    </w:r>
  </w:p>
  <w:p w14:paraId="02A1EAB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6288B1E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40C2">
      <w:rPr>
        <w:rFonts w:ascii="Arial" w:hAnsi="Arial" w:cs="Arial"/>
        <w:b/>
        <w:noProof/>
        <w:sz w:val="18"/>
        <w:szCs w:val="18"/>
      </w:rPr>
      <w:t>Release 17</w:t>
    </w:r>
    <w:r>
      <w:rPr>
        <w:rFonts w:ascii="Arial" w:hAnsi="Arial" w:cs="Arial"/>
        <w:b/>
        <w:sz w:val="18"/>
        <w:szCs w:val="18"/>
      </w:rPr>
      <w:fldChar w:fldCharType="end"/>
    </w:r>
  </w:p>
  <w:p w14:paraId="176254D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4717"/>
    <w:rsid w:val="00025968"/>
    <w:rsid w:val="00033397"/>
    <w:rsid w:val="00040095"/>
    <w:rsid w:val="00050BC1"/>
    <w:rsid w:val="00051834"/>
    <w:rsid w:val="00054A22"/>
    <w:rsid w:val="00062023"/>
    <w:rsid w:val="000655A6"/>
    <w:rsid w:val="00080512"/>
    <w:rsid w:val="000830BE"/>
    <w:rsid w:val="000B6796"/>
    <w:rsid w:val="000C47C3"/>
    <w:rsid w:val="000D58AB"/>
    <w:rsid w:val="0011666D"/>
    <w:rsid w:val="00133525"/>
    <w:rsid w:val="0017712F"/>
    <w:rsid w:val="001A4C42"/>
    <w:rsid w:val="001A7420"/>
    <w:rsid w:val="001B6637"/>
    <w:rsid w:val="001C07AF"/>
    <w:rsid w:val="001C21C3"/>
    <w:rsid w:val="001D02C2"/>
    <w:rsid w:val="001F0C1D"/>
    <w:rsid w:val="001F1132"/>
    <w:rsid w:val="001F168B"/>
    <w:rsid w:val="002347A2"/>
    <w:rsid w:val="002351F8"/>
    <w:rsid w:val="002675F0"/>
    <w:rsid w:val="002746F2"/>
    <w:rsid w:val="002B6339"/>
    <w:rsid w:val="002E00EE"/>
    <w:rsid w:val="003140C2"/>
    <w:rsid w:val="003172DC"/>
    <w:rsid w:val="0035462D"/>
    <w:rsid w:val="003765B8"/>
    <w:rsid w:val="00394CBC"/>
    <w:rsid w:val="003B2823"/>
    <w:rsid w:val="003C3971"/>
    <w:rsid w:val="003C5C81"/>
    <w:rsid w:val="003E1A57"/>
    <w:rsid w:val="003E376E"/>
    <w:rsid w:val="00423334"/>
    <w:rsid w:val="004345EC"/>
    <w:rsid w:val="00465515"/>
    <w:rsid w:val="00482EA7"/>
    <w:rsid w:val="004B4A61"/>
    <w:rsid w:val="004C40C8"/>
    <w:rsid w:val="004D3578"/>
    <w:rsid w:val="004D59D2"/>
    <w:rsid w:val="004D5A05"/>
    <w:rsid w:val="004E213A"/>
    <w:rsid w:val="004F0988"/>
    <w:rsid w:val="004F3340"/>
    <w:rsid w:val="0050039C"/>
    <w:rsid w:val="0053388B"/>
    <w:rsid w:val="00535773"/>
    <w:rsid w:val="00543912"/>
    <w:rsid w:val="00543E6C"/>
    <w:rsid w:val="00551577"/>
    <w:rsid w:val="005566B7"/>
    <w:rsid w:val="00565087"/>
    <w:rsid w:val="00597B11"/>
    <w:rsid w:val="005D2E01"/>
    <w:rsid w:val="005D7526"/>
    <w:rsid w:val="005E4BB2"/>
    <w:rsid w:val="00602AEA"/>
    <w:rsid w:val="00614FDF"/>
    <w:rsid w:val="0063543D"/>
    <w:rsid w:val="006451F7"/>
    <w:rsid w:val="00647114"/>
    <w:rsid w:val="00683F0B"/>
    <w:rsid w:val="006A323F"/>
    <w:rsid w:val="006B30D0"/>
    <w:rsid w:val="006C3D95"/>
    <w:rsid w:val="006C5D7B"/>
    <w:rsid w:val="006E5C86"/>
    <w:rsid w:val="006E5E82"/>
    <w:rsid w:val="00701116"/>
    <w:rsid w:val="00713C44"/>
    <w:rsid w:val="00734A5B"/>
    <w:rsid w:val="0074026F"/>
    <w:rsid w:val="007429F6"/>
    <w:rsid w:val="00744E76"/>
    <w:rsid w:val="00750BF8"/>
    <w:rsid w:val="00757964"/>
    <w:rsid w:val="00757E1A"/>
    <w:rsid w:val="00774DA4"/>
    <w:rsid w:val="00780C94"/>
    <w:rsid w:val="00781F0F"/>
    <w:rsid w:val="00796CDA"/>
    <w:rsid w:val="007B600E"/>
    <w:rsid w:val="007F0F4A"/>
    <w:rsid w:val="008028A4"/>
    <w:rsid w:val="00830747"/>
    <w:rsid w:val="00863375"/>
    <w:rsid w:val="008768CA"/>
    <w:rsid w:val="008868E8"/>
    <w:rsid w:val="008C384C"/>
    <w:rsid w:val="008D4005"/>
    <w:rsid w:val="008F2002"/>
    <w:rsid w:val="008F6494"/>
    <w:rsid w:val="0090271F"/>
    <w:rsid w:val="00902E23"/>
    <w:rsid w:val="009114D7"/>
    <w:rsid w:val="0091348E"/>
    <w:rsid w:val="0091699E"/>
    <w:rsid w:val="00917CCB"/>
    <w:rsid w:val="00923170"/>
    <w:rsid w:val="00942EC2"/>
    <w:rsid w:val="009752E0"/>
    <w:rsid w:val="009C74B0"/>
    <w:rsid w:val="009D164C"/>
    <w:rsid w:val="009D44FE"/>
    <w:rsid w:val="009F37B7"/>
    <w:rsid w:val="00A10F02"/>
    <w:rsid w:val="00A164B4"/>
    <w:rsid w:val="00A26956"/>
    <w:rsid w:val="00A27486"/>
    <w:rsid w:val="00A34E1C"/>
    <w:rsid w:val="00A44B06"/>
    <w:rsid w:val="00A53724"/>
    <w:rsid w:val="00A56066"/>
    <w:rsid w:val="00A73129"/>
    <w:rsid w:val="00A76FE9"/>
    <w:rsid w:val="00A82346"/>
    <w:rsid w:val="00A92BA1"/>
    <w:rsid w:val="00AA024D"/>
    <w:rsid w:val="00AC6BC6"/>
    <w:rsid w:val="00AD41E0"/>
    <w:rsid w:val="00AD78D2"/>
    <w:rsid w:val="00AE3496"/>
    <w:rsid w:val="00AE65E2"/>
    <w:rsid w:val="00AF6665"/>
    <w:rsid w:val="00B02987"/>
    <w:rsid w:val="00B15449"/>
    <w:rsid w:val="00B837C1"/>
    <w:rsid w:val="00B93086"/>
    <w:rsid w:val="00BA19ED"/>
    <w:rsid w:val="00BA4B8D"/>
    <w:rsid w:val="00BC0F7D"/>
    <w:rsid w:val="00BD6461"/>
    <w:rsid w:val="00BD7D31"/>
    <w:rsid w:val="00BE3255"/>
    <w:rsid w:val="00BF128E"/>
    <w:rsid w:val="00C07047"/>
    <w:rsid w:val="00C074DD"/>
    <w:rsid w:val="00C1496A"/>
    <w:rsid w:val="00C33079"/>
    <w:rsid w:val="00C41AAF"/>
    <w:rsid w:val="00C45231"/>
    <w:rsid w:val="00C66437"/>
    <w:rsid w:val="00C72833"/>
    <w:rsid w:val="00C80F1D"/>
    <w:rsid w:val="00C93F40"/>
    <w:rsid w:val="00CA3D0C"/>
    <w:rsid w:val="00D0373F"/>
    <w:rsid w:val="00D57972"/>
    <w:rsid w:val="00D675A9"/>
    <w:rsid w:val="00D738D6"/>
    <w:rsid w:val="00D755EB"/>
    <w:rsid w:val="00D76048"/>
    <w:rsid w:val="00D85DD5"/>
    <w:rsid w:val="00D87E00"/>
    <w:rsid w:val="00D9134D"/>
    <w:rsid w:val="00DA7A03"/>
    <w:rsid w:val="00DB1818"/>
    <w:rsid w:val="00DC309B"/>
    <w:rsid w:val="00DC41B5"/>
    <w:rsid w:val="00DC4DA2"/>
    <w:rsid w:val="00DD4C17"/>
    <w:rsid w:val="00DD74A5"/>
    <w:rsid w:val="00DF2B1F"/>
    <w:rsid w:val="00DF62CD"/>
    <w:rsid w:val="00E14211"/>
    <w:rsid w:val="00E16509"/>
    <w:rsid w:val="00E20B6B"/>
    <w:rsid w:val="00E31A56"/>
    <w:rsid w:val="00E44582"/>
    <w:rsid w:val="00E56FDC"/>
    <w:rsid w:val="00E77645"/>
    <w:rsid w:val="00EA15B0"/>
    <w:rsid w:val="00EA5EA7"/>
    <w:rsid w:val="00EC4A25"/>
    <w:rsid w:val="00ED4185"/>
    <w:rsid w:val="00F025A2"/>
    <w:rsid w:val="00F04712"/>
    <w:rsid w:val="00F13360"/>
    <w:rsid w:val="00F22EC7"/>
    <w:rsid w:val="00F325C8"/>
    <w:rsid w:val="00F653B8"/>
    <w:rsid w:val="00F9008D"/>
    <w:rsid w:val="00FA1266"/>
    <w:rsid w:val="00FB26A1"/>
    <w:rsid w:val="00FC1192"/>
    <w:rsid w:val="00FD4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locked/>
    <w:rsid w:val="00750BF8"/>
    <w:rPr>
      <w:color w:val="FF0000"/>
      <w:lang w:eastAsia="en-US"/>
    </w:rPr>
  </w:style>
  <w:style w:type="character" w:styleId="CommentReference">
    <w:name w:val="annotation reference"/>
    <w:rsid w:val="001C07AF"/>
    <w:rPr>
      <w:sz w:val="16"/>
      <w:szCs w:val="16"/>
    </w:rPr>
  </w:style>
  <w:style w:type="paragraph" w:styleId="CommentText">
    <w:name w:val="annotation text"/>
    <w:basedOn w:val="Normal"/>
    <w:link w:val="CommentTextChar"/>
    <w:rsid w:val="001C07AF"/>
  </w:style>
  <w:style w:type="character" w:customStyle="1" w:styleId="CommentTextChar">
    <w:name w:val="Comment Text Char"/>
    <w:link w:val="CommentText"/>
    <w:rsid w:val="001C07AF"/>
    <w:rPr>
      <w:lang w:eastAsia="en-US"/>
    </w:rPr>
  </w:style>
  <w:style w:type="paragraph" w:styleId="CommentSubject">
    <w:name w:val="annotation subject"/>
    <w:basedOn w:val="CommentText"/>
    <w:next w:val="CommentText"/>
    <w:link w:val="CommentSubjectChar"/>
    <w:rsid w:val="001C07AF"/>
    <w:rPr>
      <w:b/>
      <w:bCs/>
    </w:rPr>
  </w:style>
  <w:style w:type="character" w:customStyle="1" w:styleId="CommentSubjectChar">
    <w:name w:val="Comment Subject Char"/>
    <w:link w:val="CommentSubject"/>
    <w:rsid w:val="001C07AF"/>
    <w:rPr>
      <w:b/>
      <w:bCs/>
      <w:lang w:eastAsia="en-US"/>
    </w:rPr>
  </w:style>
  <w:style w:type="character" w:customStyle="1" w:styleId="Heading3Char">
    <w:name w:val="Heading 3 Char"/>
    <w:link w:val="Heading3"/>
    <w:rsid w:val="008F200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3.xml><?xml version="1.0" encoding="utf-8"?>
<ds:datastoreItem xmlns:ds="http://schemas.openxmlformats.org/officeDocument/2006/customXml" ds:itemID="{C50CE6FB-41D6-4477-85B6-08F7C6F6C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6BDAD1-05D1-463E-B80B-E5AF714BF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1017</Words>
  <Characters>5395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Ericsson2</cp:lastModifiedBy>
  <cp:revision>3</cp:revision>
  <cp:lastPrinted>2019-02-25T14:05:00Z</cp:lastPrinted>
  <dcterms:created xsi:type="dcterms:W3CDTF">2019-10-18T06:20:00Z</dcterms:created>
  <dcterms:modified xsi:type="dcterms:W3CDTF">2019-10-18T06:22:00Z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