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4FADC" w14:textId="73BAB25C" w:rsidR="00045F4C" w:rsidRPr="002B7EF1" w:rsidRDefault="00045F4C" w:rsidP="00045F4C">
      <w:pPr>
        <w:keepNext/>
        <w:tabs>
          <w:tab w:val="right" w:pos="9638"/>
        </w:tabs>
        <w:rPr>
          <w:rFonts w:ascii="Arial" w:hAnsi="Arial" w:cs="Arial"/>
          <w:b/>
          <w:bCs/>
          <w:sz w:val="24"/>
          <w:szCs w:val="24"/>
        </w:rPr>
      </w:pPr>
      <w:bookmarkStart w:id="0" w:name="OLE_LINK4"/>
      <w:bookmarkStart w:id="1" w:name="OLE_LINK3"/>
      <w:bookmarkStart w:id="2" w:name="OLE_LINK2"/>
      <w:r w:rsidRPr="00701297">
        <w:rPr>
          <w:rFonts w:ascii="Arial" w:hAnsi="Arial" w:cs="Arial"/>
          <w:b/>
          <w:bCs/>
          <w:sz w:val="24"/>
          <w:szCs w:val="24"/>
        </w:rPr>
        <w:t>SA WG2 Meeting #135</w:t>
      </w:r>
      <w:r w:rsidRPr="002B7EF1">
        <w:rPr>
          <w:rFonts w:ascii="Arial" w:hAnsi="Arial" w:cs="Arial"/>
          <w:b/>
          <w:bCs/>
          <w:sz w:val="24"/>
          <w:szCs w:val="24"/>
        </w:rPr>
        <w:tab/>
        <w:t>S2-</w:t>
      </w:r>
      <w:del w:id="3" w:author="Editor" w:date="2019-10-15T07:14:00Z">
        <w:r w:rsidRPr="002B7EF1" w:rsidDel="004A7A61">
          <w:rPr>
            <w:rFonts w:ascii="Arial" w:hAnsi="Arial" w:cs="Arial"/>
            <w:b/>
            <w:bCs/>
            <w:sz w:val="24"/>
            <w:szCs w:val="24"/>
          </w:rPr>
          <w:delText>19</w:delText>
        </w:r>
        <w:r w:rsidR="00940A2F" w:rsidDel="004A7A61">
          <w:rPr>
            <w:rFonts w:ascii="Arial" w:hAnsi="Arial" w:cs="Arial"/>
            <w:b/>
            <w:bCs/>
            <w:sz w:val="24"/>
            <w:szCs w:val="24"/>
          </w:rPr>
          <w:delText>09723</w:delText>
        </w:r>
      </w:del>
      <w:ins w:id="4" w:author="Editor" w:date="2019-10-15T07:14:00Z">
        <w:r w:rsidR="004A7A61" w:rsidRPr="002B7EF1">
          <w:rPr>
            <w:rFonts w:ascii="Arial" w:hAnsi="Arial" w:cs="Arial"/>
            <w:b/>
            <w:bCs/>
            <w:sz w:val="24"/>
            <w:szCs w:val="24"/>
          </w:rPr>
          <w:t>19</w:t>
        </w:r>
        <w:r w:rsidR="004A7A61">
          <w:rPr>
            <w:rFonts w:ascii="Arial" w:hAnsi="Arial" w:cs="Arial"/>
            <w:b/>
            <w:bCs/>
            <w:sz w:val="24"/>
            <w:szCs w:val="24"/>
          </w:rPr>
          <w:t>10450</w:t>
        </w:r>
      </w:ins>
    </w:p>
    <w:p w14:paraId="5E34FADD" w14:textId="77777777" w:rsidR="00045F4C" w:rsidRPr="00D63446" w:rsidRDefault="00045F4C" w:rsidP="00045F4C">
      <w:pPr>
        <w:keepNext/>
        <w:pBdr>
          <w:bottom w:val="single" w:sz="6" w:space="0" w:color="auto"/>
        </w:pBdr>
        <w:tabs>
          <w:tab w:val="right" w:pos="9638"/>
        </w:tabs>
        <w:rPr>
          <w:rFonts w:ascii="Arial" w:hAnsi="Arial" w:cs="Arial"/>
          <w:b/>
          <w:bCs/>
          <w:sz w:val="24"/>
          <w:szCs w:val="24"/>
        </w:rPr>
      </w:pPr>
      <w:r w:rsidRPr="00EB45CE">
        <w:rPr>
          <w:rFonts w:ascii="Arial" w:hAnsi="Arial" w:cs="Arial"/>
          <w:b/>
          <w:bCs/>
          <w:sz w:val="24"/>
          <w:szCs w:val="24"/>
        </w:rPr>
        <w:t>14 - 18 October, 2019, Split Croatia</w:t>
      </w:r>
      <w:r w:rsidRPr="00D63446">
        <w:rPr>
          <w:rFonts w:ascii="Arial" w:hAnsi="Arial" w:cs="Arial"/>
          <w:b/>
          <w:bCs/>
        </w:rPr>
        <w:tab/>
        <w:t>(</w:t>
      </w:r>
      <w:r w:rsidRPr="00D63446">
        <w:rPr>
          <w:rFonts w:ascii="Arial" w:hAnsi="Arial" w:cs="Arial"/>
          <w:b/>
          <w:bCs/>
          <w:color w:val="0000FF"/>
        </w:rPr>
        <w:t>revision of S</w:t>
      </w:r>
      <w:r>
        <w:rPr>
          <w:rFonts w:ascii="Arial" w:hAnsi="Arial" w:cs="Arial"/>
          <w:b/>
          <w:bCs/>
          <w:color w:val="0000FF"/>
        </w:rPr>
        <w:t>2</w:t>
      </w:r>
      <w:r w:rsidRPr="00D63446">
        <w:rPr>
          <w:rFonts w:ascii="Arial" w:hAnsi="Arial" w:cs="Arial"/>
          <w:b/>
          <w:bCs/>
          <w:color w:val="0000FF"/>
        </w:rPr>
        <w:t>-1</w:t>
      </w:r>
      <w:r>
        <w:rPr>
          <w:rFonts w:ascii="Arial" w:hAnsi="Arial" w:cs="Arial"/>
          <w:b/>
          <w:bCs/>
          <w:color w:val="0000FF"/>
        </w:rPr>
        <w:t>9x</w:t>
      </w:r>
      <w:r w:rsidRPr="00D63446">
        <w:rPr>
          <w:rFonts w:ascii="Arial" w:hAnsi="Arial" w:cs="Arial"/>
          <w:b/>
          <w:bCs/>
          <w:color w:val="0000FF"/>
        </w:rPr>
        <w:t>xxxx</w:t>
      </w:r>
      <w:r w:rsidRPr="00D63446">
        <w:rPr>
          <w:rFonts w:ascii="Arial" w:hAnsi="Arial" w:cs="Arial"/>
          <w:b/>
          <w:bCs/>
        </w:rPr>
        <w:t>)</w:t>
      </w:r>
      <w:bookmarkEnd w:id="0"/>
      <w:bookmarkEnd w:id="1"/>
      <w:bookmarkEnd w:id="2"/>
    </w:p>
    <w:p w14:paraId="5E34FADE" w14:textId="77777777" w:rsidR="00045F4C" w:rsidRPr="00D63446" w:rsidRDefault="00045F4C" w:rsidP="00045F4C">
      <w:pPr>
        <w:keepNext/>
        <w:tabs>
          <w:tab w:val="right" w:pos="9638"/>
        </w:tabs>
      </w:pPr>
      <w:r w:rsidRPr="00D63446">
        <w:rPr>
          <w:rFonts w:ascii="Arial" w:hAnsi="Arial" w:cs="Arial"/>
          <w:b/>
          <w:bCs/>
          <w:sz w:val="24"/>
          <w:szCs w:val="24"/>
        </w:rPr>
        <w:t xml:space="preserve"> </w:t>
      </w:r>
    </w:p>
    <w:p w14:paraId="5E34FADF" w14:textId="77777777" w:rsidR="00045F4C" w:rsidRPr="00D63446" w:rsidRDefault="00045F4C" w:rsidP="00045F4C">
      <w:pPr>
        <w:ind w:left="2127" w:hanging="2127"/>
        <w:rPr>
          <w:rFonts w:ascii="Arial" w:hAnsi="Arial" w:cs="Arial"/>
          <w:b/>
        </w:rPr>
      </w:pPr>
      <w:r w:rsidRPr="00D63446">
        <w:rPr>
          <w:rFonts w:ascii="Arial" w:hAnsi="Arial" w:cs="Arial"/>
          <w:b/>
        </w:rPr>
        <w:t>Source:</w:t>
      </w:r>
      <w:r w:rsidRPr="00D63446">
        <w:rPr>
          <w:rFonts w:ascii="Arial" w:hAnsi="Arial" w:cs="Arial"/>
          <w:b/>
        </w:rPr>
        <w:tab/>
      </w:r>
      <w:r>
        <w:rPr>
          <w:rFonts w:ascii="Arial" w:hAnsi="Arial" w:cs="Arial"/>
          <w:b/>
        </w:rPr>
        <w:t xml:space="preserve">Nokia, Nokia Shanghai Bell (Rapporteur) </w:t>
      </w:r>
    </w:p>
    <w:p w14:paraId="5E34FAE0" w14:textId="77777777" w:rsidR="00045F4C" w:rsidRPr="00D63446" w:rsidRDefault="00045F4C" w:rsidP="00045F4C">
      <w:pPr>
        <w:ind w:left="2127" w:hanging="2127"/>
        <w:rPr>
          <w:rFonts w:ascii="Arial" w:hAnsi="Arial" w:cs="Arial"/>
          <w:b/>
        </w:rPr>
      </w:pPr>
      <w:r w:rsidRPr="00D63446">
        <w:rPr>
          <w:rFonts w:ascii="Arial" w:hAnsi="Arial" w:cs="Arial"/>
          <w:b/>
        </w:rPr>
        <w:t>Title:</w:t>
      </w:r>
      <w:r w:rsidRPr="00D63446">
        <w:rPr>
          <w:rFonts w:ascii="Arial" w:hAnsi="Arial" w:cs="Arial"/>
          <w:b/>
        </w:rPr>
        <w:tab/>
      </w:r>
      <w:r>
        <w:rPr>
          <w:rFonts w:ascii="Arial" w:hAnsi="Arial" w:cs="Arial"/>
          <w:b/>
        </w:rPr>
        <w:t>FS_IIoT Work Tasks</w:t>
      </w:r>
    </w:p>
    <w:p w14:paraId="5E34FAE1" w14:textId="77777777" w:rsidR="00045F4C" w:rsidRPr="00D63446" w:rsidRDefault="00045F4C" w:rsidP="00045F4C">
      <w:pPr>
        <w:ind w:left="2127" w:hanging="2127"/>
        <w:rPr>
          <w:rFonts w:ascii="Arial" w:hAnsi="Arial" w:cs="Arial"/>
          <w:b/>
        </w:rPr>
      </w:pPr>
      <w:r w:rsidRPr="00D63446">
        <w:rPr>
          <w:rFonts w:ascii="Arial" w:hAnsi="Arial" w:cs="Arial"/>
          <w:b/>
        </w:rPr>
        <w:t>Document for:</w:t>
      </w:r>
      <w:r w:rsidRPr="00D63446">
        <w:rPr>
          <w:rFonts w:ascii="Arial" w:hAnsi="Arial" w:cs="Arial"/>
          <w:b/>
        </w:rPr>
        <w:tab/>
      </w:r>
      <w:r>
        <w:rPr>
          <w:rFonts w:ascii="Arial" w:hAnsi="Arial" w:cs="Arial"/>
          <w:b/>
        </w:rPr>
        <w:t>Discussion and Agreement</w:t>
      </w:r>
    </w:p>
    <w:p w14:paraId="5E34FAE2" w14:textId="77777777" w:rsidR="00045F4C" w:rsidRPr="00D63446" w:rsidRDefault="00045F4C" w:rsidP="00045F4C">
      <w:pPr>
        <w:ind w:left="2127" w:hanging="2127"/>
        <w:rPr>
          <w:rFonts w:ascii="Arial" w:hAnsi="Arial" w:cs="Arial"/>
          <w:b/>
        </w:rPr>
      </w:pPr>
      <w:r w:rsidRPr="00D63446">
        <w:rPr>
          <w:rFonts w:ascii="Arial" w:hAnsi="Arial" w:cs="Arial"/>
          <w:b/>
        </w:rPr>
        <w:t>Agenda Item:</w:t>
      </w:r>
      <w:r w:rsidRPr="00D63446">
        <w:rPr>
          <w:rFonts w:ascii="Arial" w:hAnsi="Arial" w:cs="Arial"/>
          <w:b/>
        </w:rPr>
        <w:tab/>
      </w:r>
      <w:r>
        <w:rPr>
          <w:rFonts w:ascii="Arial" w:hAnsi="Arial" w:cs="Arial"/>
          <w:b/>
        </w:rPr>
        <w:t>N/A</w:t>
      </w:r>
    </w:p>
    <w:p w14:paraId="5E34FAE3" w14:textId="77777777" w:rsidR="00045F4C" w:rsidRPr="00D63446" w:rsidRDefault="00045F4C" w:rsidP="00045F4C">
      <w:pPr>
        <w:ind w:left="2127" w:hanging="2127"/>
        <w:rPr>
          <w:rFonts w:ascii="Arial" w:hAnsi="Arial" w:cs="Arial"/>
          <w:b/>
        </w:rPr>
      </w:pPr>
      <w:r w:rsidRPr="00D63446">
        <w:rPr>
          <w:rFonts w:ascii="Arial" w:hAnsi="Arial" w:cs="Arial"/>
          <w:b/>
        </w:rPr>
        <w:t>Work Item / Release:</w:t>
      </w:r>
      <w:r w:rsidRPr="00D63446">
        <w:rPr>
          <w:rFonts w:ascii="Arial" w:hAnsi="Arial" w:cs="Arial"/>
          <w:b/>
        </w:rPr>
        <w:tab/>
      </w:r>
      <w:r>
        <w:rPr>
          <w:rFonts w:ascii="Arial" w:hAnsi="Arial" w:cs="Arial"/>
          <w:b/>
        </w:rPr>
        <w:t xml:space="preserve">FS_IIoT </w:t>
      </w:r>
      <w:r w:rsidRPr="00D63446">
        <w:rPr>
          <w:rFonts w:ascii="Arial" w:hAnsi="Arial" w:cs="Arial"/>
          <w:b/>
        </w:rPr>
        <w:t>/ Rel-1</w:t>
      </w:r>
      <w:r>
        <w:rPr>
          <w:rFonts w:ascii="Arial" w:hAnsi="Arial" w:cs="Arial"/>
          <w:b/>
        </w:rPr>
        <w:t>7</w:t>
      </w:r>
    </w:p>
    <w:p w14:paraId="5E34FAE4" w14:textId="77777777" w:rsidR="00045F4C" w:rsidRPr="00D63446" w:rsidRDefault="00045F4C" w:rsidP="00045F4C">
      <w:pPr>
        <w:rPr>
          <w:rFonts w:ascii="Arial" w:hAnsi="Arial" w:cs="Arial"/>
          <w:i/>
        </w:rPr>
      </w:pPr>
      <w:r w:rsidRPr="00D63446">
        <w:rPr>
          <w:rFonts w:ascii="Arial" w:hAnsi="Arial" w:cs="Arial"/>
          <w:i/>
        </w:rPr>
        <w:t xml:space="preserve">Abstract of the contribution: </w:t>
      </w:r>
      <w:r>
        <w:rPr>
          <w:rFonts w:ascii="Arial" w:hAnsi="Arial" w:cs="Arial"/>
          <w:i/>
        </w:rPr>
        <w:t xml:space="preserve">This paper proposes the break-down of objectives of </w:t>
      </w:r>
      <w:r>
        <w:rPr>
          <w:rFonts w:ascii="Arial" w:hAnsi="Arial" w:cs="Arial"/>
          <w:b/>
        </w:rPr>
        <w:t>FS_IIoT</w:t>
      </w:r>
      <w:r>
        <w:rPr>
          <w:rFonts w:ascii="Arial" w:hAnsi="Arial" w:cs="Arial"/>
          <w:i/>
        </w:rPr>
        <w:t xml:space="preserve"> into a set of Work Tasks with granular TU estimate per Work Task.</w:t>
      </w:r>
    </w:p>
    <w:p w14:paraId="5E34FAE5" w14:textId="77777777" w:rsidR="005D5F52" w:rsidRPr="00D63446" w:rsidRDefault="005D5F52" w:rsidP="005D5F52">
      <w:pPr>
        <w:pStyle w:val="Heading1"/>
      </w:pPr>
      <w:r w:rsidRPr="00D63446">
        <w:t>1</w:t>
      </w:r>
      <w:r w:rsidRPr="00D63446">
        <w:tab/>
      </w:r>
      <w:r w:rsidR="00651AFF">
        <w:t>Background</w:t>
      </w:r>
    </w:p>
    <w:p w14:paraId="5E34FAE6" w14:textId="77777777" w:rsidR="00045F4C" w:rsidRDefault="00045F4C" w:rsidP="00045F4C">
      <w:pPr>
        <w:rPr>
          <w:lang w:val="en-US"/>
        </w:rPr>
      </w:pPr>
      <w:r>
        <w:rPr>
          <w:lang w:val="en-US"/>
        </w:rPr>
        <w:t xml:space="preserve">At SA #85, it was agreed to </w:t>
      </w:r>
      <w:r w:rsidRPr="00651AFF">
        <w:rPr>
          <w:lang w:val="en-US"/>
        </w:rPr>
        <w:t>breakdown objectives</w:t>
      </w:r>
      <w:r>
        <w:rPr>
          <w:lang w:val="en-US"/>
        </w:rPr>
        <w:t xml:space="preserve"> of </w:t>
      </w:r>
      <w:r>
        <w:rPr>
          <w:rFonts w:ascii="Arial" w:hAnsi="Arial" w:cs="Arial"/>
          <w:b/>
        </w:rPr>
        <w:t>FS_IIoT</w:t>
      </w:r>
      <w:r w:rsidRPr="00651AFF">
        <w:rPr>
          <w:lang w:val="en-US"/>
        </w:rPr>
        <w:t xml:space="preserve"> into </w:t>
      </w:r>
      <w:r>
        <w:rPr>
          <w:lang w:val="en-US"/>
        </w:rPr>
        <w:t>W</w:t>
      </w:r>
      <w:r w:rsidRPr="00651AFF">
        <w:rPr>
          <w:lang w:val="en-US"/>
        </w:rPr>
        <w:t xml:space="preserve">ork </w:t>
      </w:r>
      <w:r>
        <w:rPr>
          <w:lang w:val="en-US"/>
        </w:rPr>
        <w:t>T</w:t>
      </w:r>
      <w:r w:rsidRPr="00651AFF">
        <w:rPr>
          <w:lang w:val="en-US"/>
        </w:rPr>
        <w:t xml:space="preserve">asks with TU estimates </w:t>
      </w:r>
      <w:r>
        <w:rPr>
          <w:lang w:val="en-US"/>
        </w:rPr>
        <w:t>(study phase and normative phase) for each</w:t>
      </w:r>
      <w:r w:rsidRPr="00651AFF">
        <w:rPr>
          <w:lang w:val="en-US"/>
        </w:rPr>
        <w:t xml:space="preserve"> work task</w:t>
      </w:r>
      <w:r>
        <w:rPr>
          <w:lang w:val="en-US"/>
        </w:rPr>
        <w:t xml:space="preserve"> (see SP-190949).</w:t>
      </w:r>
    </w:p>
    <w:p w14:paraId="5E34FAE7" w14:textId="77777777" w:rsidR="00045F4C" w:rsidRDefault="00045F4C" w:rsidP="00045F4C">
      <w:pPr>
        <w:rPr>
          <w:lang w:val="en-US"/>
        </w:rPr>
      </w:pPr>
      <w:r>
        <w:rPr>
          <w:lang w:val="en-US"/>
        </w:rPr>
        <w:t xml:space="preserve">The </w:t>
      </w:r>
      <w:r>
        <w:rPr>
          <w:rFonts w:ascii="Arial" w:hAnsi="Arial" w:cs="Arial"/>
          <w:b/>
        </w:rPr>
        <w:t>FS_IIoT</w:t>
      </w:r>
      <w:r>
        <w:rPr>
          <w:rFonts w:ascii="Arial" w:hAnsi="Arial" w:cs="Arial"/>
          <w:i/>
        </w:rPr>
        <w:t xml:space="preserve"> </w:t>
      </w:r>
      <w:r>
        <w:rPr>
          <w:lang w:val="en-US"/>
        </w:rPr>
        <w:t>SID can be found in SP-190932.</w:t>
      </w:r>
    </w:p>
    <w:p w14:paraId="5E34FAE8" w14:textId="77777777"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5E34FAE9" w14:textId="77777777" w:rsidR="00FC27DE" w:rsidRDefault="00FC27DE" w:rsidP="00932BEB">
      <w:pPr>
        <w:pStyle w:val="EditorsNote"/>
      </w:pPr>
      <w:r>
        <w:t>Editor’s Note: Work Task De</w:t>
      </w:r>
      <w:r w:rsidR="00824147">
        <w:t xml:space="preserve">scription should correspond to </w:t>
      </w:r>
      <w:r w:rsidR="009F39BF">
        <w:t xml:space="preserve">objectives in </w:t>
      </w:r>
      <w:r w:rsidR="00824147">
        <w:t>S</w:t>
      </w:r>
      <w:r>
        <w:t xml:space="preserve">ID. </w:t>
      </w:r>
      <w:r w:rsidR="009F39BF">
        <w:t xml:space="preserve">One </w:t>
      </w:r>
      <w:r>
        <w:t xml:space="preserve">objective may be </w:t>
      </w:r>
      <w:r w:rsidR="00824147">
        <w:t xml:space="preserve">further </w:t>
      </w:r>
      <w:r>
        <w:t xml:space="preserve">broken into Work Tasks. </w:t>
      </w:r>
    </w:p>
    <w:p w14:paraId="5E34FAEA" w14:textId="77777777" w:rsidR="00824147" w:rsidRDefault="00824147" w:rsidP="00824147">
      <w:pPr>
        <w:pStyle w:val="EditorsNote"/>
      </w:pPr>
      <w:r>
        <w:t>Editor’s Note: Work Task may or may not directly translate into a Key Issue</w:t>
      </w:r>
      <w:r w:rsidR="00E316BE">
        <w:t xml:space="preserve"> in a TR. </w:t>
      </w:r>
    </w:p>
    <w:p w14:paraId="5E34FAEB" w14:textId="77777777" w:rsidR="00824147" w:rsidRDefault="00824147" w:rsidP="00932BEB">
      <w:pPr>
        <w:pStyle w:val="EditorsNote"/>
      </w:pPr>
    </w:p>
    <w:p w14:paraId="5E34FAEC" w14:textId="77777777" w:rsidR="00AA4C94" w:rsidRDefault="00AA4C94" w:rsidP="00932BEB">
      <w:pPr>
        <w:pStyle w:val="EditorsNote"/>
      </w:pPr>
    </w:p>
    <w:p w14:paraId="5E34FAED" w14:textId="77777777" w:rsidR="00AA4C94" w:rsidRDefault="00AA4C94" w:rsidP="00932BEB">
      <w:pPr>
        <w:pStyle w:val="EditorsNote"/>
      </w:pPr>
    </w:p>
    <w:p w14:paraId="5E34FAEE" w14:textId="77777777" w:rsidR="00651AFF" w:rsidRPr="00824147" w:rsidRDefault="00FC27DE" w:rsidP="00FC27DE">
      <w:pPr>
        <w:jc w:val="center"/>
        <w:rPr>
          <w:rFonts w:ascii="Arial" w:hAnsi="Arial" w:cs="Arial"/>
          <w:b/>
          <w:lang w:eastAsia="ja-JP"/>
        </w:rPr>
      </w:pPr>
      <w:r w:rsidRPr="00824147">
        <w:rPr>
          <w:rFonts w:ascii="Arial" w:eastAsia="SimSun" w:hAnsi="Arial" w:cs="Arial"/>
          <w:b/>
        </w:rPr>
        <w:t>Table 2-1</w:t>
      </w:r>
      <w:r w:rsidR="00824147">
        <w:rPr>
          <w:rFonts w:ascii="Arial" w:eastAsia="SimSun" w:hAnsi="Arial" w:cs="Arial"/>
          <w:b/>
        </w:rPr>
        <w:t>: Work T</w:t>
      </w:r>
      <w:r w:rsidRPr="00824147">
        <w:rPr>
          <w:rFonts w:ascii="Arial" w:eastAsia="SimSun" w:hAnsi="Arial" w:cs="Arial"/>
          <w:b/>
        </w:rPr>
        <w:t xml:space="preserve">asks for </w:t>
      </w:r>
      <w:r w:rsidR="00077955">
        <w:rPr>
          <w:rFonts w:ascii="Arial" w:eastAsia="SimSun" w:hAnsi="Arial" w:cs="Arial"/>
          <w:b/>
        </w:rPr>
        <w:t>FS_IIoT</w:t>
      </w:r>
    </w:p>
    <w:tbl>
      <w:tblPr>
        <w:tblW w:w="133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866"/>
        <w:gridCol w:w="3592"/>
        <w:gridCol w:w="1538"/>
        <w:gridCol w:w="1194"/>
        <w:gridCol w:w="1980"/>
        <w:gridCol w:w="1981"/>
      </w:tblGrid>
      <w:tr w:rsidR="004A0B6F" w:rsidRPr="00FF2903" w14:paraId="5E34FAFD" w14:textId="77777777" w:rsidTr="004A7A61">
        <w:tc>
          <w:tcPr>
            <w:tcW w:w="1230" w:type="dxa"/>
            <w:shd w:val="clear" w:color="auto" w:fill="auto"/>
          </w:tcPr>
          <w:p w14:paraId="5E34FAEF" w14:textId="77777777" w:rsidR="00656773" w:rsidRPr="00A112D0" w:rsidRDefault="00656773" w:rsidP="00932BEB">
            <w:pPr>
              <w:jc w:val="center"/>
              <w:rPr>
                <w:b/>
              </w:rPr>
            </w:pPr>
            <w:r w:rsidRPr="00A112D0">
              <w:rPr>
                <w:b/>
              </w:rPr>
              <w:t>W</w:t>
            </w:r>
            <w:r>
              <w:rPr>
                <w:b/>
              </w:rPr>
              <w:t xml:space="preserve">ork </w:t>
            </w:r>
            <w:r w:rsidRPr="00A112D0">
              <w:rPr>
                <w:b/>
              </w:rPr>
              <w:t>T</w:t>
            </w:r>
            <w:r>
              <w:rPr>
                <w:b/>
              </w:rPr>
              <w:t>ask ID</w:t>
            </w:r>
          </w:p>
        </w:tc>
        <w:tc>
          <w:tcPr>
            <w:tcW w:w="1816" w:type="dxa"/>
            <w:shd w:val="clear" w:color="auto" w:fill="auto"/>
          </w:tcPr>
          <w:p w14:paraId="5E34FAF0" w14:textId="77777777" w:rsidR="00656773" w:rsidRPr="00A112D0" w:rsidRDefault="00656773" w:rsidP="00932BEB">
            <w:pPr>
              <w:jc w:val="center"/>
              <w:rPr>
                <w:b/>
              </w:rPr>
            </w:pPr>
            <w:r>
              <w:rPr>
                <w:b/>
              </w:rPr>
              <w:t>Work Task Title</w:t>
            </w:r>
          </w:p>
        </w:tc>
        <w:tc>
          <w:tcPr>
            <w:tcW w:w="3617" w:type="dxa"/>
            <w:shd w:val="clear" w:color="auto" w:fill="auto"/>
          </w:tcPr>
          <w:p w14:paraId="5E34FAF1" w14:textId="77777777" w:rsidR="00656773" w:rsidRPr="00932BEB" w:rsidRDefault="00656773" w:rsidP="00932BEB">
            <w:pPr>
              <w:jc w:val="center"/>
              <w:rPr>
                <w:b/>
              </w:rPr>
            </w:pPr>
            <w:r w:rsidRPr="00932BEB">
              <w:rPr>
                <w:b/>
              </w:rPr>
              <w:t>Work Task Description</w:t>
            </w:r>
          </w:p>
        </w:tc>
        <w:tc>
          <w:tcPr>
            <w:tcW w:w="1541" w:type="dxa"/>
            <w:shd w:val="clear" w:color="auto" w:fill="auto"/>
          </w:tcPr>
          <w:p w14:paraId="5E34FAF2" w14:textId="77777777" w:rsidR="00656773" w:rsidRPr="00A112D0" w:rsidRDefault="00656773" w:rsidP="00932BEB">
            <w:pPr>
              <w:jc w:val="center"/>
              <w:rPr>
                <w:b/>
              </w:rPr>
            </w:pPr>
            <w:r>
              <w:rPr>
                <w:b/>
              </w:rPr>
              <w:t xml:space="preserve">RAN Dependency </w:t>
            </w:r>
          </w:p>
        </w:tc>
        <w:tc>
          <w:tcPr>
            <w:tcW w:w="1194" w:type="dxa"/>
          </w:tcPr>
          <w:p w14:paraId="5E34FAF3" w14:textId="77777777" w:rsidR="00656773" w:rsidRDefault="00656773" w:rsidP="00932BEB">
            <w:pPr>
              <w:jc w:val="center"/>
              <w:rPr>
                <w:b/>
              </w:rPr>
            </w:pPr>
            <w:r>
              <w:rPr>
                <w:b/>
              </w:rPr>
              <w:t>TU Estimate</w:t>
            </w:r>
          </w:p>
          <w:p w14:paraId="5E34FAF4" w14:textId="77777777" w:rsidR="00656773" w:rsidRDefault="00656773" w:rsidP="00932BEB">
            <w:pPr>
              <w:jc w:val="center"/>
              <w:rPr>
                <w:b/>
              </w:rPr>
            </w:pPr>
            <w:r>
              <w:rPr>
                <w:b/>
              </w:rPr>
              <w:lastRenderedPageBreak/>
              <w:t xml:space="preserve">(Study + </w:t>
            </w:r>
            <w:r w:rsidRPr="00351175">
              <w:rPr>
                <w:b/>
                <w:color w:val="FF0000"/>
              </w:rPr>
              <w:t>Normative</w:t>
            </w:r>
            <w:r>
              <w:rPr>
                <w:b/>
              </w:rPr>
              <w:t>)</w:t>
            </w:r>
          </w:p>
        </w:tc>
        <w:tc>
          <w:tcPr>
            <w:tcW w:w="1989" w:type="dxa"/>
          </w:tcPr>
          <w:p w14:paraId="5E34FAF5" w14:textId="77777777" w:rsidR="00656773" w:rsidRDefault="00656773" w:rsidP="00932BEB">
            <w:pPr>
              <w:jc w:val="center"/>
              <w:rPr>
                <w:b/>
              </w:rPr>
            </w:pPr>
            <w:r>
              <w:rPr>
                <w:b/>
              </w:rPr>
              <w:lastRenderedPageBreak/>
              <w:t>Inter</w:t>
            </w:r>
            <w:r w:rsidR="00AA4C94">
              <w:rPr>
                <w:b/>
              </w:rPr>
              <w:t xml:space="preserve"> </w:t>
            </w:r>
            <w:r>
              <w:rPr>
                <w:b/>
              </w:rPr>
              <w:t>W</w:t>
            </w:r>
            <w:r w:rsidR="00AA4C94">
              <w:rPr>
                <w:b/>
              </w:rPr>
              <w:t xml:space="preserve">ork </w:t>
            </w:r>
            <w:r>
              <w:rPr>
                <w:b/>
              </w:rPr>
              <w:t>T</w:t>
            </w:r>
            <w:r w:rsidR="00AA4C94">
              <w:rPr>
                <w:b/>
              </w:rPr>
              <w:t>asks</w:t>
            </w:r>
            <w:r>
              <w:rPr>
                <w:b/>
              </w:rPr>
              <w:t xml:space="preserve"> Dependency </w:t>
            </w:r>
          </w:p>
          <w:p w14:paraId="5E34FAF6" w14:textId="77777777" w:rsidR="00AA4C94" w:rsidRPr="00AA4C94" w:rsidRDefault="00656773" w:rsidP="00656773">
            <w:pPr>
              <w:rPr>
                <w:color w:val="FF0000"/>
              </w:rPr>
            </w:pPr>
            <w:r w:rsidRPr="00656773">
              <w:rPr>
                <w:color w:val="FF0000"/>
              </w:rPr>
              <w:lastRenderedPageBreak/>
              <w:t xml:space="preserve">Editor’s Note: </w:t>
            </w:r>
            <w:r>
              <w:rPr>
                <w:color w:val="FF0000"/>
              </w:rPr>
              <w:t>This column should highlight if WT#x is self-contained, or is depended on completion of other WTs</w:t>
            </w:r>
          </w:p>
        </w:tc>
        <w:tc>
          <w:tcPr>
            <w:tcW w:w="1989" w:type="dxa"/>
          </w:tcPr>
          <w:p w14:paraId="5E34FAF7" w14:textId="77777777" w:rsidR="00FA3919" w:rsidRDefault="00662FBF" w:rsidP="00932BEB">
            <w:pPr>
              <w:jc w:val="center"/>
              <w:rPr>
                <w:b/>
              </w:rPr>
            </w:pPr>
            <w:r>
              <w:rPr>
                <w:b/>
              </w:rPr>
              <w:lastRenderedPageBreak/>
              <w:t xml:space="preserve">Category </w:t>
            </w:r>
            <w:r w:rsidR="00A54B3D">
              <w:rPr>
                <w:b/>
              </w:rPr>
              <w:t>of Work Tasks</w:t>
            </w:r>
          </w:p>
          <w:p w14:paraId="5E34FAF8" w14:textId="77777777" w:rsidR="00656773" w:rsidRPr="00FA3919" w:rsidRDefault="00FA3919" w:rsidP="00932BEB">
            <w:pPr>
              <w:jc w:val="center"/>
              <w:rPr>
                <w:b/>
              </w:rPr>
            </w:pPr>
            <w:r w:rsidRPr="00FA3919">
              <w:rPr>
                <w:b/>
              </w:rPr>
              <w:lastRenderedPageBreak/>
              <w:t>(</w:t>
            </w:r>
            <w:r w:rsidR="00662FBF">
              <w:rPr>
                <w:b/>
              </w:rPr>
              <w:t>Essential, Additional</w:t>
            </w:r>
            <w:r w:rsidRPr="00FA3919">
              <w:rPr>
                <w:b/>
              </w:rPr>
              <w:t>)</w:t>
            </w:r>
          </w:p>
          <w:p w14:paraId="5E34FAF9" w14:textId="77777777" w:rsidR="00662FBF" w:rsidRDefault="00AA4C94" w:rsidP="00AA4C94">
            <w:pPr>
              <w:rPr>
                <w:color w:val="FF0000"/>
              </w:rPr>
            </w:pPr>
            <w:r w:rsidRPr="00656773">
              <w:rPr>
                <w:color w:val="FF0000"/>
              </w:rPr>
              <w:t>Editor’s Note:</w:t>
            </w:r>
            <w:r w:rsidR="00662FBF">
              <w:rPr>
                <w:color w:val="FF0000"/>
              </w:rPr>
              <w:t xml:space="preserve"> </w:t>
            </w:r>
            <w:r w:rsidR="00662FBF" w:rsidRPr="00662FBF">
              <w:rPr>
                <w:b/>
                <w:color w:val="FF0000"/>
              </w:rPr>
              <w:t>Essential</w:t>
            </w:r>
            <w:r w:rsidR="00662FBF">
              <w:rPr>
                <w:color w:val="FF0000"/>
              </w:rPr>
              <w:t xml:space="preserve">: </w:t>
            </w:r>
            <w:r w:rsidR="00662FBF" w:rsidRPr="00662FBF">
              <w:rPr>
                <w:color w:val="FF0000"/>
              </w:rPr>
              <w:t>These are must-have WTs in order to deliver the feature. These are basic WTs, without which the feature cannot stand on its own.</w:t>
            </w:r>
          </w:p>
          <w:p w14:paraId="5E34FAFA" w14:textId="77777777" w:rsidR="00662FBF" w:rsidRDefault="00662FBF" w:rsidP="00AA4C94">
            <w:pPr>
              <w:rPr>
                <w:color w:val="FF0000"/>
              </w:rPr>
            </w:pPr>
            <w:r w:rsidRPr="00662FBF">
              <w:rPr>
                <w:b/>
                <w:color w:val="FF0000"/>
              </w:rPr>
              <w:t>Additional</w:t>
            </w:r>
            <w:r w:rsidRPr="00662FBF">
              <w:rPr>
                <w:color w:val="FF0000"/>
              </w:rPr>
              <w:t>: These are nice-to-have WTs in order to deliver the feature. These are optional WTs which may provide additional optimizations or functionality.</w:t>
            </w:r>
          </w:p>
          <w:p w14:paraId="5E34FAFB" w14:textId="77777777" w:rsidR="00A54B3D" w:rsidRDefault="00662FBF" w:rsidP="00AA4C94">
            <w:pPr>
              <w:rPr>
                <w:color w:val="FF0000"/>
              </w:rPr>
            </w:pPr>
            <w:r>
              <w:rPr>
                <w:color w:val="FF0000"/>
              </w:rPr>
              <w:t xml:space="preserve"> </w:t>
            </w:r>
            <w:r w:rsidR="00AA4C94">
              <w:rPr>
                <w:color w:val="FF0000"/>
              </w:rPr>
              <w:t xml:space="preserve"> </w:t>
            </w:r>
          </w:p>
          <w:p w14:paraId="5E34FAFC" w14:textId="77777777" w:rsidR="00AA4C94" w:rsidRDefault="00AA4C94" w:rsidP="00AA4C94">
            <w:pPr>
              <w:rPr>
                <w:b/>
              </w:rPr>
            </w:pPr>
          </w:p>
        </w:tc>
      </w:tr>
      <w:tr w:rsidR="004A0B6F" w:rsidRPr="00FF2903" w14:paraId="5E34FB05" w14:textId="77777777" w:rsidTr="004A7A61">
        <w:tc>
          <w:tcPr>
            <w:tcW w:w="1230" w:type="dxa"/>
            <w:shd w:val="clear" w:color="auto" w:fill="auto"/>
          </w:tcPr>
          <w:p w14:paraId="5E34FAFE" w14:textId="63E97242" w:rsidR="00045F4C" w:rsidRPr="00FF2903" w:rsidRDefault="00045F4C" w:rsidP="00045F4C">
            <w:del w:id="5" w:author="Editor" w:date="2019-10-15T14:38:00Z">
              <w:r w:rsidRPr="00FF2903" w:rsidDel="004A0B6F">
                <w:lastRenderedPageBreak/>
                <w:delText>WT#1</w:delText>
              </w:r>
            </w:del>
          </w:p>
        </w:tc>
        <w:tc>
          <w:tcPr>
            <w:tcW w:w="1816" w:type="dxa"/>
            <w:shd w:val="clear" w:color="auto" w:fill="auto"/>
          </w:tcPr>
          <w:p w14:paraId="5E34FAFF" w14:textId="16700E83" w:rsidR="00045F4C" w:rsidRPr="00FF2903" w:rsidRDefault="00045F4C" w:rsidP="00045F4C">
            <w:del w:id="6" w:author="Editor" w:date="2019-10-15T14:38:00Z">
              <w:r w:rsidDel="004A0B6F">
                <w:delText>Enhanced support of integration with IEEE TSN</w:delText>
              </w:r>
            </w:del>
          </w:p>
        </w:tc>
        <w:tc>
          <w:tcPr>
            <w:tcW w:w="3617" w:type="dxa"/>
            <w:shd w:val="clear" w:color="auto" w:fill="auto"/>
          </w:tcPr>
          <w:p w14:paraId="5E34FB00" w14:textId="7B200516" w:rsidR="00045F4C" w:rsidRPr="0091255B" w:rsidRDefault="00045F4C" w:rsidP="00045F4C">
            <w:del w:id="7" w:author="Editor" w:date="2019-10-15T14:38:00Z">
              <w:r w:rsidRPr="0091255B" w:rsidDel="004A0B6F">
                <w:delText>Enhancing support of integration with IEEE TSN system that was introduced in Rel-16.</w:delText>
              </w:r>
            </w:del>
          </w:p>
        </w:tc>
        <w:tc>
          <w:tcPr>
            <w:tcW w:w="1541" w:type="dxa"/>
            <w:shd w:val="clear" w:color="auto" w:fill="auto"/>
          </w:tcPr>
          <w:p w14:paraId="5E34FB01" w14:textId="77777777" w:rsidR="00045F4C" w:rsidRPr="00FF2903" w:rsidRDefault="00045F4C" w:rsidP="00045F4C"/>
        </w:tc>
        <w:tc>
          <w:tcPr>
            <w:tcW w:w="1194" w:type="dxa"/>
          </w:tcPr>
          <w:p w14:paraId="5E34FB02" w14:textId="4EADC309" w:rsidR="00045F4C" w:rsidRPr="00FF2903" w:rsidRDefault="00465CFB" w:rsidP="00045F4C">
            <w:del w:id="8" w:author="Editor" w:date="2019-10-15T14:38:00Z">
              <w:r w:rsidDel="004A0B6F">
                <w:delText xml:space="preserve">2.0 + </w:delText>
              </w:r>
              <w:r w:rsidRPr="00465CFB" w:rsidDel="004A0B6F">
                <w:rPr>
                  <w:color w:val="FF0000"/>
                </w:rPr>
                <w:delText>1.0</w:delText>
              </w:r>
            </w:del>
          </w:p>
        </w:tc>
        <w:tc>
          <w:tcPr>
            <w:tcW w:w="1989" w:type="dxa"/>
          </w:tcPr>
          <w:p w14:paraId="5E34FB03" w14:textId="77777777" w:rsidR="00045F4C" w:rsidRPr="00FA3919" w:rsidRDefault="00045F4C" w:rsidP="00045F4C">
            <w:pPr>
              <w:rPr>
                <w:color w:val="FF0000"/>
              </w:rPr>
            </w:pPr>
          </w:p>
        </w:tc>
        <w:tc>
          <w:tcPr>
            <w:tcW w:w="1989" w:type="dxa"/>
          </w:tcPr>
          <w:p w14:paraId="5E34FB04" w14:textId="7AD11516" w:rsidR="00045F4C" w:rsidRPr="009334C7" w:rsidRDefault="00A56DCF" w:rsidP="00045F4C">
            <w:pPr>
              <w:rPr>
                <w:color w:val="FF0000"/>
              </w:rPr>
            </w:pPr>
            <w:del w:id="9" w:author="Editor" w:date="2019-10-15T14:38:00Z">
              <w:r w:rsidRPr="009334C7" w:rsidDel="004A0B6F">
                <w:rPr>
                  <w:color w:val="FF0000"/>
                </w:rPr>
                <w:delText>Essential</w:delText>
              </w:r>
            </w:del>
          </w:p>
        </w:tc>
      </w:tr>
      <w:tr w:rsidR="004A0B6F" w:rsidRPr="00FF2903" w14:paraId="5E34FB0D" w14:textId="77777777" w:rsidTr="004A7A61">
        <w:tc>
          <w:tcPr>
            <w:tcW w:w="1230" w:type="dxa"/>
            <w:shd w:val="clear" w:color="auto" w:fill="auto"/>
          </w:tcPr>
          <w:p w14:paraId="5E34FB06" w14:textId="00CCB273" w:rsidR="00045F4C" w:rsidRPr="00FF2903" w:rsidRDefault="00045F4C" w:rsidP="00045F4C">
            <w:r w:rsidRPr="00FF2903">
              <w:t>WT#1</w:t>
            </w:r>
            <w:del w:id="10" w:author="Editor" w:date="2019-10-15T14:38:00Z">
              <w:r w:rsidRPr="00FF2903" w:rsidDel="004A0B6F">
                <w:delText>.</w:delText>
              </w:r>
              <w:r w:rsidDel="004A0B6F">
                <w:delText>1</w:delText>
              </w:r>
            </w:del>
          </w:p>
        </w:tc>
        <w:tc>
          <w:tcPr>
            <w:tcW w:w="1816" w:type="dxa"/>
            <w:shd w:val="clear" w:color="auto" w:fill="auto"/>
          </w:tcPr>
          <w:p w14:paraId="5E34FB07" w14:textId="69C7774F" w:rsidR="00045F4C" w:rsidRPr="00FF2903" w:rsidRDefault="00045F4C" w:rsidP="00045F4C">
            <w:r>
              <w:t xml:space="preserve">Support for Uplink Synchronization </w:t>
            </w:r>
            <w:del w:id="11" w:author="Editor" w:date="2019-10-15T14:38:00Z">
              <w:r w:rsidDel="004A0B6F">
                <w:delText xml:space="preserve">with 5GS, </w:delText>
              </w:r>
            </w:del>
            <w:r>
              <w:t>for single and multiple clock domains</w:t>
            </w:r>
          </w:p>
        </w:tc>
        <w:tc>
          <w:tcPr>
            <w:tcW w:w="3617" w:type="dxa"/>
            <w:shd w:val="clear" w:color="auto" w:fill="auto"/>
          </w:tcPr>
          <w:p w14:paraId="5E34FB08" w14:textId="77777777" w:rsidR="00045F4C" w:rsidRPr="0058465D" w:rsidRDefault="00045F4C" w:rsidP="00045F4C">
            <w:pPr>
              <w:rPr>
                <w:b/>
              </w:rPr>
            </w:pPr>
            <w:r>
              <w:t>Support for Uplink Synchronization with 5GS with master GM on the device side, for single and multiple clock domains.</w:t>
            </w:r>
          </w:p>
        </w:tc>
        <w:tc>
          <w:tcPr>
            <w:tcW w:w="1541" w:type="dxa"/>
            <w:shd w:val="clear" w:color="auto" w:fill="auto"/>
          </w:tcPr>
          <w:p w14:paraId="5E34FB09" w14:textId="0210B5E9" w:rsidR="00045F4C" w:rsidRPr="00FF2903" w:rsidRDefault="009334C7" w:rsidP="00045F4C">
            <w:del w:id="12" w:author="Editor" w:date="2019-10-15T07:12:00Z">
              <w:r w:rsidDel="004A7A61">
                <w:delText>Yes</w:delText>
              </w:r>
            </w:del>
            <w:ins w:id="13" w:author="Editor" w:date="2019-10-15T07:12:00Z">
              <w:r w:rsidR="004A7A61">
                <w:t>Don’t know</w:t>
              </w:r>
            </w:ins>
          </w:p>
        </w:tc>
        <w:tc>
          <w:tcPr>
            <w:tcW w:w="1194" w:type="dxa"/>
          </w:tcPr>
          <w:p w14:paraId="5E34FB0A" w14:textId="1DE1BB31" w:rsidR="00045F4C" w:rsidRPr="00FF2903" w:rsidRDefault="004A0B6F" w:rsidP="00045F4C">
            <w:ins w:id="14" w:author="Editor" w:date="2019-10-15T14:38:00Z">
              <w:r>
                <w:t>2.0 + 1.0</w:t>
              </w:r>
            </w:ins>
          </w:p>
        </w:tc>
        <w:tc>
          <w:tcPr>
            <w:tcW w:w="1989" w:type="dxa"/>
          </w:tcPr>
          <w:p w14:paraId="5E34FB0B" w14:textId="77777777" w:rsidR="00045F4C" w:rsidRPr="00FA3919" w:rsidRDefault="00045F4C" w:rsidP="00045F4C">
            <w:pPr>
              <w:rPr>
                <w:color w:val="FF0000"/>
              </w:rPr>
            </w:pPr>
          </w:p>
        </w:tc>
        <w:tc>
          <w:tcPr>
            <w:tcW w:w="1989" w:type="dxa"/>
          </w:tcPr>
          <w:p w14:paraId="5E34FB0C" w14:textId="0BCE6DA4" w:rsidR="00045F4C" w:rsidRPr="009334C7" w:rsidRDefault="004A0B6F" w:rsidP="00045F4C">
            <w:pPr>
              <w:rPr>
                <w:color w:val="FF0000"/>
              </w:rPr>
            </w:pPr>
            <w:ins w:id="15" w:author="Editor" w:date="2019-10-15T14:38:00Z">
              <w:r>
                <w:rPr>
                  <w:color w:val="FF0000"/>
                </w:rPr>
                <w:t>Essential</w:t>
              </w:r>
            </w:ins>
          </w:p>
        </w:tc>
      </w:tr>
      <w:tr w:rsidR="004A0B6F" w:rsidRPr="00FF2903" w14:paraId="5E34FB15" w14:textId="77777777" w:rsidTr="004A7A61">
        <w:tc>
          <w:tcPr>
            <w:tcW w:w="1230" w:type="dxa"/>
            <w:shd w:val="clear" w:color="auto" w:fill="auto"/>
          </w:tcPr>
          <w:p w14:paraId="5E34FB0E" w14:textId="683C3B9A" w:rsidR="004A7A61" w:rsidRPr="00FF2903" w:rsidRDefault="004A7A61" w:rsidP="004A7A61">
            <w:del w:id="16" w:author="Editor" w:date="2019-10-15T14:38:00Z">
              <w:r w:rsidRPr="00FF2903" w:rsidDel="004A0B6F">
                <w:delText>WT#1.</w:delText>
              </w:r>
              <w:r w:rsidDel="004A0B6F">
                <w:delText>2</w:delText>
              </w:r>
            </w:del>
          </w:p>
        </w:tc>
        <w:tc>
          <w:tcPr>
            <w:tcW w:w="1816" w:type="dxa"/>
            <w:shd w:val="clear" w:color="auto" w:fill="auto"/>
          </w:tcPr>
          <w:p w14:paraId="5E34FB0F" w14:textId="1AE95201" w:rsidR="004A7A61" w:rsidRPr="00FF2903" w:rsidRDefault="004A7A61" w:rsidP="004A7A61">
            <w:del w:id="17" w:author="Editor" w:date="2019-10-15T14:38:00Z">
              <w:r w:rsidDel="004A0B6F">
                <w:delText>Time Synchronization of UE(s) with TSN GM of master UE via 5GS.</w:delText>
              </w:r>
            </w:del>
          </w:p>
        </w:tc>
        <w:tc>
          <w:tcPr>
            <w:tcW w:w="3617" w:type="dxa"/>
            <w:shd w:val="clear" w:color="auto" w:fill="auto"/>
          </w:tcPr>
          <w:p w14:paraId="5E34FB10" w14:textId="2D3BDFBA" w:rsidR="004A7A61" w:rsidRPr="00FF2903" w:rsidRDefault="004A7A61" w:rsidP="004A7A61">
            <w:del w:id="18" w:author="Editor" w:date="2019-10-15T14:38:00Z">
              <w:r w:rsidDel="004A0B6F">
                <w:delText>Supporting synchronization of UE(s) with the master UE (master UE – UE with access to the master TSN GM)</w:delText>
              </w:r>
            </w:del>
          </w:p>
        </w:tc>
        <w:tc>
          <w:tcPr>
            <w:tcW w:w="1541" w:type="dxa"/>
            <w:shd w:val="clear" w:color="auto" w:fill="auto"/>
          </w:tcPr>
          <w:p w14:paraId="5E34FB11" w14:textId="0DD13070" w:rsidR="004A7A61" w:rsidRPr="00FF2903" w:rsidRDefault="004A7A61" w:rsidP="004A7A61">
            <w:del w:id="19" w:author="Editor" w:date="2019-10-15T07:12:00Z">
              <w:r w:rsidDel="002F310A">
                <w:delText>Yes</w:delText>
              </w:r>
            </w:del>
          </w:p>
        </w:tc>
        <w:tc>
          <w:tcPr>
            <w:tcW w:w="1194" w:type="dxa"/>
          </w:tcPr>
          <w:p w14:paraId="5E34FB12" w14:textId="77777777" w:rsidR="004A7A61" w:rsidRPr="00FF2903" w:rsidRDefault="004A7A61" w:rsidP="004A7A61"/>
        </w:tc>
        <w:tc>
          <w:tcPr>
            <w:tcW w:w="1989" w:type="dxa"/>
          </w:tcPr>
          <w:p w14:paraId="5E34FB13" w14:textId="77777777" w:rsidR="004A7A61" w:rsidRPr="00FA3919" w:rsidRDefault="004A7A61" w:rsidP="004A7A61">
            <w:pPr>
              <w:rPr>
                <w:color w:val="FF0000"/>
              </w:rPr>
            </w:pPr>
          </w:p>
        </w:tc>
        <w:tc>
          <w:tcPr>
            <w:tcW w:w="1989" w:type="dxa"/>
          </w:tcPr>
          <w:p w14:paraId="5E34FB14" w14:textId="77777777" w:rsidR="004A7A61" w:rsidRPr="009334C7" w:rsidRDefault="004A7A61" w:rsidP="004A7A61">
            <w:pPr>
              <w:rPr>
                <w:color w:val="FF0000"/>
              </w:rPr>
            </w:pPr>
          </w:p>
        </w:tc>
      </w:tr>
      <w:tr w:rsidR="004A0B6F" w:rsidRPr="00FF2903" w14:paraId="5E34FB1D" w14:textId="77777777" w:rsidTr="004A7A61">
        <w:tc>
          <w:tcPr>
            <w:tcW w:w="1230" w:type="dxa"/>
            <w:shd w:val="clear" w:color="auto" w:fill="auto"/>
          </w:tcPr>
          <w:p w14:paraId="5E34FB16" w14:textId="77777777" w:rsidR="004A7A61" w:rsidRPr="00FF2903" w:rsidRDefault="004A7A61" w:rsidP="004A7A61">
            <w:r>
              <w:lastRenderedPageBreak/>
              <w:t>WT#2</w:t>
            </w:r>
          </w:p>
        </w:tc>
        <w:tc>
          <w:tcPr>
            <w:tcW w:w="1816" w:type="dxa"/>
            <w:shd w:val="clear" w:color="auto" w:fill="auto"/>
          </w:tcPr>
          <w:p w14:paraId="5E34FB17" w14:textId="7C6F2412" w:rsidR="004A0B6F" w:rsidRPr="00FF2903" w:rsidRDefault="004A7A61" w:rsidP="004A7A61">
            <w:r>
              <w:t>Enhanced support of deterministic applications (including AV service production/VIAPA)</w:t>
            </w:r>
            <w:ins w:id="20" w:author="Editor" w:date="2019-10-15T14:41:00Z">
              <w:r w:rsidR="004A0B6F">
                <w:t xml:space="preserve">, exposure of network capability </w:t>
              </w:r>
            </w:ins>
            <w:ins w:id="21" w:author="Editor" w:date="2019-10-15T14:48:00Z">
              <w:r w:rsidR="00DB7FEE">
                <w:t xml:space="preserve">to </w:t>
              </w:r>
            </w:ins>
            <w:ins w:id="22" w:author="Editor" w:date="2019-10-15T14:41:00Z">
              <w:r w:rsidR="004A0B6F">
                <w:t>support deterministic QoS and Time Sync</w:t>
              </w:r>
            </w:ins>
            <w:ins w:id="23" w:author="Editor" w:date="2019-10-15T14:42:00Z">
              <w:r w:rsidR="004A0B6F">
                <w:t>.</w:t>
              </w:r>
            </w:ins>
          </w:p>
        </w:tc>
        <w:tc>
          <w:tcPr>
            <w:tcW w:w="3617" w:type="dxa"/>
            <w:shd w:val="clear" w:color="auto" w:fill="auto"/>
          </w:tcPr>
          <w:p w14:paraId="32FE2E44" w14:textId="77777777" w:rsidR="004A7A61" w:rsidRDefault="004A7A61" w:rsidP="004A7A61">
            <w:pPr>
              <w:rPr>
                <w:ins w:id="24" w:author="Editor" w:date="2019-10-15T14:49:00Z"/>
              </w:rPr>
            </w:pPr>
            <w:r>
              <w:t xml:space="preserve">TSC support as per TS 22.263 outside of factory (incl. </w:t>
            </w:r>
            <w:r w:rsidRPr="00955D91">
              <w:t>live news-gathering, sports events, music festivals</w:t>
            </w:r>
            <w:r>
              <w:t>), reduced connection setup procedures to &lt;20ms,  and large scale TSC multi-cast up to 50,000 UE.</w:t>
            </w:r>
          </w:p>
          <w:p w14:paraId="5C41A98A" w14:textId="01A57627" w:rsidR="00DB7FEE" w:rsidRPr="00465CFB" w:rsidRDefault="00DB7FEE" w:rsidP="00DB7FEE">
            <w:pPr>
              <w:overflowPunct w:val="0"/>
              <w:autoSpaceDE w:val="0"/>
              <w:autoSpaceDN w:val="0"/>
              <w:adjustRightInd w:val="0"/>
              <w:textAlignment w:val="baseline"/>
              <w:rPr>
                <w:ins w:id="25" w:author="Editor" w:date="2019-10-15T14:49:00Z"/>
              </w:rPr>
            </w:pPr>
            <w:ins w:id="26" w:author="Editor" w:date="2019-10-15T14:49:00Z">
              <w:r>
                <w:t>Exposure of network capability and ability for AF to provide input to support Time sensitive communication – deterministic QoS. Includes exposure for deterministic QoS and Time Sync related to VIAPA (</w:t>
              </w:r>
              <w:r w:rsidRPr="00465CFB">
                <w:t>Video, Imaging and Audio for Professional Applications</w:t>
              </w:r>
              <w:r>
                <w:t>)</w:t>
              </w:r>
            </w:ins>
          </w:p>
          <w:p w14:paraId="5E34FB18" w14:textId="18348C7C" w:rsidR="00DB7FEE" w:rsidRPr="0058465D" w:rsidRDefault="00DB7FEE" w:rsidP="004A7A61">
            <w:pPr>
              <w:rPr>
                <w:b/>
              </w:rPr>
            </w:pPr>
          </w:p>
        </w:tc>
        <w:tc>
          <w:tcPr>
            <w:tcW w:w="1541" w:type="dxa"/>
            <w:shd w:val="clear" w:color="auto" w:fill="auto"/>
          </w:tcPr>
          <w:p w14:paraId="5E34FB19" w14:textId="54974B71" w:rsidR="004A7A61" w:rsidRPr="00FF2903" w:rsidRDefault="004A0B6F" w:rsidP="004A7A61">
            <w:ins w:id="27" w:author="Editor" w:date="2019-10-15T14:41:00Z">
              <w:r>
                <w:t>Don’t know.</w:t>
              </w:r>
            </w:ins>
          </w:p>
        </w:tc>
        <w:tc>
          <w:tcPr>
            <w:tcW w:w="1194" w:type="dxa"/>
          </w:tcPr>
          <w:p w14:paraId="5E34FB1A" w14:textId="1847D532" w:rsidR="004A7A61" w:rsidRPr="00FF2903" w:rsidRDefault="004A7A61" w:rsidP="004A7A61">
            <w:del w:id="28" w:author="Editor" w:date="2019-10-15T14:43:00Z">
              <w:r w:rsidDel="004A0B6F">
                <w:delText>3</w:delText>
              </w:r>
            </w:del>
            <w:ins w:id="29" w:author="Editor" w:date="2019-10-15T14:54:00Z">
              <w:r w:rsidR="00DB7FEE">
                <w:t>2</w:t>
              </w:r>
            </w:ins>
            <w:r>
              <w:t>.</w:t>
            </w:r>
            <w:del w:id="30" w:author="Editor" w:date="2019-10-15T14:54:00Z">
              <w:r w:rsidDel="00DB7FEE">
                <w:delText xml:space="preserve">5 </w:delText>
              </w:r>
            </w:del>
            <w:ins w:id="31" w:author="Editor" w:date="2019-10-15T14:54:00Z">
              <w:r w:rsidR="00DB7FEE">
                <w:t xml:space="preserve">0 </w:t>
              </w:r>
            </w:ins>
            <w:r>
              <w:t xml:space="preserve">+ </w:t>
            </w:r>
            <w:del w:id="32" w:author="Editor" w:date="2019-10-15T14:43:00Z">
              <w:r w:rsidRPr="00465CFB" w:rsidDel="004A0B6F">
                <w:rPr>
                  <w:color w:val="FF0000"/>
                </w:rPr>
                <w:delText>2</w:delText>
              </w:r>
            </w:del>
            <w:ins w:id="33" w:author="Editor" w:date="2019-10-15T14:54:00Z">
              <w:r w:rsidR="00DB7FEE">
                <w:rPr>
                  <w:color w:val="FF0000"/>
                </w:rPr>
                <w:t>1</w:t>
              </w:r>
            </w:ins>
            <w:r w:rsidRPr="00465CFB">
              <w:rPr>
                <w:color w:val="FF0000"/>
              </w:rPr>
              <w:t>.</w:t>
            </w:r>
            <w:del w:id="34" w:author="Editor" w:date="2019-10-15T14:43:00Z">
              <w:r w:rsidRPr="00465CFB" w:rsidDel="004A0B6F">
                <w:rPr>
                  <w:color w:val="FF0000"/>
                </w:rPr>
                <w:delText>0</w:delText>
              </w:r>
            </w:del>
            <w:ins w:id="35" w:author="Editor" w:date="2019-10-15T14:54:00Z">
              <w:r w:rsidR="00DB7FEE">
                <w:rPr>
                  <w:color w:val="FF0000"/>
                </w:rPr>
                <w:t>0</w:t>
              </w:r>
            </w:ins>
          </w:p>
        </w:tc>
        <w:tc>
          <w:tcPr>
            <w:tcW w:w="1989" w:type="dxa"/>
          </w:tcPr>
          <w:p w14:paraId="5E34FB1B" w14:textId="77777777" w:rsidR="004A7A61" w:rsidRPr="00FA3919" w:rsidRDefault="004A7A61" w:rsidP="004A7A61">
            <w:pPr>
              <w:rPr>
                <w:color w:val="FF0000"/>
              </w:rPr>
            </w:pPr>
          </w:p>
        </w:tc>
        <w:tc>
          <w:tcPr>
            <w:tcW w:w="1989" w:type="dxa"/>
          </w:tcPr>
          <w:p w14:paraId="5E34FB1C" w14:textId="77777777" w:rsidR="004A7A61" w:rsidRPr="009334C7" w:rsidRDefault="004A7A61" w:rsidP="004A7A61">
            <w:pPr>
              <w:rPr>
                <w:color w:val="FF0000"/>
              </w:rPr>
            </w:pPr>
            <w:r w:rsidRPr="009334C7">
              <w:rPr>
                <w:color w:val="FF0000"/>
              </w:rPr>
              <w:t>Essential</w:t>
            </w:r>
          </w:p>
        </w:tc>
      </w:tr>
      <w:tr w:rsidR="004A0B6F" w:rsidRPr="00FF2903" w14:paraId="5E34FB26" w14:textId="77777777" w:rsidTr="004A7A61">
        <w:tc>
          <w:tcPr>
            <w:tcW w:w="1230" w:type="dxa"/>
            <w:shd w:val="clear" w:color="auto" w:fill="auto"/>
          </w:tcPr>
          <w:p w14:paraId="5E34FB1E" w14:textId="6E491D0D" w:rsidR="004A7A61" w:rsidRPr="00FF2903" w:rsidRDefault="004A7A61" w:rsidP="004A7A61">
            <w:del w:id="36" w:author="Editor" w:date="2019-10-15T14:38:00Z">
              <w:r w:rsidRPr="00FF2903" w:rsidDel="004A0B6F">
                <w:delText>WT#</w:delText>
              </w:r>
              <w:r w:rsidDel="004A0B6F">
                <w:delText>2</w:delText>
              </w:r>
              <w:r w:rsidRPr="00FF2903" w:rsidDel="004A0B6F">
                <w:delText>.1</w:delText>
              </w:r>
            </w:del>
          </w:p>
        </w:tc>
        <w:tc>
          <w:tcPr>
            <w:tcW w:w="1816" w:type="dxa"/>
            <w:shd w:val="clear" w:color="auto" w:fill="auto"/>
          </w:tcPr>
          <w:p w14:paraId="5E34FB1F" w14:textId="66716091" w:rsidR="004A7A61" w:rsidRPr="00FF2903" w:rsidRDefault="004A7A61" w:rsidP="004A7A61">
            <w:del w:id="37" w:author="Editor" w:date="2019-10-15T14:38:00Z">
              <w:r w:rsidDel="004A0B6F">
                <w:delText>Enablers for Application influencing TSC services – Deterministic QoS</w:delText>
              </w:r>
            </w:del>
          </w:p>
        </w:tc>
        <w:tc>
          <w:tcPr>
            <w:tcW w:w="3617" w:type="dxa"/>
            <w:shd w:val="clear" w:color="auto" w:fill="auto"/>
          </w:tcPr>
          <w:p w14:paraId="5E34FB20" w14:textId="693EF1E2" w:rsidR="004A7A61" w:rsidRPr="00465CFB" w:rsidDel="00DB7FEE" w:rsidRDefault="004A7A61" w:rsidP="004A7A61">
            <w:pPr>
              <w:overflowPunct w:val="0"/>
              <w:autoSpaceDE w:val="0"/>
              <w:autoSpaceDN w:val="0"/>
              <w:adjustRightInd w:val="0"/>
              <w:textAlignment w:val="baseline"/>
              <w:rPr>
                <w:del w:id="38" w:author="Editor" w:date="2019-10-15T14:49:00Z"/>
              </w:rPr>
            </w:pPr>
            <w:del w:id="39" w:author="Editor" w:date="2019-10-15T14:49:00Z">
              <w:r w:rsidDel="00DB7FEE">
                <w:delText>Exposure of network capability and ability for AF to provide input to support Time sensitive communication – deterministic QoS. Includes exposure for deterministic QoS related to VIAPA (</w:delText>
              </w:r>
              <w:r w:rsidRPr="00465CFB" w:rsidDel="00DB7FEE">
                <w:delText>Video, Imaging and Audio for Professional Applications</w:delText>
              </w:r>
              <w:r w:rsidDel="00DB7FEE">
                <w:delText>)</w:delText>
              </w:r>
            </w:del>
          </w:p>
          <w:p w14:paraId="5E34FB21" w14:textId="77777777" w:rsidR="004A7A61" w:rsidRPr="00FF2903" w:rsidRDefault="004A7A61" w:rsidP="006967E4">
            <w:pPr>
              <w:overflowPunct w:val="0"/>
              <w:autoSpaceDE w:val="0"/>
              <w:autoSpaceDN w:val="0"/>
              <w:adjustRightInd w:val="0"/>
              <w:textAlignment w:val="baseline"/>
            </w:pPr>
          </w:p>
        </w:tc>
        <w:tc>
          <w:tcPr>
            <w:tcW w:w="1541" w:type="dxa"/>
            <w:shd w:val="clear" w:color="auto" w:fill="auto"/>
          </w:tcPr>
          <w:p w14:paraId="5E34FB22" w14:textId="47E6914F" w:rsidR="004A7A61" w:rsidRPr="00FF2903" w:rsidRDefault="004A7A61" w:rsidP="004A7A61">
            <w:del w:id="40" w:author="Editor" w:date="2019-10-15T14:38:00Z">
              <w:r w:rsidDel="004A0B6F">
                <w:delText>Yes</w:delText>
              </w:r>
            </w:del>
          </w:p>
        </w:tc>
        <w:tc>
          <w:tcPr>
            <w:tcW w:w="1194" w:type="dxa"/>
          </w:tcPr>
          <w:p w14:paraId="5E34FB23" w14:textId="77777777" w:rsidR="004A7A61" w:rsidRPr="00FF2903" w:rsidRDefault="004A7A61" w:rsidP="004A7A61"/>
        </w:tc>
        <w:tc>
          <w:tcPr>
            <w:tcW w:w="1989" w:type="dxa"/>
          </w:tcPr>
          <w:p w14:paraId="5E34FB24" w14:textId="77777777" w:rsidR="004A7A61" w:rsidRPr="00FA3919" w:rsidRDefault="004A7A61" w:rsidP="004A7A61">
            <w:pPr>
              <w:rPr>
                <w:color w:val="FF0000"/>
              </w:rPr>
            </w:pPr>
          </w:p>
        </w:tc>
        <w:tc>
          <w:tcPr>
            <w:tcW w:w="1989" w:type="dxa"/>
          </w:tcPr>
          <w:p w14:paraId="5E34FB25" w14:textId="77777777" w:rsidR="004A7A61" w:rsidRPr="009334C7" w:rsidRDefault="004A7A61" w:rsidP="004A7A61">
            <w:pPr>
              <w:rPr>
                <w:color w:val="FF0000"/>
              </w:rPr>
            </w:pPr>
          </w:p>
        </w:tc>
      </w:tr>
      <w:tr w:rsidR="004A0B6F" w:rsidRPr="00FF2903" w14:paraId="5E34FB2F" w14:textId="77777777" w:rsidTr="004A7A61">
        <w:tc>
          <w:tcPr>
            <w:tcW w:w="1230" w:type="dxa"/>
            <w:shd w:val="clear" w:color="auto" w:fill="auto"/>
          </w:tcPr>
          <w:p w14:paraId="5E34FB27" w14:textId="312C28ED" w:rsidR="004A7A61" w:rsidRPr="00FF2903" w:rsidRDefault="004A7A61" w:rsidP="004A7A61">
            <w:del w:id="41" w:author="Editor" w:date="2019-10-15T14:38:00Z">
              <w:r w:rsidRPr="00FF2903" w:rsidDel="004A0B6F">
                <w:delText>WT#</w:delText>
              </w:r>
              <w:r w:rsidDel="004A0B6F">
                <w:delText>2</w:delText>
              </w:r>
              <w:r w:rsidRPr="00FF2903" w:rsidDel="004A0B6F">
                <w:delText>.2</w:delText>
              </w:r>
            </w:del>
          </w:p>
        </w:tc>
        <w:tc>
          <w:tcPr>
            <w:tcW w:w="1816" w:type="dxa"/>
            <w:shd w:val="clear" w:color="auto" w:fill="auto"/>
          </w:tcPr>
          <w:p w14:paraId="5E34FB28" w14:textId="0DF99AC1" w:rsidR="004A7A61" w:rsidRPr="00FF2903" w:rsidRDefault="004A7A61" w:rsidP="004A7A61">
            <w:del w:id="42" w:author="Editor" w:date="2019-10-15T14:38:00Z">
              <w:r w:rsidDel="004A0B6F">
                <w:delText>Enablers for Application influencing TSC services – Time Synchronization</w:delText>
              </w:r>
            </w:del>
          </w:p>
        </w:tc>
        <w:tc>
          <w:tcPr>
            <w:tcW w:w="3617" w:type="dxa"/>
            <w:shd w:val="clear" w:color="auto" w:fill="auto"/>
          </w:tcPr>
          <w:p w14:paraId="5E34FB29" w14:textId="3E32E231" w:rsidR="004A7A61" w:rsidDel="004A0B6F" w:rsidRDefault="004A7A61" w:rsidP="004A7A61">
            <w:pPr>
              <w:rPr>
                <w:del w:id="43" w:author="Editor" w:date="2019-10-15T14:38:00Z"/>
              </w:rPr>
            </w:pPr>
            <w:del w:id="44" w:author="Editor" w:date="2019-10-15T14:38:00Z">
              <w:r w:rsidDel="004A0B6F">
                <w:delText>Exposure of network capability and ability for AF to provide input to support Time sensitive communication – Time Synchronization. Includes exposure for time sync related to VIAPA (</w:delText>
              </w:r>
              <w:r w:rsidRPr="00465CFB" w:rsidDel="004A0B6F">
                <w:delText>Video, Imaging and Audio for Professional Applications</w:delText>
              </w:r>
              <w:r w:rsidDel="004A0B6F">
                <w:delText xml:space="preserve">). </w:delText>
              </w:r>
            </w:del>
          </w:p>
          <w:p w14:paraId="5E34FB2A" w14:textId="758BC460" w:rsidR="004A7A61" w:rsidRPr="00FF2903" w:rsidRDefault="004A7A61" w:rsidP="004A7A61">
            <w:del w:id="45" w:author="Editor" w:date="2019-10-15T14:38:00Z">
              <w:r w:rsidDel="004A0B6F">
                <w:delText>This will include obtaining information such as time domain that will be needed for the application i.e. whether it will support its own master clock (DN GM) or 5G GM to activate appropriate Time Sync mechanism between 5G System, UE and application.</w:delText>
              </w:r>
            </w:del>
          </w:p>
        </w:tc>
        <w:tc>
          <w:tcPr>
            <w:tcW w:w="1541" w:type="dxa"/>
            <w:shd w:val="clear" w:color="auto" w:fill="auto"/>
          </w:tcPr>
          <w:p w14:paraId="5E34FB2B" w14:textId="05EC6646" w:rsidR="004A7A61" w:rsidRPr="00FF2903" w:rsidRDefault="004A7A61" w:rsidP="004A7A61">
            <w:del w:id="46" w:author="Editor" w:date="2019-10-15T14:38:00Z">
              <w:r w:rsidDel="004A0B6F">
                <w:delText>Yes</w:delText>
              </w:r>
            </w:del>
          </w:p>
        </w:tc>
        <w:tc>
          <w:tcPr>
            <w:tcW w:w="1194" w:type="dxa"/>
          </w:tcPr>
          <w:p w14:paraId="5E34FB2C" w14:textId="77777777" w:rsidR="004A7A61" w:rsidRPr="00FF2903" w:rsidRDefault="004A7A61" w:rsidP="004A7A61"/>
        </w:tc>
        <w:tc>
          <w:tcPr>
            <w:tcW w:w="1989" w:type="dxa"/>
          </w:tcPr>
          <w:p w14:paraId="5E34FB2D" w14:textId="77777777" w:rsidR="004A7A61" w:rsidRPr="00FA3919" w:rsidRDefault="004A7A61" w:rsidP="004A7A61">
            <w:pPr>
              <w:rPr>
                <w:color w:val="FF0000"/>
              </w:rPr>
            </w:pPr>
          </w:p>
        </w:tc>
        <w:tc>
          <w:tcPr>
            <w:tcW w:w="1989" w:type="dxa"/>
          </w:tcPr>
          <w:p w14:paraId="5E34FB2E" w14:textId="77777777" w:rsidR="004A7A61" w:rsidRPr="009334C7" w:rsidRDefault="004A7A61" w:rsidP="004A7A61">
            <w:pPr>
              <w:rPr>
                <w:color w:val="FF0000"/>
              </w:rPr>
            </w:pPr>
          </w:p>
        </w:tc>
      </w:tr>
      <w:tr w:rsidR="004A0B6F" w:rsidRPr="00FF2903" w14:paraId="5E34FB37" w14:textId="77777777" w:rsidTr="004A7A61">
        <w:tc>
          <w:tcPr>
            <w:tcW w:w="1230" w:type="dxa"/>
            <w:shd w:val="clear" w:color="auto" w:fill="auto"/>
          </w:tcPr>
          <w:p w14:paraId="5E34FB30" w14:textId="062AEB1C" w:rsidR="004A7A61" w:rsidRPr="00FF2903" w:rsidRDefault="004A7A61" w:rsidP="004A7A61">
            <w:r>
              <w:lastRenderedPageBreak/>
              <w:t>WT</w:t>
            </w:r>
            <w:del w:id="47" w:author="Editor" w:date="2019-10-15T14:40:00Z">
              <w:r w:rsidDel="004A0B6F">
                <w:delText>2.</w:delText>
              </w:r>
            </w:del>
            <w:r>
              <w:t>3</w:t>
            </w:r>
          </w:p>
        </w:tc>
        <w:tc>
          <w:tcPr>
            <w:tcW w:w="1816" w:type="dxa"/>
            <w:shd w:val="clear" w:color="auto" w:fill="auto"/>
          </w:tcPr>
          <w:p w14:paraId="5E34FB31" w14:textId="5B462E22" w:rsidR="004A7A61" w:rsidRDefault="004A7A61" w:rsidP="004A7A61">
            <w:del w:id="48" w:author="Editor" w:date="2019-10-15T14:45:00Z">
              <w:r w:rsidDel="004A0B6F">
                <w:delText xml:space="preserve">TSC </w:delText>
              </w:r>
            </w:del>
            <w:del w:id="49" w:author="Editor" w:date="2019-10-15T14:44:00Z">
              <w:r w:rsidDel="004A0B6F">
                <w:delText>specific optimization</w:delText>
              </w:r>
            </w:del>
            <w:del w:id="50" w:author="Editor" w:date="2019-10-15T14:45:00Z">
              <w:r w:rsidDel="004A0B6F">
                <w:delText xml:space="preserve"> for </w:delText>
              </w:r>
            </w:del>
            <w:r>
              <w:t xml:space="preserve">UE-UE </w:t>
            </w:r>
            <w:ins w:id="51" w:author="Editor" w:date="2019-10-15T14:45:00Z">
              <w:r w:rsidR="004A0B6F">
                <w:t xml:space="preserve">TSC </w:t>
              </w:r>
            </w:ins>
            <w:r>
              <w:t>communication via same UPF</w:t>
            </w:r>
          </w:p>
        </w:tc>
        <w:tc>
          <w:tcPr>
            <w:tcW w:w="3617" w:type="dxa"/>
            <w:shd w:val="clear" w:color="auto" w:fill="auto"/>
          </w:tcPr>
          <w:p w14:paraId="5E34FB32" w14:textId="161B70BE" w:rsidR="004A7A61" w:rsidRPr="00FF2903" w:rsidRDefault="004A7A61" w:rsidP="004A7A61">
            <w:r>
              <w:t>TSC specific optimization such as bridge delay determination, QoS parameters determination considering UE-UE communication via same UPF</w:t>
            </w:r>
          </w:p>
        </w:tc>
        <w:tc>
          <w:tcPr>
            <w:tcW w:w="1541" w:type="dxa"/>
            <w:shd w:val="clear" w:color="auto" w:fill="auto"/>
          </w:tcPr>
          <w:p w14:paraId="5E34FB33" w14:textId="679AC8E9" w:rsidR="004A7A61" w:rsidRPr="00FF2903" w:rsidRDefault="004A7A61" w:rsidP="004A7A61">
            <w:del w:id="52" w:author="Editor" w:date="2019-10-15T15:47:00Z">
              <w:r w:rsidDel="009429FF">
                <w:delText>Yes</w:delText>
              </w:r>
            </w:del>
            <w:ins w:id="53" w:author="Editor" w:date="2019-10-15T15:47:00Z">
              <w:r w:rsidR="009429FF">
                <w:t>Don’</w:t>
              </w:r>
              <w:bookmarkStart w:id="54" w:name="_GoBack"/>
              <w:bookmarkEnd w:id="54"/>
              <w:r w:rsidR="009429FF">
                <w:t>t know</w:t>
              </w:r>
            </w:ins>
          </w:p>
        </w:tc>
        <w:tc>
          <w:tcPr>
            <w:tcW w:w="1194" w:type="dxa"/>
          </w:tcPr>
          <w:p w14:paraId="5E34FB34" w14:textId="6C56DB98" w:rsidR="004A7A61" w:rsidRPr="00FF2903" w:rsidRDefault="004A0B6F" w:rsidP="004A7A61">
            <w:ins w:id="55" w:author="Editor" w:date="2019-10-15T14:44:00Z">
              <w:r>
                <w:t>2</w:t>
              </w:r>
            </w:ins>
            <w:ins w:id="56" w:author="Editor" w:date="2019-10-15T14:43:00Z">
              <w:r>
                <w:t xml:space="preserve"> + </w:t>
              </w:r>
            </w:ins>
            <w:ins w:id="57" w:author="Editor" w:date="2019-10-15T14:44:00Z">
              <w:r>
                <w:t>1</w:t>
              </w:r>
            </w:ins>
          </w:p>
        </w:tc>
        <w:tc>
          <w:tcPr>
            <w:tcW w:w="1989" w:type="dxa"/>
          </w:tcPr>
          <w:p w14:paraId="5E34FB35" w14:textId="77777777" w:rsidR="004A7A61" w:rsidRPr="00FF2903" w:rsidRDefault="004A7A61" w:rsidP="004A7A61"/>
        </w:tc>
        <w:tc>
          <w:tcPr>
            <w:tcW w:w="1989" w:type="dxa"/>
          </w:tcPr>
          <w:p w14:paraId="5E34FB36" w14:textId="07B47591" w:rsidR="004A7A61" w:rsidRPr="009334C7" w:rsidRDefault="00DB7FEE" w:rsidP="004A7A61">
            <w:pPr>
              <w:rPr>
                <w:color w:val="FF0000"/>
              </w:rPr>
            </w:pPr>
            <w:ins w:id="58" w:author="Editor" w:date="2019-10-15T14:57:00Z">
              <w:r>
                <w:rPr>
                  <w:color w:val="FF0000"/>
                </w:rPr>
                <w:t>Essential</w:t>
              </w:r>
            </w:ins>
          </w:p>
        </w:tc>
      </w:tr>
      <w:tr w:rsidR="004A0B6F" w:rsidRPr="00FF2903" w14:paraId="14CA2F38" w14:textId="77777777" w:rsidTr="004A7A61">
        <w:trPr>
          <w:ins w:id="59" w:author="Editor" w:date="2019-10-15T14:47:00Z"/>
        </w:trPr>
        <w:tc>
          <w:tcPr>
            <w:tcW w:w="1230" w:type="dxa"/>
            <w:shd w:val="clear" w:color="auto" w:fill="auto"/>
          </w:tcPr>
          <w:p w14:paraId="3997D0C6" w14:textId="73B60157" w:rsidR="004A0B6F" w:rsidRDefault="004A0B6F" w:rsidP="004A7A61">
            <w:pPr>
              <w:rPr>
                <w:ins w:id="60" w:author="Editor" w:date="2019-10-15T14:47:00Z"/>
              </w:rPr>
            </w:pPr>
            <w:ins w:id="61" w:author="Editor" w:date="2019-10-15T14:47:00Z">
              <w:r>
                <w:t>WT4</w:t>
              </w:r>
            </w:ins>
          </w:p>
        </w:tc>
        <w:tc>
          <w:tcPr>
            <w:tcW w:w="1816" w:type="dxa"/>
            <w:shd w:val="clear" w:color="auto" w:fill="auto"/>
          </w:tcPr>
          <w:p w14:paraId="10311147" w14:textId="6E37A48D" w:rsidR="004A0B6F" w:rsidRDefault="00DB7FEE" w:rsidP="004A7A61">
            <w:pPr>
              <w:rPr>
                <w:ins w:id="62" w:author="Editor" w:date="2019-10-15T14:47:00Z"/>
              </w:rPr>
            </w:pPr>
            <w:ins w:id="63" w:author="Editor" w:date="2019-10-15T14:50:00Z">
              <w:r>
                <w:t xml:space="preserve">Support for </w:t>
              </w:r>
            </w:ins>
            <w:ins w:id="64" w:author="Editor" w:date="2019-10-15T14:56:00Z">
              <w:r>
                <w:t>fully distributed</w:t>
              </w:r>
            </w:ins>
            <w:ins w:id="65" w:author="Editor" w:date="2019-10-15T14:58:00Z">
              <w:r w:rsidR="0024155D">
                <w:t xml:space="preserve"> configuration</w:t>
              </w:r>
            </w:ins>
            <w:ins w:id="66" w:author="Editor" w:date="2019-10-15T14:50:00Z">
              <w:r>
                <w:t xml:space="preserve"> </w:t>
              </w:r>
            </w:ins>
            <w:ins w:id="67" w:author="Editor" w:date="2019-10-15T14:56:00Z">
              <w:r>
                <w:t>m</w:t>
              </w:r>
            </w:ins>
            <w:ins w:id="68" w:author="Editor" w:date="2019-10-15T14:50:00Z">
              <w:r>
                <w:t>odel</w:t>
              </w:r>
            </w:ins>
            <w:ins w:id="69" w:author="Editor" w:date="2019-10-15T14:56:00Z">
              <w:r>
                <w:t xml:space="preserve"> for</w:t>
              </w:r>
            </w:ins>
            <w:ins w:id="70" w:author="Editor" w:date="2019-10-15T14:58:00Z">
              <w:r w:rsidR="0024155D">
                <w:t xml:space="preserve"> IEEE</w:t>
              </w:r>
            </w:ins>
            <w:ins w:id="71" w:author="Editor" w:date="2019-10-15T14:56:00Z">
              <w:r>
                <w:t xml:space="preserve"> TSN</w:t>
              </w:r>
            </w:ins>
          </w:p>
        </w:tc>
        <w:tc>
          <w:tcPr>
            <w:tcW w:w="3617" w:type="dxa"/>
            <w:shd w:val="clear" w:color="auto" w:fill="auto"/>
          </w:tcPr>
          <w:p w14:paraId="45707FFF" w14:textId="08624C64" w:rsidR="004A0B6F" w:rsidRDefault="00DB7FEE" w:rsidP="004A7A61">
            <w:pPr>
              <w:rPr>
                <w:ins w:id="72" w:author="Editor" w:date="2019-10-15T14:47:00Z"/>
              </w:rPr>
            </w:pPr>
            <w:ins w:id="73" w:author="Editor" w:date="2019-10-15T14:56:00Z">
              <w:r w:rsidRPr="00DB7FEE">
                <w:rPr>
                  <w:rPrChange w:id="74" w:author="Editor" w:date="2019-10-15T14:57:00Z">
                    <w:rPr>
                      <w:highlight w:val="yellow"/>
                    </w:rPr>
                  </w:rPrChange>
                </w:rPr>
                <w:t>Supporting fully distributed configuration model for TSN by adding support of 5GS for Multiple Stream Registration Protocols for example as defined in IEEE 802.1Q, subclause 35.1 and IEEE P802.1CS Link-local Registration Protocol.</w:t>
              </w:r>
            </w:ins>
          </w:p>
        </w:tc>
        <w:tc>
          <w:tcPr>
            <w:tcW w:w="1541" w:type="dxa"/>
            <w:shd w:val="clear" w:color="auto" w:fill="auto"/>
          </w:tcPr>
          <w:p w14:paraId="07EB441D" w14:textId="3587A224" w:rsidR="004A0B6F" w:rsidRDefault="009429FF" w:rsidP="004A7A61">
            <w:pPr>
              <w:rPr>
                <w:ins w:id="75" w:author="Editor" w:date="2019-10-15T14:47:00Z"/>
              </w:rPr>
            </w:pPr>
            <w:ins w:id="76" w:author="Editor" w:date="2019-10-15T15:47:00Z">
              <w:r>
                <w:t>Yes</w:t>
              </w:r>
            </w:ins>
          </w:p>
        </w:tc>
        <w:tc>
          <w:tcPr>
            <w:tcW w:w="1194" w:type="dxa"/>
          </w:tcPr>
          <w:p w14:paraId="67A0C448" w14:textId="51E4E413" w:rsidR="004A0B6F" w:rsidDel="004A0B6F" w:rsidRDefault="00DB7FEE" w:rsidP="004A7A61">
            <w:pPr>
              <w:rPr>
                <w:ins w:id="77" w:author="Editor" w:date="2019-10-15T14:47:00Z"/>
              </w:rPr>
            </w:pPr>
            <w:ins w:id="78" w:author="Editor" w:date="2019-10-15T14:57:00Z">
              <w:r>
                <w:t xml:space="preserve">4 + </w:t>
              </w:r>
              <w:r w:rsidR="006967E4">
                <w:t>2</w:t>
              </w:r>
            </w:ins>
          </w:p>
        </w:tc>
        <w:tc>
          <w:tcPr>
            <w:tcW w:w="1989" w:type="dxa"/>
          </w:tcPr>
          <w:p w14:paraId="1D96DD64" w14:textId="77777777" w:rsidR="004A0B6F" w:rsidRPr="00FF2903" w:rsidRDefault="004A0B6F" w:rsidP="004A7A61">
            <w:pPr>
              <w:rPr>
                <w:ins w:id="79" w:author="Editor" w:date="2019-10-15T14:47:00Z"/>
              </w:rPr>
            </w:pPr>
          </w:p>
        </w:tc>
        <w:tc>
          <w:tcPr>
            <w:tcW w:w="1989" w:type="dxa"/>
          </w:tcPr>
          <w:p w14:paraId="3FB819FF" w14:textId="61014838" w:rsidR="004A0B6F" w:rsidRPr="00465CFB" w:rsidDel="004A0B6F" w:rsidRDefault="00DB7FEE" w:rsidP="004A7A61">
            <w:pPr>
              <w:rPr>
                <w:ins w:id="80" w:author="Editor" w:date="2019-10-15T14:47:00Z"/>
                <w:color w:val="FF0000"/>
              </w:rPr>
            </w:pPr>
            <w:ins w:id="81" w:author="Editor" w:date="2019-10-15T14:57:00Z">
              <w:r>
                <w:rPr>
                  <w:color w:val="FF0000"/>
                </w:rPr>
                <w:t>Essential</w:t>
              </w:r>
            </w:ins>
          </w:p>
        </w:tc>
      </w:tr>
      <w:tr w:rsidR="004A0B6F" w:rsidRPr="00FF2903" w14:paraId="5E34FB3F" w14:textId="77777777" w:rsidTr="004A7A61">
        <w:tc>
          <w:tcPr>
            <w:tcW w:w="1230" w:type="dxa"/>
            <w:shd w:val="clear" w:color="auto" w:fill="auto"/>
          </w:tcPr>
          <w:p w14:paraId="5E34FB38" w14:textId="0D402395" w:rsidR="004A7A61" w:rsidRDefault="004A7A61" w:rsidP="004A7A61">
            <w:del w:id="82" w:author="Editor" w:date="2019-10-15T15:01:00Z">
              <w:r w:rsidDel="0024155D">
                <w:delText>WT3</w:delText>
              </w:r>
            </w:del>
          </w:p>
        </w:tc>
        <w:tc>
          <w:tcPr>
            <w:tcW w:w="1816" w:type="dxa"/>
            <w:shd w:val="clear" w:color="auto" w:fill="auto"/>
          </w:tcPr>
          <w:p w14:paraId="5E34FB39" w14:textId="506D97BB" w:rsidR="004A7A61" w:rsidRPr="00364CED" w:rsidRDefault="004A7A61" w:rsidP="004A7A61">
            <w:del w:id="83" w:author="Editor" w:date="2019-10-15T15:01:00Z">
              <w:r w:rsidDel="0024155D">
                <w:delText xml:space="preserve">Any additional service requirement that is defined by SA1 (not covered as part of normative work in Stage 2/Rel-16) related to the above objectives. It is expected that the scope depends on Release 16 outcome. </w:delText>
              </w:r>
            </w:del>
          </w:p>
        </w:tc>
        <w:tc>
          <w:tcPr>
            <w:tcW w:w="3617" w:type="dxa"/>
            <w:shd w:val="clear" w:color="auto" w:fill="auto"/>
          </w:tcPr>
          <w:p w14:paraId="5E34FB3A" w14:textId="77777777" w:rsidR="004A7A61" w:rsidRDefault="004A7A61" w:rsidP="004A7A61"/>
        </w:tc>
        <w:tc>
          <w:tcPr>
            <w:tcW w:w="1541" w:type="dxa"/>
            <w:shd w:val="clear" w:color="auto" w:fill="auto"/>
          </w:tcPr>
          <w:p w14:paraId="5E34FB3B" w14:textId="77777777" w:rsidR="004A7A61" w:rsidRDefault="004A7A61" w:rsidP="004A7A61"/>
        </w:tc>
        <w:tc>
          <w:tcPr>
            <w:tcW w:w="1194" w:type="dxa"/>
          </w:tcPr>
          <w:p w14:paraId="5E34FB3C" w14:textId="70A1BA55" w:rsidR="004A7A61" w:rsidRPr="00FF2903" w:rsidRDefault="004A7A61" w:rsidP="004A7A61">
            <w:del w:id="84" w:author="Editor" w:date="2019-10-15T14:46:00Z">
              <w:r w:rsidDel="004A0B6F">
                <w:delText xml:space="preserve">0.25 + </w:delText>
              </w:r>
              <w:r w:rsidRPr="009334C7" w:rsidDel="004A0B6F">
                <w:rPr>
                  <w:color w:val="FF0000"/>
                </w:rPr>
                <w:delText>0.25</w:delText>
              </w:r>
            </w:del>
          </w:p>
        </w:tc>
        <w:tc>
          <w:tcPr>
            <w:tcW w:w="1989" w:type="dxa"/>
          </w:tcPr>
          <w:p w14:paraId="5E34FB3D" w14:textId="77777777" w:rsidR="004A7A61" w:rsidRPr="00FF2903" w:rsidRDefault="004A7A61" w:rsidP="004A7A61"/>
        </w:tc>
        <w:tc>
          <w:tcPr>
            <w:tcW w:w="1989" w:type="dxa"/>
          </w:tcPr>
          <w:p w14:paraId="0032D386" w14:textId="77777777" w:rsidR="004A7A61" w:rsidRDefault="004A7A61" w:rsidP="004A7A61">
            <w:pPr>
              <w:rPr>
                <w:ins w:id="85" w:author="Editor" w:date="2019-10-15T15:00:00Z"/>
                <w:color w:val="FF0000"/>
              </w:rPr>
            </w:pPr>
            <w:del w:id="86" w:author="Editor" w:date="2019-10-15T14:46:00Z">
              <w:r w:rsidRPr="00465CFB" w:rsidDel="004A0B6F">
                <w:rPr>
                  <w:color w:val="FF0000"/>
                </w:rPr>
                <w:delText>Essential</w:delText>
              </w:r>
            </w:del>
          </w:p>
          <w:p w14:paraId="5E34FB3E" w14:textId="55A36737" w:rsidR="0024155D" w:rsidRPr="00465CFB" w:rsidRDefault="0024155D" w:rsidP="004A7A61">
            <w:pPr>
              <w:rPr>
                <w:color w:val="FF0000"/>
              </w:rPr>
            </w:pPr>
          </w:p>
        </w:tc>
      </w:tr>
    </w:tbl>
    <w:p w14:paraId="5E34FB40" w14:textId="77777777" w:rsidR="00651AFF" w:rsidRDefault="00651AFF" w:rsidP="00651AFF">
      <w:pPr>
        <w:rPr>
          <w:lang w:eastAsia="ja-JP"/>
        </w:rPr>
      </w:pPr>
    </w:p>
    <w:p w14:paraId="5E34FB41" w14:textId="77777777" w:rsidR="00651AFF" w:rsidRPr="00651AFF" w:rsidRDefault="00651AFF" w:rsidP="00651AFF">
      <w:pPr>
        <w:rPr>
          <w:lang w:eastAsia="ja-JP"/>
        </w:rPr>
      </w:pPr>
    </w:p>
    <w:p w14:paraId="5E34FB42" w14:textId="77777777" w:rsidR="006A6EB1" w:rsidRDefault="006A6EB1" w:rsidP="006A6EB1">
      <w:pPr>
        <w:pStyle w:val="Heading1"/>
        <w:rPr>
          <w:lang w:eastAsia="ko-KR"/>
        </w:rPr>
      </w:pPr>
      <w:r>
        <w:rPr>
          <w:lang w:eastAsia="ko-KR"/>
        </w:rPr>
        <w:t>2</w:t>
      </w:r>
      <w:r>
        <w:rPr>
          <w:lang w:eastAsia="ko-KR"/>
        </w:rPr>
        <w:tab/>
        <w:t>Annex A</w:t>
      </w:r>
    </w:p>
    <w:p w14:paraId="5E34FB43" w14:textId="77777777" w:rsidR="00063C53" w:rsidRPr="00063C53" w:rsidRDefault="00063C53" w:rsidP="006A6EB1">
      <w:pPr>
        <w:rPr>
          <w:b/>
          <w:lang w:val="en-US" w:eastAsia="ko-KR"/>
        </w:rPr>
      </w:pPr>
      <w:r w:rsidRPr="00063C53">
        <w:rPr>
          <w:b/>
          <w:lang w:val="en-US" w:eastAsia="ko-KR"/>
        </w:rPr>
        <w:t>SID Objectives</w:t>
      </w:r>
      <w:r>
        <w:rPr>
          <w:b/>
          <w:lang w:val="en-US" w:eastAsia="ko-KR"/>
        </w:rPr>
        <w:t xml:space="preserve"> as Reference</w:t>
      </w:r>
    </w:p>
    <w:p w14:paraId="5E34FB44" w14:textId="77777777" w:rsidR="006A6EB1" w:rsidRPr="009334C7" w:rsidRDefault="006A6EB1" w:rsidP="006A6EB1">
      <w:pPr>
        <w:rPr>
          <w:lang w:val="en-US" w:eastAsia="ko-KR"/>
        </w:rPr>
      </w:pPr>
      <w:r w:rsidRPr="009334C7">
        <w:rPr>
          <w:lang w:val="en-US" w:eastAsia="ko-KR"/>
        </w:rPr>
        <w:t>SA2 SID for enhanced support of IIoT (SP-190932) was approved. It is proposed to include the following objectives as in the approved SID to be part of TR scope:</w:t>
      </w:r>
    </w:p>
    <w:p w14:paraId="5E34FB45" w14:textId="77777777" w:rsidR="006A6EB1" w:rsidRPr="009334C7" w:rsidRDefault="006A6EB1" w:rsidP="006A6EB1">
      <w:r w:rsidRPr="009334C7">
        <w:t>Study enhancements to 5G System that would enable enhanced support of Time Sensitive Communication and deterministic applications.</w:t>
      </w:r>
    </w:p>
    <w:p w14:paraId="5E34FB46" w14:textId="77777777" w:rsidR="006A6EB1" w:rsidRPr="009334C7" w:rsidRDefault="006A6EB1" w:rsidP="006A6EB1">
      <w:r w:rsidRPr="009334C7">
        <w:t>The following aspects are in scope of the study:</w:t>
      </w:r>
    </w:p>
    <w:p w14:paraId="5E34FB47" w14:textId="77777777" w:rsidR="006A6EB1" w:rsidRPr="009334C7" w:rsidRDefault="006A6EB1" w:rsidP="006A6EB1">
      <w:pPr>
        <w:pStyle w:val="B1"/>
        <w:rPr>
          <w:rFonts w:ascii="Times New Roman" w:hAnsi="Times New Roman"/>
        </w:rPr>
      </w:pPr>
      <w:r w:rsidRPr="009334C7" w:rsidDel="00F03F78">
        <w:rPr>
          <w:rFonts w:ascii="Times New Roman" w:hAnsi="Times New Roman"/>
        </w:rPr>
        <w:lastRenderedPageBreak/>
        <w:t xml:space="preserve"> </w:t>
      </w:r>
      <w:r w:rsidRPr="009334C7">
        <w:rPr>
          <w:rFonts w:ascii="Times New Roman" w:hAnsi="Times New Roman"/>
        </w:rPr>
        <w:t>1.</w:t>
      </w:r>
      <w:r w:rsidRPr="009334C7">
        <w:rPr>
          <w:rFonts w:ascii="Times New Roman" w:hAnsi="Times New Roman"/>
        </w:rPr>
        <w:tab/>
        <w:t>Enhanced support of integration with IEEE TSN:</w:t>
      </w:r>
    </w:p>
    <w:p w14:paraId="5E34FB48" w14:textId="77777777" w:rsidR="006A6EB1" w:rsidRPr="009334C7" w:rsidRDefault="006A6EB1" w:rsidP="00C925C8">
      <w:pPr>
        <w:numPr>
          <w:ilvl w:val="0"/>
          <w:numId w:val="2"/>
        </w:numPr>
        <w:spacing w:after="0"/>
        <w:rPr>
          <w:lang w:val="en-US" w:eastAsia="zh-TW"/>
        </w:rPr>
      </w:pPr>
      <w:r w:rsidRPr="009334C7">
        <w:rPr>
          <w:lang w:eastAsia="zh-TW"/>
        </w:rPr>
        <w:t xml:space="preserve">Support for uplink synchronization with 5GS. </w:t>
      </w:r>
    </w:p>
    <w:p w14:paraId="5E34FB49" w14:textId="77777777" w:rsidR="006A6EB1" w:rsidRPr="009334C7" w:rsidRDefault="006A6EB1" w:rsidP="00C925C8">
      <w:pPr>
        <w:numPr>
          <w:ilvl w:val="0"/>
          <w:numId w:val="2"/>
        </w:numPr>
        <w:spacing w:after="0"/>
      </w:pPr>
      <w:r w:rsidRPr="009334C7">
        <w:rPr>
          <w:lang w:eastAsia="zh-TW"/>
        </w:rPr>
        <w:t>Support for multiple working clock domains connected to the UE (considering uplink synchronisation with UE as master).</w:t>
      </w:r>
    </w:p>
    <w:p w14:paraId="5E34FB4A" w14:textId="77777777" w:rsidR="006A6EB1" w:rsidRPr="009334C7" w:rsidRDefault="006A6EB1" w:rsidP="00C925C8">
      <w:pPr>
        <w:numPr>
          <w:ilvl w:val="0"/>
          <w:numId w:val="2"/>
        </w:numPr>
        <w:spacing w:after="0"/>
        <w:rPr>
          <w:lang w:eastAsia="zh-TW"/>
        </w:rPr>
      </w:pPr>
      <w:r w:rsidRPr="009334C7">
        <w:rPr>
          <w:lang w:eastAsia="zh-TW"/>
        </w:rPr>
        <w:t>Support for Time Synchronization of UE(s) with the TSN GM of master UE with 5G System.</w:t>
      </w:r>
    </w:p>
    <w:p w14:paraId="5E34FB4B" w14:textId="77777777" w:rsidR="006A6EB1" w:rsidRPr="009334C7" w:rsidRDefault="006A6EB1" w:rsidP="006A6EB1">
      <w:pPr>
        <w:spacing w:after="0"/>
        <w:ind w:left="720"/>
        <w:rPr>
          <w:lang w:eastAsia="zh-TW"/>
        </w:rPr>
      </w:pPr>
    </w:p>
    <w:p w14:paraId="5E34FB4C" w14:textId="77777777" w:rsidR="006A6EB1" w:rsidRPr="009334C7" w:rsidRDefault="006A6EB1" w:rsidP="006A6EB1">
      <w:pPr>
        <w:ind w:firstLine="360"/>
      </w:pPr>
      <w:r w:rsidRPr="009334C7">
        <w:t>2.  Enhanced support of deterministic applications:</w:t>
      </w:r>
    </w:p>
    <w:p w14:paraId="5E34FB4D" w14:textId="77777777" w:rsidR="006A6EB1" w:rsidRPr="009334C7" w:rsidRDefault="006A6EB1" w:rsidP="00C925C8">
      <w:pPr>
        <w:numPr>
          <w:ilvl w:val="0"/>
          <w:numId w:val="1"/>
        </w:numPr>
        <w:overflowPunct w:val="0"/>
        <w:autoSpaceDE w:val="0"/>
        <w:autoSpaceDN w:val="0"/>
        <w:adjustRightInd w:val="0"/>
        <w:textAlignment w:val="baseline"/>
      </w:pPr>
      <w:r w:rsidRPr="009334C7">
        <w:rPr>
          <w:lang w:val="en-US"/>
        </w:rPr>
        <w:t xml:space="preserve">UE-UE TSC communication via same UPF </w:t>
      </w:r>
    </w:p>
    <w:p w14:paraId="5E34FB4E" w14:textId="77777777" w:rsidR="006A6EB1" w:rsidRPr="009334C7" w:rsidRDefault="006A6EB1" w:rsidP="00C925C8">
      <w:pPr>
        <w:numPr>
          <w:ilvl w:val="0"/>
          <w:numId w:val="1"/>
        </w:numPr>
        <w:overflowPunct w:val="0"/>
        <w:autoSpaceDE w:val="0"/>
        <w:autoSpaceDN w:val="0"/>
        <w:adjustRightInd w:val="0"/>
        <w:textAlignment w:val="baseline"/>
      </w:pPr>
      <w:r w:rsidRPr="009334C7">
        <w:t>Exposure of network capability to support Time sensitive communication, more specifically deterministic services and Time synchronization.</w:t>
      </w:r>
    </w:p>
    <w:p w14:paraId="5E34FB4F" w14:textId="77777777" w:rsidR="006A6EB1" w:rsidRPr="009334C7" w:rsidRDefault="006A6EB1" w:rsidP="006A6EB1">
      <w:pPr>
        <w:ind w:left="360"/>
      </w:pPr>
      <w:r w:rsidRPr="009334C7">
        <w:t>3. Consider the following aspects:</w:t>
      </w:r>
    </w:p>
    <w:p w14:paraId="5E34FB50" w14:textId="77777777" w:rsidR="006A6EB1" w:rsidRPr="009334C7" w:rsidRDefault="006A6EB1" w:rsidP="00C925C8">
      <w:pPr>
        <w:pStyle w:val="ListParagraph"/>
        <w:numPr>
          <w:ilvl w:val="0"/>
          <w:numId w:val="3"/>
        </w:numPr>
        <w:rPr>
          <w:rFonts w:ascii="Times New Roman" w:hAnsi="Times New Roman"/>
          <w:sz w:val="20"/>
          <w:szCs w:val="20"/>
        </w:rPr>
      </w:pPr>
      <w:r w:rsidRPr="009334C7">
        <w:rPr>
          <w:rFonts w:ascii="Times New Roman" w:hAnsi="Times New Roman"/>
          <w:sz w:val="20"/>
          <w:szCs w:val="20"/>
        </w:rPr>
        <w:t xml:space="preserve"> Specific TSC related requirements needed for Audio Visual Service Production.</w:t>
      </w:r>
    </w:p>
    <w:p w14:paraId="5E34FB51" w14:textId="77777777" w:rsidR="009334C7" w:rsidRDefault="009334C7" w:rsidP="006A6EB1"/>
    <w:p w14:paraId="5E34FB52" w14:textId="77777777" w:rsidR="006A6EB1" w:rsidRPr="009334C7" w:rsidRDefault="006A6EB1" w:rsidP="006A6EB1">
      <w:r w:rsidRPr="009334C7">
        <w:t xml:space="preserve">Any additional service requirement that is defined by SA1 (not covered as part of normative work in Stage 2/Rel-16) related to the above objectives. It is expected that the scope depends on Release 16 outcome. </w:t>
      </w:r>
    </w:p>
    <w:p w14:paraId="5E34FB53" w14:textId="77777777" w:rsidR="0088350D" w:rsidRPr="00AA210D" w:rsidRDefault="0088350D" w:rsidP="00824147">
      <w:pPr>
        <w:pStyle w:val="EditorsNote"/>
        <w:ind w:left="0" w:firstLine="0"/>
        <w:rPr>
          <w:color w:val="000000"/>
          <w:lang w:eastAsia="ja-JP"/>
        </w:rPr>
      </w:pPr>
    </w:p>
    <w:sectPr w:rsidR="0088350D" w:rsidRPr="00AA210D"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4FB56" w14:textId="77777777" w:rsidR="00992D7C" w:rsidRDefault="00992D7C">
      <w:r>
        <w:separator/>
      </w:r>
    </w:p>
  </w:endnote>
  <w:endnote w:type="continuationSeparator" w:id="0">
    <w:p w14:paraId="5E34FB57" w14:textId="77777777" w:rsidR="00992D7C" w:rsidRDefault="0099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9"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34FB5A"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B"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5C48">
      <w:rPr>
        <w:rStyle w:val="PageNumber"/>
      </w:rPr>
      <w:t>7</w:t>
    </w:r>
    <w:r>
      <w:rPr>
        <w:rStyle w:val="PageNumber"/>
      </w:rPr>
      <w:fldChar w:fldCharType="end"/>
    </w:r>
  </w:p>
  <w:p w14:paraId="5E34FB5C"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4FB54" w14:textId="77777777" w:rsidR="00992D7C" w:rsidRDefault="00992D7C">
      <w:r>
        <w:separator/>
      </w:r>
    </w:p>
  </w:footnote>
  <w:footnote w:type="continuationSeparator" w:id="0">
    <w:p w14:paraId="5E34FB55" w14:textId="77777777" w:rsidR="00992D7C" w:rsidRDefault="0099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8"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C0002"/>
    <w:multiLevelType w:val="multilevel"/>
    <w:tmpl w:val="0CAA451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31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5F4C"/>
    <w:rsid w:val="0004633C"/>
    <w:rsid w:val="000502DD"/>
    <w:rsid w:val="00052B2C"/>
    <w:rsid w:val="000555B2"/>
    <w:rsid w:val="00056CBF"/>
    <w:rsid w:val="00061D2B"/>
    <w:rsid w:val="00061D63"/>
    <w:rsid w:val="00063B2C"/>
    <w:rsid w:val="00063C53"/>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77955"/>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404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55D"/>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6BF"/>
    <w:rsid w:val="002F6BD9"/>
    <w:rsid w:val="002F6EE1"/>
    <w:rsid w:val="002F7854"/>
    <w:rsid w:val="003001FD"/>
    <w:rsid w:val="00300B68"/>
    <w:rsid w:val="00302BB5"/>
    <w:rsid w:val="003058B2"/>
    <w:rsid w:val="00306591"/>
    <w:rsid w:val="00306AF0"/>
    <w:rsid w:val="003077A7"/>
    <w:rsid w:val="00311C13"/>
    <w:rsid w:val="003121BE"/>
    <w:rsid w:val="00312CF5"/>
    <w:rsid w:val="00313825"/>
    <w:rsid w:val="00313ADB"/>
    <w:rsid w:val="00315510"/>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7349"/>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CFB"/>
    <w:rsid w:val="00465FC1"/>
    <w:rsid w:val="00466E2A"/>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0B6F"/>
    <w:rsid w:val="004A1E59"/>
    <w:rsid w:val="004A3547"/>
    <w:rsid w:val="004A4B68"/>
    <w:rsid w:val="004A54E1"/>
    <w:rsid w:val="004A66A5"/>
    <w:rsid w:val="004A7A61"/>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67E4"/>
    <w:rsid w:val="006974A0"/>
    <w:rsid w:val="00697B41"/>
    <w:rsid w:val="00697CA5"/>
    <w:rsid w:val="006A00CA"/>
    <w:rsid w:val="006A26F8"/>
    <w:rsid w:val="006A4D02"/>
    <w:rsid w:val="006A599C"/>
    <w:rsid w:val="006A6EB1"/>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8A8"/>
    <w:rsid w:val="007E0096"/>
    <w:rsid w:val="007E168A"/>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34C7"/>
    <w:rsid w:val="009344AA"/>
    <w:rsid w:val="00934635"/>
    <w:rsid w:val="009354C5"/>
    <w:rsid w:val="009355AF"/>
    <w:rsid w:val="00936012"/>
    <w:rsid w:val="00940A2F"/>
    <w:rsid w:val="00940A8B"/>
    <w:rsid w:val="009413CA"/>
    <w:rsid w:val="009417A5"/>
    <w:rsid w:val="0094237C"/>
    <w:rsid w:val="00942546"/>
    <w:rsid w:val="0094261F"/>
    <w:rsid w:val="009429F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2D7C"/>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6DCF"/>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144A"/>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5C8"/>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B7FEE"/>
    <w:rsid w:val="00DC0CCC"/>
    <w:rsid w:val="00DC1AC8"/>
    <w:rsid w:val="00DC23F2"/>
    <w:rsid w:val="00DC30CD"/>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AD3"/>
    <w:rsid w:val="00DE2F72"/>
    <w:rsid w:val="00DE3CB4"/>
    <w:rsid w:val="00DE3F42"/>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2ED4"/>
    <w:rsid w:val="00F13414"/>
    <w:rsid w:val="00F135C2"/>
    <w:rsid w:val="00F144BD"/>
    <w:rsid w:val="00F14ED9"/>
    <w:rsid w:val="00F15081"/>
    <w:rsid w:val="00F15543"/>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594"/>
    <w:rsid w:val="00FC1DC7"/>
    <w:rsid w:val="00FC27DE"/>
    <w:rsid w:val="00FC2FEB"/>
    <w:rsid w:val="00FC3630"/>
    <w:rsid w:val="00FC3DCF"/>
    <w:rsid w:val="00FC4213"/>
    <w:rsid w:val="00FC47FD"/>
    <w:rsid w:val="00FC5D55"/>
    <w:rsid w:val="00FC5E99"/>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5E34FADC"/>
  <w15:chartTrackingRefBased/>
  <w15:docId w15:val="{DD37C406-FB6F-4BD5-BCE9-56F8B1F0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18583035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5AIRPNAIUNRU-2028481721-2587</_dlc_DocId>
    <HideFromDelve xmlns="71c5aaf6-e6ce-465b-b873-5148d2a4c105">false</HideFromDelve>
    <_dlc_DocIdUrl xmlns="71c5aaf6-e6ce-465b-b873-5148d2a4c105">
      <Url>https://nokia.sharepoint.com/sites/c5g/e2earch/_layouts/15/DocIdRedir.aspx?ID=5AIRPNAIUNRU-2028481721-2587</Url>
      <Description>5AIRPNAIUNRU-2028481721-2587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75A5F-3866-4244-9710-143A7BBC4389}">
  <ds:schemaRefs>
    <ds:schemaRef ds:uri="http://schemas.microsoft.com/sharepoint/v3/contenttype/forms"/>
  </ds:schemaRefs>
</ds:datastoreItem>
</file>

<file path=customXml/itemProps2.xml><?xml version="1.0" encoding="utf-8"?>
<ds:datastoreItem xmlns:ds="http://schemas.openxmlformats.org/officeDocument/2006/customXml" ds:itemID="{EA5A3B70-6A3E-49DE-9F48-24B8DD42A7F4}">
  <ds:schemaRefs>
    <ds:schemaRef ds:uri="http://schemas.microsoft.com/office/2006/documentManagement/types"/>
    <ds:schemaRef ds:uri="71c5aaf6-e6ce-465b-b873-5148d2a4c105"/>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c67c731b-696e-4d20-8664-fee8943d9cc6"/>
    <ds:schemaRef ds:uri="e0d6c333-3612-4d65-a7f4-5976eb42d46a"/>
    <ds:schemaRef ds:uri="http://www.w3.org/XML/1998/namespace"/>
  </ds:schemaRefs>
</ds:datastoreItem>
</file>

<file path=customXml/itemProps3.xml><?xml version="1.0" encoding="utf-8"?>
<ds:datastoreItem xmlns:ds="http://schemas.openxmlformats.org/officeDocument/2006/customXml" ds:itemID="{A6D4CD49-2404-4FF5-8976-AC942B837008}">
  <ds:schemaRefs>
    <ds:schemaRef ds:uri="Microsoft.SharePoint.Taxonomy.ContentTypeSync"/>
  </ds:schemaRefs>
</ds:datastoreItem>
</file>

<file path=customXml/itemProps4.xml><?xml version="1.0" encoding="utf-8"?>
<ds:datastoreItem xmlns:ds="http://schemas.openxmlformats.org/officeDocument/2006/customXml" ds:itemID="{567AC42D-D9E5-4821-AF03-EEE020755D32}">
  <ds:schemaRefs>
    <ds:schemaRef ds:uri="http://schemas.microsoft.com/office/2006/metadata/longProperties"/>
  </ds:schemaRefs>
</ds:datastoreItem>
</file>

<file path=customXml/itemProps5.xml><?xml version="1.0" encoding="utf-8"?>
<ds:datastoreItem xmlns:ds="http://schemas.openxmlformats.org/officeDocument/2006/customXml" ds:itemID="{99D58156-84FC-4C0B-A34F-022693C64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122B51-B6D6-49C0-82F4-A37C362886C8}">
  <ds:schemaRefs>
    <ds:schemaRef ds:uri="http://schemas.microsoft.com/sharepoint/events"/>
  </ds:schemaRefs>
</ds:datastoreItem>
</file>

<file path=customXml/itemProps7.xml><?xml version="1.0" encoding="utf-8"?>
<ds:datastoreItem xmlns:ds="http://schemas.openxmlformats.org/officeDocument/2006/customXml" ds:itemID="{A9F01633-C37B-4E10-B6AE-F8BC9922A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641</Words>
  <Characters>5082</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Editor</cp:lastModifiedBy>
  <cp:revision>5</cp:revision>
  <cp:lastPrinted>2006-02-09T17:55:00Z</cp:lastPrinted>
  <dcterms:created xsi:type="dcterms:W3CDTF">2019-10-15T12:17:00Z</dcterms:created>
  <dcterms:modified xsi:type="dcterms:W3CDTF">2019-10-15T20:51:00Z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EriCOLLCategory">
    <vt:lpwstr/>
  </property>
  <property fmtid="{D5CDD505-2E9C-101B-9397-08002B2CF9AE}" pid="5" name="EriCOLLOrganizationUnit">
    <vt:lpwstr/>
  </property>
  <property fmtid="{D5CDD505-2E9C-101B-9397-08002B2CF9AE}" pid="6" name="EriCOLLProjects">
    <vt:lpwstr/>
  </property>
  <property fmtid="{D5CDD505-2E9C-101B-9397-08002B2CF9AE}" pid="7" name="Prepared.">
    <vt:lpwstr/>
  </property>
  <property fmtid="{D5CDD505-2E9C-101B-9397-08002B2CF9AE}" pid="8" name="AbstractOrSummary.">
    <vt:lpwstr/>
  </property>
  <property fmtid="{D5CDD505-2E9C-101B-9397-08002B2CF9AE}" pid="9" name="TaxKeyword">
    <vt:lpwstr/>
  </property>
  <property fmtid="{D5CDD505-2E9C-101B-9397-08002B2CF9AE}" pid="10" name="EriCOLLProcess">
    <vt:lpwstr/>
  </property>
  <property fmtid="{D5CDD505-2E9C-101B-9397-08002B2CF9AE}" pid="11" name="EriCOLLProjectsTaxHTField0">
    <vt:lpwstr/>
  </property>
  <property fmtid="{D5CDD505-2E9C-101B-9397-08002B2CF9AE}" pid="12" name="EriCOLLDate.">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EriCOLLCustomer">
    <vt:lpwstr/>
  </property>
  <property fmtid="{D5CDD505-2E9C-101B-9397-08002B2CF9AE}" pid="17" name="EriCOLLProducts">
    <vt:lpwstr/>
  </property>
  <property fmtid="{D5CDD505-2E9C-101B-9397-08002B2CF9AE}" pid="18" name="EriCOLLCountryTaxHTField0">
    <vt:lpwstr/>
  </property>
  <property fmtid="{D5CDD505-2E9C-101B-9397-08002B2CF9AE}" pid="19" name="EriCOLLCountry">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TaxCatchAll">
    <vt:lpwstr/>
  </property>
  <property fmtid="{D5CDD505-2E9C-101B-9397-08002B2CF9AE}" pid="24" name="EriCOLLCompetence">
    <vt:lpwstr/>
  </property>
  <property fmtid="{D5CDD505-2E9C-101B-9397-08002B2CF9AE}" pid="25" name="IconOverlay">
    <vt:lpwstr/>
  </property>
  <property fmtid="{D5CDD505-2E9C-101B-9397-08002B2CF9AE}" pid="26" name="Information">
    <vt:lpwstr/>
  </property>
  <property fmtid="{D5CDD505-2E9C-101B-9397-08002B2CF9AE}" pid="27" name="HideFromDelve">
    <vt:lpwstr>0</vt:lpwstr>
  </property>
  <property fmtid="{D5CDD505-2E9C-101B-9397-08002B2CF9AE}" pid="28" name="Associated Task">
    <vt:lpwstr/>
  </property>
  <property fmtid="{D5CDD505-2E9C-101B-9397-08002B2CF9AE}" pid="29" name="ContentTypeId">
    <vt:lpwstr>0x010100C17A4B69EF56E94C827924DC4B490231</vt:lpwstr>
  </property>
  <property fmtid="{D5CDD505-2E9C-101B-9397-08002B2CF9AE}" pid="30" name="_dlc_DocIdItemGuid">
    <vt:lpwstr>dd08827b-6312-4d45-a6ce-8ff4aa7ffd43</vt:lpwstr>
  </property>
</Properties>
</file>