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31B6D">
        <w:fldChar w:fldCharType="begin"/>
      </w:r>
      <w:r w:rsidR="00531B6D">
        <w:instrText xml:space="preserve"> DOCPROPERTY  TSG/WGRef  \* MERGEFORMAT </w:instrText>
      </w:r>
      <w:r w:rsidR="00531B6D">
        <w:fldChar w:fldCharType="separate"/>
      </w:r>
      <w:r w:rsidR="003609EF">
        <w:rPr>
          <w:b/>
          <w:noProof/>
          <w:sz w:val="24"/>
        </w:rPr>
        <w:t>SA2</w:t>
      </w:r>
      <w:r w:rsidR="00531B6D">
        <w:rPr>
          <w:b/>
          <w:noProof/>
          <w:sz w:val="24"/>
        </w:rPr>
        <w:fldChar w:fldCharType="end"/>
      </w:r>
      <w:r w:rsidR="00C66BA2">
        <w:rPr>
          <w:b/>
          <w:noProof/>
          <w:sz w:val="24"/>
        </w:rPr>
        <w:t xml:space="preserve"> </w:t>
      </w:r>
      <w:r>
        <w:rPr>
          <w:b/>
          <w:noProof/>
          <w:sz w:val="24"/>
        </w:rPr>
        <w:t>Meeting #</w:t>
      </w:r>
      <w:r w:rsidR="00531B6D">
        <w:fldChar w:fldCharType="begin"/>
      </w:r>
      <w:r w:rsidR="00531B6D">
        <w:instrText xml:space="preserve"> DOCPROPERTY  MtgSeq  \* MERGEFORMAT </w:instrText>
      </w:r>
      <w:r w:rsidR="00531B6D">
        <w:fldChar w:fldCharType="separate"/>
      </w:r>
      <w:r w:rsidR="00EB09B7" w:rsidRPr="00EB09B7">
        <w:rPr>
          <w:b/>
          <w:noProof/>
          <w:sz w:val="24"/>
        </w:rPr>
        <w:t>135</w:t>
      </w:r>
      <w:r w:rsidR="00531B6D">
        <w:rPr>
          <w:b/>
          <w:noProof/>
          <w:sz w:val="24"/>
        </w:rPr>
        <w:fldChar w:fldCharType="end"/>
      </w:r>
      <w:r w:rsidR="00531B6D">
        <w:fldChar w:fldCharType="begin"/>
      </w:r>
      <w:r w:rsidR="00531B6D">
        <w:instrText xml:space="preserve"> DOCPROPERTY  MtgTitle  \* MERGEFORMAT </w:instrText>
      </w:r>
      <w:r w:rsidR="00531B6D">
        <w:fldChar w:fldCharType="separate"/>
      </w:r>
      <w:r w:rsidR="00531B6D">
        <w:fldChar w:fldCharType="end"/>
      </w:r>
      <w:r>
        <w:rPr>
          <w:b/>
          <w:i/>
          <w:noProof/>
          <w:sz w:val="28"/>
        </w:rPr>
        <w:tab/>
      </w:r>
      <w:r w:rsidR="00531B6D">
        <w:fldChar w:fldCharType="begin"/>
      </w:r>
      <w:r w:rsidR="00531B6D">
        <w:instrText xml:space="preserve"> DOCPROPERTY  Tdoc#  \* MERGEFORMAT </w:instrText>
      </w:r>
      <w:r w:rsidR="00531B6D">
        <w:fldChar w:fldCharType="separate"/>
      </w:r>
      <w:r w:rsidR="00E13F3D" w:rsidRPr="00E13F3D">
        <w:rPr>
          <w:b/>
          <w:i/>
          <w:noProof/>
          <w:sz w:val="28"/>
        </w:rPr>
        <w:t>S2-19</w:t>
      </w:r>
      <w:r w:rsidR="002B301F">
        <w:rPr>
          <w:b/>
          <w:i/>
          <w:noProof/>
          <w:sz w:val="28"/>
        </w:rPr>
        <w:t>103</w:t>
      </w:r>
      <w:r w:rsidR="00892065">
        <w:rPr>
          <w:b/>
          <w:i/>
          <w:noProof/>
          <w:sz w:val="28"/>
        </w:rPr>
        <w:t>72</w:t>
      </w:r>
      <w:r w:rsidR="00531B6D">
        <w:rPr>
          <w:b/>
          <w:i/>
          <w:noProof/>
          <w:sz w:val="28"/>
        </w:rPr>
        <w:fldChar w:fldCharType="end"/>
      </w:r>
    </w:p>
    <w:p w:rsidR="001E41F3" w:rsidRDefault="00531B6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r w:rsidR="00C05A9E">
        <w:tab/>
      </w:r>
      <w:r w:rsidR="00C05A9E">
        <w:tab/>
      </w:r>
      <w:r w:rsidR="00C05A9E">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31B6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1B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92065" w:rsidRDefault="00892065" w:rsidP="00892065">
            <w:pPr>
              <w:pStyle w:val="CRCoverPage"/>
              <w:rPr>
                <w:b/>
                <w:sz w:val="28"/>
                <w:szCs w:val="28"/>
              </w:rPr>
            </w:pPr>
            <w:r w:rsidRPr="00892065">
              <w:rPr>
                <w:b/>
                <w:sz w:val="28"/>
                <w:szCs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31B6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172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1B6D" w:rsidP="008424EB">
            <w:pPr>
              <w:pStyle w:val="CRCoverPage"/>
              <w:spacing w:after="0"/>
              <w:ind w:left="100"/>
              <w:rPr>
                <w:noProof/>
              </w:rPr>
            </w:pPr>
            <w:r>
              <w:fldChar w:fldCharType="begin"/>
            </w:r>
            <w:r>
              <w:instrText xml:space="preserve"> DOCPROPERTY  CrTitle  \* MERGEFORMAT </w:instrText>
            </w:r>
            <w:r>
              <w:fldChar w:fldCharType="separate"/>
            </w:r>
            <w:r w:rsidR="002640DD">
              <w:t>C</w:t>
            </w:r>
            <w:r w:rsidR="008424EB">
              <w:t>orrections</w:t>
            </w:r>
            <w:r w:rsidR="002640DD">
              <w:t xml:space="preserve"> to </w:t>
            </w:r>
            <w:r w:rsidR="008424EB" w:rsidRPr="008424EB">
              <w:t xml:space="preserve">N26 based Interworking Procedures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31B6D">
            <w:pPr>
              <w:pStyle w:val="CRCoverPage"/>
              <w:spacing w:after="0"/>
              <w:ind w:left="100"/>
              <w:rPr>
                <w:noProof/>
              </w:rPr>
            </w:pPr>
            <w:r>
              <w:fldChar w:fldCharType="begin"/>
            </w:r>
            <w:r>
              <w:instrText xml:space="preserve"> DOCPROPERTY  SourceIfWg  \* MERGEFORMAT </w:instrText>
            </w:r>
            <w:r>
              <w:fldChar w:fldCharType="separate"/>
            </w:r>
            <w:r w:rsidR="00E13F3D">
              <w:rPr>
                <w:noProof/>
              </w:rPr>
              <w:t>Openet Telecom</w:t>
            </w:r>
            <w:r>
              <w:rPr>
                <w:noProof/>
              </w:rPr>
              <w:fldChar w:fldCharType="end"/>
            </w:r>
            <w:r w:rsidR="002B301F">
              <w:t xml:space="preserve">, Samsung, </w:t>
            </w:r>
            <w:r w:rsidR="002B301F" w:rsidRPr="002B301F">
              <w:t>China Telecom</w:t>
            </w:r>
            <w:r w:rsidR="00892065">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1727" w:rsidP="00547111">
            <w:pPr>
              <w:pStyle w:val="CRCoverPage"/>
              <w:spacing w:after="0"/>
              <w:ind w:left="100"/>
              <w:rPr>
                <w:noProof/>
              </w:rPr>
            </w:pPr>
            <w:r>
              <w:t>SA2</w:t>
            </w:r>
            <w:r w:rsidR="00531B6D">
              <w:fldChar w:fldCharType="begin"/>
            </w:r>
            <w:r w:rsidR="00531B6D">
              <w:instrText xml:space="preserve"> DOCPROPERTY  SourceIfTsg  \* MERGEFORMAT </w:instrText>
            </w:r>
            <w:r w:rsidR="00531B6D">
              <w:fldChar w:fldCharType="separate"/>
            </w:r>
            <w:r w:rsidR="00531B6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1B6D">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 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1B6D" w:rsidP="00C05A9E">
            <w:pPr>
              <w:pStyle w:val="CRCoverPage"/>
              <w:spacing w:after="0"/>
              <w:ind w:left="100"/>
              <w:rPr>
                <w:noProof/>
              </w:rPr>
            </w:pPr>
            <w:r>
              <w:fldChar w:fldCharType="begin"/>
            </w:r>
            <w:r>
              <w:instrText xml:space="preserve"> DOCPROPERTY  ResDate  \* MERGEFORMAT </w:instrText>
            </w:r>
            <w:r>
              <w:fldChar w:fldCharType="separate"/>
            </w:r>
            <w:r w:rsidR="00D24991">
              <w:rPr>
                <w:noProof/>
              </w:rPr>
              <w:t>2019-</w:t>
            </w:r>
            <w:r w:rsidR="00C05A9E">
              <w:rPr>
                <w:noProof/>
              </w:rPr>
              <w:t>10</w:t>
            </w:r>
            <w:r w:rsidR="00D24991">
              <w:rPr>
                <w:noProof/>
              </w:rPr>
              <w:t>-</w:t>
            </w:r>
            <w:r w:rsidR="00C05A9E">
              <w:rPr>
                <w:noProof/>
              </w:rPr>
              <w:t>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1B6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1B6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1727" w:rsidP="00B81277">
            <w:pPr>
              <w:pStyle w:val="CRCoverPage"/>
              <w:spacing w:after="0"/>
              <w:ind w:left="100"/>
              <w:rPr>
                <w:noProof/>
              </w:rPr>
            </w:pPr>
            <w:r w:rsidRPr="00267442">
              <w:rPr>
                <w:noProof/>
              </w:rPr>
              <w:t xml:space="preserve">There are currently inconsistencies </w:t>
            </w:r>
            <w:r w:rsidR="00B81277">
              <w:rPr>
                <w:noProof/>
              </w:rPr>
              <w:t xml:space="preserve">and errors </w:t>
            </w:r>
            <w:r w:rsidRPr="00267442">
              <w:rPr>
                <w:noProof/>
              </w:rPr>
              <w:t>between vari</w:t>
            </w:r>
            <w:r w:rsidR="00B81277">
              <w:rPr>
                <w:noProof/>
              </w:rPr>
              <w:t>ous parts of the specification</w:t>
            </w:r>
            <w:r>
              <w:rPr>
                <w:noProof/>
              </w:rPr>
              <w:t>, and ommisions in other parts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424EB" w:rsidRDefault="00971727" w:rsidP="008424EB">
            <w:pPr>
              <w:pStyle w:val="CRCoverPage"/>
              <w:spacing w:after="0"/>
              <w:ind w:left="100"/>
              <w:rPr>
                <w:noProof/>
              </w:rPr>
            </w:pPr>
            <w:r w:rsidRPr="00267442">
              <w:rPr>
                <w:noProof/>
              </w:rPr>
              <w:t>Th</w:t>
            </w:r>
            <w:r w:rsidR="008424EB">
              <w:rPr>
                <w:noProof/>
              </w:rPr>
              <w:t>ere are three changes correcting</w:t>
            </w:r>
            <w:r w:rsidRPr="00267442">
              <w:rPr>
                <w:noProof/>
              </w:rPr>
              <w:t xml:space="preserve"> the behaviour of the AMF</w:t>
            </w:r>
            <w:r w:rsidR="008424EB">
              <w:rPr>
                <w:noProof/>
              </w:rPr>
              <w:t>:</w:t>
            </w:r>
          </w:p>
          <w:p w:rsidR="008424EB" w:rsidRDefault="008424EB" w:rsidP="008424EB">
            <w:pPr>
              <w:pStyle w:val="CRCoverPage"/>
              <w:spacing w:after="0"/>
              <w:ind w:left="100"/>
              <w:rPr>
                <w:noProof/>
              </w:rPr>
            </w:pPr>
          </w:p>
          <w:p w:rsidR="00311923" w:rsidRDefault="00B81277" w:rsidP="00311923">
            <w:pPr>
              <w:pStyle w:val="CRCoverPage"/>
              <w:numPr>
                <w:ilvl w:val="0"/>
                <w:numId w:val="1"/>
              </w:numPr>
              <w:spacing w:after="0"/>
              <w:rPr>
                <w:noProof/>
              </w:rPr>
            </w:pPr>
            <w:r>
              <w:rPr>
                <w:noProof/>
              </w:rPr>
              <w:t xml:space="preserve">The </w:t>
            </w:r>
            <w:r w:rsidRPr="00B81277">
              <w:rPr>
                <w:noProof/>
              </w:rPr>
              <w:t xml:space="preserve">AMF </w:t>
            </w:r>
            <w:r>
              <w:rPr>
                <w:noProof/>
              </w:rPr>
              <w:t xml:space="preserve">correctly </w:t>
            </w:r>
            <w:r w:rsidRPr="00B81277">
              <w:rPr>
                <w:noProof/>
              </w:rPr>
              <w:t>sends a Forward Relocation Request</w:t>
            </w:r>
            <w:r>
              <w:rPr>
                <w:noProof/>
              </w:rPr>
              <w:t>; (</w:t>
            </w:r>
            <w:r w:rsidRPr="00B81277">
              <w:rPr>
                <w:noProof/>
              </w:rPr>
              <w:t>In clause 4.11.1.2</w:t>
            </w:r>
            <w:r>
              <w:rPr>
                <w:noProof/>
              </w:rPr>
              <w:t>.1</w:t>
            </w:r>
            <w:r w:rsidRPr="00B81277">
              <w:rPr>
                <w:noProof/>
              </w:rPr>
              <w:t xml:space="preserve">, step 3 </w:t>
            </w:r>
            <w:r>
              <w:rPr>
                <w:noProof/>
              </w:rPr>
              <w:t>is update</w:t>
            </w:r>
            <w:r w:rsidR="008D1A2D">
              <w:rPr>
                <w:noProof/>
              </w:rPr>
              <w:t>d</w:t>
            </w:r>
            <w:r>
              <w:rPr>
                <w:noProof/>
              </w:rPr>
              <w:t xml:space="preserve"> to reference </w:t>
            </w:r>
            <w:r w:rsidRPr="00B81277">
              <w:rPr>
                <w:noProof/>
              </w:rPr>
              <w:t xml:space="preserve">step 3 </w:t>
            </w:r>
            <w:r>
              <w:rPr>
                <w:noProof/>
              </w:rPr>
              <w:t xml:space="preserve">instead of step 2 </w:t>
            </w:r>
            <w:r w:rsidR="008D1A2D">
              <w:rPr>
                <w:noProof/>
              </w:rPr>
              <w:t>of</w:t>
            </w:r>
            <w:r>
              <w:rPr>
                <w:noProof/>
              </w:rPr>
              <w:t xml:space="preserve"> clause</w:t>
            </w:r>
            <w:r w:rsidRPr="00B81277">
              <w:rPr>
                <w:noProof/>
              </w:rPr>
              <w:t xml:space="preserve"> 5.5.1.2.2 </w:t>
            </w:r>
            <w:r w:rsidR="008D1A2D">
              <w:rPr>
                <w:noProof/>
              </w:rPr>
              <w:t>in</w:t>
            </w:r>
            <w:r w:rsidRPr="00B81277">
              <w:rPr>
                <w:noProof/>
              </w:rPr>
              <w:t xml:space="preserve"> TS 23.401</w:t>
            </w:r>
            <w:r>
              <w:rPr>
                <w:noProof/>
              </w:rPr>
              <w:t>.)</w:t>
            </w:r>
          </w:p>
          <w:p w:rsidR="00311923" w:rsidRDefault="00311923" w:rsidP="00311923">
            <w:pPr>
              <w:pStyle w:val="CRCoverPage"/>
              <w:spacing w:after="0"/>
              <w:ind w:left="460"/>
              <w:rPr>
                <w:noProof/>
              </w:rPr>
            </w:pPr>
          </w:p>
          <w:p w:rsidR="00311923" w:rsidRDefault="00B81277" w:rsidP="00311923">
            <w:pPr>
              <w:pStyle w:val="CRCoverPage"/>
              <w:numPr>
                <w:ilvl w:val="0"/>
                <w:numId w:val="1"/>
              </w:numPr>
              <w:spacing w:after="0"/>
              <w:rPr>
                <w:noProof/>
              </w:rPr>
            </w:pPr>
            <w:r>
              <w:rPr>
                <w:noProof/>
              </w:rPr>
              <w:t xml:space="preserve">The AMF </w:t>
            </w:r>
            <w:r w:rsidR="00971727" w:rsidRPr="00267442">
              <w:rPr>
                <w:noProof/>
              </w:rPr>
              <w:t xml:space="preserve">correctly terminates AM Policy associations and UE </w:t>
            </w:r>
            <w:r w:rsidR="008424EB">
              <w:rPr>
                <w:noProof/>
              </w:rPr>
              <w:t>Policy associations;</w:t>
            </w:r>
            <w:r>
              <w:rPr>
                <w:noProof/>
              </w:rPr>
              <w:t xml:space="preserve"> (In clause </w:t>
            </w:r>
            <w:r w:rsidRPr="00B81277">
              <w:rPr>
                <w:noProof/>
              </w:rPr>
              <w:t>4.11.1.3.2</w:t>
            </w:r>
            <w:r>
              <w:rPr>
                <w:noProof/>
              </w:rPr>
              <w:t xml:space="preserve">, new text is copied from </w:t>
            </w:r>
            <w:r w:rsidR="008D1A2D">
              <w:rPr>
                <w:noProof/>
              </w:rPr>
              <w:t xml:space="preserve">clause </w:t>
            </w:r>
            <w:r>
              <w:rPr>
                <w:noProof/>
              </w:rPr>
              <w:t>4.11.1.5.3.)</w:t>
            </w:r>
          </w:p>
          <w:p w:rsidR="00311923" w:rsidRDefault="00311923" w:rsidP="00311923">
            <w:pPr>
              <w:pStyle w:val="CRCoverPage"/>
              <w:spacing w:after="0"/>
              <w:ind w:left="460"/>
              <w:rPr>
                <w:noProof/>
              </w:rPr>
            </w:pPr>
          </w:p>
          <w:p w:rsidR="001E41F3" w:rsidRDefault="00B81277" w:rsidP="00311923">
            <w:pPr>
              <w:pStyle w:val="CRCoverPage"/>
              <w:numPr>
                <w:ilvl w:val="0"/>
                <w:numId w:val="1"/>
              </w:numPr>
              <w:spacing w:after="0"/>
              <w:rPr>
                <w:noProof/>
              </w:rPr>
            </w:pPr>
            <w:r>
              <w:rPr>
                <w:noProof/>
              </w:rPr>
              <w:t xml:space="preserve">The AMF </w:t>
            </w:r>
            <w:r w:rsidR="00971727" w:rsidRPr="00267442">
              <w:rPr>
                <w:noProof/>
              </w:rPr>
              <w:t>performs PCF selection and UE policy association.</w:t>
            </w:r>
            <w:r w:rsidR="00311923">
              <w:rPr>
                <w:noProof/>
              </w:rPr>
              <w:t xml:space="preserve"> (In clause </w:t>
            </w:r>
            <w:r w:rsidR="00311923" w:rsidRPr="00311923">
              <w:rPr>
                <w:noProof/>
              </w:rPr>
              <w:t>4.11.1.3.3</w:t>
            </w:r>
            <w:r w:rsidR="00311923">
              <w:rPr>
                <w:noProof/>
              </w:rPr>
              <w:t xml:space="preserve">, </w:t>
            </w:r>
            <w:r w:rsidR="00311923" w:rsidRPr="00311923">
              <w:rPr>
                <w:noProof/>
              </w:rPr>
              <w:t xml:space="preserve">step </w:t>
            </w:r>
            <w:r w:rsidR="00311923">
              <w:rPr>
                <w:noProof/>
              </w:rPr>
              <w:t>14</w:t>
            </w:r>
            <w:r w:rsidR="00311923" w:rsidRPr="00311923">
              <w:rPr>
                <w:noProof/>
              </w:rPr>
              <w:t xml:space="preserve"> </w:t>
            </w:r>
            <w:r w:rsidR="008F7807">
              <w:rPr>
                <w:noProof/>
              </w:rPr>
              <w:t xml:space="preserve">(figure and text) </w:t>
            </w:r>
            <w:r w:rsidR="00311923" w:rsidRPr="00311923">
              <w:rPr>
                <w:noProof/>
              </w:rPr>
              <w:t>is update</w:t>
            </w:r>
            <w:r w:rsidR="00311923">
              <w:rPr>
                <w:noProof/>
              </w:rPr>
              <w:t>d</w:t>
            </w:r>
            <w:r w:rsidR="00311923" w:rsidRPr="00311923">
              <w:rPr>
                <w:noProof/>
              </w:rPr>
              <w:t xml:space="preserve"> to reference step</w:t>
            </w:r>
            <w:r w:rsidR="00311923">
              <w:rPr>
                <w:noProof/>
              </w:rPr>
              <w:t>s</w:t>
            </w:r>
            <w:r w:rsidR="00311923" w:rsidRPr="00311923">
              <w:rPr>
                <w:noProof/>
              </w:rPr>
              <w:t xml:space="preserve"> </w:t>
            </w:r>
            <w:r w:rsidR="00311923">
              <w:rPr>
                <w:noProof/>
              </w:rPr>
              <w:t>15-21b</w:t>
            </w:r>
            <w:r w:rsidR="00311923" w:rsidRPr="00311923">
              <w:rPr>
                <w:noProof/>
              </w:rPr>
              <w:t xml:space="preserve"> instead of step</w:t>
            </w:r>
            <w:r w:rsidR="00311923">
              <w:rPr>
                <w:noProof/>
              </w:rPr>
              <w:t>s</w:t>
            </w:r>
            <w:r w:rsidR="00311923" w:rsidRPr="00311923">
              <w:rPr>
                <w:noProof/>
              </w:rPr>
              <w:t xml:space="preserve"> </w:t>
            </w:r>
            <w:r w:rsidR="00311923">
              <w:rPr>
                <w:noProof/>
              </w:rPr>
              <w:t>16-20</w:t>
            </w:r>
            <w:r w:rsidR="008D1A2D">
              <w:rPr>
                <w:noProof/>
              </w:rPr>
              <w:t xml:space="preserve"> of clause </w:t>
            </w:r>
            <w:r w:rsidR="008D1A2D" w:rsidRPr="008D1A2D">
              <w:rPr>
                <w:noProof/>
              </w:rPr>
              <w:t>4.2.2.2.2</w:t>
            </w:r>
            <w:r w:rsidR="00311923">
              <w:rPr>
                <w:noProof/>
              </w:rPr>
              <w:t>.)</w:t>
            </w:r>
          </w:p>
          <w:p w:rsidR="00311923" w:rsidRDefault="00311923" w:rsidP="00311923">
            <w:pPr>
              <w:pStyle w:val="ListParagraph"/>
              <w:rPr>
                <w:noProof/>
              </w:rPr>
            </w:pPr>
          </w:p>
          <w:p w:rsidR="00B4437A" w:rsidRDefault="00311923" w:rsidP="00B4437A">
            <w:pPr>
              <w:pStyle w:val="CRCoverPage"/>
              <w:spacing w:after="0"/>
              <w:ind w:left="100"/>
              <w:rPr>
                <w:noProof/>
              </w:rPr>
            </w:pPr>
            <w:r>
              <w:rPr>
                <w:noProof/>
              </w:rPr>
              <w:t>Note that implementations based upon the R15 specifications may need to implement these changes to ensure a correctly functioning system.</w:t>
            </w:r>
          </w:p>
          <w:p w:rsidR="008F7807" w:rsidRDefault="008F7807" w:rsidP="00B4437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1727" w:rsidP="00B81277">
            <w:pPr>
              <w:pStyle w:val="CRCoverPage"/>
              <w:spacing w:after="0"/>
              <w:ind w:left="100"/>
              <w:rPr>
                <w:noProof/>
              </w:rPr>
            </w:pPr>
            <w:r w:rsidRPr="00267442">
              <w:rPr>
                <w:noProof/>
              </w:rPr>
              <w:t xml:space="preserve">Ommision leads to less optimal </w:t>
            </w:r>
            <w:r w:rsidR="008424EB">
              <w:rPr>
                <w:noProof/>
              </w:rPr>
              <w:t xml:space="preserve">and erroneous </w:t>
            </w:r>
            <w:r w:rsidRPr="00267442">
              <w:rPr>
                <w:noProof/>
              </w:rPr>
              <w:t xml:space="preserve">implementations </w:t>
            </w:r>
            <w:r w:rsidR="00B81277">
              <w:rPr>
                <w:noProof/>
              </w:rPr>
              <w:t xml:space="preserve">(e.g., </w:t>
            </w:r>
            <w:r w:rsidRPr="00267442">
              <w:rPr>
                <w:noProof/>
              </w:rPr>
              <w:t>sessions are not deleted in an orderly manner</w:t>
            </w:r>
            <w:r>
              <w:rPr>
                <w:noProof/>
              </w:rPr>
              <w:t xml:space="preserve">, and </w:t>
            </w:r>
            <w:r w:rsidRPr="00267442">
              <w:rPr>
                <w:noProof/>
              </w:rPr>
              <w:t>PCF selection and UE policy association</w:t>
            </w:r>
            <w:r>
              <w:rPr>
                <w:noProof/>
              </w:rPr>
              <w:t xml:space="preserve"> may be performed in a haphazzard manner</w:t>
            </w:r>
            <w:r w:rsidR="00B81277">
              <w:rPr>
                <w:noProof/>
              </w:rPr>
              <w:t>)</w:t>
            </w:r>
            <w:r w:rsidRPr="00267442">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5A9E">
            <w:pPr>
              <w:pStyle w:val="CRCoverPage"/>
              <w:spacing w:after="0"/>
              <w:ind w:left="100"/>
              <w:rPr>
                <w:noProof/>
              </w:rPr>
            </w:pPr>
            <w:r w:rsidRPr="00C05A9E">
              <w:rPr>
                <w:noProof/>
              </w:rPr>
              <w:t>4.11.1.2.1</w:t>
            </w:r>
            <w:r>
              <w:rPr>
                <w:noProof/>
              </w:rPr>
              <w:t xml:space="preserve">, </w:t>
            </w:r>
            <w:r w:rsidR="00971727">
              <w:rPr>
                <w:noProof/>
              </w:rPr>
              <w:t>4.11.1.3.2, 4.11.1.3.3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172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172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172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2065" w:rsidRDefault="00892065" w:rsidP="00892065">
            <w:pPr>
              <w:pStyle w:val="CRCoverPage"/>
              <w:spacing w:after="0"/>
              <w:ind w:left="100"/>
              <w:rPr>
                <w:noProof/>
              </w:rPr>
            </w:pPr>
            <w:r>
              <w:rPr>
                <w:noProof/>
              </w:rPr>
              <w:t xml:space="preserve">CR rev "-": </w:t>
            </w:r>
            <w:r w:rsidRPr="00892065">
              <w:rPr>
                <w:noProof/>
              </w:rPr>
              <w:t>S2-1909003</w:t>
            </w:r>
          </w:p>
          <w:p w:rsidR="008863B9" w:rsidRDefault="00892065" w:rsidP="00892065">
            <w:pPr>
              <w:pStyle w:val="CRCoverPage"/>
              <w:spacing w:after="0"/>
              <w:ind w:left="100"/>
              <w:rPr>
                <w:noProof/>
              </w:rPr>
            </w:pPr>
            <w:r>
              <w:rPr>
                <w:noProof/>
              </w:rPr>
              <w:t>CR rev "1":</w:t>
            </w:r>
            <w:r>
              <w:rPr>
                <w:noProof/>
              </w:rPr>
              <w:t xml:space="preserve"> </w:t>
            </w:r>
            <w:r w:rsidRPr="00892065">
              <w:rPr>
                <w:noProof/>
              </w:rPr>
              <w:t>S2-1910317</w:t>
            </w:r>
            <w:r>
              <w:rPr>
                <w:noProof/>
              </w:rPr>
              <w:t xml:space="preserve"> and merged in </w:t>
            </w:r>
            <w:bookmarkStart w:id="2" w:name="_GoBack"/>
            <w:bookmarkEnd w:id="2"/>
            <w:r w:rsidRPr="00892065">
              <w:rPr>
                <w:noProof/>
              </w:rPr>
              <w:t>S2-1909548</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71727" w:rsidRDefault="00971727" w:rsidP="00971727">
      <w:pPr>
        <w:pStyle w:val="Heading1"/>
      </w:pPr>
      <w:r>
        <w:lastRenderedPageBreak/>
        <w:t>Detailed proposal</w:t>
      </w:r>
    </w:p>
    <w:p w:rsidR="00C05A9E" w:rsidRPr="00134408" w:rsidRDefault="00C05A9E" w:rsidP="00C05A9E">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05A9E" w:rsidRPr="00134408" w:rsidTr="007F3066">
        <w:tc>
          <w:tcPr>
            <w:tcW w:w="9639" w:type="dxa"/>
            <w:shd w:val="clear" w:color="auto" w:fill="FFFFCC"/>
            <w:vAlign w:val="center"/>
          </w:tcPr>
          <w:p w:rsidR="00C05A9E" w:rsidRPr="00134408" w:rsidRDefault="00C05A9E" w:rsidP="007F3066">
            <w:pPr>
              <w:jc w:val="center"/>
              <w:rPr>
                <w:rFonts w:ascii="Arial" w:hAnsi="Arial" w:cs="Arial"/>
                <w:b/>
                <w:bCs/>
                <w:sz w:val="28"/>
                <w:szCs w:val="28"/>
              </w:rPr>
            </w:pPr>
            <w:r>
              <w:rPr>
                <w:rFonts w:ascii="Arial" w:hAnsi="Arial" w:cs="Arial"/>
                <w:b/>
                <w:bCs/>
                <w:sz w:val="28"/>
                <w:szCs w:val="28"/>
                <w:lang w:eastAsia="zh-CN"/>
              </w:rPr>
              <w:t>First</w:t>
            </w:r>
            <w:r w:rsidRPr="00134408">
              <w:rPr>
                <w:rFonts w:ascii="Arial" w:hAnsi="Arial" w:cs="Arial"/>
                <w:b/>
                <w:bCs/>
                <w:sz w:val="28"/>
                <w:szCs w:val="28"/>
              </w:rPr>
              <w:t xml:space="preserve"> change</w:t>
            </w:r>
          </w:p>
        </w:tc>
      </w:tr>
    </w:tbl>
    <w:p w:rsidR="00C05A9E" w:rsidRDefault="00C05A9E" w:rsidP="00C05A9E"/>
    <w:p w:rsidR="00C05A9E" w:rsidRPr="00140E21" w:rsidRDefault="00C05A9E" w:rsidP="00C05A9E">
      <w:pPr>
        <w:pStyle w:val="Heading5"/>
      </w:pPr>
      <w:bookmarkStart w:id="3" w:name="_Toc20204067"/>
      <w:r w:rsidRPr="00140E21">
        <w:t>4.11.1.2.1</w:t>
      </w:r>
      <w:r w:rsidRPr="00140E21">
        <w:tab/>
        <w:t>5GS to EPS handover using N26 interface</w:t>
      </w:r>
      <w:bookmarkEnd w:id="3"/>
    </w:p>
    <w:p w:rsidR="00C05A9E" w:rsidRPr="00140E21" w:rsidRDefault="00C05A9E" w:rsidP="00C05A9E">
      <w:pPr>
        <w:rPr>
          <w:lang w:eastAsia="zh-CN"/>
        </w:rPr>
      </w:pPr>
      <w:r w:rsidRPr="00140E21">
        <w:rPr>
          <w:lang w:eastAsia="zh-CN"/>
        </w:rPr>
        <w:t>Figure 4.11.1.2.1-1 describes the handover procedure from 5GS to EPS when N26 is supported.</w:t>
      </w:r>
    </w:p>
    <w:p w:rsidR="00C05A9E" w:rsidRPr="00140E21" w:rsidRDefault="00C05A9E" w:rsidP="00C05A9E">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rsidR="00C05A9E" w:rsidRPr="00140E21" w:rsidRDefault="00C05A9E" w:rsidP="00C05A9E">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rsidR="00C05A9E" w:rsidRPr="00140E21" w:rsidRDefault="00C05A9E" w:rsidP="00C05A9E">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rsidR="00C05A9E" w:rsidRPr="00140E21" w:rsidRDefault="00C05A9E" w:rsidP="00C05A9E">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rsidR="00C05A9E" w:rsidRPr="00140E21" w:rsidRDefault="00C05A9E" w:rsidP="00C05A9E">
      <w:pPr>
        <w:pStyle w:val="TH"/>
      </w:pPr>
      <w:r w:rsidRPr="00140E21">
        <w:object w:dxaOrig="19057" w:dyaOrig="13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38.25pt" o:ole="">
            <v:imagedata r:id="rId13" o:title=""/>
          </v:shape>
          <o:OLEObject Type="Embed" ProgID="Visio.Drawing.11" ShapeID="_x0000_i1025" DrawAspect="Content" ObjectID="_1632831094" r:id="rId14"/>
        </w:object>
      </w:r>
    </w:p>
    <w:p w:rsidR="00C05A9E" w:rsidRPr="00140E21" w:rsidRDefault="00C05A9E" w:rsidP="00C05A9E">
      <w:pPr>
        <w:pStyle w:val="TF"/>
        <w:outlineLvl w:val="0"/>
      </w:pPr>
      <w:r w:rsidRPr="00140E21">
        <w:t>Figure 4.11.1.2.1-</w:t>
      </w:r>
      <w:r w:rsidRPr="00140E21">
        <w:rPr>
          <w:lang w:eastAsia="zh-CN"/>
        </w:rPr>
        <w:t>1</w:t>
      </w:r>
      <w:r w:rsidRPr="00140E21">
        <w:t>: 5GS to EPS handover for single-registration mode with N26 interface</w:t>
      </w:r>
    </w:p>
    <w:p w:rsidR="00C05A9E" w:rsidRPr="00140E21" w:rsidRDefault="00C05A9E" w:rsidP="00C05A9E">
      <w:r w:rsidRPr="00140E21">
        <w:rPr>
          <w:lang w:eastAsia="zh-CN"/>
        </w:rPr>
        <w:t>The procedure involves a handover to EPC and setup of default EPS bearer and dedicated bearers for GBR QoS Flows in EPC in steps 1-16 and re-activation, if required, of dedicated EPS bearers for non-GBR QoS Flows in step 19</w:t>
      </w:r>
      <w:r w:rsidRPr="00140E21">
        <w:t xml:space="preserve">. This </w:t>
      </w:r>
      <w:r w:rsidRPr="00140E21">
        <w:lastRenderedPageBreak/>
        <w:t>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rsidR="00C05A9E" w:rsidRPr="00140E21" w:rsidRDefault="00C05A9E" w:rsidP="00C05A9E">
      <w:r w:rsidRPr="00140E21">
        <w:t>For Ethernet and Unstructured PDU Session Types, the PDN Type Ethernet and non-IP respectively are used, when supported, in EPS.</w:t>
      </w:r>
    </w:p>
    <w:p w:rsidR="00C05A9E" w:rsidRPr="00140E21" w:rsidRDefault="00C05A9E" w:rsidP="00C05A9E">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rsidR="00C05A9E" w:rsidRPr="00140E21" w:rsidRDefault="00C05A9E" w:rsidP="00C05A9E">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rsidR="00C05A9E" w:rsidRPr="00140E21" w:rsidRDefault="00C05A9E" w:rsidP="00C05A9E">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rsidR="00C05A9E" w:rsidRPr="00140E21" w:rsidRDefault="00C05A9E" w:rsidP="00C05A9E">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rsidR="00C05A9E" w:rsidRPr="00140E21" w:rsidRDefault="00C05A9E" w:rsidP="00C05A9E">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rsidR="00C05A9E" w:rsidRPr="00140E21" w:rsidRDefault="00C05A9E" w:rsidP="00C05A9E">
      <w:pPr>
        <w:pStyle w:val="B1"/>
        <w:rPr>
          <w:lang w:eastAsia="zh-CN"/>
        </w:rPr>
      </w:pPr>
      <w:r w:rsidRPr="00140E21">
        <w:rPr>
          <w:lang w:eastAsia="zh-CN"/>
        </w:rPr>
        <w:t>2.</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rsidR="00C05A9E" w:rsidRPr="00140E21" w:rsidRDefault="00C05A9E" w:rsidP="00C05A9E">
      <w:pPr>
        <w:pStyle w:val="B1"/>
        <w:rPr>
          <w:lang w:eastAsia="zh-CN"/>
        </w:rPr>
      </w:pPr>
      <w:r w:rsidRPr="00140E21">
        <w:rPr>
          <w:lang w:eastAsia="zh-CN"/>
        </w:rPr>
        <w:tab/>
        <w:t>In the case of HR roaming, the AMF by using</w:t>
      </w:r>
      <w:r w:rsidRPr="00140E21">
        <w:t xml:space="preserve"> Nsmf_PDUSession_Context Request</w:t>
      </w:r>
      <w:r w:rsidRPr="00140E21">
        <w:rPr>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p>
    <w:p w:rsidR="00C05A9E" w:rsidRPr="00140E21" w:rsidRDefault="00C05A9E" w:rsidP="00C05A9E">
      <w:pPr>
        <w:pStyle w:val="B1"/>
        <w:rPr>
          <w:lang w:eastAsia="zh-CN"/>
        </w:rPr>
      </w:pPr>
      <w:r w:rsidRPr="00140E21">
        <w:rPr>
          <w:lang w:eastAsia="zh-CN"/>
        </w:rPr>
        <w:tab/>
        <w:t>In the case of non roaming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rsidR="00C05A9E" w:rsidRPr="00140E21" w:rsidRDefault="00C05A9E" w:rsidP="00C05A9E">
      <w:pPr>
        <w:pStyle w:val="B1"/>
        <w:rPr>
          <w:lang w:eastAsia="zh-CN"/>
        </w:rPr>
      </w:pPr>
      <w:r w:rsidRPr="00140E21">
        <w:rPr>
          <w:lang w:eastAsia="zh-CN"/>
        </w:rPr>
        <w:tab/>
        <w:t>This step is performed with all the PGW-C+SMFs corresponding to PDU Sessions of the UE which are associated with 3GPP access and have EBI(s) allocated to them.</w:t>
      </w:r>
    </w:p>
    <w:p w:rsidR="00C05A9E" w:rsidRPr="00140E21" w:rsidRDefault="00C05A9E" w:rsidP="00C05A9E">
      <w:pPr>
        <w:pStyle w:val="NO"/>
        <w:rPr>
          <w:lang w:eastAsia="zh-CN"/>
        </w:rPr>
      </w:pPr>
      <w:r w:rsidRPr="00140E21">
        <w:rPr>
          <w:lang w:eastAsia="zh-CN"/>
        </w:rPr>
        <w:t>NOTE 2:</w:t>
      </w:r>
      <w:r w:rsidRPr="00140E21">
        <w:rPr>
          <w:lang w:eastAsia="zh-CN"/>
        </w:rPr>
        <w:tab/>
        <w:t>The AMF knows the MME capability to support Ethernet PDN type and/or non-IP PDN type or not through local configuration.</w:t>
      </w:r>
    </w:p>
    <w:p w:rsidR="00C05A9E" w:rsidRPr="00140E21" w:rsidRDefault="00C05A9E" w:rsidP="00C05A9E">
      <w:pPr>
        <w:pStyle w:val="NO"/>
        <w:rPr>
          <w:lang w:eastAsia="zh-CN"/>
        </w:rPr>
      </w:pPr>
      <w:r w:rsidRPr="00140E21">
        <w:rPr>
          <w:lang w:eastAsia="zh-CN"/>
        </w:rPr>
        <w:t>NOTE 3:</w:t>
      </w:r>
      <w:r w:rsidRPr="00140E21">
        <w:rPr>
          <w:lang w:eastAsia="zh-CN"/>
        </w:rPr>
        <w:tab/>
        <w:t>In home routed roaming scenario, the UE's SM EPS Contexts are obtained from the V-SMF.</w:t>
      </w:r>
    </w:p>
    <w:p w:rsidR="00C05A9E" w:rsidRPr="00140E21" w:rsidRDefault="00C05A9E" w:rsidP="00C05A9E">
      <w:pPr>
        <w:pStyle w:val="B1"/>
        <w:rPr>
          <w:lang w:eastAsia="zh-CN"/>
        </w:rPr>
      </w:pPr>
      <w:r w:rsidRPr="00140E21">
        <w:rPr>
          <w:lang w:eastAsia="zh-CN"/>
        </w:rPr>
        <w:t>3.</w:t>
      </w:r>
      <w:r w:rsidRPr="00140E21">
        <w:rPr>
          <w:lang w:eastAsia="zh-CN"/>
        </w:rPr>
        <w:tab/>
        <w:t>The AMF sends a Forward Relocation Request as in Step</w:t>
      </w:r>
      <w:r w:rsidR="00893AF4">
        <w:rPr>
          <w:lang w:eastAsia="zh-CN"/>
        </w:rPr>
        <w:t xml:space="preserve"> </w:t>
      </w:r>
      <w:del w:id="4" w:author="Cameron Ross Dunne" w:date="2019-10-16T10:40:00Z">
        <w:r w:rsidR="00893AF4" w:rsidDel="00893AF4">
          <w:rPr>
            <w:lang w:eastAsia="zh-CN"/>
          </w:rPr>
          <w:delText>2</w:delText>
        </w:r>
      </w:del>
      <w:ins w:id="5" w:author="Cameron Ross Dunne" w:date="2019-10-16T10:40:00Z">
        <w:r w:rsidR="00893AF4">
          <w:rPr>
            <w:lang w:eastAsia="zh-CN"/>
          </w:rPr>
          <w:t>3</w:t>
        </w:r>
      </w:ins>
      <w:r w:rsidRPr="00140E21">
        <w:rPr>
          <w:lang w:eastAsia="zh-CN"/>
        </w:rPr>
        <w:t xml:space="preserve">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rsidR="00C05A9E" w:rsidRPr="00140E21" w:rsidRDefault="00C05A9E" w:rsidP="00C05A9E">
      <w:pPr>
        <w:pStyle w:val="B2"/>
        <w:rPr>
          <w:lang w:eastAsia="zh-CN"/>
        </w:rPr>
      </w:pPr>
      <w:r w:rsidRPr="00140E21">
        <w:rPr>
          <w:lang w:eastAsia="zh-CN"/>
        </w:rPr>
        <w:lastRenderedPageBreak/>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rsidR="00C05A9E" w:rsidRPr="00140E21" w:rsidRDefault="00C05A9E" w:rsidP="00C05A9E">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 The AMF determines, based on configuration and the Direct Forwarding Path Availability, if indirection forwarding is possible and includes the Direct Forwarding Flag to inform the target MME whether direct data forwarding is applicable.</w:t>
      </w:r>
    </w:p>
    <w:p w:rsidR="00C05A9E" w:rsidRPr="00140E21" w:rsidRDefault="00C05A9E" w:rsidP="00C05A9E">
      <w:pPr>
        <w:pStyle w:val="B1"/>
        <w:rPr>
          <w:lang w:eastAsia="zh-CN"/>
        </w:rPr>
      </w:pPr>
      <w:r w:rsidRPr="00140E21">
        <w:rPr>
          <w:lang w:eastAsia="zh-CN"/>
        </w:rPr>
        <w:tab/>
        <w:t>The AMF includes the mapped SM EPS UE Contexts for PDU Sessions with and without active UP connections.</w:t>
      </w:r>
    </w:p>
    <w:p w:rsidR="00C05A9E" w:rsidRPr="00140E21" w:rsidRDefault="00C05A9E" w:rsidP="00C05A9E">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rsidR="00C05A9E" w:rsidRPr="00140E21" w:rsidRDefault="00C05A9E" w:rsidP="00C05A9E">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rsidR="00C05A9E" w:rsidRPr="00140E21" w:rsidRDefault="00C05A9E" w:rsidP="00C05A9E">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rsidR="00C05A9E" w:rsidRPr="00140E21" w:rsidRDefault="00C05A9E" w:rsidP="00C05A9E">
      <w:pPr>
        <w:pStyle w:val="B2"/>
      </w:pPr>
      <w:r w:rsidRPr="00140E21">
        <w:t>-</w:t>
      </w:r>
      <w:r w:rsidRPr="00140E21">
        <w:tab/>
        <w:t>The target eNB should establish E-RABs indicated by the list of EPS bearer to be setup provided by the MME, even if they are not included in the source to target container.</w:t>
      </w:r>
    </w:p>
    <w:p w:rsidR="00C05A9E" w:rsidRPr="00140E21" w:rsidRDefault="00C05A9E" w:rsidP="00C05A9E">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rsidR="00C05A9E" w:rsidRPr="00140E21" w:rsidRDefault="00C05A9E" w:rsidP="00C05A9E">
      <w:pPr>
        <w:pStyle w:val="B1"/>
        <w:rPr>
          <w:lang w:eastAsia="zh-CN"/>
        </w:rPr>
      </w:pPr>
      <w:r w:rsidRPr="00140E21">
        <w:t>10a.</w:t>
      </w:r>
      <w:r w:rsidRPr="00140E21">
        <w:tab/>
        <w:t xml:space="preserve">If indirect data forwarding applies, the AMF </w:t>
      </w:r>
      <w:r w:rsidRPr="00140E21">
        <w:rPr>
          <w:lang w:eastAsia="zh-CN"/>
        </w:rPr>
        <w:t xml:space="preserve">sends the </w:t>
      </w:r>
      <w:r w:rsidRPr="00140E21">
        <w:t>Nsmf_PDUSession_UpdateSMContext</w:t>
      </w:r>
      <w:r w:rsidRPr="00140E21">
        <w:rPr>
          <w:lang w:eastAsia="zh-CN"/>
        </w:rPr>
        <w:t xml:space="preserve"> Request (Serving GW Address(es) and Serving GW DL TEID(s) for data forwarding) to the PGW-C+SMF, for creating indirect data forwarding tunnel. If multiple PGW-C+SMFs serves the UE, the AMF maps the EPS bearers for Data forwarding to the PGW-C+SMF address(es) based on the association between the EPS bearer ID(s) and PDU Session ID(s). In home-routed roaming case, the AMF requests the V-SMF to create indirect forwarding tunnel.</w:t>
      </w:r>
    </w:p>
    <w:p w:rsidR="00C05A9E" w:rsidRPr="00140E21" w:rsidRDefault="00C05A9E" w:rsidP="00C05A9E">
      <w:pPr>
        <w:pStyle w:val="B1"/>
      </w:pPr>
      <w:r w:rsidRPr="00140E21">
        <w:rPr>
          <w:lang w:eastAsia="zh-CN"/>
        </w:rPr>
        <w:t>10b.</w:t>
      </w:r>
      <w:r w:rsidRPr="00140E21">
        <w:rPr>
          <w:lang w:eastAsia="zh-CN"/>
        </w:rPr>
        <w:tab/>
        <w:t xml:space="preserve">The PGW-C+SMF may select an intermediate PGW-U+UPF for data forwarding. The PGW-C+SMF </w:t>
      </w:r>
      <w:r w:rsidRPr="00140E21">
        <w:t xml:space="preserve">maps the EPS bearers for Data forwarding to the 5G QoS flows based on the association between the </w:t>
      </w:r>
      <w:r w:rsidRPr="00140E21">
        <w:rPr>
          <w:lang w:eastAsia="zh-CN"/>
        </w:rPr>
        <w:t>EPS bearer ID(s) and QFI(s) for the QoS flow(s) in the PGW-C+SMF, and then sends the QFIs,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rsidR="00C05A9E" w:rsidRPr="00140E21" w:rsidRDefault="00C05A9E" w:rsidP="00C05A9E">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(Cause, CN tunnel Info for Data Forwarding, QoS flows for Data Forwarding) for creating indirect data forwarding. Based on the correlation between QFI(s) and Serving GW Address(es) and TEID(s) for data forwarding, the PGW-U+UPF maps the QoS flow(s) into the data forwarding tunnel(s) in EPC.</w:t>
      </w:r>
    </w:p>
    <w:p w:rsidR="00C05A9E" w:rsidRPr="00140E21" w:rsidRDefault="00C05A9E" w:rsidP="00C05A9E">
      <w:pPr>
        <w:pStyle w:val="B1"/>
      </w:pPr>
      <w:r w:rsidRPr="00140E21">
        <w:t>11.</w:t>
      </w:r>
      <w:r w:rsidRPr="00140E21">
        <w:tab/>
        <w:t>The AMF sends the Handover Command to the source NG-RAN (Transparent container (radio aspect parameters that the target eNB has set-up in the preparation phase), CN tunnel info for data forwarding per PDU Session,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rsidR="00C05A9E" w:rsidRPr="00140E21" w:rsidRDefault="00C05A9E" w:rsidP="00C05A9E">
      <w:pPr>
        <w:pStyle w:val="B1"/>
      </w:pPr>
      <w:r w:rsidRPr="00140E21">
        <w:tab/>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rsidR="00C05A9E" w:rsidRPr="00140E21" w:rsidRDefault="00C05A9E" w:rsidP="00C05A9E">
      <w:pPr>
        <w:pStyle w:val="B1"/>
      </w:pPr>
      <w:r w:rsidRPr="00140E21">
        <w:lastRenderedPageBreak/>
        <w:t>12-12c.</w:t>
      </w:r>
      <w:r w:rsidRPr="00140E21">
        <w:tab/>
        <w:t>Step 13 to step 14 from clause 5.5.1.2.2 (S1-based handover, normal) in TS</w:t>
      </w:r>
      <w:r>
        <w:t> </w:t>
      </w:r>
      <w:r w:rsidRPr="00140E21">
        <w:t>23.401</w:t>
      </w:r>
      <w:r>
        <w:t> </w:t>
      </w:r>
      <w:r w:rsidRPr="00140E21">
        <w:t>[13] with the following clarification:</w:t>
      </w:r>
    </w:p>
    <w:p w:rsidR="00C05A9E" w:rsidRPr="00140E21" w:rsidRDefault="00C05A9E" w:rsidP="00C05A9E">
      <w:pPr>
        <w:pStyle w:val="B1"/>
      </w:pPr>
      <w:r w:rsidRPr="00140E21">
        <w:t>-</w:t>
      </w:r>
      <w:r w:rsidRPr="00140E21">
        <w:tab/>
        <w:t>The AMF request the release of the PDU Session which is associated with 3GPP access, not expected to be transferred to EPC, i.e. no EBI(s) allocated to them, and corresponding to the PGW-C+SMF which is not contacted by AMF for SM context at step 2.</w:t>
      </w:r>
    </w:p>
    <w:p w:rsidR="00C05A9E" w:rsidRPr="00140E21" w:rsidRDefault="00C05A9E" w:rsidP="00C05A9E">
      <w:pPr>
        <w:pStyle w:val="B1"/>
      </w:pPr>
      <w:r w:rsidRPr="00140E21">
        <w:t>12d.</w:t>
      </w:r>
      <w:r w:rsidRPr="00140E21">
        <w:tab/>
        <w:t>The AMF acknowledges MME with Relocation Complete Ack message. A timer in AMF is started to supervise when resource inNG-RAN shall be released.</w:t>
      </w:r>
    </w:p>
    <w:p w:rsidR="00C05A9E" w:rsidRPr="00140E21" w:rsidRDefault="00C05A9E" w:rsidP="00C05A9E">
      <w:pPr>
        <w:pStyle w:val="B1"/>
      </w:pPr>
      <w:r w:rsidRPr="00140E21">
        <w:t xml:space="preserve">12e. In case of home routed roaming, the AMF invokes Nsmf_PDUSession_ReleaseSMContext </w:t>
      </w:r>
      <w:proofErr w:type="gramStart"/>
      <w:r w:rsidRPr="00140E21">
        <w:t>Request(</w:t>
      </w:r>
      <w:proofErr w:type="gramEnd"/>
      <w:r w:rsidRPr="00140E21">
        <w:t>V-SMF only indication) to the V-SMF. This service operation request the V-SMF to remove only the SM context in V-SMF, i.e. not release PDU Session context in the PGW-C+SMF.</w:t>
      </w:r>
    </w:p>
    <w:p w:rsidR="00C05A9E" w:rsidRPr="00140E21" w:rsidRDefault="00C05A9E" w:rsidP="00C05A9E">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rsidR="00C05A9E" w:rsidRPr="00140E21" w:rsidRDefault="00C05A9E" w:rsidP="00C05A9E">
      <w:pPr>
        <w:pStyle w:val="B1"/>
      </w:pPr>
      <w:r w:rsidRPr="00140E21">
        <w:t>13.</w:t>
      </w:r>
      <w:r w:rsidRPr="00140E21">
        <w:tab/>
        <w:t>Step 15 from clause 5.5.1.2.2 (S1-based handover, normal) in TS</w:t>
      </w:r>
      <w:r>
        <w:t> </w:t>
      </w:r>
      <w:r w:rsidRPr="00140E21">
        <w:t>23.401</w:t>
      </w:r>
      <w:r>
        <w:t> </w:t>
      </w:r>
      <w:r w:rsidRPr="00140E21">
        <w:t>[13].</w:t>
      </w:r>
    </w:p>
    <w:p w:rsidR="00C05A9E" w:rsidRPr="00140E21" w:rsidRDefault="00C05A9E" w:rsidP="00C05A9E">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rsidR="00C05A9E" w:rsidRPr="00140E21" w:rsidRDefault="00C05A9E" w:rsidP="00C05A9E">
      <w:pPr>
        <w:pStyle w:val="B2"/>
      </w:pPr>
      <w:r w:rsidRPr="00140E21">
        <w:t>-</w:t>
      </w:r>
      <w:r w:rsidRPr="00140E21">
        <w:tab/>
        <w:t>The PGW-C+SMF deletes the PDU Session if the QoS Flow associated with the default QoS rule in the PDU Session does not have an EPS Bearer ID assigned. 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rsidR="00C05A9E" w:rsidRPr="00140E21" w:rsidRDefault="00C05A9E" w:rsidP="00C05A9E">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rsidR="00C05A9E" w:rsidRPr="00140E21" w:rsidRDefault="00C05A9E" w:rsidP="00C05A9E">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rsidR="00C05A9E" w:rsidRPr="00140E21" w:rsidRDefault="00C05A9E" w:rsidP="00C05A9E">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rsidR="00C05A9E" w:rsidRPr="00140E21" w:rsidRDefault="00C05A9E" w:rsidP="00C05A9E">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rsidR="00C05A9E" w:rsidRPr="00140E21" w:rsidRDefault="00C05A9E" w:rsidP="00C05A9E">
      <w:pPr>
        <w:pStyle w:val="B1"/>
      </w:pPr>
      <w:r w:rsidRPr="00140E21">
        <w:tab/>
        <w:t>If indirect forwarding tunnel(s) were previously established, the PGW-C+SMF starts a timer, to be used to release the resource used for indirect data forwarding.</w:t>
      </w:r>
    </w:p>
    <w:p w:rsidR="00C05A9E" w:rsidRPr="00140E21" w:rsidRDefault="00C05A9E" w:rsidP="00C05A9E">
      <w:pPr>
        <w:pStyle w:val="B1"/>
      </w:pPr>
      <w:r w:rsidRPr="00140E21">
        <w:t>17.</w:t>
      </w:r>
      <w:r w:rsidRPr="00140E21">
        <w:tab/>
        <w:t>Step 17 from clause 5.5.1.2.2 (S1-based handover, normal) in TS</w:t>
      </w:r>
      <w:r>
        <w:t> </w:t>
      </w:r>
      <w:r w:rsidRPr="00140E21">
        <w:t>23.401</w:t>
      </w:r>
      <w:r>
        <w:t> </w:t>
      </w:r>
      <w:r w:rsidRPr="00140E21">
        <w:t>[13].</w:t>
      </w:r>
    </w:p>
    <w:p w:rsidR="00C05A9E" w:rsidRPr="00140E21" w:rsidRDefault="00C05A9E" w:rsidP="00C05A9E">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rsidR="00C05A9E" w:rsidRPr="00140E21" w:rsidRDefault="00C05A9E" w:rsidP="00C05A9E">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rsidR="00C05A9E" w:rsidRPr="00140E21" w:rsidRDefault="00C05A9E" w:rsidP="00C05A9E">
      <w:pPr>
        <w:pStyle w:val="NO"/>
      </w:pPr>
      <w:r w:rsidRPr="00140E21">
        <w:t>NOTE</w:t>
      </w:r>
      <w:r w:rsidRPr="00140E21">
        <w:rPr>
          <w:lang w:eastAsia="zh-CN"/>
        </w:rPr>
        <w:t> 5</w:t>
      </w:r>
      <w:r w:rsidRPr="00140E21">
        <w:t>:</w:t>
      </w:r>
      <w:r w:rsidRPr="00140E21">
        <w:tab/>
        <w:t xml:space="preserve">The behavior whereby the HSS+UDM cancels location of CN node of </w:t>
      </w:r>
      <w:proofErr w:type="gramStart"/>
      <w:r w:rsidRPr="00140E21">
        <w:t>the another</w:t>
      </w:r>
      <w:proofErr w:type="gramEnd"/>
      <w:r w:rsidRPr="00140E21">
        <w:t xml:space="preserve">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rsidR="00C05A9E" w:rsidRPr="00140E21" w:rsidRDefault="00C05A9E" w:rsidP="00C05A9E">
      <w:pPr>
        <w:pStyle w:val="B1"/>
      </w:pPr>
      <w:r w:rsidRPr="00140E21">
        <w:lastRenderedPageBreak/>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C05A9E" w:rsidRPr="00140E21" w:rsidRDefault="00C05A9E" w:rsidP="00C05A9E">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rsidR="00C05A9E" w:rsidRPr="00140E21" w:rsidRDefault="00C05A9E" w:rsidP="00C05A9E">
      <w:pPr>
        <w:pStyle w:val="B1"/>
      </w:pPr>
      <w:r w:rsidRPr="00140E21">
        <w:t>20.</w:t>
      </w:r>
      <w:r w:rsidRPr="00140E21">
        <w:tab/>
        <w:t>Step 21 from clause 5.5.1.2.2 (S1-based handover, normal) in TS</w:t>
      </w:r>
      <w:r>
        <w:t> </w:t>
      </w:r>
      <w:r w:rsidRPr="00140E21">
        <w:t>23.401</w:t>
      </w:r>
      <w:r>
        <w:t> </w:t>
      </w:r>
      <w:r w:rsidRPr="00140E21">
        <w:t>[13].</w:t>
      </w:r>
    </w:p>
    <w:p w:rsidR="00C05A9E" w:rsidRPr="00140E21" w:rsidRDefault="00C05A9E" w:rsidP="00C05A9E">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rsidR="00C05A9E" w:rsidRPr="00140E21" w:rsidRDefault="00C05A9E" w:rsidP="00C05A9E">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rsidR="00C05A9E" w:rsidRPr="00140E21" w:rsidRDefault="00C05A9E" w:rsidP="00C05A9E">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rsidR="00C05A9E" w:rsidRPr="00C05A9E" w:rsidRDefault="00C05A9E" w:rsidP="00C05A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971727" w:rsidRPr="00134408" w:rsidTr="005A0255">
        <w:tc>
          <w:tcPr>
            <w:tcW w:w="9639" w:type="dxa"/>
            <w:shd w:val="clear" w:color="auto" w:fill="FFFFCC"/>
            <w:vAlign w:val="center"/>
          </w:tcPr>
          <w:p w:rsidR="00971727" w:rsidRPr="00134408" w:rsidRDefault="00C05A9E" w:rsidP="005A0255">
            <w:pPr>
              <w:jc w:val="center"/>
              <w:rPr>
                <w:rFonts w:ascii="Arial" w:hAnsi="Arial" w:cs="Arial"/>
                <w:b/>
                <w:bCs/>
                <w:sz w:val="28"/>
                <w:szCs w:val="28"/>
              </w:rPr>
            </w:pPr>
            <w:r>
              <w:rPr>
                <w:rFonts w:ascii="Arial" w:hAnsi="Arial" w:cs="Arial"/>
                <w:b/>
                <w:bCs/>
                <w:sz w:val="28"/>
                <w:szCs w:val="28"/>
                <w:lang w:eastAsia="zh-CN"/>
              </w:rPr>
              <w:t>Second</w:t>
            </w:r>
            <w:r w:rsidR="00971727" w:rsidRPr="00134408">
              <w:rPr>
                <w:rFonts w:ascii="Arial" w:hAnsi="Arial" w:cs="Arial"/>
                <w:b/>
                <w:bCs/>
                <w:sz w:val="28"/>
                <w:szCs w:val="28"/>
              </w:rPr>
              <w:t xml:space="preserve"> change</w:t>
            </w:r>
          </w:p>
        </w:tc>
      </w:tr>
    </w:tbl>
    <w:p w:rsidR="00971727" w:rsidRDefault="00971727" w:rsidP="00971727"/>
    <w:p w:rsidR="00971727" w:rsidRPr="00140E21" w:rsidRDefault="00971727" w:rsidP="00971727">
      <w:pPr>
        <w:pStyle w:val="Heading5"/>
        <w:rPr>
          <w:lang w:eastAsia="zh-CN"/>
        </w:rPr>
      </w:pPr>
      <w:bookmarkStart w:id="6" w:name="_Toc20204072"/>
      <w:r w:rsidRPr="00140E21">
        <w:rPr>
          <w:lang w:eastAsia="zh-CN"/>
        </w:rPr>
        <w:t>4.11.1.3.2</w:t>
      </w:r>
      <w:r w:rsidRPr="00140E21">
        <w:rPr>
          <w:lang w:eastAsia="zh-CN"/>
        </w:rPr>
        <w:tab/>
        <w:t>5GS to EPS Idle mode mobility using N26 interface</w:t>
      </w:r>
      <w:bookmarkEnd w:id="6"/>
    </w:p>
    <w:p w:rsidR="00971727" w:rsidRPr="00140E21" w:rsidRDefault="00971727" w:rsidP="00971727">
      <w:r w:rsidRPr="00140E21">
        <w:t>In case of network sharing the UE selects the target PLMN ID according to clause 5.18.3 of TS</w:t>
      </w:r>
      <w:r>
        <w:t> </w:t>
      </w:r>
      <w:r w:rsidRPr="00140E21">
        <w:t>23.501</w:t>
      </w:r>
      <w:r>
        <w:t> </w:t>
      </w:r>
      <w:r w:rsidRPr="00140E21">
        <w:t>[2].</w:t>
      </w:r>
    </w:p>
    <w:p w:rsidR="00971727" w:rsidRPr="00140E21" w:rsidRDefault="00971727" w:rsidP="00971727">
      <w:r w:rsidRPr="00140E21">
        <w:t>Clause 4.11.1.3.2 covers the case of idle mode mobility from 5GC to EPC. UE performs Tracking Area Update procedure in E-UTRA/EPS when it moves from NG-RAN/5GS to E-UTRA/EPS coverage area.</w:t>
      </w:r>
    </w:p>
    <w:p w:rsidR="00971727" w:rsidRPr="00140E21" w:rsidRDefault="00971727" w:rsidP="00971727">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bookmarkStart w:id="7" w:name="_MON_1592665529"/>
    <w:bookmarkEnd w:id="7"/>
    <w:p w:rsidR="00971727" w:rsidRPr="00140E21" w:rsidRDefault="00971727" w:rsidP="00971727">
      <w:pPr>
        <w:pStyle w:val="TH"/>
      </w:pPr>
      <w:r w:rsidRPr="00140E21">
        <w:object w:dxaOrig="9668" w:dyaOrig="7369">
          <v:shape id="_x0000_i1026" type="#_x0000_t75" style="width:480.75pt;height:366pt" o:ole="">
            <v:imagedata r:id="rId15" o:title=""/>
          </v:shape>
          <o:OLEObject Type="Embed" ProgID="Word.Picture.8" ShapeID="_x0000_i1026" DrawAspect="Content" ObjectID="_1632831095" r:id="rId16"/>
        </w:object>
      </w:r>
    </w:p>
    <w:p w:rsidR="00971727" w:rsidRPr="00140E21" w:rsidRDefault="00971727" w:rsidP="00971727">
      <w:pPr>
        <w:pStyle w:val="TF"/>
      </w:pPr>
      <w:r w:rsidRPr="00140E21">
        <w:t>Figure 4.11.1.3.2-1: 5GS to EPS Idle mode mobility using N26 interface</w:t>
      </w:r>
    </w:p>
    <w:p w:rsidR="00971727" w:rsidRPr="00140E21" w:rsidRDefault="00971727" w:rsidP="00971727">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rsidR="00971727" w:rsidRPr="00140E21" w:rsidRDefault="00971727" w:rsidP="00971727">
      <w:pPr>
        <w:pStyle w:val="B1"/>
      </w:pPr>
      <w:r w:rsidRPr="00140E21">
        <w:t>1.</w:t>
      </w:r>
      <w:r w:rsidRPr="00140E21">
        <w:tab/>
        <w:t>Step 1 from clause 5.3.3.1 (Tracking Area Update procedure with Serving GW change) in TS</w:t>
      </w:r>
      <w:r>
        <w:t> </w:t>
      </w:r>
      <w:r w:rsidRPr="00140E21">
        <w:t>23.401</w:t>
      </w:r>
      <w:r>
        <w:t> </w:t>
      </w:r>
      <w:r w:rsidRPr="00140E21">
        <w:t>[13].</w:t>
      </w:r>
    </w:p>
    <w:p w:rsidR="00971727" w:rsidRPr="00140E21" w:rsidRDefault="00971727" w:rsidP="00971727">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rsidR="00971727" w:rsidRPr="00140E21" w:rsidRDefault="00971727" w:rsidP="00971727">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rsidR="00971727" w:rsidRPr="00140E21" w:rsidRDefault="00971727" w:rsidP="00971727">
      <w:pPr>
        <w:pStyle w:val="B1"/>
      </w:pPr>
      <w:r w:rsidRPr="00140E21">
        <w:rPr>
          <w:lang w:eastAsia="zh-CN"/>
        </w:rPr>
        <w:t>5a.</w:t>
      </w:r>
      <w:r w:rsidRPr="00140E21">
        <w:rPr>
          <w:lang w:eastAsia="zh-CN"/>
        </w:rPr>
        <w:tab/>
      </w:r>
      <w:r w:rsidRPr="00140E21">
        <w:t xml:space="preserve">The AMF verifies the integrity of the TAU request message and requests the PGW-C+SMF to provide SM Context by using Nsmf_PDUSession_ContextRequest that also includes the mapped EPS Bearer Contexts. </w:t>
      </w:r>
      <w:r w:rsidRPr="00140E21">
        <w:rPr>
          <w:lang w:eastAsia="zh-CN"/>
        </w:rPr>
        <w:t xml:space="preserve">The AMF provides the target MME capability to SMF in the request to allow the SMF to determine whether to include EPS Bearer context for Ethernet PDN type or non-IP PDN Type or not. </w:t>
      </w:r>
      <w:r w:rsidRPr="00140E21">
        <w:t>This step is performed with all the PGW-C+SMFs corresponding to PDU Sessions of the UE which are associated with 3GPP access and have EBI(s) allocated to them</w:t>
      </w:r>
      <w:r w:rsidRPr="00140E21">
        <w:rPr>
          <w:lang w:eastAsia="zh-CN"/>
        </w:rPr>
        <w:t>.</w:t>
      </w:r>
      <w:r w:rsidRPr="00140E21">
        <w:t xml:space="preserve"> In this step, if the AMF correctly validates the UE, then the AMF starts a timer.</w:t>
      </w:r>
    </w:p>
    <w:p w:rsidR="00971727" w:rsidRPr="00140E21" w:rsidRDefault="00971727" w:rsidP="00971727">
      <w:pPr>
        <w:pStyle w:val="NO"/>
      </w:pPr>
      <w:r w:rsidRPr="00140E21">
        <w:rPr>
          <w:lang w:eastAsia="zh-CN"/>
        </w:rPr>
        <w:t>NOTE 1:</w:t>
      </w:r>
      <w:r w:rsidRPr="00140E21">
        <w:rPr>
          <w:lang w:eastAsia="zh-CN"/>
        </w:rPr>
        <w:tab/>
        <w:t>The AMF knows the MME capability to support Ethernet PDN Type and/or non-IP PDN type or not through local configuration.</w:t>
      </w:r>
    </w:p>
    <w:p w:rsidR="00971727" w:rsidRPr="00140E21" w:rsidRDefault="00971727" w:rsidP="00971727">
      <w:pPr>
        <w:pStyle w:val="B1"/>
        <w:rPr>
          <w:lang w:eastAsia="zh-CN"/>
        </w:rPr>
      </w:pPr>
      <w:r w:rsidRPr="00140E21">
        <w:rPr>
          <w:lang w:eastAsia="zh-CN"/>
        </w:rPr>
        <w:t>5b.</w:t>
      </w:r>
      <w:r w:rsidRPr="00140E2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rsidR="00971727" w:rsidRPr="00140E21" w:rsidRDefault="00971727" w:rsidP="00971727">
      <w:pPr>
        <w:pStyle w:val="NO"/>
        <w:rPr>
          <w:lang w:eastAsia="zh-CN"/>
        </w:rPr>
      </w:pPr>
      <w:r w:rsidRPr="00140E21">
        <w:rPr>
          <w:lang w:eastAsia="zh-CN"/>
        </w:rPr>
        <w:t>NOTE2:</w:t>
      </w:r>
      <w:r w:rsidRPr="00140E21">
        <w:rPr>
          <w:lang w:eastAsia="zh-CN"/>
        </w:rPr>
        <w:tab/>
        <w:t>In home routed roaming case, the CN Tunnel Info for each EPS bearer has been prepared by the PGW-C+SMF and provided to the V-SMF as specified in clause 4.11.1.4.1.</w:t>
      </w:r>
    </w:p>
    <w:p w:rsidR="00971727" w:rsidRPr="00140E21" w:rsidRDefault="00971727" w:rsidP="00971727">
      <w:pPr>
        <w:pStyle w:val="B1"/>
        <w:rPr>
          <w:lang w:eastAsia="zh-CN"/>
        </w:rPr>
      </w:pPr>
      <w:r w:rsidRPr="00140E21">
        <w:rPr>
          <w:lang w:eastAsia="zh-CN"/>
        </w:rPr>
        <w:t>5c.</w:t>
      </w:r>
      <w:r w:rsidRPr="00140E21">
        <w:rPr>
          <w:lang w:eastAsia="zh-CN"/>
        </w:rPr>
        <w:tab/>
        <w:t xml:space="preserve">For PDU Sessions that are anchored a UPF, the SMF returns mapped EPS bearer contexts, which includes PGW-C control plane tunnel information of the PDN connection corresponding to the PDU session, EBI for each EPS bearer, PGW-U tunnel information for each EPS bearer, and EPS QoS parameters for each EPS bearer. For PDU </w:t>
      </w:r>
      <w:r w:rsidRPr="00140E21">
        <w:rPr>
          <w:lang w:eastAsia="zh-CN"/>
        </w:rPr>
        <w:lastRenderedPageBreak/>
        <w:t>Sessions with PDU Session Type Ethernet, if the UE and target MME supports Ethernet PDN type, the SMF provides SM Context for Ethernet PDN Type, otherwise if the UE or target MME does not support Ethernet Type but support non-IP Type, the SMF provides SM Context for non-IP PDN Type. For PDU Sessions with PDU Session Type Unstructured, the SMF provides SM Context for non-IP PDN Type.</w:t>
      </w:r>
    </w:p>
    <w:p w:rsidR="00971727" w:rsidRPr="00140E21" w:rsidRDefault="00971727" w:rsidP="00971727">
      <w:pPr>
        <w:pStyle w:val="B1"/>
      </w:pPr>
      <w:r w:rsidRPr="00140E21">
        <w:tab/>
        <w:t>For PDU Sessions that are anchored at an NEF, the SMF returns an SCEF+NEF ID and an EBI for each PDN connection corresponding to a PDU Session.</w:t>
      </w:r>
    </w:p>
    <w:p w:rsidR="00971727" w:rsidRPr="00140E21" w:rsidRDefault="00971727" w:rsidP="00971727">
      <w:pPr>
        <w:pStyle w:val="B1"/>
      </w:pPr>
      <w:r w:rsidRPr="00140E21">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rsidR="00971727" w:rsidRPr="00140E21" w:rsidRDefault="00971727" w:rsidP="00971727">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rsidR="00971727" w:rsidRPr="00140E21" w:rsidRDefault="00971727" w:rsidP="00971727">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NB-IoT.</w:t>
      </w:r>
    </w:p>
    <w:p w:rsidR="00971727" w:rsidRPr="00140E21" w:rsidRDefault="00971727" w:rsidP="00971727">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rsidR="00971727" w:rsidRPr="00140E21" w:rsidRDefault="00971727" w:rsidP="00971727">
      <w:pPr>
        <w:pStyle w:val="B1"/>
      </w:pPr>
      <w:r w:rsidRPr="00140E21">
        <w:rPr>
          <w:rFonts w:eastAsia="SimSun"/>
          <w:lang w:eastAsia="zh-CN"/>
        </w:rPr>
        <w:tab/>
        <w:t xml:space="preserve">In the step 10, </w:t>
      </w:r>
      <w:r w:rsidRPr="00140E21">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rsidR="00971727" w:rsidRPr="00140E21" w:rsidRDefault="00971727" w:rsidP="00971727">
      <w:pPr>
        <w:pStyle w:val="B2"/>
        <w:rPr>
          <w:rFonts w:eastAsia="SimSun"/>
          <w:lang w:eastAsia="zh-CN"/>
        </w:rPr>
      </w:pPr>
      <w:r w:rsidRPr="00140E21">
        <w:rPr>
          <w:rFonts w:eastAsia="SimSun"/>
          <w:lang w:eastAsia="zh-CN"/>
        </w:rPr>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rsidR="00971727" w:rsidRPr="00140E21" w:rsidRDefault="00971727" w:rsidP="00971727">
      <w:pPr>
        <w:pStyle w:val="B2"/>
      </w:pPr>
      <w:r w:rsidRPr="00140E21">
        <w:tab/>
        <w:t>In step 10, the PGW-C+SMF may need to report some subscribed event to the PCF by performing an SMF initiated SM Policy Association Modification procedure as defined in clause 4.16.5.</w:t>
      </w:r>
    </w:p>
    <w:p w:rsidR="00971727" w:rsidRPr="00140E21" w:rsidRDefault="00971727" w:rsidP="00971727">
      <w:pPr>
        <w:pStyle w:val="B2"/>
        <w:rPr>
          <w:rFonts w:eastAsia="SimSun"/>
          <w:lang w:eastAsia="zh-CN"/>
        </w:rPr>
      </w:pPr>
      <w:r w:rsidRPr="00140E21">
        <w:tab/>
        <w:t>Step 9a from clause 5.3.3.1 (Tracking Area Update procedure with Serving GW change) in TS</w:t>
      </w:r>
      <w:r>
        <w:t> </w:t>
      </w:r>
      <w:r w:rsidRPr="00140E21">
        <w:t>23.401</w:t>
      </w:r>
      <w:r>
        <w:t> </w:t>
      </w:r>
      <w:r w:rsidRPr="00140E21">
        <w:t>[13] with the modification captured in clause 4.11.1.5.3</w:t>
      </w:r>
    </w:p>
    <w:p w:rsidR="00971727" w:rsidRPr="00140E21" w:rsidRDefault="00971727" w:rsidP="00971727">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rsidR="00971727" w:rsidRDefault="00971727" w:rsidP="00971727">
      <w:pPr>
        <w:pStyle w:val="B1"/>
        <w:rPr>
          <w:ins w:id="8" w:author="Cameron Ross Dunne" w:date="2019-10-04T15:58:00Z"/>
          <w:rFonts w:eastAsia="SimSun"/>
          <w:lang w:eastAsia="zh-CN"/>
        </w:rPr>
      </w:pPr>
      <w:r w:rsidRPr="00140E21">
        <w:rPr>
          <w:rFonts w:eastAsia="SimSun"/>
          <w:lang w:eastAsia="zh-CN"/>
        </w:rPr>
        <w:t>15a.</w:t>
      </w:r>
      <w:r w:rsidRPr="00140E21">
        <w:rPr>
          <w:rFonts w:eastAsia="SimSun"/>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rsidR="00AB7F6B" w:rsidRPr="00140E21" w:rsidRDefault="00AB7F6B" w:rsidP="00AB7F6B">
      <w:pPr>
        <w:pStyle w:val="B1"/>
        <w:ind w:firstLine="0"/>
        <w:rPr>
          <w:rFonts w:eastAsia="SimSun"/>
          <w:lang w:eastAsia="zh-CN"/>
        </w:rPr>
      </w:pPr>
      <w:ins w:id="9" w:author="Cameron Ross Dunne" w:date="2019-10-04T15:58:00Z">
        <w:r w:rsidRPr="002C40C6">
          <w:rPr>
            <w:rFonts w:eastAsia="SimSun"/>
            <w:lang w:eastAsia="zh-CN"/>
          </w:rPr>
          <w:t>If PCC is enabled, the AMF initiates AM Policy Association Termination procedure as defined in clause 4.16.3.2 and UE Policy Association Termination procedure as defined in clause 4.16.13.1.</w:t>
        </w:r>
      </w:ins>
    </w:p>
    <w:p w:rsidR="00971727" w:rsidRPr="00140E21" w:rsidRDefault="00971727" w:rsidP="00971727">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rsidR="00971727" w:rsidRPr="00140E21" w:rsidRDefault="00971727" w:rsidP="00971727">
      <w:pPr>
        <w:pStyle w:val="B1"/>
        <w:rPr>
          <w:rFonts w:eastAsia="SimSun"/>
          <w:lang w:eastAsia="zh-CN"/>
        </w:rPr>
      </w:pPr>
      <w:r w:rsidRPr="00140E21">
        <w:tab/>
        <w:t xml:space="preserve">When the UE decides to deregister over non-3GPP access or the old AMF decides not to maintain a UE registration for non-3GPP access anymore, the old AMF then deregisters from UDM by sending a </w:t>
      </w:r>
      <w:r w:rsidRPr="00140E21">
        <w:lastRenderedPageBreak/>
        <w:t>Nudm_UECM_Deregistration service operation, unsubscribes from Subscription Data updates by sending an Nudm_SDM_Unsubscribe service operation to UDM and releases all the AMF and AN resources related to the UE.</w:t>
      </w:r>
    </w:p>
    <w:p w:rsidR="00971727" w:rsidRPr="00140E21" w:rsidRDefault="00971727" w:rsidP="00971727">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rsidR="00971727" w:rsidRPr="00140E21" w:rsidRDefault="00971727" w:rsidP="00971727">
      <w:pPr>
        <w:pStyle w:val="B2"/>
      </w:pPr>
      <w:r w:rsidRPr="00140E21">
        <w:tab/>
        <w:t>The MME may provide the eNodeB with a PLMN list in the Handover Restriction List taking into account the last used 5GS PLMN ID and the Return preferred indication. The Handover Restriction List contains a list of PLMN IDs as specified by TS</w:t>
      </w:r>
      <w:r>
        <w:t> </w:t>
      </w:r>
      <w:r w:rsidRPr="00140E21">
        <w:t>23.251</w:t>
      </w:r>
      <w:r>
        <w:t> </w:t>
      </w:r>
      <w:r w:rsidRPr="00140E21">
        <w:t>[35] clause 5.2a for eNodeB functions.</w:t>
      </w:r>
    </w:p>
    <w:p w:rsidR="00971727" w:rsidRPr="00140E21" w:rsidRDefault="00971727" w:rsidP="00971727">
      <w:pPr>
        <w:pStyle w:val="B2"/>
      </w:pPr>
      <w:r w:rsidRPr="00140E21">
        <w:tab/>
        <w:t>The MME may not release the signal</w:t>
      </w:r>
      <w:r>
        <w:t>l</w:t>
      </w:r>
      <w:r w:rsidRPr="00140E21">
        <w:t>ing connection with the UE based on the indication received in the step 1 that the UE is moving from 5GC.</w:t>
      </w:r>
    </w:p>
    <w:p w:rsidR="00971727" w:rsidRPr="00140E21" w:rsidRDefault="00971727" w:rsidP="00971727">
      <w:pPr>
        <w:pStyle w:val="B1"/>
      </w:pPr>
      <w:r w:rsidRPr="00140E21">
        <w:rPr>
          <w:lang w:eastAsia="zh-CN"/>
        </w:rPr>
        <w:t>19.</w:t>
      </w:r>
      <w:r w:rsidRPr="00140E21">
        <w:rPr>
          <w:lang w:eastAsia="zh-CN"/>
        </w:rPr>
        <w:tab/>
        <w:t>[conditional] Step 19 from clause 4.11.1.2.1 applies</w:t>
      </w:r>
      <w:r w:rsidRPr="00140E21">
        <w:t>.</w:t>
      </w:r>
    </w:p>
    <w:p w:rsidR="00971727" w:rsidRDefault="00971727" w:rsidP="00971727">
      <w:pPr>
        <w:pStyle w:val="B1"/>
        <w:rPr>
          <w:lang w:eastAsia="zh-CN"/>
        </w:rPr>
      </w:pPr>
      <w:r w:rsidRPr="00140E21">
        <w:rPr>
          <w:lang w:eastAsia="zh-CN"/>
        </w:rPr>
        <w:tab/>
        <w:t>If some of the QoS Flow(s) for an EPS bearer were marked as deleted, the PGW-C+SMF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rsidR="00971727" w:rsidRPr="00134408" w:rsidRDefault="00971727" w:rsidP="00971727">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971727" w:rsidRPr="00134408" w:rsidTr="005A0255">
        <w:tc>
          <w:tcPr>
            <w:tcW w:w="9639" w:type="dxa"/>
            <w:shd w:val="clear" w:color="auto" w:fill="FFFFCC"/>
            <w:vAlign w:val="center"/>
          </w:tcPr>
          <w:p w:rsidR="00971727" w:rsidRPr="00134408" w:rsidRDefault="00C05A9E" w:rsidP="005A0255">
            <w:pPr>
              <w:jc w:val="center"/>
              <w:rPr>
                <w:rFonts w:ascii="Arial" w:hAnsi="Arial" w:cs="Arial"/>
                <w:b/>
                <w:bCs/>
                <w:sz w:val="28"/>
                <w:szCs w:val="28"/>
              </w:rPr>
            </w:pPr>
            <w:r>
              <w:rPr>
                <w:rFonts w:ascii="Arial" w:hAnsi="Arial" w:cs="Arial"/>
                <w:b/>
                <w:bCs/>
                <w:sz w:val="28"/>
                <w:szCs w:val="28"/>
                <w:lang w:eastAsia="zh-CN"/>
              </w:rPr>
              <w:t>Third</w:t>
            </w:r>
            <w:r w:rsidR="00971727" w:rsidRPr="00134408">
              <w:rPr>
                <w:rFonts w:ascii="Arial" w:hAnsi="Arial" w:cs="Arial"/>
                <w:b/>
                <w:bCs/>
                <w:sz w:val="28"/>
                <w:szCs w:val="28"/>
              </w:rPr>
              <w:t xml:space="preserve"> change</w:t>
            </w:r>
          </w:p>
        </w:tc>
      </w:tr>
    </w:tbl>
    <w:p w:rsidR="00971727" w:rsidRDefault="00971727" w:rsidP="00971727"/>
    <w:p w:rsidR="00971727" w:rsidRPr="00140E21" w:rsidRDefault="00971727" w:rsidP="00971727">
      <w:pPr>
        <w:pStyle w:val="B1"/>
        <w:rPr>
          <w:lang w:eastAsia="zh-CN"/>
        </w:rPr>
      </w:pPr>
    </w:p>
    <w:p w:rsidR="00971727" w:rsidRPr="00140E21" w:rsidRDefault="00971727" w:rsidP="00971727">
      <w:pPr>
        <w:pStyle w:val="Heading5"/>
        <w:rPr>
          <w:lang w:eastAsia="zh-CN"/>
        </w:rPr>
      </w:pPr>
      <w:bookmarkStart w:id="10" w:name="_Toc20204073"/>
      <w:r w:rsidRPr="00140E21">
        <w:rPr>
          <w:lang w:eastAsia="zh-CN"/>
        </w:rPr>
        <w:t>4.11.1.3.3</w:t>
      </w:r>
      <w:r w:rsidRPr="00140E21">
        <w:rPr>
          <w:lang w:eastAsia="zh-CN"/>
        </w:rPr>
        <w:tab/>
        <w:t xml:space="preserve">EPS to 5GS Mobility Registration Procedure (Idle and Connected State) </w:t>
      </w:r>
      <w:r w:rsidRPr="00140E21">
        <w:t>using N26 interface</w:t>
      </w:r>
      <w:bookmarkEnd w:id="10"/>
    </w:p>
    <w:p w:rsidR="00971727" w:rsidRPr="00140E21" w:rsidRDefault="00971727" w:rsidP="00971727">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rsidR="00971727" w:rsidRPr="00140E21" w:rsidRDefault="00971727" w:rsidP="00971727">
      <w:pPr>
        <w:pStyle w:val="TH"/>
      </w:pPr>
      <w:del w:id="11" w:author="Cameron Ross Dunne" w:date="2019-10-04T16:02:00Z">
        <w:r w:rsidRPr="00140E21" w:rsidDel="00C05617">
          <w:object w:dxaOrig="9524" w:dyaOrig="7670">
            <v:shape id="_x0000_i1027" type="#_x0000_t75" style="width:468pt;height:376.5pt" o:ole="">
              <v:imagedata r:id="rId17" o:title=""/>
            </v:shape>
            <o:OLEObject Type="Embed" ProgID="Word.Picture.8" ShapeID="_x0000_i1027" DrawAspect="Content" ObjectID="_1632831096" r:id="rId18"/>
          </w:object>
        </w:r>
      </w:del>
      <w:bookmarkStart w:id="12" w:name="_MON_1631710327"/>
      <w:bookmarkEnd w:id="12"/>
      <w:ins w:id="13" w:author="Cameron Ross Dunne" w:date="2019-10-04T16:01:00Z">
        <w:r w:rsidR="00C05617" w:rsidRPr="00140E21">
          <w:object w:dxaOrig="9524" w:dyaOrig="7670">
            <v:shape id="_x0000_i1028" type="#_x0000_t75" style="width:468pt;height:376.5pt" o:ole="">
              <v:imagedata r:id="rId19" o:title=""/>
            </v:shape>
            <o:OLEObject Type="Embed" ProgID="Word.Picture.8" ShapeID="_x0000_i1028" DrawAspect="Content" ObjectID="_1632831097" r:id="rId20"/>
          </w:object>
        </w:r>
      </w:ins>
    </w:p>
    <w:p w:rsidR="00971727" w:rsidRPr="00140E21" w:rsidRDefault="00971727" w:rsidP="00971727">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rsidR="00971727" w:rsidRPr="00140E21" w:rsidRDefault="00971727" w:rsidP="00971727">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rsidR="00971727" w:rsidRDefault="00971727" w:rsidP="00971727">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rsidR="00971727" w:rsidRPr="00140E21" w:rsidRDefault="00971727" w:rsidP="00971727">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rsidR="00971727" w:rsidRPr="00140E21" w:rsidRDefault="00971727" w:rsidP="00971727">
      <w:pPr>
        <w:pStyle w:val="B1"/>
        <w:rPr>
          <w:lang w:eastAsia="zh-CN"/>
        </w:rPr>
      </w:pPr>
      <w:r w:rsidRPr="00140E21">
        <w:rPr>
          <w:lang w:eastAsia="zh-CN"/>
        </w:rPr>
        <w:tab/>
        <w:t>When the Registration Request is triggered due to UE mobility from EPS to 5GS, if the UE has locally deleted the EPS bearer which has allocated 5GS parameters and the EPS bearer status has not been synchronized with the network, the UE shall include the EPS earer status in the Registration Request.</w:t>
      </w:r>
    </w:p>
    <w:p w:rsidR="00971727" w:rsidRPr="00140E21" w:rsidRDefault="00971727" w:rsidP="00971727">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rsidR="00971727" w:rsidRPr="00140E21" w:rsidRDefault="00971727" w:rsidP="00971727">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971727" w:rsidRPr="00140E21" w:rsidRDefault="00971727" w:rsidP="00971727">
      <w:pPr>
        <w:pStyle w:val="B1"/>
        <w:rPr>
          <w:lang w:eastAsia="zh-CN"/>
        </w:rPr>
      </w:pPr>
      <w:r w:rsidRPr="00140E21">
        <w:rPr>
          <w:lang w:eastAsia="zh-CN"/>
        </w:rPr>
        <w:tab/>
        <w:t>The UE integrity protects the Registration Request message using a 5G security context (if available).</w:t>
      </w:r>
    </w:p>
    <w:p w:rsidR="00971727" w:rsidRPr="00140E21" w:rsidRDefault="00971727" w:rsidP="00971727">
      <w:pPr>
        <w:pStyle w:val="B1"/>
        <w:rPr>
          <w:lang w:eastAsia="zh-CN"/>
        </w:rPr>
      </w:pPr>
      <w:r w:rsidRPr="00140E21">
        <w:rPr>
          <w:lang w:eastAsia="zh-CN"/>
        </w:rPr>
        <w:lastRenderedPageBreak/>
        <w:t>3-4.</w:t>
      </w:r>
      <w:r w:rsidRPr="00140E21">
        <w:rPr>
          <w:lang w:eastAsia="zh-CN"/>
        </w:rPr>
        <w:tab/>
        <w:t>Steps 2-3 of clause 4.2.2.2.2 are performed.</w:t>
      </w:r>
    </w:p>
    <w:p w:rsidR="00971727" w:rsidRPr="00140E21" w:rsidRDefault="00971727" w:rsidP="00971727">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rsidR="00971727" w:rsidRPr="00140E21" w:rsidRDefault="00971727" w:rsidP="00971727">
      <w:pPr>
        <w:pStyle w:val="NO"/>
        <w:rPr>
          <w:lang w:eastAsia="zh-CN"/>
        </w:rPr>
      </w:pPr>
      <w:r w:rsidRPr="00140E21">
        <w:rPr>
          <w:lang w:eastAsia="zh-CN"/>
        </w:rPr>
        <w:t>NOTE 1:</w:t>
      </w:r>
      <w:r w:rsidRPr="00140E21">
        <w:rPr>
          <w:lang w:eastAsia="zh-CN"/>
        </w:rPr>
        <w:tab/>
        <w:t>In connected mode mobility, the AMF dervices S-NSSAIs values during the handover procedure.</w:t>
      </w:r>
    </w:p>
    <w:p w:rsidR="00971727" w:rsidRPr="00140E21" w:rsidRDefault="00971727" w:rsidP="00971727">
      <w:pPr>
        <w:rPr>
          <w:rFonts w:eastAsia="SimSun"/>
          <w:lang w:eastAsia="zh-CN"/>
        </w:rPr>
      </w:pPr>
      <w:r w:rsidRPr="00140E21">
        <w:rPr>
          <w:lang w:eastAsia="zh-CN"/>
        </w:rPr>
        <w:t>Steps 5 and 8 are not performed when this procedure is part of EPS to 5GS handover.</w:t>
      </w:r>
    </w:p>
    <w:p w:rsidR="00971727" w:rsidRPr="00140E21" w:rsidRDefault="00971727" w:rsidP="00971727">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rsidR="00971727" w:rsidRPr="00140E21" w:rsidRDefault="00971727" w:rsidP="00971727">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rsidR="00971727" w:rsidRPr="00140E21" w:rsidRDefault="00971727" w:rsidP="00971727">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rsidRPr="00140E21">
        <w:rPr>
          <w:lang w:eastAsia="zh-CN"/>
        </w:rPr>
        <w:t xml:space="preserve"> The MME EPS Bearer context includes for each EPS PDN connection the IP address and FQDN for the S5/S8 interface of the PGW-C+SMF and APN. If the SCEF connection is invoked, the MME EPS Bearer context includes the SCEF+NEF ID of the PDN connection, EBI, APN, User Identity.</w:t>
      </w:r>
    </w:p>
    <w:p w:rsidR="00971727" w:rsidRPr="00140E21" w:rsidRDefault="00971727" w:rsidP="00971727">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rsidR="00971727" w:rsidRPr="00140E21" w:rsidRDefault="00971727" w:rsidP="00971727">
      <w:pPr>
        <w:pStyle w:val="B1"/>
        <w:rPr>
          <w:lang w:eastAsia="zh-CN"/>
        </w:rPr>
      </w:pPr>
      <w:r w:rsidRPr="00140E21">
        <w:rPr>
          <w:lang w:eastAsia="zh-CN"/>
        </w:rPr>
        <w:tab/>
        <w:t>If the Context Response includes the FQDN for the S5/S8 interface of the PGW-C+SMF, the AMF queries the NRF in serving PLMN by issuing the Nnrf_NFDiscovery_Request including the FQDN for the S5/S8 interface of the PGW-C+SMF, and the NRF provides the IP address or FQDN of the N11/N16 interface of the PGW-C+SMF.</w:t>
      </w:r>
    </w:p>
    <w:p w:rsidR="00971727" w:rsidRPr="00140E21" w:rsidRDefault="00971727" w:rsidP="00971727">
      <w:pPr>
        <w:pStyle w:val="B1"/>
        <w:rPr>
          <w:lang w:eastAsia="zh-CN"/>
        </w:rPr>
      </w:pPr>
      <w:r w:rsidRPr="00140E21">
        <w:rPr>
          <w:lang w:eastAsia="zh-CN"/>
        </w:rPr>
        <w:tab/>
        <w:t>If the Context Response includes an SCEF+NEF ID, the AMF performs the SMF selection.</w:t>
      </w:r>
    </w:p>
    <w:p w:rsidR="00971727" w:rsidRPr="00140E21" w:rsidRDefault="00971727" w:rsidP="00971727">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rsidR="00971727" w:rsidRPr="00140E21" w:rsidRDefault="00971727" w:rsidP="00971727">
      <w:pPr>
        <w:pStyle w:val="B1"/>
        <w:rPr>
          <w:lang w:eastAsia="zh-CN"/>
        </w:rPr>
      </w:pPr>
      <w:r w:rsidRPr="00140E21">
        <w:rPr>
          <w:lang w:eastAsia="zh-CN"/>
        </w:rPr>
        <w:tab/>
        <w:t>If the AMF cannot retrieve the address of the corresponding SMF for a PDN connection, it will not move the PDN connection to 5GS.</w:t>
      </w:r>
    </w:p>
    <w:p w:rsidR="00971727" w:rsidRPr="00140E21" w:rsidRDefault="00971727" w:rsidP="00971727">
      <w:pPr>
        <w:pStyle w:val="B1"/>
        <w:rPr>
          <w:lang w:eastAsia="zh-CN"/>
        </w:rPr>
      </w:pPr>
      <w:r w:rsidRPr="00140E21">
        <w:rPr>
          <w:lang w:eastAsia="zh-CN"/>
        </w:rPr>
        <w:tab/>
        <w:t>Step 6 is performed only if the AMF is different from the old AMF and the old AMF is in the same PLMN as the AMF.</w:t>
      </w:r>
    </w:p>
    <w:p w:rsidR="00971727" w:rsidRPr="00140E21" w:rsidRDefault="00971727" w:rsidP="00971727">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rsidR="00971727" w:rsidRPr="00140E21" w:rsidRDefault="00971727" w:rsidP="00971727">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rsidR="00971727" w:rsidRPr="00140E21" w:rsidRDefault="00971727" w:rsidP="00971727">
      <w:pPr>
        <w:pStyle w:val="B2"/>
        <w:rPr>
          <w:lang w:eastAsia="zh-CN"/>
        </w:rPr>
      </w:pPr>
      <w:r w:rsidRPr="00140E21">
        <w:rPr>
          <w:lang w:eastAsia="zh-CN"/>
        </w:rPr>
        <w:t>-</w:t>
      </w:r>
      <w:r w:rsidRPr="00140E21">
        <w:rPr>
          <w:lang w:eastAsia="zh-CN"/>
        </w:rPr>
        <w:tab/>
        <w:t>AMF may invoke the Namf_Communication_UEContextTransfer to the old AMF identified by the additional 5G-GUTI; or</w:t>
      </w:r>
    </w:p>
    <w:p w:rsidR="00971727" w:rsidRPr="00140E21" w:rsidRDefault="00971727" w:rsidP="00971727">
      <w:pPr>
        <w:pStyle w:val="B2"/>
        <w:rPr>
          <w:lang w:eastAsia="zh-CN"/>
        </w:rPr>
      </w:pPr>
      <w:r w:rsidRPr="00140E21">
        <w:rPr>
          <w:lang w:eastAsia="zh-CN"/>
        </w:rPr>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rsidR="00971727" w:rsidRPr="00140E21" w:rsidRDefault="00971727" w:rsidP="00971727">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rsidR="00971727" w:rsidRPr="00140E21" w:rsidRDefault="00971727" w:rsidP="00971727">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rsidR="00971727" w:rsidRPr="00140E21" w:rsidRDefault="00971727" w:rsidP="00971727">
      <w:pPr>
        <w:pStyle w:val="B1"/>
        <w:rPr>
          <w:lang w:eastAsia="zh-CN"/>
        </w:rPr>
      </w:pPr>
      <w:r w:rsidRPr="00140E21">
        <w:rPr>
          <w:lang w:eastAsia="zh-CN"/>
        </w:rPr>
        <w:lastRenderedPageBreak/>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rsidR="00971727" w:rsidRPr="00140E21" w:rsidRDefault="00971727" w:rsidP="00971727">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rsidR="00971727" w:rsidRPr="00140E21" w:rsidRDefault="00971727" w:rsidP="00971727">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rsidR="00971727" w:rsidRPr="00140E21" w:rsidRDefault="00971727" w:rsidP="00971727">
      <w:pPr>
        <w:pStyle w:val="B1"/>
        <w:rPr>
          <w:lang w:eastAsia="zh-CN"/>
        </w:rPr>
      </w:pPr>
      <w:r w:rsidRPr="00140E21">
        <w:rPr>
          <w:lang w:eastAsia="zh-CN"/>
        </w:rPr>
        <w:t>9.</w:t>
      </w:r>
      <w:r w:rsidRPr="00140E21">
        <w:rPr>
          <w:lang w:eastAsia="zh-CN"/>
        </w:rPr>
        <w:tab/>
        <w:t>Steps 11-12 of clause 4.2.2.2.2 are optionally performed.</w:t>
      </w:r>
    </w:p>
    <w:p w:rsidR="00971727" w:rsidRPr="00140E21" w:rsidRDefault="00971727" w:rsidP="00971727">
      <w:pPr>
        <w:pStyle w:val="B1"/>
        <w:rPr>
          <w:lang w:eastAsia="zh-CN"/>
        </w:rPr>
      </w:pPr>
      <w:r w:rsidRPr="00140E21">
        <w:rPr>
          <w:lang w:eastAsia="zh-CN"/>
        </w:rPr>
        <w:t>10.</w:t>
      </w:r>
      <w:r w:rsidRPr="00140E21">
        <w:rPr>
          <w:lang w:eastAsia="zh-CN"/>
        </w:rPr>
        <w:tab/>
        <w:t>Void.</w:t>
      </w:r>
    </w:p>
    <w:p w:rsidR="00971727" w:rsidRPr="00140E21" w:rsidRDefault="00971727" w:rsidP="00971727">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rsidR="00971727" w:rsidRPr="00140E21" w:rsidRDefault="00971727" w:rsidP="00971727">
      <w:pPr>
        <w:pStyle w:val="B1"/>
        <w:rPr>
          <w:lang w:eastAsia="zh-CN"/>
        </w:rPr>
      </w:pPr>
      <w:r w:rsidRPr="00140E21">
        <w:rPr>
          <w:lang w:eastAsia="zh-CN"/>
        </w:rPr>
        <w:t>12.</w:t>
      </w:r>
      <w:r w:rsidRPr="00140E21">
        <w:rPr>
          <w:lang w:eastAsia="zh-CN"/>
        </w:rPr>
        <w:tab/>
        <w:t>Void.</w:t>
      </w:r>
    </w:p>
    <w:p w:rsidR="00971727" w:rsidRPr="00140E21" w:rsidRDefault="00971727" w:rsidP="00971727">
      <w:pPr>
        <w:pStyle w:val="B1"/>
        <w:rPr>
          <w:lang w:eastAsia="zh-CN"/>
        </w:rPr>
      </w:pPr>
      <w:r w:rsidRPr="00140E21">
        <w:rPr>
          <w:lang w:eastAsia="zh-CN"/>
        </w:rPr>
        <w:t>13.</w:t>
      </w:r>
      <w:r w:rsidRPr="00140E21">
        <w:rPr>
          <w:lang w:eastAsia="zh-CN"/>
        </w:rPr>
        <w:tab/>
        <w:t>Void.</w:t>
      </w:r>
    </w:p>
    <w:p w:rsidR="00971727" w:rsidRPr="00140E21" w:rsidRDefault="00971727" w:rsidP="00971727">
      <w:pPr>
        <w:pStyle w:val="B1"/>
        <w:rPr>
          <w:lang w:eastAsia="zh-CN"/>
        </w:rPr>
      </w:pPr>
      <w:r w:rsidRPr="00140E21">
        <w:t>14.</w:t>
      </w:r>
      <w:r w:rsidRPr="00140E21">
        <w:tab/>
      </w:r>
      <w:r w:rsidRPr="00140E21">
        <w:rPr>
          <w:lang w:eastAsia="zh-CN"/>
        </w:rPr>
        <w:t xml:space="preserve">Steps </w:t>
      </w:r>
      <w:del w:id="14" w:author="Cameron Ross Dunne" w:date="2019-10-04T15:59:00Z">
        <w:r w:rsidRPr="00140E21" w:rsidDel="00AB7F6B">
          <w:rPr>
            <w:lang w:eastAsia="zh-CN"/>
          </w:rPr>
          <w:delText>16-20</w:delText>
        </w:r>
      </w:del>
      <w:ins w:id="15" w:author="Cameron Ross Dunne" w:date="2019-10-04T15:59:00Z">
        <w:r w:rsidR="00AB7F6B">
          <w:rPr>
            <w:lang w:eastAsia="zh-CN"/>
          </w:rPr>
          <w:t>15-21b</w:t>
        </w:r>
      </w:ins>
      <w:r w:rsidRPr="00140E21">
        <w:rPr>
          <w:lang w:eastAsia="zh-CN"/>
        </w:rPr>
        <w:t xml:space="preserve"> of clause 4.2.2.2.2 are optionally performed (initiated by AMF) with the following addition:</w:t>
      </w:r>
    </w:p>
    <w:p w:rsidR="00971727" w:rsidRPr="00140E21" w:rsidRDefault="00971727" w:rsidP="00971727">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Nsmf_PDU_Session_</w:t>
      </w:r>
      <w:proofErr w:type="gramStart"/>
      <w:r w:rsidRPr="00140E21">
        <w:rPr>
          <w:lang w:eastAsia="zh-CN"/>
        </w:rPr>
        <w:t>UpdateSMContext(</w:t>
      </w:r>
      <w:proofErr w:type="gramEnd"/>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rsidR="00971727" w:rsidRPr="00140E21" w:rsidRDefault="00971727" w:rsidP="00971727">
      <w:pPr>
        <w:pStyle w:val="B1"/>
      </w:pPr>
      <w:r w:rsidRPr="00140E21">
        <w:tab/>
      </w:r>
      <w:r w:rsidRPr="00140E21">
        <w:rPr>
          <w:lang w:eastAsia="zh-CN"/>
        </w:rPr>
        <w:t xml:space="preserve">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 The subsequent handling is performed as follows:</w:t>
      </w:r>
    </w:p>
    <w:p w:rsidR="00971727" w:rsidRPr="00140E21" w:rsidRDefault="00971727" w:rsidP="00971727">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 and for Idle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Nsmf_PDUSession_Create response.</w:t>
      </w:r>
    </w:p>
    <w:p w:rsidR="00971727" w:rsidRPr="00140E21" w:rsidRDefault="00971727" w:rsidP="00971727">
      <w:pPr>
        <w:pStyle w:val="B2"/>
        <w:rPr>
          <w:lang w:eastAsia="zh-CN"/>
        </w:rPr>
      </w:pPr>
      <w:r w:rsidRPr="00140E21">
        <w:rPr>
          <w:lang w:eastAsia="zh-CN"/>
        </w:rPr>
        <w:t>-</w:t>
      </w:r>
      <w:r w:rsidRPr="00140E21">
        <w:rPr>
          <w:lang w:eastAsia="zh-CN"/>
        </w:rPr>
        <w:tab/>
        <w:t xml:space="preserve">The V-SMF updates its SM contexts and returns a Nsmf_PDU_Session_CreateSMContextResponse message including the information received from the H-SMF.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w:t>
      </w:r>
      <w:r w:rsidRPr="00140E21">
        <w:rPr>
          <w:lang w:eastAsia="zh-CN"/>
        </w:rPr>
        <w:lastRenderedPageBreak/>
        <w:t>value for the Serving PLMN via N2 SM message. If V-SMF relocation is needed, the AMF performs V-SMF relocation as defined in clause 4.23.4.3.</w:t>
      </w:r>
    </w:p>
    <w:p w:rsidR="00971727" w:rsidRPr="00140E21" w:rsidRDefault="00971727" w:rsidP="00971727">
      <w:pPr>
        <w:pStyle w:val="B1"/>
      </w:pPr>
      <w:r w:rsidRPr="00140E21">
        <w:rPr>
          <w:lang w:eastAsia="zh-CN"/>
        </w:rPr>
        <w:tab/>
        <w:t xml:space="preserve">In non-roaming and LBO cases and idle state mobility, AMF invokes Nsmf_PDUSession_CreateSMContext Request (UE EPS PDN Connection) service operation </w:t>
      </w:r>
      <w:proofErr w:type="gramStart"/>
      <w:r w:rsidRPr="00140E21">
        <w:rPr>
          <w:lang w:eastAsia="zh-CN"/>
        </w:rPr>
        <w:t>of  the</w:t>
      </w:r>
      <w:proofErr w:type="gramEnd"/>
      <w:r w:rsidRPr="00140E21">
        <w:rPr>
          <w:lang w:eastAsia="zh-CN"/>
        </w:rPr>
        <w:t xml:space="preserve"> PGW-C+SMF and indicates all the PDU Session(s) to be re-activated as received in the Registration request message along with List Of PDU Sessions To Be Activated. </w:t>
      </w:r>
      <w:r w:rsidRPr="00140E21">
        <w:t xml:space="preserve">This step is performed for each PDN Connection and the corresponding PGW-C+SMF </w:t>
      </w:r>
      <w:r w:rsidRPr="00140E21">
        <w:rPr>
          <w:rFonts w:eastAsia="SimSun"/>
          <w:lang w:eastAsia="zh-CN"/>
        </w:rPr>
        <w:t>address/</w:t>
      </w:r>
      <w:r w:rsidRPr="00140E21">
        <w:t>ID in the UE context the AMF received in Step 6.</w:t>
      </w:r>
    </w:p>
    <w:p w:rsidR="00971727" w:rsidRPr="00140E21" w:rsidRDefault="00971727" w:rsidP="00971727">
      <w:pPr>
        <w:pStyle w:val="B1"/>
        <w:rPr>
          <w:lang w:eastAsia="zh-CN"/>
        </w:rPr>
      </w:pPr>
      <w:r w:rsidRPr="00140E21">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PGW-C+SMF finds the corresponding PDU Session based on the PDN Connection Context in the request. The PGW-C+SMF initiates N4 Session modification procedure to establish the CN tunnel for the PDU Session, </w:t>
      </w:r>
      <w:r w:rsidRPr="00140E21">
        <w:t xml:space="preserve">and </w:t>
      </w:r>
      <w:r w:rsidRPr="00140E21">
        <w:rPr>
          <w:lang w:eastAsia="zh-CN"/>
        </w:rPr>
        <w:t>for Idle state mobility registration, releases the resource of the CN 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140E21">
        <w:t xml:space="preserve"> The PGW-C+SMF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The AMF stores an association of the PDU Session ID and the SMF ID, S-NSSAI, and the allocated EBI(s) associated to the PDU Session ID. Based on the allocated EBI(s) information received from all the related PGW-C+SMF for this UE, an EPS bearer status, which reflects all existing EPS bearer, is generated by the AMF.</w:t>
      </w:r>
    </w:p>
    <w:p w:rsidR="00971727" w:rsidRPr="00140E21" w:rsidRDefault="00971727" w:rsidP="00971727">
      <w:pPr>
        <w:pStyle w:val="NO"/>
      </w:pPr>
      <w:r w:rsidRPr="00140E21">
        <w:t>NOTE 2:</w:t>
      </w:r>
      <w:r w:rsidRPr="00140E21">
        <w:tab/>
        <w:t>For Connected State mobility registration, the release of CN tunnels for EPS bearers and UDM registration for the session corresponding to the PDU session is performed in the handover execution phase.</w:t>
      </w:r>
    </w:p>
    <w:p w:rsidR="00971727" w:rsidRPr="00140E21" w:rsidRDefault="00971727" w:rsidP="00971727">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In case the PDN type of a PDN Connection in EPS is non-IP, and is locally associated in UE and SMF to PDU Session Type Unstructured, the PDU Session Type in 5GS shall be set to Unstructured by the SMF and UE.</w:t>
      </w:r>
    </w:p>
    <w:p w:rsidR="00971727" w:rsidRPr="00140E21" w:rsidRDefault="00971727" w:rsidP="00971727">
      <w:pPr>
        <w:pStyle w:val="NO"/>
        <w:rPr>
          <w:lang w:eastAsia="zh-CN"/>
        </w:rPr>
      </w:pPr>
      <w:r w:rsidRPr="00140E21">
        <w:rPr>
          <w:lang w:eastAsia="zh-CN"/>
        </w:rPr>
        <w:t>NOTE 3:</w:t>
      </w:r>
      <w:r w:rsidRPr="00140E21">
        <w:rPr>
          <w:lang w:eastAsia="zh-CN"/>
        </w:rPr>
        <w:tab/>
        <w:t>If the non-IP PDN Type is originally established as Ethernet PDU Session, it means that Ethernet PDN Type is not supported in EPS.</w:t>
      </w:r>
    </w:p>
    <w:p w:rsidR="00971727" w:rsidRPr="00140E21" w:rsidRDefault="00971727" w:rsidP="00971727">
      <w:pPr>
        <w:pStyle w:val="B1"/>
        <w:rPr>
          <w:lang w:eastAsia="zh-CN"/>
        </w:rPr>
      </w:pPr>
      <w:r w:rsidRPr="00140E21">
        <w:rPr>
          <w:lang w:eastAsia="zh-CN"/>
        </w:rPr>
        <w:tab/>
        <w:t>If the AMF has received the EPS Bearer Status in the Registration Request from UE, the AMF shall send the EPS Bearer Status to all corresponding PGW-C+SMFs. If the PGW-C+SMF receives the EPS Bearer Status from AMF, the PGW-C+SMF shall check whether the EPS bearer(s) has been deleted by UE but not notified to network. If yes, the PGW-C+SMF shall release those EPS bearer(s), the corresponding 5G QoS Rule(s) and the QoS Flow level QoS parameters locally.</w:t>
      </w:r>
    </w:p>
    <w:p w:rsidR="00971727" w:rsidRPr="00140E21" w:rsidRDefault="00971727" w:rsidP="00971727">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rsidR="00971727" w:rsidRPr="00140E21" w:rsidRDefault="00971727" w:rsidP="00971727">
      <w:pPr>
        <w:pStyle w:val="B1"/>
        <w:rPr>
          <w:lang w:eastAsia="zh-CN"/>
        </w:rPr>
      </w:pPr>
      <w:r w:rsidRPr="00140E21">
        <w:rPr>
          <w:lang w:eastAsia="zh-CN"/>
        </w:rPr>
        <w:tab/>
        <w:t>If the UE is performing Inter-RAT mobility to or from NB-IoT, the (H-)SMF will maintain, reconnect, release or leave PDU Session handling to the local VPLMN policy in case of roaming for each PDU session according to the "PDU Session continuity at inter RAT mobility" subscription information. If the (H-)SMF does not have "PDU Session continuity at inter RAT mobility" for a PDU session, the (H-)SMF reterives it from the UDM before determining any action. The SMF may use local policy to determine the handling a PDU Session if "PDU Session continuity at inter RAT mobility" cannot be reterived from the UDM.</w:t>
      </w:r>
    </w:p>
    <w:p w:rsidR="00971727" w:rsidRPr="00140E21" w:rsidRDefault="00971727" w:rsidP="00971727">
      <w:pPr>
        <w:pStyle w:val="B1"/>
        <w:rPr>
          <w:lang w:eastAsia="zh-CN"/>
        </w:rPr>
      </w:pPr>
      <w:r w:rsidRPr="00140E21">
        <w:rPr>
          <w:lang w:eastAsia="zh-CN"/>
        </w:rPr>
        <w:t>15 - 16.</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rsidR="00971727" w:rsidRPr="00140E21" w:rsidRDefault="00971727" w:rsidP="00971727">
      <w:pPr>
        <w:pStyle w:val="B2"/>
      </w:pPr>
      <w:r w:rsidRPr="00140E21">
        <w:lastRenderedPageBreak/>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rsidR="00971727" w:rsidRPr="00140E21" w:rsidRDefault="00971727" w:rsidP="00971727">
      <w:pPr>
        <w:pStyle w:val="B1"/>
        <w:rPr>
          <w:lang w:eastAsia="zh-CN"/>
        </w:rPr>
      </w:pPr>
      <w:r w:rsidRPr="00140E21">
        <w:rPr>
          <w:lang w:eastAsia="zh-CN"/>
        </w:rPr>
        <w:t>17-18.</w:t>
      </w:r>
      <w:r w:rsidRPr="00140E21">
        <w:rPr>
          <w:lang w:eastAsia="zh-CN"/>
        </w:rPr>
        <w:tab/>
        <w:t>These steps follow the steps 21 and 22 of Registration procedure in clause 4.2.2.2.2.</w:t>
      </w:r>
    </w:p>
    <w:p w:rsidR="00971727" w:rsidRPr="00140E21" w:rsidRDefault="00971727" w:rsidP="00971727">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rsidR="00971727" w:rsidRPr="00140E21" w:rsidRDefault="00971727" w:rsidP="00971727">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rsidR="00971727" w:rsidRPr="00270FA6" w:rsidRDefault="00971727" w:rsidP="0097172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971727" w:rsidRPr="000875EA" w:rsidTr="005A0255">
        <w:tc>
          <w:tcPr>
            <w:tcW w:w="9639" w:type="dxa"/>
            <w:shd w:val="clear" w:color="auto" w:fill="FFFFCC"/>
            <w:vAlign w:val="center"/>
          </w:tcPr>
          <w:p w:rsidR="00971727" w:rsidRPr="000875EA" w:rsidRDefault="00971727" w:rsidP="005A0255">
            <w:pPr>
              <w:jc w:val="center"/>
              <w:rPr>
                <w:rFonts w:ascii="Arial" w:hAnsi="Arial" w:cs="Arial"/>
                <w:b/>
                <w:bCs/>
                <w:sz w:val="28"/>
                <w:szCs w:val="28"/>
              </w:rPr>
            </w:pPr>
            <w:r w:rsidRPr="00134408">
              <w:rPr>
                <w:rFonts w:ascii="Arial" w:hAnsi="Arial" w:cs="Arial"/>
                <w:b/>
                <w:bCs/>
                <w:sz w:val="28"/>
                <w:szCs w:val="28"/>
                <w:lang w:eastAsia="zh-CN"/>
              </w:rPr>
              <w:t>End of</w:t>
            </w:r>
            <w:r w:rsidRPr="00134408">
              <w:rPr>
                <w:rFonts w:ascii="Arial" w:hAnsi="Arial" w:cs="Arial"/>
                <w:b/>
                <w:bCs/>
                <w:sz w:val="28"/>
                <w:szCs w:val="28"/>
              </w:rPr>
              <w:t xml:space="preserve"> change</w:t>
            </w:r>
          </w:p>
        </w:tc>
      </w:tr>
    </w:tbl>
    <w:p w:rsidR="00971727" w:rsidRPr="001E67EE" w:rsidRDefault="00971727" w:rsidP="00971727">
      <w:pPr>
        <w:rPr>
          <w:lang w:eastAsia="zh-CN"/>
        </w:rPr>
      </w:pP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B6D" w:rsidRDefault="00531B6D">
      <w:r>
        <w:separator/>
      </w:r>
    </w:p>
  </w:endnote>
  <w:endnote w:type="continuationSeparator" w:id="0">
    <w:p w:rsidR="00531B6D" w:rsidRDefault="00531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B6D" w:rsidRDefault="00531B6D">
      <w:r>
        <w:separator/>
      </w:r>
    </w:p>
  </w:footnote>
  <w:footnote w:type="continuationSeparator" w:id="0">
    <w:p w:rsidR="00531B6D" w:rsidRDefault="00531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FD492D">
      <w:fldChar w:fldCharType="begin"/>
    </w:r>
    <w:r w:rsidR="00374DD4">
      <w:instrText>PAGE</w:instrText>
    </w:r>
    <w:r w:rsidR="00FD492D">
      <w:fldChar w:fldCharType="separate"/>
    </w:r>
    <w:r>
      <w:rPr>
        <w:noProof/>
      </w:rPr>
      <w:t>1</w:t>
    </w:r>
    <w:r w:rsidR="00FD492D">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D1A41"/>
    <w:multiLevelType w:val="hybridMultilevel"/>
    <w:tmpl w:val="9870A74E"/>
    <w:lvl w:ilvl="0" w:tplc="B0D6ABFC">
      <w:start w:val="1"/>
      <w:numFmt w:val="decimal"/>
      <w:lvlText w:val="(%1)"/>
      <w:lvlJc w:val="left"/>
      <w:pPr>
        <w:ind w:left="460" w:hanging="360"/>
      </w:pPr>
      <w:rPr>
        <w:rFonts w:hint="default"/>
      </w:rPr>
    </w:lvl>
    <w:lvl w:ilvl="1" w:tplc="18090019" w:tentative="1">
      <w:start w:val="1"/>
      <w:numFmt w:val="lowerLetter"/>
      <w:lvlText w:val="%2."/>
      <w:lvlJc w:val="left"/>
      <w:pPr>
        <w:ind w:left="1180" w:hanging="360"/>
      </w:pPr>
    </w:lvl>
    <w:lvl w:ilvl="2" w:tplc="1809001B" w:tentative="1">
      <w:start w:val="1"/>
      <w:numFmt w:val="lowerRoman"/>
      <w:lvlText w:val="%3."/>
      <w:lvlJc w:val="right"/>
      <w:pPr>
        <w:ind w:left="1900" w:hanging="180"/>
      </w:pPr>
    </w:lvl>
    <w:lvl w:ilvl="3" w:tplc="1809000F" w:tentative="1">
      <w:start w:val="1"/>
      <w:numFmt w:val="decimal"/>
      <w:lvlText w:val="%4."/>
      <w:lvlJc w:val="left"/>
      <w:pPr>
        <w:ind w:left="2620" w:hanging="360"/>
      </w:pPr>
    </w:lvl>
    <w:lvl w:ilvl="4" w:tplc="18090019" w:tentative="1">
      <w:start w:val="1"/>
      <w:numFmt w:val="lowerLetter"/>
      <w:lvlText w:val="%5."/>
      <w:lvlJc w:val="left"/>
      <w:pPr>
        <w:ind w:left="3340" w:hanging="360"/>
      </w:pPr>
    </w:lvl>
    <w:lvl w:ilvl="5" w:tplc="1809001B" w:tentative="1">
      <w:start w:val="1"/>
      <w:numFmt w:val="lowerRoman"/>
      <w:lvlText w:val="%6."/>
      <w:lvlJc w:val="right"/>
      <w:pPr>
        <w:ind w:left="4060" w:hanging="180"/>
      </w:pPr>
    </w:lvl>
    <w:lvl w:ilvl="6" w:tplc="1809000F" w:tentative="1">
      <w:start w:val="1"/>
      <w:numFmt w:val="decimal"/>
      <w:lvlText w:val="%7."/>
      <w:lvlJc w:val="left"/>
      <w:pPr>
        <w:ind w:left="4780" w:hanging="360"/>
      </w:pPr>
    </w:lvl>
    <w:lvl w:ilvl="7" w:tplc="18090019" w:tentative="1">
      <w:start w:val="1"/>
      <w:numFmt w:val="lowerLetter"/>
      <w:lvlText w:val="%8."/>
      <w:lvlJc w:val="left"/>
      <w:pPr>
        <w:ind w:left="5500" w:hanging="360"/>
      </w:pPr>
    </w:lvl>
    <w:lvl w:ilvl="8" w:tplc="18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162"/>
    <w:rsid w:val="00022E4A"/>
    <w:rsid w:val="0005627F"/>
    <w:rsid w:val="000A6394"/>
    <w:rsid w:val="000B57C4"/>
    <w:rsid w:val="000B7FED"/>
    <w:rsid w:val="000C038A"/>
    <w:rsid w:val="000C6598"/>
    <w:rsid w:val="00145D43"/>
    <w:rsid w:val="00192C46"/>
    <w:rsid w:val="001A08B3"/>
    <w:rsid w:val="001A7B60"/>
    <w:rsid w:val="001B52F0"/>
    <w:rsid w:val="001B7A65"/>
    <w:rsid w:val="001E41F3"/>
    <w:rsid w:val="002065EB"/>
    <w:rsid w:val="0026004D"/>
    <w:rsid w:val="002640DD"/>
    <w:rsid w:val="00275D12"/>
    <w:rsid w:val="00284FEB"/>
    <w:rsid w:val="002860C4"/>
    <w:rsid w:val="002B301F"/>
    <w:rsid w:val="002B5741"/>
    <w:rsid w:val="00305409"/>
    <w:rsid w:val="00311923"/>
    <w:rsid w:val="003609EF"/>
    <w:rsid w:val="0036231A"/>
    <w:rsid w:val="00374DD4"/>
    <w:rsid w:val="003E1A36"/>
    <w:rsid w:val="00410371"/>
    <w:rsid w:val="004242F1"/>
    <w:rsid w:val="004630B4"/>
    <w:rsid w:val="004B75B7"/>
    <w:rsid w:val="0051580D"/>
    <w:rsid w:val="00531B6D"/>
    <w:rsid w:val="00547111"/>
    <w:rsid w:val="00592D74"/>
    <w:rsid w:val="005E2C44"/>
    <w:rsid w:val="00621188"/>
    <w:rsid w:val="006257ED"/>
    <w:rsid w:val="00695808"/>
    <w:rsid w:val="006B46FB"/>
    <w:rsid w:val="006E21FB"/>
    <w:rsid w:val="00744DC9"/>
    <w:rsid w:val="00792342"/>
    <w:rsid w:val="007977A8"/>
    <w:rsid w:val="007B512A"/>
    <w:rsid w:val="007C2097"/>
    <w:rsid w:val="007D6A07"/>
    <w:rsid w:val="007F7259"/>
    <w:rsid w:val="008040A8"/>
    <w:rsid w:val="008279FA"/>
    <w:rsid w:val="008424EB"/>
    <w:rsid w:val="008626E7"/>
    <w:rsid w:val="00870EE7"/>
    <w:rsid w:val="008863B9"/>
    <w:rsid w:val="00892065"/>
    <w:rsid w:val="00893AF4"/>
    <w:rsid w:val="008A45A6"/>
    <w:rsid w:val="008D1A2D"/>
    <w:rsid w:val="008F686C"/>
    <w:rsid w:val="008F7807"/>
    <w:rsid w:val="009148DE"/>
    <w:rsid w:val="00941E30"/>
    <w:rsid w:val="00971727"/>
    <w:rsid w:val="009777D9"/>
    <w:rsid w:val="00991B88"/>
    <w:rsid w:val="009A5753"/>
    <w:rsid w:val="009A579D"/>
    <w:rsid w:val="009E3297"/>
    <w:rsid w:val="009F734F"/>
    <w:rsid w:val="00A246B6"/>
    <w:rsid w:val="00A47E70"/>
    <w:rsid w:val="00A50CF0"/>
    <w:rsid w:val="00A7671C"/>
    <w:rsid w:val="00AA2CBC"/>
    <w:rsid w:val="00AB7F6B"/>
    <w:rsid w:val="00AC5820"/>
    <w:rsid w:val="00AD1CD8"/>
    <w:rsid w:val="00B258BB"/>
    <w:rsid w:val="00B4437A"/>
    <w:rsid w:val="00B67B97"/>
    <w:rsid w:val="00B81277"/>
    <w:rsid w:val="00B968C8"/>
    <w:rsid w:val="00BA3EC5"/>
    <w:rsid w:val="00BA51D9"/>
    <w:rsid w:val="00BB5DFC"/>
    <w:rsid w:val="00BD279D"/>
    <w:rsid w:val="00BD6BB8"/>
    <w:rsid w:val="00C05617"/>
    <w:rsid w:val="00C05A9E"/>
    <w:rsid w:val="00C66BA2"/>
    <w:rsid w:val="00C95985"/>
    <w:rsid w:val="00CC5026"/>
    <w:rsid w:val="00CC68D0"/>
    <w:rsid w:val="00D03F9A"/>
    <w:rsid w:val="00D06D51"/>
    <w:rsid w:val="00D24991"/>
    <w:rsid w:val="00D4517B"/>
    <w:rsid w:val="00D50255"/>
    <w:rsid w:val="00D66520"/>
    <w:rsid w:val="00DD34A5"/>
    <w:rsid w:val="00DE34CF"/>
    <w:rsid w:val="00E13F3D"/>
    <w:rsid w:val="00E34898"/>
    <w:rsid w:val="00EB09B7"/>
    <w:rsid w:val="00EE7D7C"/>
    <w:rsid w:val="00F25D98"/>
    <w:rsid w:val="00F300FB"/>
    <w:rsid w:val="00FB6386"/>
    <w:rsid w:val="00FD492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E1B0D"/>
  <w15:docId w15:val="{6F2B696D-80D2-4781-9763-4F3D1AB3C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971727"/>
    <w:rPr>
      <w:rFonts w:ascii="Times New Roman" w:hAnsi="Times New Roman"/>
      <w:lang w:val="en-GB" w:eastAsia="en-US"/>
    </w:rPr>
  </w:style>
  <w:style w:type="character" w:customStyle="1" w:styleId="Heading1Char">
    <w:name w:val="Heading 1 Char"/>
    <w:link w:val="Heading1"/>
    <w:rsid w:val="00971727"/>
    <w:rPr>
      <w:rFonts w:ascii="Arial" w:hAnsi="Arial"/>
      <w:sz w:val="36"/>
      <w:lang w:val="en-GB" w:eastAsia="en-US"/>
    </w:rPr>
  </w:style>
  <w:style w:type="character" w:customStyle="1" w:styleId="Heading2Char">
    <w:name w:val="Heading 2 Char"/>
    <w:link w:val="Heading2"/>
    <w:rsid w:val="00971727"/>
    <w:rPr>
      <w:rFonts w:ascii="Arial" w:hAnsi="Arial"/>
      <w:sz w:val="32"/>
      <w:lang w:val="en-GB" w:eastAsia="en-US"/>
    </w:rPr>
  </w:style>
  <w:style w:type="character" w:customStyle="1" w:styleId="Heading3Char">
    <w:name w:val="Heading 3 Char"/>
    <w:link w:val="Heading3"/>
    <w:rsid w:val="00971727"/>
    <w:rPr>
      <w:rFonts w:ascii="Arial" w:hAnsi="Arial"/>
      <w:sz w:val="28"/>
      <w:lang w:val="en-GB" w:eastAsia="en-US"/>
    </w:rPr>
  </w:style>
  <w:style w:type="character" w:customStyle="1" w:styleId="Heading4Char">
    <w:name w:val="Heading 4 Char"/>
    <w:link w:val="Heading4"/>
    <w:rsid w:val="00971727"/>
    <w:rPr>
      <w:rFonts w:ascii="Arial" w:hAnsi="Arial"/>
      <w:sz w:val="24"/>
      <w:lang w:val="en-GB" w:eastAsia="en-US"/>
    </w:rPr>
  </w:style>
  <w:style w:type="character" w:customStyle="1" w:styleId="Heading5Char">
    <w:name w:val="Heading 5 Char"/>
    <w:link w:val="Heading5"/>
    <w:rsid w:val="00971727"/>
    <w:rPr>
      <w:rFonts w:ascii="Arial" w:hAnsi="Arial"/>
      <w:sz w:val="22"/>
      <w:lang w:val="en-GB" w:eastAsia="en-US"/>
    </w:rPr>
  </w:style>
  <w:style w:type="character" w:customStyle="1" w:styleId="Heading9Char">
    <w:name w:val="Heading 9 Char"/>
    <w:link w:val="Heading9"/>
    <w:rsid w:val="00971727"/>
    <w:rPr>
      <w:rFonts w:ascii="Arial" w:hAnsi="Arial"/>
      <w:sz w:val="36"/>
      <w:lang w:val="en-GB" w:eastAsia="en-US"/>
    </w:rPr>
  </w:style>
  <w:style w:type="character" w:customStyle="1" w:styleId="HeaderChar">
    <w:name w:val="Header Char"/>
    <w:link w:val="Header"/>
    <w:rsid w:val="00971727"/>
    <w:rPr>
      <w:rFonts w:ascii="Arial" w:hAnsi="Arial"/>
      <w:b/>
      <w:noProof/>
      <w:sz w:val="18"/>
      <w:lang w:val="en-GB" w:eastAsia="en-US"/>
    </w:rPr>
  </w:style>
  <w:style w:type="character" w:customStyle="1" w:styleId="NOChar">
    <w:name w:val="NO Char"/>
    <w:link w:val="NO"/>
    <w:rsid w:val="00971727"/>
    <w:rPr>
      <w:rFonts w:ascii="Times New Roman" w:hAnsi="Times New Roman"/>
      <w:lang w:val="en-GB" w:eastAsia="en-US"/>
    </w:rPr>
  </w:style>
  <w:style w:type="character" w:customStyle="1" w:styleId="TALChar">
    <w:name w:val="TAL Char"/>
    <w:link w:val="TAL"/>
    <w:rsid w:val="00971727"/>
    <w:rPr>
      <w:rFonts w:ascii="Arial" w:hAnsi="Arial"/>
      <w:sz w:val="18"/>
      <w:lang w:val="en-GB" w:eastAsia="en-US"/>
    </w:rPr>
  </w:style>
  <w:style w:type="character" w:customStyle="1" w:styleId="TAHCar">
    <w:name w:val="TAH Car"/>
    <w:link w:val="TAH"/>
    <w:rsid w:val="00971727"/>
    <w:rPr>
      <w:rFonts w:ascii="Arial" w:hAnsi="Arial"/>
      <w:b/>
      <w:sz w:val="18"/>
      <w:lang w:val="en-GB" w:eastAsia="en-US"/>
    </w:rPr>
  </w:style>
  <w:style w:type="character" w:customStyle="1" w:styleId="EXChar">
    <w:name w:val="EX Char"/>
    <w:link w:val="EX"/>
    <w:locked/>
    <w:rsid w:val="00971727"/>
    <w:rPr>
      <w:rFonts w:ascii="Times New Roman" w:hAnsi="Times New Roman"/>
      <w:lang w:val="en-GB" w:eastAsia="en-US"/>
    </w:rPr>
  </w:style>
  <w:style w:type="character" w:customStyle="1" w:styleId="B1Char">
    <w:name w:val="B1 Char"/>
    <w:link w:val="B1"/>
    <w:locked/>
    <w:rsid w:val="00971727"/>
    <w:rPr>
      <w:rFonts w:ascii="Times New Roman" w:hAnsi="Times New Roman"/>
      <w:lang w:val="en-GB" w:eastAsia="en-US"/>
    </w:rPr>
  </w:style>
  <w:style w:type="character" w:customStyle="1" w:styleId="EditorsNoteChar">
    <w:name w:val="Editor's Note Char"/>
    <w:link w:val="EditorsNote"/>
    <w:rsid w:val="00971727"/>
    <w:rPr>
      <w:rFonts w:ascii="Times New Roman" w:hAnsi="Times New Roman"/>
      <w:color w:val="FF0000"/>
      <w:lang w:val="en-GB" w:eastAsia="en-US"/>
    </w:rPr>
  </w:style>
  <w:style w:type="character" w:customStyle="1" w:styleId="THChar">
    <w:name w:val="TH Char"/>
    <w:link w:val="TH"/>
    <w:rsid w:val="00971727"/>
    <w:rPr>
      <w:rFonts w:ascii="Arial" w:hAnsi="Arial"/>
      <w:b/>
      <w:lang w:val="en-GB" w:eastAsia="en-US"/>
    </w:rPr>
  </w:style>
  <w:style w:type="character" w:customStyle="1" w:styleId="TFChar">
    <w:name w:val="TF Char"/>
    <w:link w:val="TF"/>
    <w:rsid w:val="00971727"/>
    <w:rPr>
      <w:rFonts w:ascii="Arial" w:hAnsi="Arial"/>
      <w:b/>
      <w:lang w:val="en-GB" w:eastAsia="en-US"/>
    </w:rPr>
  </w:style>
  <w:style w:type="character" w:customStyle="1" w:styleId="B2Char">
    <w:name w:val="B2 Char"/>
    <w:link w:val="B2"/>
    <w:rsid w:val="00971727"/>
    <w:rPr>
      <w:rFonts w:ascii="Times New Roman" w:hAnsi="Times New Roman"/>
      <w:lang w:val="en-GB" w:eastAsia="en-US"/>
    </w:rPr>
  </w:style>
  <w:style w:type="paragraph" w:customStyle="1" w:styleId="TAJ">
    <w:name w:val="TAJ"/>
    <w:basedOn w:val="TH"/>
    <w:rsid w:val="00971727"/>
    <w:pPr>
      <w:overflowPunct w:val="0"/>
      <w:autoSpaceDE w:val="0"/>
      <w:autoSpaceDN w:val="0"/>
      <w:adjustRightInd w:val="0"/>
      <w:textAlignment w:val="baseline"/>
    </w:pPr>
    <w:rPr>
      <w:color w:val="000000"/>
      <w:lang w:eastAsia="ja-JP"/>
    </w:rPr>
  </w:style>
  <w:style w:type="paragraph" w:customStyle="1" w:styleId="HO">
    <w:name w:val="HO"/>
    <w:basedOn w:val="Normal"/>
    <w:rsid w:val="0097172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71727"/>
    <w:pPr>
      <w:spacing w:before="100" w:beforeAutospacing="1" w:after="100" w:afterAutospacing="1"/>
    </w:pPr>
    <w:rPr>
      <w:sz w:val="24"/>
      <w:szCs w:val="24"/>
      <w:lang w:val="en-US"/>
    </w:rPr>
  </w:style>
  <w:style w:type="paragraph" w:customStyle="1" w:styleId="AP">
    <w:name w:val="AP"/>
    <w:basedOn w:val="Normal"/>
    <w:rsid w:val="0097172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71727"/>
    <w:rPr>
      <w:rFonts w:ascii="Times New Roman" w:hAnsi="Times New Roman"/>
      <w:lang w:val="en-GB" w:eastAsia="en-US"/>
    </w:rPr>
  </w:style>
  <w:style w:type="paragraph" w:styleId="TOCHeading">
    <w:name w:val="TOC Heading"/>
    <w:basedOn w:val="Heading1"/>
    <w:next w:val="Normal"/>
    <w:uiPriority w:val="39"/>
    <w:unhideWhenUsed/>
    <w:qFormat/>
    <w:rsid w:val="00971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71727"/>
    <w:rPr>
      <w:color w:val="2B579A"/>
      <w:shd w:val="clear" w:color="auto" w:fill="E6E6E6"/>
    </w:rPr>
  </w:style>
  <w:style w:type="table" w:styleId="TableGrid">
    <w:name w:val="Table Grid"/>
    <w:basedOn w:val="TableNormal"/>
    <w:rsid w:val="00971727"/>
    <w:rPr>
      <w:rFonts w:ascii="Times New Roman" w:hAnsi="Times New Roman"/>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7172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7172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7172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71727"/>
    <w:rPr>
      <w:color w:val="808080"/>
      <w:shd w:val="clear" w:color="auto" w:fill="E6E6E6"/>
    </w:rPr>
  </w:style>
  <w:style w:type="paragraph" w:styleId="ListParagraph">
    <w:name w:val="List Paragraph"/>
    <w:basedOn w:val="Normal"/>
    <w:uiPriority w:val="34"/>
    <w:qFormat/>
    <w:rsid w:val="003119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8FF8E-CBAF-4AE1-8B00-63C652F55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16</Pages>
  <Words>7321</Words>
  <Characters>38805</Characters>
  <Application>Microsoft Office Word</Application>
  <DocSecurity>0</DocSecurity>
  <Lines>323</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12</cp:revision>
  <cp:lastPrinted>1899-12-31T23:00:00Z</cp:lastPrinted>
  <dcterms:created xsi:type="dcterms:W3CDTF">2018-11-05T09:14:00Z</dcterms:created>
  <dcterms:modified xsi:type="dcterms:W3CDTF">2019-10-17T13:21:00Z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S2-1909003</vt:lpwstr>
  </property>
  <property fmtid="{D5CDD505-2E9C-101B-9397-08002B2CF9AE}" pid="10" name="Spec#">
    <vt:lpwstr>23.502</vt:lpwstr>
  </property>
  <property fmtid="{D5CDD505-2E9C-101B-9397-08002B2CF9AE}" pid="11" name="Cr#">
    <vt:lpwstr>1710</vt:lpwstr>
  </property>
  <property fmtid="{D5CDD505-2E9C-101B-9397-08002B2CF9AE}" pid="12" name="Revision">
    <vt:lpwstr>-</vt:lpwstr>
  </property>
  <property fmtid="{D5CDD505-2E9C-101B-9397-08002B2CF9AE}" pid="13" name="Version">
    <vt:lpwstr>16.2.0</vt:lpwstr>
  </property>
  <property fmtid="{D5CDD505-2E9C-101B-9397-08002B2CF9AE}" pid="14" name="CrTitle">
    <vt:lpwstr>Clarifications to N26 and Idle Mode Mobility Procedures</vt:lpwstr>
  </property>
  <property fmtid="{D5CDD505-2E9C-101B-9397-08002B2CF9AE}" pid="15" name="SourceIfWg">
    <vt:lpwstr>Openet Telecom</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2019-09-30</vt:lpwstr>
  </property>
  <property fmtid="{D5CDD505-2E9C-101B-9397-08002B2CF9AE}" pid="20" name="Release">
    <vt:lpwstr>Rel-16</vt:lpwstr>
  </property>
</Properties>
</file>