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D5173" w14:textId="0A15315D" w:rsidR="00680AAC" w:rsidRPr="0091756C" w:rsidRDefault="0074671F" w:rsidP="007C5E29">
      <w:pPr>
        <w:pStyle w:val="CRCoverPage"/>
        <w:tabs>
          <w:tab w:val="right" w:pos="9639"/>
        </w:tabs>
        <w:spacing w:after="0"/>
        <w:rPr>
          <w:b/>
          <w:i/>
          <w:noProof/>
          <w:sz w:val="28"/>
        </w:rPr>
      </w:pPr>
      <w:bookmarkStart w:id="0" w:name="_Hlk9795090"/>
      <w:r w:rsidRPr="0091756C">
        <w:rPr>
          <w:b/>
          <w:noProof/>
          <w:sz w:val="24"/>
        </w:rPr>
        <w:t>3GPP TSG SA WG2 Meeting #135</w:t>
      </w:r>
      <w:r w:rsidRPr="0091756C">
        <w:rPr>
          <w:b/>
          <w:i/>
          <w:noProof/>
          <w:sz w:val="28"/>
        </w:rPr>
        <w:tab/>
      </w:r>
      <w:r w:rsidRPr="0091756C">
        <w:rPr>
          <w:b/>
          <w:i/>
          <w:noProof/>
          <w:sz w:val="28"/>
        </w:rPr>
        <w:fldChar w:fldCharType="begin"/>
      </w:r>
      <w:r w:rsidRPr="0091756C">
        <w:rPr>
          <w:b/>
          <w:i/>
          <w:noProof/>
          <w:sz w:val="28"/>
        </w:rPr>
        <w:instrText xml:space="preserve"> DOCPROPERTY  Tdoc#  \* MERGEFORMAT </w:instrText>
      </w:r>
      <w:r w:rsidRPr="0091756C">
        <w:rPr>
          <w:b/>
          <w:i/>
          <w:noProof/>
          <w:sz w:val="28"/>
        </w:rPr>
        <w:fldChar w:fldCharType="end"/>
      </w:r>
      <w:r w:rsidRPr="0091756C">
        <w:rPr>
          <w:b/>
          <w:i/>
          <w:noProof/>
          <w:sz w:val="28"/>
        </w:rPr>
        <w:t>S2-19</w:t>
      </w:r>
      <w:r w:rsidR="00E14805">
        <w:rPr>
          <w:b/>
          <w:i/>
          <w:noProof/>
          <w:sz w:val="28"/>
        </w:rPr>
        <w:t>10109</w:t>
      </w:r>
    </w:p>
    <w:p w14:paraId="5EE6CD2A" w14:textId="2668652E" w:rsidR="0074671F" w:rsidRDefault="0074671F" w:rsidP="0074671F">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AD3BFD" w:rsidRPr="00713FE9">
        <w:rPr>
          <w:rFonts w:cs="Arial"/>
          <w:b/>
          <w:bCs/>
          <w:i/>
          <w:color w:val="0000FF"/>
          <w:sz w:val="18"/>
        </w:rPr>
        <w:t>Rev of</w:t>
      </w:r>
      <w:r w:rsidR="00AD3BFD">
        <w:rPr>
          <w:rFonts w:cs="Arial"/>
          <w:b/>
          <w:bCs/>
          <w:i/>
          <w:color w:val="0000FF"/>
          <w:sz w:val="18"/>
        </w:rPr>
        <w:t xml:space="preserve"> S2-19xx</w:t>
      </w:r>
      <w:r w:rsidR="00E14805">
        <w:rPr>
          <w:rFonts w:cs="Arial"/>
          <w:b/>
          <w:bCs/>
          <w:i/>
          <w:color w:val="0000FF"/>
          <w:sz w:val="18"/>
        </w:rPr>
        <w:t>9024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62B0A29B" w:rsidR="001E41F3" w:rsidRPr="00410371" w:rsidRDefault="00D16E32" w:rsidP="00547111">
            <w:pPr>
              <w:pStyle w:val="CRCoverPage"/>
              <w:spacing w:after="0"/>
              <w:rPr>
                <w:noProof/>
              </w:rPr>
            </w:pPr>
            <w:r>
              <w:rPr>
                <w:b/>
                <w:noProof/>
                <w:sz w:val="28"/>
              </w:rPr>
              <w:t>1740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06080E0" w:rsidR="001E41F3" w:rsidRPr="00410371" w:rsidRDefault="00E14805"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C1D5098" w:rsidR="001E41F3" w:rsidRPr="00410371" w:rsidRDefault="007954BB">
            <w:pPr>
              <w:pStyle w:val="CRCoverPage"/>
              <w:spacing w:after="0"/>
              <w:jc w:val="center"/>
              <w:rPr>
                <w:noProof/>
                <w:sz w:val="28"/>
              </w:rPr>
            </w:pPr>
            <w:r w:rsidRPr="00977AAF">
              <w:rPr>
                <w:b/>
                <w:noProof/>
                <w:sz w:val="28"/>
              </w:rPr>
              <w:t>16.</w:t>
            </w:r>
            <w:r w:rsidR="007F3B58">
              <w:rPr>
                <w:b/>
                <w:noProof/>
                <w:sz w:val="28"/>
              </w:rPr>
              <w:t>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F0138AA" w:rsidR="001E41F3" w:rsidRDefault="00222C7B" w:rsidP="000F301E">
            <w:pPr>
              <w:pStyle w:val="CRCoverPage"/>
              <w:spacing w:after="0"/>
              <w:rPr>
                <w:noProof/>
              </w:rPr>
            </w:pPr>
            <w:r>
              <w:rPr>
                <w:lang w:eastAsia="zh-CN"/>
              </w:rPr>
              <w:t xml:space="preserve">Clarification of </w:t>
            </w:r>
            <w:r>
              <w:t>"Homogeneous Support of IMS Voice over PS Sessions"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D0E958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D2DA5C0" w:rsidR="001E41F3" w:rsidRDefault="00F91227" w:rsidP="00F91227">
            <w:pPr>
              <w:pStyle w:val="CRCoverPage"/>
              <w:spacing w:after="0"/>
              <w:rPr>
                <w:noProof/>
              </w:rPr>
            </w:pPr>
            <w:r>
              <w:rPr>
                <w:noProof/>
              </w:rPr>
              <w:t>2019</w:t>
            </w:r>
            <w:r w:rsidRPr="006C7612">
              <w:rPr>
                <w:noProof/>
              </w:rPr>
              <w:t>-06-</w:t>
            </w:r>
            <w:r w:rsidR="00CB3DD6">
              <w:rPr>
                <w:noProof/>
              </w:rPr>
              <w:t>26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sidRPr="00340B1A">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DC52C75" w:rsidR="00E16A27" w:rsidRPr="00EA63FA" w:rsidRDefault="00222C7B" w:rsidP="00CB3DD6">
            <w:pPr>
              <w:pStyle w:val="NO"/>
              <w:spacing w:after="0"/>
              <w:ind w:left="0" w:firstLine="0"/>
              <w:rPr>
                <w:rFonts w:ascii="Arial" w:hAnsi="Arial" w:cs="Arial"/>
              </w:rPr>
            </w:pPr>
            <w:r>
              <w:rPr>
                <w:rFonts w:ascii="Arial" w:hAnsi="Arial" w:cs="Arial"/>
                <w:iCs/>
              </w:rPr>
              <w:t>The existing text in the note is stating that “…</w:t>
            </w:r>
            <w:r w:rsidRPr="00646C51">
              <w:rPr>
                <w:rFonts w:ascii="Arial" w:hAnsi="Arial" w:cs="Arial"/>
                <w:iCs/>
              </w:rPr>
              <w:t xml:space="preserve"> to support routing of incoming IMS voice calls to the correct domain, the network-based T-ADS </w:t>
            </w:r>
            <w:r>
              <w:rPr>
                <w:rFonts w:ascii="Arial" w:hAnsi="Arial" w:cs="Arial"/>
                <w:iCs/>
              </w:rPr>
              <w:t>…</w:t>
            </w:r>
            <w:r w:rsidRPr="00646C51">
              <w:rPr>
                <w:rFonts w:ascii="Arial" w:hAnsi="Arial" w:cs="Arial"/>
                <w:iCs/>
              </w:rPr>
              <w:t xml:space="preserve"> requires that there is homogeneous support/non-support of IMS voice over PS session for all registered TAs of the UE.</w:t>
            </w:r>
            <w:r>
              <w:rPr>
                <w:rFonts w:ascii="Arial" w:hAnsi="Arial" w:cs="Arial"/>
                <w:iCs/>
              </w:rPr>
              <w:t>”. However, it is unclear on how this is achieved,</w:t>
            </w:r>
            <w:bookmarkStart w:id="3" w:name="_GoBack"/>
            <w:bookmarkEnd w:id="3"/>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D4B63" w14:textId="4B01B1C1" w:rsidR="002353F7" w:rsidRDefault="00954224" w:rsidP="00AC2567">
            <w:pPr>
              <w:pStyle w:val="CRCoverPage"/>
              <w:spacing w:before="80" w:after="0"/>
              <w:rPr>
                <w:noProof/>
              </w:rPr>
            </w:pPr>
            <w:r>
              <w:rPr>
                <w:noProof/>
              </w:rPr>
              <w:t xml:space="preserve">The note is revised to explicitely state that </w:t>
            </w:r>
            <w:r>
              <w:t>"Homogeneous Support of IMS Voice over PS Sessions" indication is set to "Supported" or “Not supported”</w:t>
            </w:r>
            <w:r>
              <w:rPr>
                <w:lang w:eastAsia="zh-CN"/>
              </w:rPr>
              <w:t>;</w:t>
            </w:r>
          </w:p>
          <w:p w14:paraId="1D2892BF" w14:textId="3E58B1F1" w:rsidR="00894187" w:rsidRDefault="00894187" w:rsidP="00AC2567">
            <w:pPr>
              <w:pStyle w:val="CRCoverPage"/>
              <w:spacing w:before="80" w:after="0"/>
              <w:rPr>
                <w:noProof/>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D6017F8" w:rsidR="008532D7" w:rsidRPr="00A17B95" w:rsidRDefault="00B35D83" w:rsidP="00827CAD">
            <w:pPr>
              <w:pStyle w:val="CRCoverPage"/>
              <w:spacing w:before="80" w:after="0"/>
              <w:rPr>
                <w:noProof/>
              </w:rPr>
            </w:pPr>
            <w:r>
              <w:rPr>
                <w:noProof/>
              </w:rPr>
              <w:t>Possibility to misunderstand the existing text and what exactly is required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DE40CCD" w:rsidR="001E41F3" w:rsidRDefault="00EF29B7" w:rsidP="00570E6B">
            <w:pPr>
              <w:pStyle w:val="CRCoverPage"/>
              <w:spacing w:after="0"/>
              <w:rPr>
                <w:noProof/>
              </w:rPr>
            </w:pPr>
            <w:r>
              <w:rPr>
                <w:noProof/>
              </w:rPr>
              <w:t>5.</w:t>
            </w:r>
            <w:r w:rsidR="003B54F6">
              <w:rPr>
                <w:noProof/>
              </w:rPr>
              <w:t>16.3.3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3193C45" w14:textId="77777777" w:rsidR="002F7206" w:rsidRDefault="002F7206" w:rsidP="002F7206">
      <w:pPr>
        <w:pStyle w:val="Heading4"/>
        <w:rPr>
          <w:lang w:eastAsia="zh-CN"/>
        </w:rPr>
      </w:pPr>
      <w:bookmarkStart w:id="4" w:name="_Toc11137009"/>
      <w:r>
        <w:t>5.16.3.3</w:t>
      </w:r>
      <w:r>
        <w:tab/>
        <w:t>Homogeneous support for IMS voice over PS Session supported indication</w:t>
      </w:r>
      <w:bookmarkEnd w:id="4"/>
    </w:p>
    <w:p w14:paraId="3A29FAA9" w14:textId="77777777" w:rsidR="002F7206" w:rsidRDefault="002F7206" w:rsidP="002F7206">
      <w:pPr>
        <w:rPr>
          <w:lang w:eastAsia="zh-CN"/>
        </w:rPr>
      </w:pPr>
      <w:r>
        <w:rPr>
          <w:lang w:eastAsia="zh-CN"/>
        </w:rPr>
        <w:t xml:space="preserve">5GC shall support the usage of </w:t>
      </w:r>
      <w:r>
        <w:t>"Homogeneous Support of IMS Voice over PS Sessions" indication</w:t>
      </w:r>
      <w:r>
        <w:rPr>
          <w:lang w:eastAsia="zh-CN"/>
        </w:rPr>
        <w:t xml:space="preserve"> between AMF and UDM.</w:t>
      </w:r>
    </w:p>
    <w:p w14:paraId="7781E5D4" w14:textId="77777777" w:rsidR="002F7206" w:rsidRDefault="002F7206" w:rsidP="002F7206">
      <w:pPr>
        <w:rPr>
          <w:lang w:eastAsia="zh-CN"/>
        </w:rPr>
      </w:pPr>
      <w:r>
        <w:rPr>
          <w:lang w:eastAsia="zh-CN"/>
        </w:rPr>
        <w:lastRenderedPageBreak/>
        <w:t>W</w:t>
      </w:r>
      <w:r>
        <w:t xml:space="preserve">hen </w:t>
      </w:r>
      <w:r>
        <w:rPr>
          <w:lang w:eastAsia="zh-CN"/>
        </w:rPr>
        <w:t>the AMF</w:t>
      </w:r>
      <w:r>
        <w:t xml:space="preserve"> </w:t>
      </w:r>
      <w:r>
        <w:rPr>
          <w:lang w:eastAsia="zh-CN"/>
        </w:rPr>
        <w:t xml:space="preserve">initiates </w:t>
      </w:r>
      <w:proofErr w:type="spellStart"/>
      <w:r>
        <w:rPr>
          <w:lang w:eastAsia="zh-CN"/>
        </w:rPr>
        <w:t>Nudm_UECM_Registration</w:t>
      </w:r>
      <w:proofErr w:type="spellEnd"/>
      <w:r>
        <w:rPr>
          <w:lang w:eastAsia="zh-CN"/>
        </w:rPr>
        <w:t xml:space="preserve"> operation</w:t>
      </w:r>
      <w:r>
        <w:t xml:space="preserve"> to the </w:t>
      </w:r>
      <w:r>
        <w:rPr>
          <w:lang w:eastAsia="zh-CN"/>
        </w:rPr>
        <w:t>UDM, it</w:t>
      </w:r>
      <w:r>
        <w:t xml:space="preserve"> shall</w:t>
      </w:r>
      <w:r>
        <w:rPr>
          <w:lang w:eastAsia="zh-CN"/>
        </w:rPr>
        <w:t>:</w:t>
      </w:r>
    </w:p>
    <w:p w14:paraId="4D5AFE4F" w14:textId="77777777" w:rsidR="002F7206" w:rsidRDefault="002F7206" w:rsidP="002F7206">
      <w:pPr>
        <w:pStyle w:val="B1"/>
        <w:rPr>
          <w:lang w:eastAsia="zh-CN"/>
        </w:rPr>
      </w:pPr>
      <w:r>
        <w:t>-</w:t>
      </w:r>
      <w:r>
        <w:tab/>
        <w:t xml:space="preserve">if "IMS Voice over PS Sessions" is supported homogeneously in all TAs in the serving </w:t>
      </w:r>
      <w:r>
        <w:rPr>
          <w:lang w:eastAsia="zh-CN"/>
        </w:rPr>
        <w:t>AMF</w:t>
      </w:r>
      <w:r>
        <w:t xml:space="preserve"> for the UE, include the "Homogeneous Support of IMS Voice over PS Sessions" indication set to "Supported"</w:t>
      </w:r>
      <w:r>
        <w:rPr>
          <w:lang w:eastAsia="zh-CN"/>
        </w:rPr>
        <w:t>;</w:t>
      </w:r>
    </w:p>
    <w:p w14:paraId="36DB0620" w14:textId="77777777" w:rsidR="002F7206" w:rsidRDefault="002F7206" w:rsidP="002F7206">
      <w:pPr>
        <w:pStyle w:val="B1"/>
        <w:rPr>
          <w:lang w:eastAsia="zh-CN"/>
        </w:rPr>
      </w:pPr>
      <w:r>
        <w:t>-</w:t>
      </w:r>
      <w:r>
        <w:tab/>
        <w:t xml:space="preserve">if none of the TAs of the serving </w:t>
      </w:r>
      <w:r>
        <w:rPr>
          <w:lang w:eastAsia="zh-CN"/>
        </w:rPr>
        <w:t>AMF</w:t>
      </w:r>
      <w:r>
        <w:t xml:space="preserve"> supports "IMS Voice over PS Sessions" for the UE, include the "Homogeneous Support of IMS Voice over PS Sessions" indication set to "Not supported"</w:t>
      </w:r>
      <w:r>
        <w:rPr>
          <w:lang w:eastAsia="zh-CN"/>
        </w:rPr>
        <w:t>;</w:t>
      </w:r>
    </w:p>
    <w:p w14:paraId="0B86C2E9" w14:textId="77777777" w:rsidR="002F7206" w:rsidRDefault="002F7206" w:rsidP="002F7206">
      <w:pPr>
        <w:pStyle w:val="B1"/>
      </w:pPr>
      <w:r>
        <w:t>-</w:t>
      </w:r>
      <w:r>
        <w:tab/>
        <w:t>if "IMS Voice over PS Sessions" support is either non-homogeneous or unknown, not include the "Homogeneous Support of IMS Voice over PS Sessions" indication.</w:t>
      </w:r>
    </w:p>
    <w:p w14:paraId="4BF00A7C" w14:textId="77777777" w:rsidR="002F7206" w:rsidRDefault="002F7206" w:rsidP="002F7206">
      <w:pPr>
        <w:rPr>
          <w:lang w:eastAsia="zh-CN"/>
        </w:rPr>
      </w:pPr>
      <w:r>
        <w:rPr>
          <w:lang w:eastAsia="zh-CN"/>
        </w:rPr>
        <w:t>The AMF shall be able to provide the "Homogeneous Support of IMS Voice over PS Sessions" indication as described above to the UDM using Nudm_UECM_Update operation as specified in clause 4.2.2.2.2 of TS 23.502 [3].</w:t>
      </w:r>
    </w:p>
    <w:p w14:paraId="52CF0678" w14:textId="77777777" w:rsidR="002F7206" w:rsidRDefault="002F7206" w:rsidP="002F7206">
      <w:pPr>
        <w:rPr>
          <w:lang w:eastAsia="zh-CN"/>
        </w:rPr>
      </w:pPr>
      <w:r>
        <w:rPr>
          <w:lang w:eastAsia="zh-CN"/>
        </w:rPr>
        <w:t>The UDM shall take this indication into account when doing Terminating Access Domain Selection (T-ADS) procedure for IMS voice.</w:t>
      </w:r>
    </w:p>
    <w:p w14:paraId="6B38181C" w14:textId="48764946" w:rsidR="002F7206" w:rsidRDefault="002F7206" w:rsidP="002F7206">
      <w:pPr>
        <w:pStyle w:val="NO"/>
      </w:pPr>
      <w:r>
        <w:t>NOTE:</w:t>
      </w:r>
      <w:r>
        <w:tab/>
        <w:t xml:space="preserve">A TA supports "IMS Voice over PS Sessions" if the serving AMF indicates IMS voice over PS Session Supported Indication over 3GPP access to the UE, as described in clause 5.16.3.2. In order to support routing of incoming IMS voice calls to the correct domain, the network-based T-ADS (see TS 23.292 [63] and TS 23.221 [23]) requires that </w:t>
      </w:r>
      <w:del w:id="5" w:author="Ralf Keller" w:date="2019-06-26T09:44:00Z">
        <w:r w:rsidDel="00F963A2">
          <w:delText xml:space="preserve">there is </w:delText>
        </w:r>
      </w:del>
      <w:ins w:id="6" w:author="Ralf Keller" w:date="2019-06-26T09:43:00Z">
        <w:r w:rsidR="00C27768">
          <w:t xml:space="preserve">the "Homogeneous Support of IMS Voice over PS Sessions" indication </w:t>
        </w:r>
      </w:ins>
      <w:ins w:id="7" w:author="Ralf Keller" w:date="2019-06-26T09:45:00Z">
        <w:r w:rsidR="00F963A2">
          <w:t xml:space="preserve">is </w:t>
        </w:r>
      </w:ins>
      <w:ins w:id="8" w:author="Ralf Keller" w:date="2019-06-26T09:43:00Z">
        <w:r w:rsidR="00C27768">
          <w:t xml:space="preserve">set to "Supported" </w:t>
        </w:r>
      </w:ins>
      <w:ins w:id="9" w:author="George Foti" w:date="2019-10-15T02:42:00Z">
        <w:r w:rsidR="006E5946">
          <w:t>for all registered TAs of the UE</w:t>
        </w:r>
        <w:r w:rsidR="006E5946">
          <w:t xml:space="preserve"> </w:t>
        </w:r>
      </w:ins>
      <w:ins w:id="10" w:author="Ralf Keller" w:date="2019-06-26T09:43:00Z">
        <w:r w:rsidR="00C27768">
          <w:t>or “</w:t>
        </w:r>
      </w:ins>
      <w:ins w:id="11" w:author="Ralf Keller" w:date="2019-06-26T09:44:00Z">
        <w:r w:rsidR="00C27768">
          <w:t>Not supported”</w:t>
        </w:r>
      </w:ins>
      <w:ins w:id="12" w:author="Ralf Keller" w:date="2019-06-26T09:43:00Z">
        <w:del w:id="13" w:author="George Foti" w:date="2019-10-15T03:11:00Z">
          <w:r w:rsidR="00C27768" w:rsidDel="00340B1A">
            <w:rPr>
              <w:lang w:eastAsia="zh-CN"/>
            </w:rPr>
            <w:delText>;</w:delText>
          </w:r>
        </w:del>
      </w:ins>
      <w:del w:id="14" w:author="Ralf Keller" w:date="2019-06-26T09:43:00Z">
        <w:r w:rsidDel="00C27768">
          <w:delText>homogeneous support/non-supp</w:delText>
        </w:r>
      </w:del>
      <w:del w:id="15" w:author="Ralf Keller" w:date="2019-06-26T09:44:00Z">
        <w:r w:rsidDel="00B501ED">
          <w:delText>ort of IMS voice over PS session</w:delText>
        </w:r>
      </w:del>
      <w:r>
        <w:t xml:space="preserve"> for all registered TAs of the UE.</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A62D1" w14:textId="77777777" w:rsidR="00C33BEA" w:rsidRDefault="00C33BEA">
      <w:r>
        <w:separator/>
      </w:r>
    </w:p>
  </w:endnote>
  <w:endnote w:type="continuationSeparator" w:id="0">
    <w:p w14:paraId="44147978" w14:textId="77777777" w:rsidR="00C33BEA" w:rsidRDefault="00C3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689E" w14:textId="77777777" w:rsidR="00C33BEA" w:rsidRDefault="00C33BEA">
      <w:r>
        <w:separator/>
      </w:r>
    </w:p>
  </w:footnote>
  <w:footnote w:type="continuationSeparator" w:id="0">
    <w:p w14:paraId="3D3DB11C" w14:textId="77777777" w:rsidR="00C33BEA" w:rsidRDefault="00C3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31B72"/>
    <w:rsid w:val="00042722"/>
    <w:rsid w:val="00043EC8"/>
    <w:rsid w:val="00044BB0"/>
    <w:rsid w:val="00053FDA"/>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3044"/>
    <w:rsid w:val="00103136"/>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9052D"/>
    <w:rsid w:val="00192C46"/>
    <w:rsid w:val="001A08B3"/>
    <w:rsid w:val="001A141A"/>
    <w:rsid w:val="001A3E3C"/>
    <w:rsid w:val="001A592F"/>
    <w:rsid w:val="001A7B60"/>
    <w:rsid w:val="001B52F0"/>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2C7B"/>
    <w:rsid w:val="002233CC"/>
    <w:rsid w:val="00225C9C"/>
    <w:rsid w:val="002276FE"/>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14F21"/>
    <w:rsid w:val="003152A9"/>
    <w:rsid w:val="00316DFF"/>
    <w:rsid w:val="00321671"/>
    <w:rsid w:val="00321E5F"/>
    <w:rsid w:val="0032308D"/>
    <w:rsid w:val="00326132"/>
    <w:rsid w:val="00331B9A"/>
    <w:rsid w:val="00334349"/>
    <w:rsid w:val="00335CB2"/>
    <w:rsid w:val="00340B1A"/>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B29EB"/>
    <w:rsid w:val="003B5103"/>
    <w:rsid w:val="003B54F6"/>
    <w:rsid w:val="003C0BC6"/>
    <w:rsid w:val="003C37F7"/>
    <w:rsid w:val="003D351A"/>
    <w:rsid w:val="003E1A36"/>
    <w:rsid w:val="003E226F"/>
    <w:rsid w:val="003E2EFE"/>
    <w:rsid w:val="003E6A64"/>
    <w:rsid w:val="003F1E57"/>
    <w:rsid w:val="003F2DD0"/>
    <w:rsid w:val="003F5EC3"/>
    <w:rsid w:val="004037ED"/>
    <w:rsid w:val="00406380"/>
    <w:rsid w:val="00410371"/>
    <w:rsid w:val="0041271B"/>
    <w:rsid w:val="00416017"/>
    <w:rsid w:val="00421B9D"/>
    <w:rsid w:val="0042417E"/>
    <w:rsid w:val="004242F1"/>
    <w:rsid w:val="0045755D"/>
    <w:rsid w:val="00464F2A"/>
    <w:rsid w:val="00466881"/>
    <w:rsid w:val="00477954"/>
    <w:rsid w:val="00485583"/>
    <w:rsid w:val="00487BBF"/>
    <w:rsid w:val="00493708"/>
    <w:rsid w:val="004A2B1F"/>
    <w:rsid w:val="004A62C4"/>
    <w:rsid w:val="004B75B7"/>
    <w:rsid w:val="004C087F"/>
    <w:rsid w:val="004C2D16"/>
    <w:rsid w:val="004E6C46"/>
    <w:rsid w:val="004F13CE"/>
    <w:rsid w:val="005006A4"/>
    <w:rsid w:val="00502E94"/>
    <w:rsid w:val="005037F1"/>
    <w:rsid w:val="005152B1"/>
    <w:rsid w:val="0051580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B3325"/>
    <w:rsid w:val="005B5626"/>
    <w:rsid w:val="005C219F"/>
    <w:rsid w:val="005C2A58"/>
    <w:rsid w:val="005C595A"/>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0AAC"/>
    <w:rsid w:val="00686B25"/>
    <w:rsid w:val="006875C8"/>
    <w:rsid w:val="00691F3D"/>
    <w:rsid w:val="00692E51"/>
    <w:rsid w:val="00695808"/>
    <w:rsid w:val="006A54C1"/>
    <w:rsid w:val="006A7BAD"/>
    <w:rsid w:val="006B2A65"/>
    <w:rsid w:val="006B46FB"/>
    <w:rsid w:val="006B60B4"/>
    <w:rsid w:val="006C3AAF"/>
    <w:rsid w:val="006C7612"/>
    <w:rsid w:val="006D1913"/>
    <w:rsid w:val="006D441F"/>
    <w:rsid w:val="006D5DD3"/>
    <w:rsid w:val="006E1211"/>
    <w:rsid w:val="006E21FB"/>
    <w:rsid w:val="006E33C9"/>
    <w:rsid w:val="006E4B32"/>
    <w:rsid w:val="006E53AB"/>
    <w:rsid w:val="006E5946"/>
    <w:rsid w:val="006E6CBF"/>
    <w:rsid w:val="006F4364"/>
    <w:rsid w:val="006F49DA"/>
    <w:rsid w:val="006F785B"/>
    <w:rsid w:val="007002A7"/>
    <w:rsid w:val="00703FEB"/>
    <w:rsid w:val="00704ED7"/>
    <w:rsid w:val="00705000"/>
    <w:rsid w:val="00705E78"/>
    <w:rsid w:val="00707842"/>
    <w:rsid w:val="0071486D"/>
    <w:rsid w:val="0072309D"/>
    <w:rsid w:val="007234C5"/>
    <w:rsid w:val="0072450A"/>
    <w:rsid w:val="00731C01"/>
    <w:rsid w:val="00737EC8"/>
    <w:rsid w:val="00742B53"/>
    <w:rsid w:val="00744A11"/>
    <w:rsid w:val="00744AE1"/>
    <w:rsid w:val="0074671F"/>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B58"/>
    <w:rsid w:val="007F3DA0"/>
    <w:rsid w:val="007F7259"/>
    <w:rsid w:val="008040A8"/>
    <w:rsid w:val="00806090"/>
    <w:rsid w:val="00812744"/>
    <w:rsid w:val="0082058B"/>
    <w:rsid w:val="0082449C"/>
    <w:rsid w:val="00824F45"/>
    <w:rsid w:val="00826654"/>
    <w:rsid w:val="008279FA"/>
    <w:rsid w:val="00827CAD"/>
    <w:rsid w:val="00827E33"/>
    <w:rsid w:val="00830798"/>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1DB5"/>
    <w:rsid w:val="00954224"/>
    <w:rsid w:val="00964E55"/>
    <w:rsid w:val="00972A5E"/>
    <w:rsid w:val="00975643"/>
    <w:rsid w:val="009777D9"/>
    <w:rsid w:val="00977AAF"/>
    <w:rsid w:val="0098003C"/>
    <w:rsid w:val="00983892"/>
    <w:rsid w:val="009845D7"/>
    <w:rsid w:val="0098734B"/>
    <w:rsid w:val="00987E43"/>
    <w:rsid w:val="00991B88"/>
    <w:rsid w:val="009A3E03"/>
    <w:rsid w:val="009A5753"/>
    <w:rsid w:val="009A579D"/>
    <w:rsid w:val="009A61C1"/>
    <w:rsid w:val="009B074E"/>
    <w:rsid w:val="009B138B"/>
    <w:rsid w:val="009B29DC"/>
    <w:rsid w:val="009B3C1E"/>
    <w:rsid w:val="009B6C01"/>
    <w:rsid w:val="009C27FA"/>
    <w:rsid w:val="009C4DF5"/>
    <w:rsid w:val="009C5696"/>
    <w:rsid w:val="009D2099"/>
    <w:rsid w:val="009D3309"/>
    <w:rsid w:val="009D7570"/>
    <w:rsid w:val="009E3297"/>
    <w:rsid w:val="009E5EB8"/>
    <w:rsid w:val="009E6FFE"/>
    <w:rsid w:val="009F1145"/>
    <w:rsid w:val="009F3AE1"/>
    <w:rsid w:val="009F6249"/>
    <w:rsid w:val="009F734F"/>
    <w:rsid w:val="00A02A49"/>
    <w:rsid w:val="00A06580"/>
    <w:rsid w:val="00A112AC"/>
    <w:rsid w:val="00A17B95"/>
    <w:rsid w:val="00A246B6"/>
    <w:rsid w:val="00A3565B"/>
    <w:rsid w:val="00A4085F"/>
    <w:rsid w:val="00A40C26"/>
    <w:rsid w:val="00A467A2"/>
    <w:rsid w:val="00A47E70"/>
    <w:rsid w:val="00A50CF0"/>
    <w:rsid w:val="00A5157B"/>
    <w:rsid w:val="00A614F8"/>
    <w:rsid w:val="00A63B2D"/>
    <w:rsid w:val="00A707ED"/>
    <w:rsid w:val="00A7671C"/>
    <w:rsid w:val="00A7759D"/>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BFD"/>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58BB"/>
    <w:rsid w:val="00B34B5B"/>
    <w:rsid w:val="00B35D83"/>
    <w:rsid w:val="00B37782"/>
    <w:rsid w:val="00B4438E"/>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8706F"/>
    <w:rsid w:val="00B909DE"/>
    <w:rsid w:val="00B915B4"/>
    <w:rsid w:val="00B91C3B"/>
    <w:rsid w:val="00B94954"/>
    <w:rsid w:val="00B968C8"/>
    <w:rsid w:val="00BA3EC5"/>
    <w:rsid w:val="00BA51D9"/>
    <w:rsid w:val="00BA788C"/>
    <w:rsid w:val="00BB5DFC"/>
    <w:rsid w:val="00BB6BAE"/>
    <w:rsid w:val="00BB7590"/>
    <w:rsid w:val="00BD279D"/>
    <w:rsid w:val="00BD6BB8"/>
    <w:rsid w:val="00BD70FB"/>
    <w:rsid w:val="00BD79D5"/>
    <w:rsid w:val="00BE62C3"/>
    <w:rsid w:val="00BF3FEB"/>
    <w:rsid w:val="00BF447C"/>
    <w:rsid w:val="00C06D99"/>
    <w:rsid w:val="00C10F9D"/>
    <w:rsid w:val="00C22C99"/>
    <w:rsid w:val="00C239E1"/>
    <w:rsid w:val="00C23AF6"/>
    <w:rsid w:val="00C242E3"/>
    <w:rsid w:val="00C27768"/>
    <w:rsid w:val="00C33BEA"/>
    <w:rsid w:val="00C366CC"/>
    <w:rsid w:val="00C369D4"/>
    <w:rsid w:val="00C36DED"/>
    <w:rsid w:val="00C46A0C"/>
    <w:rsid w:val="00C4743B"/>
    <w:rsid w:val="00C501C8"/>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6302"/>
    <w:rsid w:val="00CA69DF"/>
    <w:rsid w:val="00CB061D"/>
    <w:rsid w:val="00CB0D4C"/>
    <w:rsid w:val="00CB3DD6"/>
    <w:rsid w:val="00CC4232"/>
    <w:rsid w:val="00CC4903"/>
    <w:rsid w:val="00CC5026"/>
    <w:rsid w:val="00CC5654"/>
    <w:rsid w:val="00CC6697"/>
    <w:rsid w:val="00CC68D0"/>
    <w:rsid w:val="00CC7A8C"/>
    <w:rsid w:val="00CD7131"/>
    <w:rsid w:val="00CE0812"/>
    <w:rsid w:val="00CE0FA6"/>
    <w:rsid w:val="00CF4B24"/>
    <w:rsid w:val="00CF6197"/>
    <w:rsid w:val="00D035F2"/>
    <w:rsid w:val="00D03F9A"/>
    <w:rsid w:val="00D04386"/>
    <w:rsid w:val="00D06D51"/>
    <w:rsid w:val="00D16E32"/>
    <w:rsid w:val="00D23493"/>
    <w:rsid w:val="00D24271"/>
    <w:rsid w:val="00D24421"/>
    <w:rsid w:val="00D24991"/>
    <w:rsid w:val="00D3192B"/>
    <w:rsid w:val="00D32EBE"/>
    <w:rsid w:val="00D45D7F"/>
    <w:rsid w:val="00D47D74"/>
    <w:rsid w:val="00D47F91"/>
    <w:rsid w:val="00D50255"/>
    <w:rsid w:val="00D5344C"/>
    <w:rsid w:val="00D55A7E"/>
    <w:rsid w:val="00D560A2"/>
    <w:rsid w:val="00D57EF8"/>
    <w:rsid w:val="00D620A2"/>
    <w:rsid w:val="00D6600F"/>
    <w:rsid w:val="00D66520"/>
    <w:rsid w:val="00D67E3C"/>
    <w:rsid w:val="00D81BF1"/>
    <w:rsid w:val="00D86B4A"/>
    <w:rsid w:val="00DA0D83"/>
    <w:rsid w:val="00DA469A"/>
    <w:rsid w:val="00DA46FB"/>
    <w:rsid w:val="00DB71E6"/>
    <w:rsid w:val="00DD5386"/>
    <w:rsid w:val="00DD5E11"/>
    <w:rsid w:val="00DE34CF"/>
    <w:rsid w:val="00DE3C38"/>
    <w:rsid w:val="00DE677E"/>
    <w:rsid w:val="00E00279"/>
    <w:rsid w:val="00E00B88"/>
    <w:rsid w:val="00E05E46"/>
    <w:rsid w:val="00E06817"/>
    <w:rsid w:val="00E11C94"/>
    <w:rsid w:val="00E13F3D"/>
    <w:rsid w:val="00E14805"/>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505B"/>
    <w:rsid w:val="00E75DB3"/>
    <w:rsid w:val="00E82849"/>
    <w:rsid w:val="00E8287B"/>
    <w:rsid w:val="00E916C3"/>
    <w:rsid w:val="00E95537"/>
    <w:rsid w:val="00EA63FA"/>
    <w:rsid w:val="00EA692B"/>
    <w:rsid w:val="00EB09B7"/>
    <w:rsid w:val="00EB1115"/>
    <w:rsid w:val="00EC46B1"/>
    <w:rsid w:val="00ED0E78"/>
    <w:rsid w:val="00ED4FEA"/>
    <w:rsid w:val="00ED7A42"/>
    <w:rsid w:val="00EE1151"/>
    <w:rsid w:val="00EE55E0"/>
    <w:rsid w:val="00EE7D7C"/>
    <w:rsid w:val="00EF0046"/>
    <w:rsid w:val="00EF128E"/>
    <w:rsid w:val="00EF29B7"/>
    <w:rsid w:val="00EF2E29"/>
    <w:rsid w:val="00EF46C6"/>
    <w:rsid w:val="00F11BA8"/>
    <w:rsid w:val="00F11EE4"/>
    <w:rsid w:val="00F23A9F"/>
    <w:rsid w:val="00F249B9"/>
    <w:rsid w:val="00F25D98"/>
    <w:rsid w:val="00F26869"/>
    <w:rsid w:val="00F300FB"/>
    <w:rsid w:val="00F318CD"/>
    <w:rsid w:val="00F32A2B"/>
    <w:rsid w:val="00F40724"/>
    <w:rsid w:val="00F40816"/>
    <w:rsid w:val="00F41AEC"/>
    <w:rsid w:val="00F52D6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D61D5-A509-43A4-B28B-588F0738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1900-01-01T05:00:00Z</cp:lastPrinted>
  <dcterms:created xsi:type="dcterms:W3CDTF">2019-10-15T07:06:00Z</dcterms:created>
  <dcterms:modified xsi:type="dcterms:W3CDTF">2019-10-15T07:12:00Z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