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D0D144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CD1497">
        <w:rPr>
          <w:b/>
          <w:noProof/>
          <w:sz w:val="24"/>
        </w:rPr>
        <w:t>5</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CD1497" w:rsidRPr="00B83347">
        <w:rPr>
          <w:b/>
          <w:i/>
          <w:noProof/>
          <w:sz w:val="28"/>
          <w:highlight w:val="cyan"/>
        </w:rPr>
        <w:t>190xxxx</w:t>
      </w:r>
    </w:p>
    <w:p w14:paraId="38FC7C59" w14:textId="53650227" w:rsidR="00F83319" w:rsidRDefault="00CD1497" w:rsidP="00F83319">
      <w:pPr>
        <w:pStyle w:val="CRCoverPage"/>
        <w:outlineLvl w:val="0"/>
        <w:rPr>
          <w:b/>
          <w:noProof/>
          <w:sz w:val="24"/>
        </w:rPr>
      </w:pPr>
      <w:r>
        <w:rPr>
          <w:b/>
          <w:noProof/>
          <w:sz w:val="24"/>
        </w:rPr>
        <w:t xml:space="preserve">Split, </w:t>
      </w:r>
      <w:r w:rsidR="002A0918">
        <w:rPr>
          <w:b/>
          <w:noProof/>
          <w:sz w:val="24"/>
        </w:rPr>
        <w:t>HR</w:t>
      </w:r>
      <w:r>
        <w:rPr>
          <w:b/>
          <w:noProof/>
          <w:sz w:val="24"/>
        </w:rPr>
        <w:t>, October 14-18, 201</w:t>
      </w:r>
      <w:r w:rsidR="00F83319">
        <w:rPr>
          <w:rFonts w:cs="Arial"/>
          <w:b/>
          <w:bCs/>
          <w:sz w:val="24"/>
        </w:rPr>
        <w:t>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E5AC9C2" w:rsidR="00F83319" w:rsidRPr="00410371" w:rsidRDefault="00B83347" w:rsidP="000F0E13">
            <w:pPr>
              <w:pStyle w:val="CRCoverPage"/>
              <w:spacing w:after="0"/>
              <w:rPr>
                <w:noProof/>
              </w:rPr>
            </w:pPr>
            <w:r>
              <w:rPr>
                <w:b/>
                <w:noProof/>
                <w:sz w:val="28"/>
              </w:rPr>
              <w:t>xxxx</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750AECA"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E3BFF">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49D7863" w:rsidR="00F83319" w:rsidRDefault="00672DD2" w:rsidP="000B3BA2">
            <w:pPr>
              <w:pStyle w:val="CRCoverPage"/>
              <w:spacing w:after="0"/>
              <w:rPr>
                <w:noProof/>
              </w:rPr>
            </w:pPr>
            <w:r>
              <w:t>IP</w:t>
            </w:r>
            <w:r w:rsidR="004F3C1A">
              <w:t xml:space="preserve"> </w:t>
            </w:r>
            <w:r w:rsidR="005F1CD3">
              <w:t>i</w:t>
            </w:r>
            <w:r>
              <w:t>ndex from UDM</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32DB9EB" w:rsidR="00F83319" w:rsidRDefault="00672DD2" w:rsidP="000B3BA2">
            <w:pPr>
              <w:pStyle w:val="CRCoverPage"/>
              <w:spacing w:after="0"/>
              <w:rPr>
                <w:noProof/>
              </w:rPr>
            </w:pPr>
            <w:r w:rsidRPr="00672DD2">
              <w:rPr>
                <w:noProof/>
                <w:highlight w:val="cyan"/>
              </w:rPr>
              <w:t xml:space="preserve">Verizon, </w:t>
            </w:r>
            <w:r w:rsidR="00F83319" w:rsidRPr="00672DD2">
              <w:rPr>
                <w:noProof/>
                <w:highlight w:val="cyan"/>
              </w:rPr>
              <w:t>Ericsson</w:t>
            </w:r>
            <w:r w:rsidR="003E1B74">
              <w:rPr>
                <w:noProof/>
              </w:rPr>
              <w:t>,</w:t>
            </w:r>
            <w:r w:rsidR="007E76B8">
              <w:rPr>
                <w:noProof/>
              </w:rPr>
              <w:t xml:space="preserve"> Nokia</w:t>
            </w:r>
            <w:r w:rsidR="00C12E19">
              <w:rPr>
                <w:noProof/>
              </w:rPr>
              <w:t>, Oracle</w:t>
            </w:r>
            <w:r w:rsidR="003E1B74">
              <w:rPr>
                <w:noProof/>
              </w:rPr>
              <w:t xml:space="preserve"> ………….</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DCC6144" w:rsidR="00F83319" w:rsidRDefault="00672DD2" w:rsidP="000F0E13">
            <w:pPr>
              <w:pStyle w:val="CRCoverPage"/>
              <w:spacing w:after="0"/>
              <w:rPr>
                <w:noProof/>
              </w:rPr>
            </w:pPr>
            <w:r w:rsidRPr="00672DD2">
              <w:rPr>
                <w:highlight w:val="cyan"/>
                <w:lang w:eastAsia="zh-CN"/>
              </w:rPr>
              <w:t>TEI17</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0449D49F" w:rsidR="00F83319" w:rsidRDefault="00F83319" w:rsidP="000F0E13">
            <w:pPr>
              <w:pStyle w:val="CRCoverPage"/>
              <w:spacing w:after="0"/>
              <w:rPr>
                <w:noProof/>
              </w:rPr>
            </w:pPr>
            <w:r>
              <w:rPr>
                <w:noProof/>
              </w:rPr>
              <w:t>2019</w:t>
            </w:r>
            <w:r w:rsidRPr="00D7724F">
              <w:rPr>
                <w:noProof/>
              </w:rPr>
              <w:t>-</w:t>
            </w:r>
            <w:r w:rsidR="00B83347">
              <w:rPr>
                <w:noProof/>
              </w:rPr>
              <w:t>10-04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1D4E218" w:rsidR="00F83319" w:rsidRDefault="00C12E19"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6CD7763B" w:rsidR="00672DD2" w:rsidRDefault="00F83319" w:rsidP="00672DD2">
            <w:pPr>
              <w:pStyle w:val="CRCoverPage"/>
              <w:spacing w:after="0"/>
              <w:ind w:left="100"/>
              <w:rPr>
                <w:noProof/>
              </w:rPr>
            </w:pPr>
            <w:r w:rsidRPr="00672DD2">
              <w:rPr>
                <w:noProof/>
                <w:highlight w:val="cyan"/>
              </w:rPr>
              <w:t>Rel-1</w:t>
            </w:r>
            <w:r w:rsidR="00672DD2" w:rsidRPr="00672DD2">
              <w:rPr>
                <w:noProof/>
                <w:highlight w:val="cyan"/>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9C3F478" w:rsidR="00CB2417" w:rsidRPr="00317070" w:rsidRDefault="00672DD2" w:rsidP="00CB2417">
            <w:pPr>
              <w:pStyle w:val="B1"/>
              <w:spacing w:after="0"/>
              <w:ind w:left="0" w:firstLine="0"/>
              <w:rPr>
                <w:rFonts w:ascii="Arial" w:hAnsi="Arial" w:cs="Arial"/>
              </w:rPr>
            </w:pPr>
            <w:r>
              <w:rPr>
                <w:rFonts w:ascii="Arial" w:hAnsi="Arial" w:cs="Arial"/>
              </w:rPr>
              <w:t>See DP S2-190</w:t>
            </w:r>
            <w:r w:rsidR="00C12E19">
              <w:rPr>
                <w:rFonts w:ascii="Arial" w:hAnsi="Arial" w:cs="Arial"/>
              </w:rPr>
              <w:t>9880</w:t>
            </w:r>
            <w:bookmarkStart w:id="5" w:name="_GoBack"/>
            <w:bookmarkEnd w:id="5"/>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0998F"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7777777"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14:paraId="294EEF2C" w14:textId="3F9698E5"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41AC727" w:rsidR="00F83319" w:rsidRDefault="00672DD2" w:rsidP="000F0E13">
            <w:pPr>
              <w:pStyle w:val="CRCoverPage"/>
              <w:spacing w:after="0"/>
              <w:rPr>
                <w:noProof/>
              </w:rPr>
            </w:pPr>
            <w:r w:rsidRPr="00672DD2">
              <w:rPr>
                <w:noProof/>
              </w:rPr>
              <w:t>5.8.2.2.1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8DD30C5"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A4168A" w:rsidR="00F83319" w:rsidRDefault="00F83319" w:rsidP="000F0E13">
            <w:pPr>
              <w:pStyle w:val="CRCoverPage"/>
              <w:spacing w:after="0"/>
              <w:ind w:left="99"/>
              <w:rPr>
                <w:noProof/>
              </w:rPr>
            </w:pPr>
            <w:r w:rsidRPr="00590712">
              <w:rPr>
                <w:noProof/>
                <w:highlight w:val="cyan"/>
              </w:rPr>
              <w:t>TS</w:t>
            </w:r>
            <w:r w:rsidR="00590712" w:rsidRPr="00590712">
              <w:rPr>
                <w:noProof/>
                <w:highlight w:val="cyan"/>
              </w:rPr>
              <w:t>23.502</w:t>
            </w:r>
            <w:r w:rsidRPr="00590712">
              <w:rPr>
                <w:noProof/>
                <w:highlight w:val="cyan"/>
              </w:rPr>
              <w:t xml:space="preserve"> CR</w:t>
            </w:r>
            <w:r w:rsidR="00590712" w:rsidRPr="00590712">
              <w:rPr>
                <w:noProof/>
                <w:highlight w:val="cyan"/>
              </w:rPr>
              <w:t>xxxxx</w:t>
            </w:r>
            <w:r w:rsidRPr="00590712">
              <w:rPr>
                <w:noProof/>
                <w:highlight w:val="cyan"/>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1B4C997" w:rsidR="00F83319" w:rsidRDefault="00F83319" w:rsidP="000F0E13">
            <w:pPr>
              <w:pStyle w:val="CRCoverPage"/>
              <w:spacing w:after="0"/>
              <w:jc w:val="center"/>
              <w:rPr>
                <w:b/>
                <w:caps/>
                <w:noProof/>
              </w:rPr>
            </w:pP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FA6519E" w:rsidR="00F83319" w:rsidRDefault="00F83319" w:rsidP="000F0E13">
            <w:pPr>
              <w:pStyle w:val="CRCoverPage"/>
              <w:spacing w:after="0"/>
              <w:jc w:val="center"/>
              <w:rPr>
                <w:b/>
                <w:caps/>
                <w:noProof/>
              </w:rPr>
            </w:pP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7E38A735"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78ADF0EE" w14:textId="77777777" w:rsidR="0067045C" w:rsidRPr="009E0DE1" w:rsidRDefault="0067045C" w:rsidP="0067045C">
      <w:pPr>
        <w:pStyle w:val="Heading4"/>
        <w:rPr>
          <w:lang w:eastAsia="ko-KR"/>
        </w:rPr>
      </w:pPr>
      <w:bookmarkStart w:id="6" w:name="_Toc20149833"/>
      <w:bookmarkStart w:id="7" w:name="_Hlk20775831"/>
      <w:r w:rsidRPr="009E0DE1">
        <w:rPr>
          <w:lang w:eastAsia="ko-KR"/>
        </w:rPr>
        <w:t>5.8.2.2</w:t>
      </w:r>
      <w:r w:rsidRPr="009E0DE1">
        <w:rPr>
          <w:lang w:eastAsia="ko-KR"/>
        </w:rPr>
        <w:tab/>
        <w:t>UE IP Address Management</w:t>
      </w:r>
      <w:bookmarkEnd w:id="6"/>
    </w:p>
    <w:p w14:paraId="4400C529" w14:textId="77777777" w:rsidR="0067045C" w:rsidRPr="009E0DE1" w:rsidRDefault="0067045C" w:rsidP="0067045C">
      <w:pPr>
        <w:pStyle w:val="Heading5"/>
        <w:rPr>
          <w:lang w:eastAsia="ko-KR"/>
        </w:rPr>
      </w:pPr>
      <w:bookmarkStart w:id="8" w:name="_Toc20149834"/>
      <w:bookmarkStart w:id="9" w:name="_Hlk20776040"/>
      <w:bookmarkEnd w:id="7"/>
      <w:r w:rsidRPr="009E0DE1">
        <w:rPr>
          <w:lang w:eastAsia="ko-KR"/>
        </w:rPr>
        <w:t>5.8.2.2.1</w:t>
      </w:r>
      <w:r w:rsidRPr="009E0DE1">
        <w:rPr>
          <w:lang w:eastAsia="ko-KR"/>
        </w:rPr>
        <w:tab/>
        <w:t>General</w:t>
      </w:r>
      <w:bookmarkEnd w:id="8"/>
    </w:p>
    <w:bookmarkEnd w:id="9"/>
    <w:p w14:paraId="6C98828B" w14:textId="77777777" w:rsidR="0067045C" w:rsidRPr="009E0DE1" w:rsidRDefault="0067045C" w:rsidP="0067045C">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31D507BB" w14:textId="77777777" w:rsidR="0067045C" w:rsidRDefault="0067045C" w:rsidP="0067045C">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49666E0" w14:textId="77777777" w:rsidR="0067045C" w:rsidRDefault="0067045C" w:rsidP="0067045C">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28F58654" w14:textId="77777777" w:rsidR="0067045C" w:rsidRPr="009E0DE1" w:rsidRDefault="0067045C" w:rsidP="0067045C">
      <w:pPr>
        <w:pStyle w:val="B1"/>
      </w:pPr>
      <w:r w:rsidRPr="009E0DE1">
        <w:t>-</w:t>
      </w:r>
      <w:r w:rsidRPr="009E0DE1">
        <w:tab/>
        <w:t>A UE which supports IPv6 and IPv4 shall set the requested PDU Session Type</w:t>
      </w:r>
      <w:r>
        <w:t xml:space="preserve"> "IPv4v6"</w:t>
      </w:r>
      <w:r w:rsidRPr="009E0DE1">
        <w:t>.</w:t>
      </w:r>
    </w:p>
    <w:p w14:paraId="6E2F0E05" w14:textId="77777777" w:rsidR="0067045C" w:rsidRPr="009E0DE1" w:rsidRDefault="0067045C" w:rsidP="0067045C">
      <w:pPr>
        <w:pStyle w:val="B1"/>
      </w:pPr>
      <w:r w:rsidRPr="009E0DE1">
        <w:t>-</w:t>
      </w:r>
      <w:r w:rsidRPr="009E0DE1">
        <w:tab/>
        <w:t>A UE which supports only IPv4 shall request for PDU Session Type "IPv4".</w:t>
      </w:r>
    </w:p>
    <w:p w14:paraId="1E39B6ED" w14:textId="77777777" w:rsidR="0067045C" w:rsidRPr="009E0DE1" w:rsidRDefault="0067045C" w:rsidP="0067045C">
      <w:pPr>
        <w:pStyle w:val="B1"/>
      </w:pPr>
      <w:r w:rsidRPr="009E0DE1">
        <w:t>-</w:t>
      </w:r>
      <w:r w:rsidRPr="009E0DE1">
        <w:tab/>
        <w:t>A UE which supports only IPv6 shall request for PDU Session Type "IPv6".</w:t>
      </w:r>
    </w:p>
    <w:p w14:paraId="272B6529" w14:textId="77777777" w:rsidR="0067045C" w:rsidRPr="009E0DE1" w:rsidRDefault="0067045C" w:rsidP="0067045C">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46D49F2D" w14:textId="77777777" w:rsidR="0067045C" w:rsidRPr="009E0DE1" w:rsidRDefault="0067045C" w:rsidP="0067045C">
      <w:r w:rsidRPr="009E0DE1">
        <w:t>The SMF selects PDU Session Type of the PDU Session as follows:</w:t>
      </w:r>
    </w:p>
    <w:p w14:paraId="65EB4D8C" w14:textId="77777777" w:rsidR="0067045C" w:rsidRPr="009E0DE1" w:rsidRDefault="0067045C" w:rsidP="0067045C">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0F0AE9A6" w14:textId="77777777" w:rsidR="0067045C" w:rsidRPr="009E0DE1" w:rsidRDefault="0067045C" w:rsidP="0067045C">
      <w:pPr>
        <w:pStyle w:val="B1"/>
      </w:pPr>
      <w:r w:rsidRPr="009E0DE1">
        <w:t>-</w:t>
      </w:r>
      <w:r w:rsidRPr="009E0DE1">
        <w:tab/>
        <w:t>If the SMF receives a request for PDU Session Type "IPv4" or "IPv6" and the requested IP version is supported by the DNN the SMF selects the requested PDU Session type.</w:t>
      </w:r>
    </w:p>
    <w:p w14:paraId="30B24D76" w14:textId="77777777" w:rsidR="0067045C" w:rsidRPr="009E0DE1" w:rsidRDefault="0067045C" w:rsidP="0067045C">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43527EA2" w14:textId="77777777" w:rsidR="0067045C" w:rsidRDefault="0067045C" w:rsidP="0067045C">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4ED0F3BA" w14:textId="77777777" w:rsidR="0067045C" w:rsidRPr="009E0DE1" w:rsidRDefault="0067045C" w:rsidP="0067045C">
      <w:pPr>
        <w:rPr>
          <w:lang w:eastAsia="zh-CN"/>
        </w:rPr>
      </w:pPr>
      <w:r w:rsidRPr="009E0DE1">
        <w:rPr>
          <w:lang w:eastAsia="zh-CN"/>
        </w:rPr>
        <w:t>The 5GC and UE support the following mechanisms:</w:t>
      </w:r>
    </w:p>
    <w:p w14:paraId="41230F78" w14:textId="77777777" w:rsidR="0067045C" w:rsidRPr="009E0DE1" w:rsidRDefault="0067045C" w:rsidP="0067045C">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791553D2" w14:textId="77777777" w:rsidR="0067045C" w:rsidRPr="009E0DE1" w:rsidRDefault="0067045C" w:rsidP="0067045C">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423D8857" w14:textId="77777777" w:rsidR="0067045C" w:rsidRDefault="0067045C" w:rsidP="0067045C">
      <w:pPr>
        <w:rPr>
          <w:lang w:eastAsia="zh-CN"/>
        </w:rPr>
      </w:pPr>
      <w:r>
        <w:rPr>
          <w:lang w:eastAsia="zh-CN"/>
        </w:rPr>
        <w:lastRenderedPageBreak/>
        <w:t>For scenarios with RG connecting to 5GC, additional features for IPv6 address allocation and IPv6 prefix delegation are supported, as described in TS 23.316 [84].</w:t>
      </w:r>
    </w:p>
    <w:p w14:paraId="4DA43E8E" w14:textId="77777777" w:rsidR="0067045C" w:rsidRPr="009E0DE1" w:rsidRDefault="0067045C" w:rsidP="0067045C">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100BC55" w14:textId="77777777" w:rsidR="0067045C" w:rsidRPr="009E0DE1" w:rsidRDefault="0067045C" w:rsidP="0067045C">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0445CE31" w14:textId="77777777" w:rsidR="0067045C" w:rsidRPr="009E0DE1" w:rsidRDefault="0067045C" w:rsidP="0067045C">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0503E1F4" w14:textId="77777777" w:rsidR="0067045C" w:rsidRPr="009E0DE1" w:rsidRDefault="0067045C" w:rsidP="0067045C">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0100114E" w14:textId="77777777" w:rsidR="0067045C" w:rsidRPr="009E0DE1" w:rsidRDefault="0067045C" w:rsidP="0067045C">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7AA491A2" w14:textId="77777777" w:rsidR="0067045C" w:rsidRPr="009E0DE1" w:rsidRDefault="0067045C" w:rsidP="0067045C">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1673EBD1" w14:textId="77777777" w:rsidR="0067045C" w:rsidRPr="009E0DE1" w:rsidRDefault="0067045C" w:rsidP="0067045C">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782A6898" w14:textId="77777777" w:rsidR="0067045C" w:rsidRPr="009E0DE1" w:rsidRDefault="0067045C" w:rsidP="0067045C">
      <w:r w:rsidRPr="009E0DE1">
        <w:t>The 5GC may also support the allocation of a static IPv4 address and/or a static IPv6 prefix based on subscription information in the UDM or based on the configuration on a per-subscriber, per-DNN basis and per-S-NSSAI.</w:t>
      </w:r>
    </w:p>
    <w:p w14:paraId="0DFB8DDA" w14:textId="77777777" w:rsidR="0067045C" w:rsidRPr="009E0DE1" w:rsidRDefault="0067045C" w:rsidP="0067045C">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067D96C7" w14:textId="53115E25" w:rsidR="0067045C" w:rsidRPr="009E0DE1" w:rsidRDefault="0067045C" w:rsidP="0067045C">
      <w:bookmarkStart w:id="10" w:name="_Hlk20776011"/>
      <w:r w:rsidRPr="009E0DE1">
        <w:t xml:space="preserve">For IPv4 or IPv6 or IPv4v6 PDU Session Type, during PDU Session Establishment procedure, </w:t>
      </w:r>
      <w:r w:rsidRPr="00D0041C">
        <w:t>if UE IP address/prefix was not already allocated</w:t>
      </w:r>
      <w:ins w:id="11" w:author="Oracle" w:date="2019-10-04T10:39:00Z">
        <w:r w:rsidR="00A30C92">
          <w:t xml:space="preserve">, the SMF may receive a Subscriber IP Index from the UDM or </w:t>
        </w:r>
      </w:ins>
      <w:ins w:id="12" w:author="Oracle" w:date="2019-10-04T10:41:00Z">
        <w:r w:rsidR="00A30C92">
          <w:t xml:space="preserve">from </w:t>
        </w:r>
      </w:ins>
      <w:ins w:id="13" w:author="Oracle" w:date="2019-10-04T10:39:00Z">
        <w:r w:rsidR="00A30C92">
          <w:t xml:space="preserve">the PCF if the </w:t>
        </w:r>
      </w:ins>
      <w:ins w:id="14" w:author="Oracle" w:date="2019-10-04T10:41:00Z">
        <w:r w:rsidR="00A30C92">
          <w:t xml:space="preserve">UE IP </w:t>
        </w:r>
      </w:ins>
      <w:ins w:id="15" w:author="Oracle" w:date="2019-10-04T10:39:00Z">
        <w:r w:rsidR="00A30C92">
          <w:t xml:space="preserve">address/prefix </w:t>
        </w:r>
      </w:ins>
      <w:ins w:id="16" w:author="Oracle" w:date="2019-10-04T10:41:00Z">
        <w:r w:rsidR="00A30C92">
          <w:t xml:space="preserve">was </w:t>
        </w:r>
      </w:ins>
      <w:del w:id="17" w:author="Oracle" w:date="2019-10-04T10:42:00Z">
        <w:r w:rsidRPr="00D0041C" w:rsidDel="00A30C92">
          <w:delText xml:space="preserve"> </w:delText>
        </w:r>
      </w:del>
      <w:del w:id="18" w:author="Oracle" w:date="2019-10-04T10:41:00Z">
        <w:r w:rsidRPr="00D0041C" w:rsidDel="00A30C92">
          <w:delText xml:space="preserve">and </w:delText>
        </w:r>
      </w:del>
      <w:ins w:id="19" w:author="Oracle" w:date="2019-10-04T10:41:00Z">
        <w:r w:rsidR="00A30C92">
          <w:t xml:space="preserve">not </w:t>
        </w:r>
      </w:ins>
      <w:r w:rsidRPr="00D0041C">
        <w:t xml:space="preserve">provided to </w:t>
      </w:r>
      <w:ins w:id="20" w:author="Oracle" w:date="2019-10-04T10:47:00Z">
        <w:r w:rsidR="008E162C">
          <w:t xml:space="preserve">the </w:t>
        </w:r>
      </w:ins>
      <w:r w:rsidRPr="00D0041C">
        <w:t>PCF</w:t>
      </w:r>
      <w:ins w:id="21" w:author="Oracle" w:date="2019-10-04T10:43:00Z">
        <w:r w:rsidR="00A30C92">
          <w:t>.</w:t>
        </w:r>
      </w:ins>
      <w:r w:rsidRPr="009E0DE1">
        <w:t xml:space="preserve"> </w:t>
      </w:r>
      <w:ins w:id="22" w:author="Oracle" w:date="2019-10-04T10:43:00Z">
        <w:r w:rsidR="00A30C92">
          <w:t>T</w:t>
        </w:r>
      </w:ins>
      <w:del w:id="23" w:author="Oracle" w:date="2019-10-04T10:43:00Z">
        <w:r w:rsidRPr="009E0DE1" w:rsidDel="00A30C92">
          <w:delText>t</w:delText>
        </w:r>
      </w:del>
      <w:r w:rsidRPr="009E0DE1">
        <w:t xml:space="preserve">he SMF may use this </w:t>
      </w:r>
      <w:ins w:id="24" w:author="Oracle" w:date="2019-10-04T10:43:00Z">
        <w:r w:rsidR="00A30C92">
          <w:t xml:space="preserve">index </w:t>
        </w:r>
      </w:ins>
      <w:r w:rsidRPr="009E0DE1">
        <w:t>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bookmarkEnd w:id="10"/>
    <w:p w14:paraId="1B0DF4B6" w14:textId="77777777" w:rsidR="0067045C" w:rsidRDefault="0067045C" w:rsidP="0067045C">
      <w:r>
        <w:t>When Static IP addresses for a PDU session are not used, the actual allocation of the IP Address(es) for a PDU Session may use any of the following mechanisms:</w:t>
      </w:r>
    </w:p>
    <w:p w14:paraId="0171A83D" w14:textId="77777777" w:rsidR="0067045C" w:rsidRDefault="0067045C" w:rsidP="0067045C">
      <w:pPr>
        <w:pStyle w:val="B1"/>
      </w:pPr>
      <w:r>
        <w:t>-</w:t>
      </w:r>
      <w:r>
        <w:tab/>
        <w:t>The SMF allocates the IP address from a pool that corresponds to the PDU Session Anchor (UPF) that has been selected</w:t>
      </w:r>
    </w:p>
    <w:p w14:paraId="004FCF88" w14:textId="77777777" w:rsidR="0067045C" w:rsidRDefault="0067045C" w:rsidP="0067045C">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10D93DB2" w14:textId="77777777" w:rsidR="0067045C" w:rsidRPr="00F6128C" w:rsidRDefault="0067045C" w:rsidP="0067045C">
      <w:pPr>
        <w:pStyle w:val="B1"/>
      </w:pPr>
      <w:r>
        <w:t>-</w:t>
      </w:r>
      <w:r>
        <w:tab/>
        <w:t xml:space="preserve">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w:t>
      </w:r>
      <w:r>
        <w:lastRenderedPageBreak/>
        <w:t>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792097DC" w14:textId="77777777" w:rsidR="0067045C" w:rsidRDefault="0067045C" w:rsidP="0067045C">
      <w:r>
        <w:t>A given IP address pool is controlled by a unique entity (either the SMF or the UPF or an external server). The IP address managed by the UPF can be partitioned into multiple IP address pool partition(s), i.e. associated with multiple IP address pool ID(s).</w:t>
      </w:r>
    </w:p>
    <w:p w14:paraId="726EBE37" w14:textId="77777777" w:rsidR="0067045C" w:rsidRDefault="0067045C" w:rsidP="0067045C">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D844862" w14:textId="77777777" w:rsidR="0067045C" w:rsidRDefault="0067045C" w:rsidP="0067045C">
      <w:r>
        <w:t>The IP address/prefix is released by the SMF (e.g. upon release of the PDU Session), likewise the UPF considers that any IP address it has allocated within a N4 session are released when this N4 session is released.</w:t>
      </w:r>
    </w:p>
    <w:p w14:paraId="64FF16DD" w14:textId="7E7FC7D6" w:rsidR="009D60F5" w:rsidRPr="00050CA8" w:rsidRDefault="009D60F5" w:rsidP="00905BD5">
      <w:pPr>
        <w:pStyle w:val="Heading4"/>
      </w:pPr>
    </w:p>
    <w:p w14:paraId="04181643" w14:textId="3789582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427CC" w14:textId="77777777" w:rsidR="00851F63" w:rsidRDefault="00851F63">
      <w:r>
        <w:separator/>
      </w:r>
    </w:p>
  </w:endnote>
  <w:endnote w:type="continuationSeparator" w:id="0">
    <w:p w14:paraId="4665F71B" w14:textId="77777777" w:rsidR="00851F63" w:rsidRDefault="0085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6332F" w14:textId="77777777" w:rsidR="00851F63" w:rsidRDefault="00851F63">
      <w:r>
        <w:separator/>
      </w:r>
    </w:p>
  </w:footnote>
  <w:footnote w:type="continuationSeparator" w:id="0">
    <w:p w14:paraId="495E984C" w14:textId="77777777" w:rsidR="00851F63" w:rsidRDefault="0085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F357-EA27-4614-999A-67E6245DC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2019-10-04T14:38:00Z</dcterms:created>
  <dcterms:modified xsi:type="dcterms:W3CDTF">2019-10-04T17:27:00Z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