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FE979" w14:textId="71E6B461"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#S2-135</w:t>
      </w:r>
      <w:r w:rsidRPr="00E36D71">
        <w:rPr>
          <w:rFonts w:ascii="Arial" w:hAnsi="Arial" w:cs="Arial"/>
          <w:b/>
          <w:noProof/>
          <w:sz w:val="24"/>
        </w:rPr>
        <w:tab/>
        <w:t>S2-190</w:t>
      </w:r>
      <w:r w:rsidR="00186FA4">
        <w:rPr>
          <w:rFonts w:ascii="Arial" w:hAnsi="Arial" w:cs="Arial"/>
          <w:b/>
          <w:noProof/>
          <w:sz w:val="24"/>
        </w:rPr>
        <w:t>9601</w:t>
      </w:r>
    </w:p>
    <w:p w14:paraId="07AC95EF" w14:textId="77777777" w:rsidR="007801E9" w:rsidRPr="00E36D71" w:rsidRDefault="007801E9" w:rsidP="007801E9">
      <w:pPr>
        <w:pBdr>
          <w:bottom w:val="single" w:sz="6" w:space="0" w:color="auto"/>
        </w:pBdr>
        <w:tabs>
          <w:tab w:val="right" w:pos="9638"/>
        </w:tabs>
        <w:spacing w:after="0"/>
        <w:rPr>
          <w:rFonts w:ascii="Arial" w:hAnsi="Arial" w:cs="Arial"/>
          <w:b/>
          <w:noProof/>
          <w:sz w:val="24"/>
        </w:rPr>
      </w:pPr>
      <w:r w:rsidRPr="00E36D71">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4C9E9859" w:rsidR="007801E9" w:rsidRPr="00E36D71" w:rsidRDefault="004C0C54" w:rsidP="00DF2C50">
            <w:pPr>
              <w:pStyle w:val="CRCoverPage"/>
              <w:spacing w:after="0"/>
              <w:jc w:val="center"/>
              <w:rPr>
                <w:b/>
                <w:noProof/>
              </w:rPr>
            </w:pPr>
            <w:r>
              <w:rPr>
                <w:b/>
                <w:noProof/>
                <w:sz w:val="28"/>
              </w:rPr>
              <w:t>-</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Hyperlink"/>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Hyperlink"/>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77777777" w:rsidR="007801E9" w:rsidRPr="00E36D71" w:rsidRDefault="007801E9" w:rsidP="00DF2C50">
            <w:pPr>
              <w:pStyle w:val="CRCoverPage"/>
              <w:spacing w:after="0"/>
              <w:ind w:left="100"/>
              <w:rPr>
                <w:noProof/>
              </w:rPr>
            </w:pPr>
            <w:r w:rsidRPr="00E36D71">
              <w:t>Ericsson</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Hyperlink"/>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5897B9BF" w14:textId="4BD7B79B" w:rsidR="007801E9" w:rsidRPr="00E36D71" w:rsidRDefault="007801E9" w:rsidP="00DF2C50">
            <w:pPr>
              <w:pStyle w:val="CRCoverPage"/>
              <w:spacing w:after="0"/>
              <w:ind w:left="100"/>
              <w:rPr>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tc>
      </w:tr>
      <w:tr w:rsidR="007801E9" w:rsidRPr="00E36D71" w14:paraId="2DC4F60E" w14:textId="77777777" w:rsidTr="00DF2C50">
        <w:tc>
          <w:tcPr>
            <w:tcW w:w="2694" w:type="dxa"/>
            <w:gridSpan w:val="2"/>
            <w:tcBorders>
              <w:left w:val="single" w:sz="4" w:space="0" w:color="auto"/>
            </w:tcBorders>
          </w:tcPr>
          <w:p w14:paraId="3E8C0DCE"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77777777" w:rsidR="007801E9" w:rsidRPr="00E36D71" w:rsidRDefault="007801E9" w:rsidP="00DF2C50">
            <w:pPr>
              <w:pStyle w:val="CRCoverPage"/>
              <w:spacing w:after="0"/>
              <w:ind w:left="100"/>
              <w:rPr>
                <w:noProof/>
              </w:rPr>
            </w:pP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43E19EA9" w14:textId="126813F1" w:rsidR="00E06235" w:rsidRPr="00C72D3F" w:rsidRDefault="00E06235" w:rsidP="00E06235">
      <w:pPr>
        <w:pStyle w:val="Heading5"/>
      </w:pPr>
      <w:r w:rsidRPr="00E36D71">
        <w:t>5.8.2.13.3</w:t>
      </w:r>
      <w:r w:rsidRPr="00E36D71">
        <w:tab/>
        <w:t xml:space="preserve">Support for </w:t>
      </w:r>
      <w:del w:id="0" w:author="Ericsson" w:date="2019-10-03T13:25:00Z">
        <w:r w:rsidRPr="00E36D71" w:rsidDel="00C72D3F">
          <w:delText xml:space="preserve">broadcast </w:delText>
        </w:r>
      </w:del>
      <w:ins w:id="1" w:author="Ericsson" w:date="2019-10-03T13:25:00Z">
        <w:r w:rsidR="00C72D3F" w:rsidRPr="00C72D3F">
          <w:t xml:space="preserve">user plane </w:t>
        </w:r>
      </w:ins>
      <w:r w:rsidRPr="00C72D3F">
        <w:t>traffic</w:t>
      </w:r>
      <w:ins w:id="2" w:author="Ericsson" w:date="2019-10-03T13:25:00Z">
        <w:r w:rsidR="00C72D3F" w:rsidRPr="00C72D3F">
          <w:t xml:space="preserve"> replication</w:t>
        </w:r>
      </w:ins>
      <w:r w:rsidRPr="00C72D3F">
        <w:t xml:space="preserve"> </w:t>
      </w:r>
      <w:del w:id="3" w:author="Ericsson" w:date="2019-09-17T15:09:00Z">
        <w:r w:rsidRPr="00C72D3F" w:rsidDel="003F3F4F">
          <w:delText xml:space="preserve">forwarding </w:delText>
        </w:r>
      </w:del>
      <w:del w:id="4" w:author="Ericsson" w:date="2019-09-17T15:17:00Z">
        <w:r w:rsidRPr="00C72D3F" w:rsidDel="002D648D">
          <w:delText>of</w:delText>
        </w:r>
      </w:del>
      <w:ins w:id="5" w:author="Ericsson" w:date="2019-09-17T15:17:00Z">
        <w:r w:rsidR="002D648D" w:rsidRPr="00C72D3F">
          <w:t>in</w:t>
        </w:r>
      </w:ins>
      <w:r w:rsidRPr="00C72D3F">
        <w:t xml:space="preserve"> a 5G VN</w:t>
      </w:r>
    </w:p>
    <w:p w14:paraId="59A34DF4" w14:textId="77777777" w:rsidR="0094615E" w:rsidRPr="00E36D71" w:rsidRDefault="0094615E" w:rsidP="0094615E">
      <w:pPr>
        <w:rPr>
          <w:ins w:id="6" w:author="Ericsson" w:date="2019-10-03T13:11:00Z"/>
          <w:lang w:eastAsia="x-none"/>
        </w:rPr>
      </w:pPr>
      <w:ins w:id="7" w:author="Ericsson" w:date="2019-10-03T13:11:00Z">
        <w:r w:rsidRPr="00186FA4">
          <w:rPr>
            <w:lang w:eastAsia="x-none"/>
          </w:rPr>
          <w:t xml:space="preserve">The mechanism defined in this section allows data packets to be sent to </w:t>
        </w:r>
        <w:r w:rsidRPr="004C0C54">
          <w:rPr>
            <w:lang w:eastAsia="x-none"/>
          </w:rPr>
          <w:t xml:space="preserve">multiple </w:t>
        </w:r>
        <w:proofErr w:type="spellStart"/>
        <w:r w:rsidRPr="004C0C54">
          <w:rPr>
            <w:lang w:eastAsia="x-none"/>
          </w:rPr>
          <w:t>endhosts</w:t>
        </w:r>
        <w:proofErr w:type="spellEnd"/>
        <w:r w:rsidRPr="004C0C54">
          <w:rPr>
            <w:lang w:eastAsia="x-none"/>
          </w:rPr>
          <w:t xml:space="preserve"> in a 5G VN. This may apply to broadcast traffic, </w:t>
        </w:r>
        <w:r w:rsidRPr="00E36D71">
          <w:rPr>
            <w:lang w:eastAsia="x-none"/>
          </w:rPr>
          <w:t>multicast traffic or in the case of Ethernet networks unicast traffic to unknown destinations.</w:t>
        </w:r>
      </w:ins>
    </w:p>
    <w:p w14:paraId="68F26401" w14:textId="77777777" w:rsidR="0094615E" w:rsidRPr="00E36D71" w:rsidRDefault="0094615E" w:rsidP="0094615E">
      <w:pPr>
        <w:keepLines/>
        <w:ind w:left="1135" w:hanging="851"/>
        <w:rPr>
          <w:ins w:id="8" w:author="Ericsson" w:date="2019-10-03T13:11:00Z"/>
          <w:lang w:eastAsia="x-none"/>
        </w:rPr>
      </w:pPr>
      <w:ins w:id="9" w:author="Ericsson" w:date="2019-10-03T13:11:00Z">
        <w:r w:rsidRPr="00E36D71">
          <w:rPr>
            <w:lang w:val="x-none"/>
          </w:rPr>
          <w:t>NOTE</w:t>
        </w:r>
        <w:r w:rsidRPr="00E36D71">
          <w:rPr>
            <w:lang w:val="en-US"/>
          </w:rPr>
          <w:t xml:space="preserve"> 1</w:t>
        </w:r>
        <w:r w:rsidRPr="00E36D71">
          <w:rPr>
            <w:lang w:val="x-none"/>
          </w:rPr>
          <w:t>:</w:t>
        </w:r>
        <w:r w:rsidRPr="00E36D71">
          <w:rPr>
            <w:lang w:val="x-none"/>
          </w:rPr>
          <w:tab/>
        </w:r>
        <w:r w:rsidRPr="00E36D71">
          <w:rPr>
            <w:lang w:val="en-US"/>
          </w:rPr>
          <w:t>Broadcast</w:t>
        </w:r>
        <w:r w:rsidRPr="00E36D71">
          <w:rPr>
            <w:lang w:eastAsia="x-none"/>
          </w:rPr>
          <w:t xml:space="preserve"> traffic is used in networks for traffic that is intended to reach all </w:t>
        </w:r>
        <w:proofErr w:type="spellStart"/>
        <w:r w:rsidRPr="00E36D71">
          <w:rPr>
            <w:lang w:eastAsia="x-none"/>
          </w:rPr>
          <w:t>endhosts</w:t>
        </w:r>
        <w:proofErr w:type="spellEnd"/>
        <w:r w:rsidRPr="00E36D71">
          <w:rPr>
            <w:lang w:eastAsia="x-none"/>
          </w:rPr>
          <w:t xml:space="preserve">. In Ethernet networks broadcast packets are flooded along the links of the spanning tree that is set up and maintained in the network. Besides the packets that are sent to the broadcast address, in Ethernet networks unicast packets that are sent to an unknown destination address are also flooded. The default behaviour for multicast packets is also flooding in Ethernet networks, even though it is possible to limit multicast groups to specific interfaces only. In IP networks, typically multicast is used rather than broadcast, but the mechanisms defined in this section are also available for IP based 5G VNs depending on operator configuration. Multicast forwarding in IP networks requires the corresponding forwarding rules for the given multicast address to be explicitly configured. </w:t>
        </w:r>
      </w:ins>
    </w:p>
    <w:p w14:paraId="35F35673" w14:textId="77777777" w:rsidR="0094615E" w:rsidRPr="00E36D71" w:rsidRDefault="0094615E" w:rsidP="0094615E">
      <w:pPr>
        <w:keepLines/>
        <w:ind w:left="1135" w:hanging="851"/>
        <w:rPr>
          <w:ins w:id="10" w:author="Ericsson" w:date="2019-10-03T13:11:00Z"/>
          <w:lang w:val="hu-HU" w:eastAsia="x-none"/>
        </w:rPr>
      </w:pPr>
      <w:ins w:id="11" w:author="Ericsson" w:date="2019-10-03T13:11:00Z">
        <w:r w:rsidRPr="00E36D71">
          <w:rPr>
            <w:lang w:val="x-none"/>
          </w:rPr>
          <w:t>NOTE</w:t>
        </w:r>
        <w:r w:rsidRPr="00E36D71">
          <w:rPr>
            <w:lang w:val="en-US"/>
          </w:rPr>
          <w:t xml:space="preserve"> 2</w:t>
        </w:r>
        <w:r w:rsidRPr="00E36D71">
          <w:rPr>
            <w:lang w:val="x-none"/>
          </w:rPr>
          <w:t>:</w:t>
        </w:r>
        <w:r w:rsidRPr="00E36D71">
          <w:rPr>
            <w:lang w:val="x-none"/>
          </w:rPr>
          <w:tab/>
        </w:r>
        <w:r w:rsidRPr="00E36D71">
          <w:rPr>
            <w:lang w:val="en-US"/>
          </w:rPr>
          <w:t xml:space="preserve">This release of the specification does not further specify how the SMF determines which interface to replicate packets for a given destination address.  </w:t>
        </w:r>
      </w:ins>
    </w:p>
    <w:p w14:paraId="4190885F" w14:textId="69620DCF" w:rsidR="00E06235" w:rsidRPr="00E36D71" w:rsidRDefault="00E06235" w:rsidP="00E06235">
      <w:pPr>
        <w:rPr>
          <w:lang w:eastAsia="x-none"/>
        </w:rPr>
      </w:pPr>
      <w:r w:rsidRPr="00E36D71">
        <w:rPr>
          <w:lang w:eastAsia="x-none"/>
        </w:rPr>
        <w:t xml:space="preserve">When the UPF receives a </w:t>
      </w:r>
      <w:del w:id="12" w:author="Ericsson" w:date="2019-09-17T15:30:00Z">
        <w:r w:rsidRPr="00E36D71" w:rsidDel="00907E06">
          <w:rPr>
            <w:lang w:eastAsia="x-none"/>
          </w:rPr>
          <w:delText xml:space="preserve">broadcast </w:delText>
        </w:r>
      </w:del>
      <w:r w:rsidRPr="00E36D71">
        <w:rPr>
          <w:lang w:eastAsia="x-none"/>
        </w:rPr>
        <w:t xml:space="preserve">packet </w:t>
      </w:r>
      <w:del w:id="13" w:author="Ericsson" w:date="2019-09-17T15:30:00Z">
        <w:r w:rsidRPr="00E36D71" w:rsidDel="00A936B5">
          <w:rPr>
            <w:lang w:eastAsia="x-none"/>
          </w:rPr>
          <w:delText xml:space="preserve">of </w:delText>
        </w:r>
      </w:del>
      <w:ins w:id="14" w:author="Ericsson" w:date="2019-09-17T15:30:00Z">
        <w:r w:rsidR="00A936B5" w:rsidRPr="00E36D71">
          <w:rPr>
            <w:lang w:eastAsia="x-none"/>
          </w:rPr>
          <w:t>i</w:t>
        </w:r>
      </w:ins>
      <w:ins w:id="15" w:author="Ericsson" w:date="2019-09-17T15:31:00Z">
        <w:r w:rsidR="00A936B5" w:rsidRPr="00E36D71">
          <w:rPr>
            <w:lang w:eastAsia="x-none"/>
          </w:rPr>
          <w:t>n</w:t>
        </w:r>
      </w:ins>
      <w:ins w:id="16" w:author="Ericsson" w:date="2019-09-17T15:30:00Z">
        <w:r w:rsidR="00A936B5" w:rsidRPr="00E36D71">
          <w:rPr>
            <w:lang w:eastAsia="x-none"/>
          </w:rPr>
          <w:t xml:space="preserve"> </w:t>
        </w:r>
      </w:ins>
      <w:r w:rsidRPr="00E36D71">
        <w:rPr>
          <w:lang w:eastAsia="x-none"/>
        </w:rPr>
        <w:t>a 5G VN group</w:t>
      </w:r>
      <w:ins w:id="17" w:author="Ericsson" w:date="2019-10-03T13:12:00Z">
        <w:r w:rsidR="001124BC" w:rsidRPr="00E36D71">
          <w:rPr>
            <w:lang w:eastAsia="x-none"/>
          </w:rPr>
          <w:t xml:space="preserve">, it may be necessary to send it out on multiple interfaces of the UPFs. This can apply to broadcast traffic, multicast traffic, and in the case of Ethernet networks unicast traffic to </w:t>
        </w:r>
        <w:proofErr w:type="spellStart"/>
        <w:r w:rsidR="001124BC" w:rsidRPr="00E36D71">
          <w:rPr>
            <w:lang w:eastAsia="x-none"/>
          </w:rPr>
          <w:t>unkown</w:t>
        </w:r>
        <w:proofErr w:type="spellEnd"/>
        <w:r w:rsidR="001124BC" w:rsidRPr="00E36D71">
          <w:rPr>
            <w:lang w:eastAsia="x-none"/>
          </w:rPr>
          <w:t xml:space="preserve"> destinations. In case of traffic</w:t>
        </w:r>
      </w:ins>
      <w:r w:rsidRPr="00E36D71">
        <w:rPr>
          <w:lang w:eastAsia="x-none"/>
        </w:rPr>
        <w:t xml:space="preserve"> </w:t>
      </w:r>
      <w:ins w:id="18" w:author="Ericsson" w:date="2019-09-17T15:31:00Z">
        <w:r w:rsidR="00A936B5" w:rsidRPr="00E36D71">
          <w:rPr>
            <w:lang w:eastAsia="x-none"/>
          </w:rPr>
          <w:t xml:space="preserve">that is to be flooded, </w:t>
        </w:r>
      </w:ins>
      <w:del w:id="19" w:author="Ericsson" w:date="2019-09-17T15:31:00Z">
        <w:r w:rsidRPr="00E36D71" w:rsidDel="00CE07AF">
          <w:rPr>
            <w:lang w:eastAsia="x-none"/>
          </w:rPr>
          <w:delText xml:space="preserve">from N19 or N6, </w:delText>
        </w:r>
      </w:del>
      <w:del w:id="20" w:author="Ericsson3" w:date="2019-10-02T15:14:00Z">
        <w:r w:rsidRPr="00E36D71" w:rsidDel="00012B26">
          <w:rPr>
            <w:lang w:eastAsia="x-none"/>
          </w:rPr>
          <w:delText>it</w:delText>
        </w:r>
      </w:del>
      <w:ins w:id="21" w:author="Ericsson" w:date="2019-10-03T13:12:00Z">
        <w:r w:rsidR="001124BC" w:rsidRPr="00E36D71">
          <w:rPr>
            <w:lang w:eastAsia="x-none"/>
          </w:rPr>
          <w:t>the UPF</w:t>
        </w:r>
      </w:ins>
      <w:r w:rsidRPr="00E36D71">
        <w:rPr>
          <w:lang w:eastAsia="x-none"/>
        </w:rPr>
        <w:t xml:space="preserve"> shall distribute it to all </w:t>
      </w:r>
      <w:ins w:id="22" w:author="Ericsson" w:date="2019-09-17T15:32:00Z">
        <w:r w:rsidR="00E71E48" w:rsidRPr="00E36D71">
          <w:rPr>
            <w:lang w:eastAsia="x-none"/>
          </w:rPr>
          <w:t xml:space="preserve">other </w:t>
        </w:r>
      </w:ins>
      <w:ins w:id="23" w:author="Ericsson" w:date="2019-09-17T15:33:00Z">
        <w:r w:rsidR="004A2473" w:rsidRPr="00E36D71">
          <w:rPr>
            <w:lang w:eastAsia="x-none"/>
          </w:rPr>
          <w:t xml:space="preserve">interfaces of </w:t>
        </w:r>
        <w:r w:rsidR="002C550B" w:rsidRPr="00E36D71">
          <w:rPr>
            <w:lang w:eastAsia="x-none"/>
          </w:rPr>
          <w:t xml:space="preserve">the UPF that </w:t>
        </w:r>
        <w:proofErr w:type="gramStart"/>
        <w:r w:rsidR="002C550B" w:rsidRPr="00E36D71">
          <w:rPr>
            <w:lang w:eastAsia="x-none"/>
          </w:rPr>
          <w:t>are considered to be</w:t>
        </w:r>
      </w:ins>
      <w:proofErr w:type="gramEnd"/>
      <w:ins w:id="24" w:author="Ericsson3" w:date="2019-10-02T15:15:00Z">
        <w:r w:rsidR="003A0A0C" w:rsidRPr="00E36D71">
          <w:rPr>
            <w:lang w:eastAsia="x-none"/>
          </w:rPr>
          <w:t xml:space="preserve"> </w:t>
        </w:r>
      </w:ins>
      <w:ins w:id="25" w:author="Ericsson" w:date="2019-10-03T13:12:00Z">
        <w:r w:rsidR="001124BC" w:rsidRPr="00E36D71">
          <w:rPr>
            <w:lang w:eastAsia="x-none"/>
          </w:rPr>
          <w:t xml:space="preserve">active for flooding </w:t>
        </w:r>
      </w:ins>
      <w:ins w:id="26" w:author="Ericsson" w:date="2019-09-17T15:36:00Z">
        <w:r w:rsidR="00763FED" w:rsidRPr="00E36D71">
          <w:rPr>
            <w:lang w:eastAsia="x-none"/>
          </w:rPr>
          <w:t>except the interface from which the packet was received</w:t>
        </w:r>
      </w:ins>
      <w:ins w:id="27" w:author="Ericsson" w:date="2019-09-17T15:34:00Z">
        <w:r w:rsidR="002C550B" w:rsidRPr="00E36D71">
          <w:rPr>
            <w:lang w:eastAsia="x-none"/>
          </w:rPr>
          <w:t xml:space="preserve">. </w:t>
        </w:r>
        <w:r w:rsidR="00E8032C" w:rsidRPr="00E36D71">
          <w:rPr>
            <w:lang w:eastAsia="x-none"/>
          </w:rPr>
          <w:t>The inter</w:t>
        </w:r>
        <w:r w:rsidR="00AB77A9" w:rsidRPr="00E36D71">
          <w:rPr>
            <w:lang w:eastAsia="x-none"/>
          </w:rPr>
          <w:t>faces of the</w:t>
        </w:r>
      </w:ins>
      <w:ins w:id="28" w:author="Ericsson" w:date="2019-09-17T15:35:00Z">
        <w:r w:rsidR="00791503" w:rsidRPr="00E36D71">
          <w:rPr>
            <w:lang w:eastAsia="x-none"/>
          </w:rPr>
          <w:t xml:space="preserve"> UPF are: </w:t>
        </w:r>
      </w:ins>
      <w:del w:id="29" w:author="Ericsson" w:date="2019-09-17T15:35:00Z">
        <w:r w:rsidRPr="00E36D71" w:rsidDel="00791503">
          <w:rPr>
            <w:lang w:eastAsia="x-none"/>
          </w:rPr>
          <w:delText>5G VN group members connected to this UPF. When the UPF receives a broadcast packet from a UE (source UE) via PDU Session associated with a 5G VN group, it shall distribute it to:</w:delText>
        </w:r>
      </w:del>
    </w:p>
    <w:p w14:paraId="60CC6938" w14:textId="1AFCA28F" w:rsidR="00E06235" w:rsidRPr="00E36D71" w:rsidRDefault="00E06235" w:rsidP="00C74400">
      <w:pPr>
        <w:pStyle w:val="NF"/>
      </w:pPr>
      <w:r w:rsidRPr="00E36D71">
        <w:t>-</w:t>
      </w:r>
      <w:r w:rsidRPr="00E36D71">
        <w:tab/>
      </w:r>
      <w:ins w:id="30" w:author="Ericsson" w:date="2019-09-17T15:35:00Z">
        <w:r w:rsidR="00791503" w:rsidRPr="00E36D71">
          <w:t>The PDU Sessions</w:t>
        </w:r>
        <w:r w:rsidR="00763FED" w:rsidRPr="00E36D71">
          <w:t xml:space="preserve"> of the </w:t>
        </w:r>
      </w:ins>
      <w:del w:id="31" w:author="Ericsson" w:date="2019-09-17T15:36:00Z">
        <w:r w:rsidRPr="00E36D71" w:rsidDel="00900985">
          <w:delText>All</w:delText>
        </w:r>
      </w:del>
      <w:r w:rsidRPr="00E36D71">
        <w:t xml:space="preserve"> 5G VN group members </w:t>
      </w:r>
      <w:del w:id="32" w:author="Ericsson" w:date="2019-09-17T15:36:00Z">
        <w:r w:rsidRPr="00E36D71" w:rsidDel="00900985">
          <w:delText>(except the source UE)</w:delText>
        </w:r>
      </w:del>
      <w:r w:rsidRPr="00E36D71">
        <w:t xml:space="preserve"> connected to this UPF via local switch, and</w:t>
      </w:r>
    </w:p>
    <w:p w14:paraId="1CED78D7" w14:textId="2C77F4EB" w:rsidR="00E06235" w:rsidRPr="00E36D71" w:rsidRDefault="00E06235" w:rsidP="00C74400">
      <w:pPr>
        <w:pStyle w:val="NF"/>
      </w:pPr>
      <w:r w:rsidRPr="00E36D71">
        <w:t>-</w:t>
      </w:r>
      <w:r w:rsidRPr="00E36D71">
        <w:tab/>
      </w:r>
      <w:ins w:id="33" w:author="Ericsson" w:date="2019-09-17T15:37:00Z">
        <w:r w:rsidR="00CB45FC" w:rsidRPr="00E36D71">
          <w:t xml:space="preserve">The N19 tunnels connected to this UPF </w:t>
        </w:r>
        <w:r w:rsidR="00787478" w:rsidRPr="00E36D71">
          <w:t>via the local switch</w:t>
        </w:r>
      </w:ins>
      <w:del w:id="34" w:author="Ericsson" w:date="2019-09-17T15:37:00Z">
        <w:r w:rsidRPr="00E36D71" w:rsidDel="00787478">
          <w:delText>All 5G VN group members connected to other UPFs via N19-based forwarding</w:delText>
        </w:r>
      </w:del>
      <w:r w:rsidRPr="00E36D71">
        <w:t>, and</w:t>
      </w:r>
    </w:p>
    <w:p w14:paraId="5D418E5F" w14:textId="06AD38ED" w:rsidR="00E06235" w:rsidRPr="00E36D71" w:rsidRDefault="00E06235" w:rsidP="00C74400">
      <w:pPr>
        <w:pStyle w:val="NF"/>
      </w:pPr>
      <w:r w:rsidRPr="00E36D71">
        <w:t>-</w:t>
      </w:r>
      <w:r w:rsidRPr="00E36D71">
        <w:tab/>
        <w:t xml:space="preserve">The </w:t>
      </w:r>
      <w:ins w:id="35" w:author="Ericsson" w:date="2019-09-17T15:37:00Z">
        <w:r w:rsidR="00787478" w:rsidRPr="00E36D71">
          <w:t>interface</w:t>
        </w:r>
      </w:ins>
      <w:ins w:id="36" w:author="Ericsson" w:date="2019-09-17T15:38:00Z">
        <w:r w:rsidR="003773F5" w:rsidRPr="00E36D71">
          <w:t>s to the DN on N6</w:t>
        </w:r>
      </w:ins>
      <w:del w:id="37" w:author="Ericsson" w:date="2019-09-17T15:38:00Z">
        <w:r w:rsidRPr="00E36D71" w:rsidDel="003773F5">
          <w:delText>devices on the DN via N6-based forwarding</w:delText>
        </w:r>
      </w:del>
      <w:r w:rsidRPr="00E36D71">
        <w:t>.</w:t>
      </w:r>
    </w:p>
    <w:p w14:paraId="36FFAA2E" w14:textId="4C8E8A39" w:rsidR="00E06235" w:rsidRPr="00E36D71" w:rsidRDefault="00E06235" w:rsidP="00E06235">
      <w:pPr>
        <w:rPr>
          <w:lang w:eastAsia="x-none"/>
        </w:rPr>
      </w:pPr>
      <w:r w:rsidRPr="00E36D71">
        <w:rPr>
          <w:lang w:eastAsia="x-none"/>
        </w:rPr>
        <w:t xml:space="preserve">To enable </w:t>
      </w:r>
      <w:del w:id="38" w:author="Ericsson" w:date="2019-09-17T15:38:00Z">
        <w:r w:rsidRPr="00E36D71" w:rsidDel="002F06D0">
          <w:rPr>
            <w:lang w:eastAsia="x-none"/>
          </w:rPr>
          <w:delText>broadcast traffic forwarding of</w:delText>
        </w:r>
      </w:del>
      <w:ins w:id="39" w:author="Ericsson" w:date="2019-10-03T13:25:00Z">
        <w:r w:rsidR="00176E1C" w:rsidRPr="00E36D71">
          <w:rPr>
            <w:lang w:eastAsia="x-none"/>
          </w:rPr>
          <w:t xml:space="preserve"> user plane replication</w:t>
        </w:r>
      </w:ins>
      <w:ins w:id="40" w:author="Ericsson3" w:date="2019-10-02T15:17:00Z">
        <w:r w:rsidR="00AF6659" w:rsidRPr="00E36D71">
          <w:rPr>
            <w:lang w:eastAsia="x-none"/>
          </w:rPr>
          <w:t xml:space="preserve"> </w:t>
        </w:r>
      </w:ins>
      <w:ins w:id="41" w:author="Ericsson" w:date="2019-09-17T15:38:00Z">
        <w:r w:rsidR="002F06D0" w:rsidRPr="00E36D71">
          <w:rPr>
            <w:lang w:eastAsia="x-none"/>
          </w:rPr>
          <w:t>in</w:t>
        </w:r>
      </w:ins>
      <w:r w:rsidRPr="00E36D71">
        <w:rPr>
          <w:lang w:eastAsia="x-none"/>
        </w:rPr>
        <w:t xml:space="preserve"> a 5G VN group in a UPF, the following applies:</w:t>
      </w:r>
    </w:p>
    <w:p w14:paraId="76BDDB6A" w14:textId="2048BC01" w:rsidR="006C40DA" w:rsidRPr="00186FA4" w:rsidRDefault="00E06235" w:rsidP="00E06235">
      <w:pPr>
        <w:pStyle w:val="B1"/>
        <w:rPr>
          <w:ins w:id="42" w:author="Ericsson" w:date="2019-09-17T16:09:00Z"/>
        </w:rPr>
      </w:pPr>
      <w:r w:rsidRPr="00E36D71">
        <w:t>-</w:t>
      </w:r>
      <w:r w:rsidRPr="00E36D71">
        <w:tab/>
      </w:r>
      <w:ins w:id="43" w:author="Ericsson" w:date="2019-09-17T15:43:00Z">
        <w:r w:rsidR="006D2296" w:rsidRPr="00E36D71">
          <w:t>For</w:t>
        </w:r>
      </w:ins>
      <w:ins w:id="44" w:author="Ericsson" w:date="2019-09-17T15:42:00Z">
        <w:r w:rsidR="006D2296" w:rsidRPr="00E36D71">
          <w:t xml:space="preserve"> each </w:t>
        </w:r>
      </w:ins>
      <w:ins w:id="45" w:author="Ericsson" w:date="2019-10-03T13:25:00Z">
        <w:r w:rsidR="00176E1C" w:rsidRPr="00E36D71">
          <w:t xml:space="preserve">outgoing </w:t>
        </w:r>
      </w:ins>
      <w:ins w:id="46" w:author="Ericsson" w:date="2019-09-17T15:42:00Z">
        <w:r w:rsidR="006D2296" w:rsidRPr="00E36D71">
          <w:t>interface</w:t>
        </w:r>
      </w:ins>
      <w:ins w:id="47" w:author="Ericsson" w:date="2019-09-17T15:43:00Z">
        <w:r w:rsidR="006D2296" w:rsidRPr="00E36D71">
          <w:t xml:space="preserve">, </w:t>
        </w:r>
        <w:r w:rsidR="006B1F55" w:rsidRPr="00E36D71">
          <w:t>t</w:t>
        </w:r>
      </w:ins>
      <w:del w:id="48" w:author="Ericsson" w:date="2019-09-17T15:43:00Z">
        <w:r w:rsidRPr="00E36D71" w:rsidDel="006B1F55">
          <w:delText>T</w:delText>
        </w:r>
      </w:del>
      <w:r w:rsidRPr="00E36D71">
        <w:t xml:space="preserve">he SMF provides </w:t>
      </w:r>
      <w:del w:id="49" w:author="Ericsson" w:date="2019-09-17T15:44:00Z">
        <w:r w:rsidRPr="00E36D71" w:rsidDel="006B1F55">
          <w:delText xml:space="preserve">group-level N4 Session and each 5G VN group member' N4 Session with the </w:delText>
        </w:r>
      </w:del>
      <w:ins w:id="50" w:author="Ericsson" w:date="2019-09-17T15:44:00Z">
        <w:r w:rsidR="006B1F55" w:rsidRPr="00E36D71">
          <w:t xml:space="preserve">a </w:t>
        </w:r>
      </w:ins>
      <w:r w:rsidRPr="00E36D71">
        <w:t xml:space="preserve">PDR that detect the </w:t>
      </w:r>
      <w:del w:id="51" w:author="Ericsson" w:date="2019-09-17T15:41:00Z">
        <w:r w:rsidRPr="00E36D71" w:rsidDel="009875F3">
          <w:delText xml:space="preserve">broadcast </w:delText>
        </w:r>
      </w:del>
      <w:r w:rsidRPr="00E36D71">
        <w:t>packet</w:t>
      </w:r>
      <w:ins w:id="52" w:author="Ericsson" w:date="2019-09-17T15:41:00Z">
        <w:r w:rsidR="009875F3" w:rsidRPr="00E36D71">
          <w:t>s</w:t>
        </w:r>
      </w:ins>
      <w:r w:rsidRPr="00E36D71">
        <w:t xml:space="preserve"> </w:t>
      </w:r>
      <w:ins w:id="53" w:author="Ericsson" w:date="2019-09-17T15:45:00Z">
        <w:r w:rsidR="006833D5" w:rsidRPr="00E36D71">
          <w:t xml:space="preserve">that are to be </w:t>
        </w:r>
      </w:ins>
      <w:ins w:id="54" w:author="Ericsson" w:date="2019-10-03T13:26:00Z">
        <w:r w:rsidR="00176E1C" w:rsidRPr="00E36D71">
          <w:t xml:space="preserve">forwarded </w:t>
        </w:r>
      </w:ins>
      <w:ins w:id="55" w:author="Ericsson" w:date="2019-09-17T15:45:00Z">
        <w:r w:rsidR="006833D5" w:rsidRPr="00E36D71">
          <w:t xml:space="preserve">out of the packets that are </w:t>
        </w:r>
      </w:ins>
      <w:r w:rsidRPr="00E36D71">
        <w:t xml:space="preserve">sent via "internal interface". </w:t>
      </w:r>
      <w:ins w:id="56" w:author="Ericsson" w:date="2019-09-17T15:45:00Z">
        <w:r w:rsidR="00C37BE4" w:rsidRPr="00E36D71">
          <w:t>The SMF can provide such PDRs on each 5</w:t>
        </w:r>
      </w:ins>
      <w:ins w:id="57" w:author="Ericsson" w:date="2019-09-17T15:46:00Z">
        <w:r w:rsidR="00C37BE4" w:rsidRPr="00E36D71">
          <w:t xml:space="preserve">G VN group member’s N4 </w:t>
        </w:r>
      </w:ins>
      <w:ins w:id="58" w:author="Ericsson" w:date="2019-10-03T13:26:00Z">
        <w:r w:rsidR="00176E1C" w:rsidRPr="00E36D71">
          <w:t>S</w:t>
        </w:r>
      </w:ins>
      <w:ins w:id="59" w:author="Ericsson" w:date="2019-09-17T15:46:00Z">
        <w:r w:rsidR="00C37BE4" w:rsidRPr="00E36D71">
          <w:t>ession</w:t>
        </w:r>
        <w:r w:rsidR="009529FF" w:rsidRPr="00E36D71">
          <w:t>, and the SMF can provide such PDRs for each N19 or N</w:t>
        </w:r>
        <w:r w:rsidR="009529FF" w:rsidRPr="004568A7">
          <w:t>6 interface</w:t>
        </w:r>
        <w:r w:rsidR="00AD0E63" w:rsidRPr="004568A7">
          <w:t xml:space="preserve"> w</w:t>
        </w:r>
      </w:ins>
      <w:ins w:id="60" w:author="Ericsson" w:date="2019-09-17T15:47:00Z">
        <w:r w:rsidR="00AD0E63" w:rsidRPr="004568A7">
          <w:t xml:space="preserve">hich </w:t>
        </w:r>
        <w:proofErr w:type="gramStart"/>
        <w:r w:rsidR="00AD0E63" w:rsidRPr="004568A7">
          <w:t>are considered to be</w:t>
        </w:r>
        <w:proofErr w:type="gramEnd"/>
        <w:r w:rsidR="00AD0E63" w:rsidRPr="004568A7">
          <w:t xml:space="preserve"> part of the spanning tree </w:t>
        </w:r>
        <w:r w:rsidR="00D065EC" w:rsidRPr="004568A7">
          <w:t xml:space="preserve">on the </w:t>
        </w:r>
      </w:ins>
      <w:ins w:id="61" w:author="Ericsson" w:date="2019-09-17T15:45:00Z">
        <w:r w:rsidR="006833D5" w:rsidRPr="004568A7">
          <w:t>group-level N4 Session</w:t>
        </w:r>
      </w:ins>
      <w:ins w:id="62" w:author="Ericsson" w:date="2019-09-17T15:47:00Z">
        <w:r w:rsidR="00D065EC" w:rsidRPr="004568A7">
          <w:t>. No such PDR is provided for interfaces that</w:t>
        </w:r>
      </w:ins>
      <w:ins w:id="63" w:author="Ericsson" w:date="2019-10-03T13:26:00Z">
        <w:r w:rsidR="00176E1C" w:rsidRPr="004568A7">
          <w:t xml:space="preserve"> where packets are not sent out</w:t>
        </w:r>
      </w:ins>
      <w:ins w:id="64" w:author="Ericsson" w:date="2019-09-17T15:48:00Z">
        <w:r w:rsidR="00A728D8" w:rsidRPr="004568A7">
          <w:t>.</w:t>
        </w:r>
      </w:ins>
      <w:ins w:id="65" w:author="Ericsson" w:date="2019-09-17T15:45:00Z">
        <w:r w:rsidR="006833D5" w:rsidRPr="004568A7">
          <w:t xml:space="preserve"> </w:t>
        </w:r>
      </w:ins>
      <w:r w:rsidRPr="004568A7">
        <w:t xml:space="preserve">When UPF receives </w:t>
      </w:r>
      <w:del w:id="66" w:author="Ericsson" w:date="2019-09-17T15:49:00Z">
        <w:r w:rsidRPr="004568A7" w:rsidDel="000F6C24">
          <w:delText xml:space="preserve">the </w:delText>
        </w:r>
      </w:del>
      <w:del w:id="67" w:author="Ericsson" w:date="2019-09-17T15:50:00Z">
        <w:r w:rsidRPr="004568A7" w:rsidDel="00372C57">
          <w:delText>broadcast</w:delText>
        </w:r>
      </w:del>
      <w:r w:rsidRPr="008142AB">
        <w:t xml:space="preserve"> packets sent via "internal interface", it matches the </w:t>
      </w:r>
      <w:del w:id="68" w:author="Ericsson" w:date="2019-09-17T15:50:00Z">
        <w:r w:rsidRPr="008142AB" w:rsidDel="00C96601">
          <w:delText xml:space="preserve">broadcast </w:delText>
        </w:r>
      </w:del>
      <w:r w:rsidRPr="008142AB">
        <w:t>packet</w:t>
      </w:r>
      <w:ins w:id="69" w:author="Ericsson3" w:date="2019-10-02T15:21:00Z">
        <w:r w:rsidR="001A3909" w:rsidRPr="008142AB">
          <w:t>s</w:t>
        </w:r>
      </w:ins>
      <w:r w:rsidRPr="008142AB">
        <w:t xml:space="preserve"> against all PDRs installed at the "internal interface". </w:t>
      </w:r>
    </w:p>
    <w:p w14:paraId="582F0AC9" w14:textId="6D5F5F78" w:rsidR="002E29AC" w:rsidRPr="00E36D71" w:rsidRDefault="006C40DA" w:rsidP="006C40DA">
      <w:pPr>
        <w:keepLines/>
        <w:ind w:left="1135" w:hanging="851"/>
        <w:rPr>
          <w:ins w:id="70" w:author="Ericsson" w:date="2019-09-17T15:52:00Z"/>
        </w:rPr>
      </w:pPr>
      <w:ins w:id="71" w:author="Ericsson" w:date="2019-09-17T16:09:00Z">
        <w:r w:rsidRPr="004C0C54">
          <w:rPr>
            <w:lang w:val="x-none"/>
          </w:rPr>
          <w:t>NOTE</w:t>
        </w:r>
      </w:ins>
      <w:ins w:id="72" w:author="Ericsson3" w:date="2019-10-02T15:34:00Z">
        <w:r w:rsidR="00F6101E" w:rsidRPr="004C0C54">
          <w:rPr>
            <w:lang w:val="en-US"/>
          </w:rPr>
          <w:t xml:space="preserve"> 3</w:t>
        </w:r>
      </w:ins>
      <w:ins w:id="73" w:author="Ericsson" w:date="2019-09-17T16:09:00Z">
        <w:r w:rsidRPr="004C0C54">
          <w:rPr>
            <w:lang w:val="x-none"/>
          </w:rPr>
          <w:t>:</w:t>
        </w:r>
        <w:r w:rsidRPr="004C0C54">
          <w:rPr>
            <w:lang w:val="x-none"/>
          </w:rPr>
          <w:tab/>
        </w:r>
      </w:ins>
      <w:ins w:id="74" w:author="Ericsson" w:date="2019-10-03T13:24:00Z">
        <w:r w:rsidR="00E36D71" w:rsidRPr="00930B7E">
          <w:rPr>
            <w:lang w:val="hu-HU"/>
          </w:rPr>
          <w:t xml:space="preserve">In Ethernet </w:t>
        </w:r>
        <w:proofErr w:type="spellStart"/>
        <w:r w:rsidR="00E36D71" w:rsidRPr="00930B7E">
          <w:rPr>
            <w:lang w:val="hu-HU"/>
          </w:rPr>
          <w:t>networks</w:t>
        </w:r>
        <w:proofErr w:type="spellEnd"/>
        <w:r w:rsidR="00E36D71" w:rsidRPr="00930B7E">
          <w:rPr>
            <w:lang w:val="hu-HU"/>
          </w:rPr>
          <w:t>,</w:t>
        </w:r>
        <w:r w:rsidR="00E36D71" w:rsidRPr="00E36D71">
          <w:rPr>
            <w:lang w:val="hu-HU"/>
          </w:rPr>
          <w:t xml:space="preserve"> </w:t>
        </w:r>
        <w:r w:rsidR="00E36D71" w:rsidRPr="00E36D71">
          <w:t xml:space="preserve">the </w:t>
        </w:r>
      </w:ins>
      <w:ins w:id="75" w:author="Ericsson" w:date="2019-09-17T16:09:00Z">
        <w:r w:rsidR="00D00768" w:rsidRPr="00E36D71">
          <w:t xml:space="preserve">PDRs </w:t>
        </w:r>
      </w:ins>
      <w:ins w:id="76" w:author="Ericsson" w:date="2019-10-03T13:26:00Z">
        <w:r w:rsidR="00176E1C" w:rsidRPr="00E36D71">
          <w:t xml:space="preserve">used for flooding </w:t>
        </w:r>
      </w:ins>
      <w:ins w:id="77" w:author="Ericsson" w:date="2019-09-17T16:09:00Z">
        <w:r w:rsidRPr="00E36D71">
          <w:t xml:space="preserve">would typically </w:t>
        </w:r>
      </w:ins>
      <w:ins w:id="78" w:author="Ericsson" w:date="2019-09-17T16:10:00Z">
        <w:r w:rsidR="00D14723" w:rsidRPr="00E36D71">
          <w:t xml:space="preserve">use the lowest </w:t>
        </w:r>
      </w:ins>
      <w:ins w:id="79" w:author="Ericsson" w:date="2019-10-03T15:31:00Z">
        <w:r w:rsidR="00056785">
          <w:t>precedence</w:t>
        </w:r>
      </w:ins>
      <w:ins w:id="80" w:author="Ericsson" w:date="2019-09-17T16:10:00Z">
        <w:r w:rsidR="00D14723" w:rsidRPr="00E36D71">
          <w:t xml:space="preserve"> with a match-all filter in Ethernet networks. This would allow</w:t>
        </w:r>
        <w:r w:rsidR="00501AD6" w:rsidRPr="00E36D71">
          <w:t xml:space="preserve"> for other PDRs with higher </w:t>
        </w:r>
      </w:ins>
      <w:ins w:id="81" w:author="Ericsson" w:date="2019-10-03T15:31:00Z">
        <w:r w:rsidR="00056785">
          <w:t>precedence</w:t>
        </w:r>
      </w:ins>
      <w:ins w:id="82" w:author="Ericsson" w:date="2019-09-17T16:10:00Z">
        <w:r w:rsidR="00501AD6" w:rsidRPr="00E36D71">
          <w:t xml:space="preserve"> to handle </w:t>
        </w:r>
      </w:ins>
      <w:ins w:id="83" w:author="Ericsson" w:date="2019-09-17T16:11:00Z">
        <w:r w:rsidR="00501AD6" w:rsidRPr="00E36D71">
          <w:t xml:space="preserve">unicast packets to known destinations. </w:t>
        </w:r>
        <w:r w:rsidR="00E67027" w:rsidRPr="00E36D71">
          <w:t xml:space="preserve">The remaining unicast or multicast packets that do not have a corresponding higher </w:t>
        </w:r>
      </w:ins>
      <w:ins w:id="84" w:author="Ericsson" w:date="2019-10-03T15:31:00Z">
        <w:r w:rsidR="00056785">
          <w:t>precedence</w:t>
        </w:r>
      </w:ins>
      <w:ins w:id="85" w:author="Ericsson" w:date="2019-09-17T16:11:00Z">
        <w:r w:rsidR="00E67027" w:rsidRPr="00E36D71">
          <w:t xml:space="preserve"> </w:t>
        </w:r>
        <w:r w:rsidR="00C54660" w:rsidRPr="00E36D71">
          <w:t>PDR, as well as the broadcast packets, would then be</w:t>
        </w:r>
      </w:ins>
      <w:ins w:id="86" w:author="Ericsson" w:date="2019-09-17T16:12:00Z">
        <w:r w:rsidR="00C54660" w:rsidRPr="00C72D3F">
          <w:t xml:space="preserve"> handled by the PDRs with the lowest </w:t>
        </w:r>
      </w:ins>
      <w:ins w:id="87" w:author="Ericsson" w:date="2019-10-03T15:31:00Z">
        <w:r w:rsidR="00056785">
          <w:t>precedence</w:t>
        </w:r>
      </w:ins>
      <w:ins w:id="88" w:author="Ericsson" w:date="2019-09-17T16:12:00Z">
        <w:r w:rsidR="00C54660" w:rsidRPr="00C72D3F">
          <w:t xml:space="preserve"> having a match-all filter.</w:t>
        </w:r>
        <w:r w:rsidR="00DB06E3" w:rsidRPr="00176E1C">
          <w:t xml:space="preserve"> However, other configurations are also possible depending on operator configuration</w:t>
        </w:r>
      </w:ins>
      <w:ins w:id="89" w:author="Ericsson" w:date="2019-10-03T13:24:00Z">
        <w:r w:rsidR="00E36D71" w:rsidRPr="00176E1C">
          <w:t xml:space="preserve">. </w:t>
        </w:r>
        <w:r w:rsidR="00E36D71" w:rsidRPr="00930B7E">
          <w:t xml:space="preserve">For IP networks, flooding would apply only under special circumstances, whereas multicast could apply to a </w:t>
        </w:r>
        <w:proofErr w:type="spellStart"/>
        <w:r w:rsidR="00E36D71" w:rsidRPr="00930B7E">
          <w:t>a</w:t>
        </w:r>
        <w:proofErr w:type="spellEnd"/>
        <w:r w:rsidR="00E36D71" w:rsidRPr="00930B7E">
          <w:t xml:space="preserve"> set of explicitly configured multicast groups.</w:t>
        </w:r>
      </w:ins>
      <w:ins w:id="90" w:author="Ericsson2" w:date="2019-10-01T14:56:00Z">
        <w:r w:rsidR="00F435A0" w:rsidRPr="00E36D71">
          <w:t xml:space="preserve"> </w:t>
        </w:r>
      </w:ins>
      <w:ins w:id="91" w:author="Ericsson2" w:date="2019-10-01T14:55:00Z">
        <w:r w:rsidR="00047222" w:rsidRPr="00E36D71">
          <w:t xml:space="preserve"> </w:t>
        </w:r>
      </w:ins>
    </w:p>
    <w:p w14:paraId="7E21AD71" w14:textId="3C3BE442" w:rsidR="002A4ACE" w:rsidRPr="008142AB" w:rsidRDefault="002E29AC" w:rsidP="00E06235">
      <w:pPr>
        <w:pStyle w:val="B1"/>
        <w:rPr>
          <w:ins w:id="92" w:author="Ericsson" w:date="2019-09-17T16:01:00Z"/>
        </w:rPr>
      </w:pPr>
      <w:ins w:id="93" w:author="Ericsson" w:date="2019-09-17T15:52:00Z">
        <w:r w:rsidRPr="00C80D31">
          <w:t>-</w:t>
        </w:r>
        <w:r w:rsidRPr="00C80D31">
          <w:tab/>
        </w:r>
      </w:ins>
      <w:ins w:id="94" w:author="Ericsson" w:date="2019-09-17T15:59:00Z">
        <w:r w:rsidR="00640CA9" w:rsidRPr="00C80D31">
          <w:t xml:space="preserve">Packet replication is achieved by </w:t>
        </w:r>
        <w:r w:rsidR="007440F2" w:rsidRPr="00930B7E">
          <w:t xml:space="preserve">the “carry on” indication in the PDR. </w:t>
        </w:r>
      </w:ins>
      <w:del w:id="95" w:author="Ericsson" w:date="2019-09-17T16:03:00Z">
        <w:r w:rsidR="00E06235" w:rsidRPr="00930B7E" w:rsidDel="00086260">
          <w:delText xml:space="preserve">A successful matching with a PDR that </w:delText>
        </w:r>
      </w:del>
      <w:del w:id="96" w:author="Ericsson" w:date="2019-09-17T16:00:00Z">
        <w:r w:rsidR="00E06235" w:rsidRPr="00186FA4" w:rsidDel="006D6C9B">
          <w:delText xml:space="preserve">detect </w:delText>
        </w:r>
      </w:del>
      <w:del w:id="97" w:author="Ericsson" w:date="2019-09-17T15:51:00Z">
        <w:r w:rsidR="00E06235" w:rsidRPr="00186FA4" w:rsidDel="00756FD8">
          <w:delText xml:space="preserve">the broadcast </w:delText>
        </w:r>
      </w:del>
      <w:del w:id="98" w:author="Ericsson" w:date="2019-09-17T16:00:00Z">
        <w:r w:rsidR="00E06235" w:rsidRPr="00186FA4" w:rsidDel="006D6C9B">
          <w:delText xml:space="preserve">packet </w:delText>
        </w:r>
      </w:del>
      <w:del w:id="99" w:author="Ericsson" w:date="2019-09-17T16:03:00Z">
        <w:r w:rsidR="00E06235" w:rsidRPr="00186FA4" w:rsidDel="00086260">
          <w:delText xml:space="preserve">instructs </w:delText>
        </w:r>
      </w:del>
      <w:del w:id="100" w:author="Ericsson" w:date="2019-09-17T16:02:00Z">
        <w:r w:rsidR="00E06235" w:rsidRPr="004C0C54" w:rsidDel="00E87223">
          <w:delText>the UPF to continue the lookup of the other PDRs with</w:delText>
        </w:r>
      </w:del>
      <w:del w:id="101" w:author="Ericsson" w:date="2019-09-17T15:51:00Z">
        <w:r w:rsidR="00E06235" w:rsidRPr="004C0C54" w:rsidDel="004221BE">
          <w:delText xml:space="preserve">out higher </w:delText>
        </w:r>
      </w:del>
      <w:del w:id="102" w:author="Ericsson" w:date="2019-09-17T16:02:00Z">
        <w:r w:rsidR="00E06235" w:rsidRPr="00E36D71" w:rsidDel="00E87223">
          <w:delText xml:space="preserve">precedence. </w:delText>
        </w:r>
      </w:del>
      <w:r w:rsidR="00E06235" w:rsidRPr="00E36D71">
        <w:t xml:space="preserve">A matching PDR </w:t>
      </w:r>
      <w:ins w:id="103" w:author="Ericsson" w:date="2019-09-17T16:00:00Z">
        <w:r w:rsidR="00F97755" w:rsidRPr="00E36D71">
          <w:t xml:space="preserve">with the “carry on” indication </w:t>
        </w:r>
      </w:ins>
      <w:del w:id="104" w:author="Ericsson" w:date="2019-09-17T16:01:00Z">
        <w:r w:rsidR="00E06235" w:rsidRPr="00E36D71" w:rsidDel="00F97755">
          <w:delText xml:space="preserve">that detects the broadcast packet </w:delText>
        </w:r>
      </w:del>
      <w:r w:rsidR="00E06235" w:rsidRPr="00E36D71">
        <w:t xml:space="preserve">shall instruct the UPF to duplicate the </w:t>
      </w:r>
      <w:del w:id="105" w:author="Ericsson" w:date="2019-09-17T16:01:00Z">
        <w:r w:rsidR="00E06235" w:rsidRPr="00E36D71" w:rsidDel="00F97755">
          <w:delText xml:space="preserve">broadcast </w:delText>
        </w:r>
      </w:del>
      <w:r w:rsidR="00E06235" w:rsidRPr="00E36D71">
        <w:t>packet and perform</w:t>
      </w:r>
      <w:ins w:id="106" w:author="Ericsson" w:date="2019-09-17T16:03:00Z">
        <w:r w:rsidR="001E41EE" w:rsidRPr="00E36D71">
          <w:t xml:space="preserve"> further</w:t>
        </w:r>
      </w:ins>
      <w:r w:rsidR="00E06235" w:rsidRPr="00E36D71">
        <w:t xml:space="preserve"> processing (using associated FAR, URR, QER) on the copy instead of the original packet</w:t>
      </w:r>
      <w:ins w:id="107" w:author="Ericsson" w:date="2019-09-17T16:01:00Z">
        <w:r w:rsidR="002A4ACE" w:rsidRPr="00E36D71">
          <w:t xml:space="preserve">. </w:t>
        </w:r>
      </w:ins>
      <w:ins w:id="108" w:author="Ericsson" w:date="2019-09-17T16:02:00Z">
        <w:r w:rsidR="00E87223" w:rsidRPr="00E36D71">
          <w:t>The UPF continue</w:t>
        </w:r>
        <w:r w:rsidR="00086260" w:rsidRPr="00E36D71">
          <w:t>s</w:t>
        </w:r>
        <w:r w:rsidR="00E87223" w:rsidRPr="00E36D71">
          <w:t xml:space="preserve"> the lookup of the other PDRs </w:t>
        </w:r>
      </w:ins>
      <w:ins w:id="109" w:author="Ericsson" w:date="2019-10-04T11:43:00Z">
        <w:r w:rsidR="005C3CAB">
          <w:t>in all N4 session</w:t>
        </w:r>
        <w:r w:rsidR="00BD40D0">
          <w:t>s</w:t>
        </w:r>
        <w:r w:rsidR="005C3CAB">
          <w:t xml:space="preserve"> </w:t>
        </w:r>
      </w:ins>
      <w:ins w:id="110" w:author="Ericsson" w:date="2019-10-03T15:28:00Z">
        <w:r w:rsidR="008142AB">
          <w:t>with equal</w:t>
        </w:r>
        <w:r w:rsidR="00B347D3">
          <w:t xml:space="preserve"> or lower precedence</w:t>
        </w:r>
      </w:ins>
      <w:ins w:id="111" w:author="Ericsson User" w:date="2019-09-30T13:41:00Z">
        <w:r w:rsidR="00F97E4E" w:rsidRPr="008142AB">
          <w:t xml:space="preserve"> </w:t>
        </w:r>
      </w:ins>
      <w:ins w:id="112" w:author="Ericsson" w:date="2019-09-17T16:03:00Z">
        <w:r w:rsidR="00086260" w:rsidRPr="008142AB">
          <w:t>using the original packet</w:t>
        </w:r>
      </w:ins>
      <w:ins w:id="113" w:author="Ericsson" w:date="2019-09-17T16:02:00Z">
        <w:r w:rsidR="00E87223" w:rsidRPr="008142AB">
          <w:t>.</w:t>
        </w:r>
      </w:ins>
    </w:p>
    <w:p w14:paraId="09306E1F" w14:textId="12845305" w:rsidR="00E06235" w:rsidRPr="00E36D71" w:rsidDel="00577A2D" w:rsidRDefault="002A4ACE" w:rsidP="00577A2D">
      <w:pPr>
        <w:pStyle w:val="B1"/>
        <w:rPr>
          <w:del w:id="114" w:author="Ericsson" w:date="2019-09-17T16:06:00Z"/>
        </w:rPr>
      </w:pPr>
      <w:ins w:id="115" w:author="Ericsson" w:date="2019-09-17T16:01:00Z">
        <w:r w:rsidRPr="00186FA4">
          <w:t>-</w:t>
        </w:r>
        <w:r w:rsidRPr="00186FA4">
          <w:tab/>
        </w:r>
      </w:ins>
      <w:ins w:id="116" w:author="Ericsson" w:date="2019-09-17T16:04:00Z">
        <w:r w:rsidR="0094676C" w:rsidRPr="00186FA4">
          <w:t xml:space="preserve">To avoid sending </w:t>
        </w:r>
        <w:r w:rsidR="007F354D" w:rsidRPr="00186FA4">
          <w:t xml:space="preserve">out </w:t>
        </w:r>
        <w:r w:rsidR="0094676C" w:rsidRPr="00186FA4">
          <w:t xml:space="preserve">the packet </w:t>
        </w:r>
        <w:r w:rsidR="007F354D" w:rsidRPr="004C0C54">
          <w:t>on the same interface where it was received,</w:t>
        </w:r>
        <w:r w:rsidR="00630190" w:rsidRPr="004C0C54">
          <w:t xml:space="preserve"> the </w:t>
        </w:r>
      </w:ins>
      <w:ins w:id="117" w:author="Ericsson" w:date="2019-09-17T16:05:00Z">
        <w:r w:rsidR="00630190" w:rsidRPr="004C0C54">
          <w:t xml:space="preserve">PDR includes </w:t>
        </w:r>
      </w:ins>
      <w:ins w:id="118" w:author="Ericsson" w:date="2019-09-18T12:25:00Z">
        <w:r w:rsidR="00A12E44" w:rsidRPr="004C0C54">
          <w:t>an</w:t>
        </w:r>
      </w:ins>
      <w:ins w:id="119" w:author="Ericsson" w:date="2019-09-17T16:05:00Z">
        <w:r w:rsidR="00630190" w:rsidRPr="00E36D71">
          <w:t xml:space="preserve"> “excluded interface” indication, where the given interface is indicated to be excluded. </w:t>
        </w:r>
        <w:r w:rsidR="00660954" w:rsidRPr="00E36D71">
          <w:t>Packe</w:t>
        </w:r>
      </w:ins>
      <w:ins w:id="120" w:author="Ericsson" w:date="2019-09-17T16:06:00Z">
        <w:r w:rsidR="00660954" w:rsidRPr="00E36D71">
          <w:t xml:space="preserve">ts received </w:t>
        </w:r>
        <w:r w:rsidR="00577A2D" w:rsidRPr="00E36D71">
          <w:t xml:space="preserve">by the UPF </w:t>
        </w:r>
      </w:ins>
      <w:del w:id="121" w:author="Ericsson" w:date="2019-09-17T16:06:00Z">
        <w:r w:rsidR="00E06235" w:rsidRPr="00E36D71" w:rsidDel="00577A2D">
          <w:delText xml:space="preserve"> if the broadcast packet satisfies the packet replication information, otherwise the PDR instructs the UPF to skip the processing of the broadcast packet.</w:delText>
        </w:r>
      </w:del>
    </w:p>
    <w:p w14:paraId="21FD52B6" w14:textId="5D6E707E" w:rsidR="00E06235" w:rsidRPr="00E36D71" w:rsidRDefault="00E06235" w:rsidP="003E50FE">
      <w:pPr>
        <w:pStyle w:val="B1"/>
      </w:pPr>
      <w:del w:id="122" w:author="Ericsson" w:date="2019-09-17T16:06:00Z">
        <w:r w:rsidRPr="00E36D71" w:rsidDel="00577A2D">
          <w:lastRenderedPageBreak/>
          <w:delText>-</w:delText>
        </w:r>
        <w:r w:rsidRPr="00E36D71" w:rsidDel="00577A2D">
          <w:tab/>
          <w:delText xml:space="preserve">The broadcast packets received from N19 or N6 </w:delText>
        </w:r>
      </w:del>
      <w:r w:rsidRPr="00E36D71">
        <w:t>are forwarded to the UPF internal interface together with a</w:t>
      </w:r>
      <w:ins w:id="123" w:author="Ericsson" w:date="2019-09-17T16:06:00Z">
        <w:r w:rsidR="003E50FE" w:rsidRPr="00E36D71">
          <w:t>n identifier of the incoming interfac</w:t>
        </w:r>
      </w:ins>
      <w:ins w:id="124" w:author="Ericsson" w:date="2019-09-17T16:07:00Z">
        <w:r w:rsidR="003E50FE" w:rsidRPr="00E36D71">
          <w:t>e</w:t>
        </w:r>
      </w:ins>
      <w:ins w:id="125" w:author="Ericsson" w:date="2019-09-17T16:06:00Z">
        <w:r w:rsidR="003E50FE" w:rsidRPr="00E36D71">
          <w:t>.</w:t>
        </w:r>
      </w:ins>
      <w:ins w:id="126" w:author="Ericsson" w:date="2019-09-17T16:07:00Z">
        <w:r w:rsidR="00C30813" w:rsidRPr="00E36D71">
          <w:t xml:space="preserve"> The incoming interface uniquely identifies </w:t>
        </w:r>
        <w:r w:rsidR="00A23DA6" w:rsidRPr="00E36D71">
          <w:t>the incoming interface a</w:t>
        </w:r>
      </w:ins>
      <w:ins w:id="127" w:author="Ericsson" w:date="2019-09-17T16:08:00Z">
        <w:r w:rsidR="00B2778B" w:rsidRPr="00E36D71">
          <w:t>t</w:t>
        </w:r>
      </w:ins>
      <w:ins w:id="128" w:author="Ericsson" w:date="2019-09-17T16:07:00Z">
        <w:r w:rsidR="00A23DA6" w:rsidRPr="00E36D71">
          <w:t xml:space="preserve"> the UPF</w:t>
        </w:r>
      </w:ins>
      <w:ins w:id="129" w:author="Ericsson" w:date="2019-09-17T16:08:00Z">
        <w:r w:rsidR="00A23DA6" w:rsidRPr="00E36D71">
          <w:t xml:space="preserve"> among all the N3, N9, N6, N19 interface</w:t>
        </w:r>
        <w:r w:rsidR="00B2778B" w:rsidRPr="00E36D71">
          <w:t>s.</w:t>
        </w:r>
      </w:ins>
      <w:del w:id="130" w:author="Ericsson" w:date="2019-09-17T16:07:00Z">
        <w:r w:rsidRPr="00E36D71" w:rsidDel="003E50FE">
          <w:delText xml:space="preserve"> N19 or N6 indication, GTP-U header can carry the N19 or N6 indication.</w:delText>
        </w:r>
      </w:del>
      <w:ins w:id="131" w:author="Ericsson" w:date="2019-10-03T13:22:00Z">
        <w:r w:rsidR="002D269B" w:rsidRPr="00930B7E">
          <w:t xml:space="preserve"> The incoming interface identifier is set by the SMF so that it is unique among all the interfaces of a given UPF, and a FAR adds the incoming interface identifier to the packet when it is sent to the internal interface.</w:t>
        </w:r>
      </w:ins>
      <w:ins w:id="132" w:author="Ericsson2" w:date="2019-10-01T15:17:00Z">
        <w:r w:rsidR="007B6F9D" w:rsidRPr="00E36D71">
          <w:t xml:space="preserve"> </w:t>
        </w:r>
      </w:ins>
    </w:p>
    <w:p w14:paraId="0E5AD37B" w14:textId="10CC8AE9" w:rsidR="00E06235" w:rsidRPr="00E36D71" w:rsidRDefault="00E06235" w:rsidP="00E06235">
      <w:pPr>
        <w:pStyle w:val="B1"/>
      </w:pPr>
      <w:r w:rsidRPr="00186FA4">
        <w:t>-</w:t>
      </w:r>
      <w:r w:rsidRPr="00186FA4">
        <w:tab/>
      </w:r>
      <w:del w:id="133" w:author="Ericsson" w:date="2019-09-18T12:27:00Z">
        <w:r w:rsidRPr="00186FA4" w:rsidDel="00256F62">
          <w:delText>The SMF provides f</w:delText>
        </w:r>
      </w:del>
      <w:ins w:id="134" w:author="Ericsson" w:date="2019-09-18T12:27:00Z">
        <w:r w:rsidR="00256F62" w:rsidRPr="004C0C54">
          <w:t>F</w:t>
        </w:r>
      </w:ins>
      <w:r w:rsidRPr="004C0C54">
        <w:t xml:space="preserve">or each 5G VN group member' N4 Session (i.e. N4 session corresponding to PDU Session) </w:t>
      </w:r>
      <w:ins w:id="135" w:author="Ericsson" w:date="2019-09-18T12:28:00Z">
        <w:r w:rsidR="00805854" w:rsidRPr="00E36D71">
          <w:t>where packets are to be</w:t>
        </w:r>
      </w:ins>
      <w:ins w:id="136" w:author="Ericsson" w:date="2019-10-03T13:23:00Z">
        <w:r w:rsidR="002D269B" w:rsidRPr="00E36D71">
          <w:t xml:space="preserve"> replicated</w:t>
        </w:r>
      </w:ins>
      <w:ins w:id="137" w:author="Ericsson" w:date="2019-09-18T12:28:00Z">
        <w:r w:rsidR="00805854" w:rsidRPr="00E36D71">
          <w:t xml:space="preserve">, the SMF provides </w:t>
        </w:r>
      </w:ins>
      <w:r w:rsidRPr="00E36D71">
        <w:t>the following N4 rules</w:t>
      </w:r>
      <w:del w:id="138" w:author="Ericsson" w:date="2019-09-18T12:28:00Z">
        <w:r w:rsidRPr="00E36D71" w:rsidDel="004A23A0">
          <w:delText xml:space="preserve"> that enable the processing of broadcast packets towards this UE</w:delText>
        </w:r>
      </w:del>
      <w:r w:rsidRPr="00E36D71">
        <w:t>.</w:t>
      </w:r>
    </w:p>
    <w:p w14:paraId="4D6FD479" w14:textId="5BCCEEA0" w:rsidR="00E06235" w:rsidRPr="001C5D6F" w:rsidRDefault="00E06235" w:rsidP="00E06235">
      <w:pPr>
        <w:pStyle w:val="B2"/>
      </w:pPr>
      <w:r w:rsidRPr="00E36D71">
        <w:t>-</w:t>
      </w:r>
      <w:r w:rsidRPr="00E36D71">
        <w:tab/>
        <w:t>in order to detect the traffic</w:t>
      </w:r>
      <w:ins w:id="139" w:author="Ericsson" w:date="2019-09-18T12:28:00Z">
        <w:r w:rsidR="004A23A0" w:rsidRPr="00E36D71">
          <w:t xml:space="preserve"> that is to be flooded</w:t>
        </w:r>
      </w:ins>
      <w:r w:rsidRPr="00E36D71">
        <w:t xml:space="preserve">, a PDR containing Source Interface set to "5G VN internal", Destination Address </w:t>
      </w:r>
      <w:ins w:id="140" w:author="Ericsson" w:date="2019-09-18T12:29:00Z">
        <w:r w:rsidR="00C80E18" w:rsidRPr="00E36D71">
          <w:t xml:space="preserve">and </w:t>
        </w:r>
      </w:ins>
      <w:ins w:id="141" w:author="Ericsson" w:date="2019-10-03T15:31:00Z">
        <w:r w:rsidR="001C5D6F">
          <w:t>precedence</w:t>
        </w:r>
      </w:ins>
      <w:ins w:id="142" w:author="Ericsson" w:date="2019-09-18T12:29:00Z">
        <w:r w:rsidR="00C80E18" w:rsidRPr="001C5D6F">
          <w:t xml:space="preserve"> </w:t>
        </w:r>
      </w:ins>
      <w:ins w:id="143" w:author="Ericsson" w:date="2019-09-18T12:45:00Z">
        <w:r w:rsidR="00212824" w:rsidRPr="001C5D6F">
          <w:t>based on operator configuration</w:t>
        </w:r>
      </w:ins>
      <w:ins w:id="144" w:author="Ericsson" w:date="2019-09-18T12:30:00Z">
        <w:r w:rsidR="00B77C33" w:rsidRPr="001C5D6F">
          <w:t xml:space="preserve">, </w:t>
        </w:r>
      </w:ins>
      <w:del w:id="145" w:author="Ericsson" w:date="2019-09-18T12:30:00Z">
        <w:r w:rsidRPr="001C5D6F" w:rsidDel="00B77C33">
          <w:delText xml:space="preserve">set to the broadcast address, </w:delText>
        </w:r>
      </w:del>
      <w:r w:rsidRPr="001C5D6F">
        <w:t xml:space="preserve">the </w:t>
      </w:r>
      <w:ins w:id="146" w:author="Ericsson" w:date="2019-09-18T12:30:00Z">
        <w:r w:rsidR="00B77C33" w:rsidRPr="001C5D6F">
          <w:t xml:space="preserve">Excluded interface </w:t>
        </w:r>
      </w:ins>
      <w:del w:id="147" w:author="Ericsson" w:date="2019-09-18T12:30:00Z">
        <w:r w:rsidRPr="001C5D6F" w:rsidDel="00B77C33">
          <w:delText xml:space="preserve">Packet replication </w:delText>
        </w:r>
      </w:del>
      <w:r w:rsidRPr="001C5D6F">
        <w:t xml:space="preserve">information set to the </w:t>
      </w:r>
      <w:ins w:id="148" w:author="Ericsson" w:date="2019-09-18T12:30:00Z">
        <w:r w:rsidR="00E57550" w:rsidRPr="001C5D6F">
          <w:t xml:space="preserve">interface identifier of the given PDU Session </w:t>
        </w:r>
      </w:ins>
      <w:del w:id="149" w:author="Ericsson" w:date="2019-09-18T12:30:00Z">
        <w:r w:rsidRPr="001C5D6F" w:rsidDel="00E57550">
          <w:delText xml:space="preserve">IP/MAC address (es) </w:delText>
        </w:r>
      </w:del>
      <w:r w:rsidRPr="001C5D6F">
        <w:t>of this 5G VN group member</w:t>
      </w:r>
      <w:ins w:id="150" w:author="Ericsson" w:date="2019-10-03T13:23:00Z">
        <w:r w:rsidR="002D269B" w:rsidRPr="001C5D6F">
          <w:t xml:space="preserve"> </w:t>
        </w:r>
        <w:r w:rsidR="002D269B" w:rsidRPr="00930B7E">
          <w:t>as set by the SMF</w:t>
        </w:r>
      </w:ins>
      <w:r w:rsidRPr="00E36D71">
        <w:t xml:space="preserve">, and the </w:t>
      </w:r>
      <w:ins w:id="151" w:author="Ericsson" w:date="2019-09-18T12:30:00Z">
        <w:r w:rsidR="00E57550" w:rsidRPr="00E36D71">
          <w:t xml:space="preserve">Carry on </w:t>
        </w:r>
      </w:ins>
      <w:r w:rsidRPr="00E36D71">
        <w:t xml:space="preserve">indication to </w:t>
      </w:r>
      <w:del w:id="152" w:author="Ericsson" w:date="2019-09-18T12:30:00Z">
        <w:r w:rsidRPr="00E36D71" w:rsidDel="00E57550">
          <w:delText xml:space="preserve">carry </w:delText>
        </w:r>
      </w:del>
      <w:del w:id="153" w:author="Ericsson" w:date="2019-09-18T12:31:00Z">
        <w:r w:rsidRPr="00E36D71" w:rsidDel="00E57550">
          <w:delText xml:space="preserve">on </w:delText>
        </w:r>
      </w:del>
      <w:ins w:id="154" w:author="Ericsson" w:date="2019-09-18T12:31:00Z">
        <w:r w:rsidR="00E57550" w:rsidRPr="00E36D71">
          <w:t xml:space="preserve">continue </w:t>
        </w:r>
      </w:ins>
      <w:r w:rsidRPr="001C5D6F">
        <w:t>matching</w:t>
      </w:r>
      <w:ins w:id="155" w:author="Ericsson" w:date="2019-09-18T12:31:00Z">
        <w:r w:rsidR="00C61710" w:rsidRPr="001C5D6F">
          <w:t xml:space="preserve"> against other PDRs</w:t>
        </w:r>
      </w:ins>
      <w:r w:rsidRPr="001C5D6F">
        <w:t>; and</w:t>
      </w:r>
    </w:p>
    <w:p w14:paraId="5637080A" w14:textId="77777777" w:rsidR="00E06235" w:rsidRPr="00186FA4" w:rsidRDefault="00E06235" w:rsidP="00E06235">
      <w:pPr>
        <w:pStyle w:val="B2"/>
      </w:pPr>
      <w:r w:rsidRPr="00186FA4">
        <w:t>-</w:t>
      </w:r>
      <w:r w:rsidRPr="00186FA4">
        <w:tab/>
        <w:t>in order to forward the traffic, a FAR containing Outer Header Creation indicating the PDU Session tunnel information, and Destination Interface set "access side".</w:t>
      </w:r>
    </w:p>
    <w:p w14:paraId="183C388F" w14:textId="49953604" w:rsidR="00E06235" w:rsidRPr="00E36D71" w:rsidRDefault="00E06235" w:rsidP="00C74400">
      <w:pPr>
        <w:pStyle w:val="B1"/>
      </w:pPr>
      <w:r w:rsidRPr="004C0C54">
        <w:t>-</w:t>
      </w:r>
      <w:r w:rsidRPr="004C0C54">
        <w:tab/>
        <w:t>The SMF configures the group-level N4 Session for processing packets received from a N19 tunnel with the following N4 rules for each N19 tunnel.</w:t>
      </w:r>
    </w:p>
    <w:p w14:paraId="59528004" w14:textId="35147314" w:rsidR="00E06235" w:rsidRPr="00E36D71" w:rsidRDefault="00E06235" w:rsidP="00E06235">
      <w:pPr>
        <w:pStyle w:val="B2"/>
      </w:pPr>
      <w:r w:rsidRPr="00E36D71">
        <w:t>-</w:t>
      </w:r>
      <w:r w:rsidRPr="00E36D71">
        <w:tab/>
        <w:t xml:space="preserve">in order to detect </w:t>
      </w:r>
      <w:ins w:id="156" w:author="Ericsson" w:date="2019-09-18T12:43:00Z">
        <w:r w:rsidR="00C13A75" w:rsidRPr="00E36D71">
          <w:t xml:space="preserve">all </w:t>
        </w:r>
      </w:ins>
      <w:r w:rsidRPr="00E36D71">
        <w:t xml:space="preserve">the </w:t>
      </w:r>
      <w:ins w:id="157" w:author="Ericsson" w:date="2019-09-18T12:43:00Z">
        <w:r w:rsidR="00C13A75" w:rsidRPr="00E36D71">
          <w:t xml:space="preserve">incoming </w:t>
        </w:r>
      </w:ins>
      <w:r w:rsidRPr="00E36D71">
        <w:t>traffic</w:t>
      </w:r>
      <w:ins w:id="158" w:author="Ericsson" w:date="2019-09-18T12:43:00Z">
        <w:r w:rsidR="00C13A75" w:rsidRPr="00E36D71">
          <w:t xml:space="preserve"> on the given N19 tunnel</w:t>
        </w:r>
      </w:ins>
      <w:r w:rsidRPr="00E36D71">
        <w:t>, a PDR containing Source Interface set to "core side",</w:t>
      </w:r>
      <w:del w:id="159" w:author="Ericsson" w:date="2019-09-18T12:42:00Z">
        <w:r w:rsidRPr="00E36D71" w:rsidDel="00C13A75">
          <w:delText xml:space="preserve"> Destination Address set to the broadcast address,</w:delText>
        </w:r>
      </w:del>
      <w:r w:rsidRPr="00E36D71">
        <w:t xml:space="preserve"> and CN Tunnel Information set to N19 tunnel header (i.e., N19 GTP-U TEID); and</w:t>
      </w:r>
    </w:p>
    <w:p w14:paraId="4D0610E3" w14:textId="64684B7D" w:rsidR="00E06235" w:rsidRPr="009D4F8C" w:rsidRDefault="00E06235" w:rsidP="00E06235">
      <w:pPr>
        <w:pStyle w:val="B2"/>
      </w:pPr>
      <w:r w:rsidRPr="00E36D71">
        <w:t>-</w:t>
      </w:r>
      <w:r w:rsidRPr="00E36D71">
        <w:tab/>
        <w:t xml:space="preserve">in order to forward the traffic, a FAR containing Destination Interface set to "5G VN internal", Outer Header Creation with the </w:t>
      </w:r>
      <w:del w:id="160" w:author="Ericsson" w:date="2019-09-18T12:43:00Z">
        <w:r w:rsidRPr="00E36D71" w:rsidDel="004714E2">
          <w:delText xml:space="preserve">N19 </w:delText>
        </w:r>
      </w:del>
      <w:del w:id="161" w:author="Ericsson" w:date="2019-10-03T15:43:00Z">
        <w:r w:rsidRPr="00FB21B1" w:rsidDel="009D4F8C">
          <w:delText>indication</w:delText>
        </w:r>
      </w:del>
      <w:ins w:id="162" w:author="Ericsson" w:date="2019-09-18T12:43:00Z">
        <w:r w:rsidR="004714E2" w:rsidRPr="00FB21B1">
          <w:t>interface identifier of</w:t>
        </w:r>
      </w:ins>
      <w:ins w:id="163" w:author="Ericsson" w:date="2019-09-18T12:44:00Z">
        <w:r w:rsidR="004714E2" w:rsidRPr="00FB21B1">
          <w:t xml:space="preserve"> the given N19 tunnel</w:t>
        </w:r>
      </w:ins>
      <w:ins w:id="164" w:author="Ericsson" w:date="2019-10-03T13:21:00Z">
        <w:r w:rsidR="00050BF6" w:rsidRPr="00FB21B1">
          <w:t xml:space="preserve"> as set by the SMF</w:t>
        </w:r>
      </w:ins>
      <w:r w:rsidRPr="00FB21B1">
        <w:t>.</w:t>
      </w:r>
    </w:p>
    <w:p w14:paraId="7CC2C2D5" w14:textId="3888EB07" w:rsidR="00E06235" w:rsidRPr="00E36D71" w:rsidRDefault="00E06235" w:rsidP="00E06235">
      <w:pPr>
        <w:pStyle w:val="B1"/>
      </w:pPr>
      <w:r w:rsidRPr="00186FA4">
        <w:t>-</w:t>
      </w:r>
      <w:r w:rsidRPr="00186FA4">
        <w:tab/>
      </w:r>
      <w:ins w:id="165" w:author="Ericsson" w:date="2019-09-18T12:44:00Z">
        <w:r w:rsidR="00C305CD" w:rsidRPr="00186FA4">
          <w:t xml:space="preserve">For each N19 tunnel where packets </w:t>
        </w:r>
        <w:r w:rsidR="00C305CD" w:rsidRPr="004C0C54">
          <w:t>are to be</w:t>
        </w:r>
      </w:ins>
      <w:ins w:id="166" w:author="Ericsson" w:date="2019-10-03T13:21:00Z">
        <w:r w:rsidR="00050BF6" w:rsidRPr="004C0C54">
          <w:t xml:space="preserve"> </w:t>
        </w:r>
        <w:r w:rsidR="00050BF6" w:rsidRPr="00E36D71">
          <w:t>replicated</w:t>
        </w:r>
      </w:ins>
      <w:ins w:id="167" w:author="Ericsson" w:date="2019-09-18T12:44:00Z">
        <w:r w:rsidR="00C305CD" w:rsidRPr="00E36D71">
          <w:t xml:space="preserve">, </w:t>
        </w:r>
      </w:ins>
      <w:del w:id="168" w:author="Ericsson" w:date="2019-09-18T12:44:00Z">
        <w:r w:rsidRPr="00E36D71" w:rsidDel="00C305CD">
          <w:delText>T</w:delText>
        </w:r>
      </w:del>
      <w:ins w:id="169" w:author="Ericsson" w:date="2019-09-18T12:44:00Z">
        <w:r w:rsidR="00C305CD" w:rsidRPr="00E36D71">
          <w:t>t</w:t>
        </w:r>
      </w:ins>
      <w:r w:rsidRPr="00E36D71">
        <w:t xml:space="preserve">he SMF provides for the group-level N4 Session the following N4 rules that enable the processing of </w:t>
      </w:r>
      <w:del w:id="170" w:author="Ericsson" w:date="2019-09-18T12:45:00Z">
        <w:r w:rsidRPr="00E36D71" w:rsidDel="00212824">
          <w:delText xml:space="preserve">broadcast </w:delText>
        </w:r>
      </w:del>
      <w:ins w:id="171" w:author="Ericsson" w:date="2019-10-03T13:21:00Z">
        <w:r w:rsidR="00050BF6" w:rsidRPr="00E36D71">
          <w:t xml:space="preserve">replicated </w:t>
        </w:r>
      </w:ins>
      <w:r w:rsidRPr="00E36D71">
        <w:t>packets towards the other UPFs.</w:t>
      </w:r>
    </w:p>
    <w:p w14:paraId="56B95492" w14:textId="26F9E6D5" w:rsidR="00E06235" w:rsidRPr="00B324F1" w:rsidRDefault="00E06235" w:rsidP="00E06235">
      <w:pPr>
        <w:pStyle w:val="B2"/>
      </w:pPr>
      <w:r w:rsidRPr="00E36D71">
        <w:t>-</w:t>
      </w:r>
      <w:r w:rsidRPr="00E36D71">
        <w:tab/>
        <w:t xml:space="preserve">in order to detect the traffic, a PDR containing Source Interface set to "5G VN internal", Destination Address </w:t>
      </w:r>
      <w:ins w:id="172" w:author="Ericsson" w:date="2019-09-18T12:45:00Z">
        <w:r w:rsidR="00212824" w:rsidRPr="00E36D71">
          <w:t xml:space="preserve">and </w:t>
        </w:r>
      </w:ins>
      <w:ins w:id="173" w:author="Ericsson" w:date="2019-10-03T15:32:00Z">
        <w:r w:rsidR="001C5D6F">
          <w:t>precedence</w:t>
        </w:r>
      </w:ins>
      <w:ins w:id="174" w:author="Ericsson" w:date="2019-09-18T12:45:00Z">
        <w:r w:rsidR="00212824" w:rsidRPr="001C5D6F">
          <w:t xml:space="preserve"> set based on operator configuration</w:t>
        </w:r>
      </w:ins>
      <w:del w:id="175" w:author="Ericsson" w:date="2019-09-18T12:45:00Z">
        <w:r w:rsidRPr="001C5D6F" w:rsidDel="00212824">
          <w:delText>set to the broadcast address</w:delText>
        </w:r>
      </w:del>
      <w:r w:rsidRPr="001C5D6F">
        <w:t xml:space="preserve">, the </w:t>
      </w:r>
      <w:ins w:id="176" w:author="Ericsson" w:date="2019-09-18T12:45:00Z">
        <w:r w:rsidR="00213286" w:rsidRPr="001C5D6F">
          <w:t>Excluded interface</w:t>
        </w:r>
      </w:ins>
      <w:del w:id="177" w:author="Ericsson" w:date="2019-09-18T12:45:00Z">
        <w:r w:rsidRPr="001C5D6F" w:rsidDel="00213286">
          <w:delText xml:space="preserve">Packet </w:delText>
        </w:r>
        <w:r w:rsidRPr="00186FA4" w:rsidDel="00213286">
          <w:delText>replication</w:delText>
        </w:r>
      </w:del>
      <w:r w:rsidRPr="00186FA4">
        <w:t xml:space="preserve"> information set to the </w:t>
      </w:r>
      <w:ins w:id="178" w:author="Ericsson" w:date="2019-09-18T12:46:00Z">
        <w:r w:rsidR="00213286" w:rsidRPr="004C0C54">
          <w:t>interface identifier of the given N19 tunnel</w:t>
        </w:r>
      </w:ins>
      <w:del w:id="179" w:author="Ericsson" w:date="2019-09-18T12:46:00Z">
        <w:r w:rsidRPr="004C0C54" w:rsidDel="00213286">
          <w:delText>N19 indication</w:delText>
        </w:r>
      </w:del>
      <w:r w:rsidRPr="00E36D71">
        <w:t xml:space="preserve">, and the </w:t>
      </w:r>
      <w:ins w:id="180" w:author="Ericsson" w:date="2019-09-18T12:46:00Z">
        <w:r w:rsidR="0071319C" w:rsidRPr="00E36D71">
          <w:t xml:space="preserve">Carry on </w:t>
        </w:r>
      </w:ins>
      <w:r w:rsidRPr="00E36D71">
        <w:t xml:space="preserve">indication to </w:t>
      </w:r>
      <w:ins w:id="181" w:author="Ericsson" w:date="2019-09-18T12:46:00Z">
        <w:r w:rsidR="0071319C" w:rsidRPr="00E36D71">
          <w:t xml:space="preserve">continue </w:t>
        </w:r>
      </w:ins>
      <w:del w:id="182" w:author="Ericsson" w:date="2019-09-18T12:46:00Z">
        <w:r w:rsidRPr="00E36D71" w:rsidDel="0071319C">
          <w:delText xml:space="preserve">carry on </w:delText>
        </w:r>
      </w:del>
      <w:r w:rsidRPr="00E36D71">
        <w:t>matching</w:t>
      </w:r>
      <w:ins w:id="183" w:author="Ericsson" w:date="2019-09-18T12:46:00Z">
        <w:r w:rsidR="0071319C" w:rsidRPr="00E36D71">
          <w:t xml:space="preserve"> against other PDRs</w:t>
        </w:r>
      </w:ins>
      <w:r w:rsidRPr="00B324F1">
        <w:t>; and</w:t>
      </w:r>
    </w:p>
    <w:p w14:paraId="1EEE5429" w14:textId="2FDEB482" w:rsidR="00E06235" w:rsidRPr="00E36D71" w:rsidRDefault="00E06235" w:rsidP="00E06235">
      <w:pPr>
        <w:pStyle w:val="B2"/>
      </w:pPr>
      <w:r w:rsidRPr="00186FA4">
        <w:t>-</w:t>
      </w:r>
      <w:r w:rsidRPr="00186FA4">
        <w:tab/>
        <w:t xml:space="preserve">in order to forward the traffic </w:t>
      </w:r>
      <w:del w:id="184" w:author="Ericsson" w:date="2019-09-18T12:47:00Z">
        <w:r w:rsidRPr="00186FA4" w:rsidDel="00627EB8">
          <w:delText>to each involved</w:delText>
        </w:r>
        <w:r w:rsidRPr="004C0C54" w:rsidDel="00627EB8">
          <w:delText xml:space="preserve"> UPF via the corresponding</w:delText>
        </w:r>
      </w:del>
      <w:ins w:id="185" w:author="Ericsson" w:date="2019-09-18T12:47:00Z">
        <w:r w:rsidR="00627EB8" w:rsidRPr="004C0C54">
          <w:t>on the</w:t>
        </w:r>
      </w:ins>
      <w:r w:rsidRPr="00E36D71">
        <w:t xml:space="preserve"> N19 tunnel, a FAR </w:t>
      </w:r>
      <w:del w:id="186" w:author="Ericsson" w:date="2019-09-18T12:47:00Z">
        <w:r w:rsidRPr="00E36D71" w:rsidDel="00DD3FF8">
          <w:delText>containing "Duplication" instruction,</w:delText>
        </w:r>
      </w:del>
      <w:ins w:id="187" w:author="Ericsson" w:date="2019-09-18T12:47:00Z">
        <w:r w:rsidR="00DD3FF8" w:rsidRPr="00E36D71">
          <w:t>with</w:t>
        </w:r>
      </w:ins>
      <w:r w:rsidRPr="00E36D71">
        <w:t xml:space="preserve"> Outer Header Creation indicating the N19 tunnel information, Destination Interface set to "core side".</w:t>
      </w:r>
    </w:p>
    <w:p w14:paraId="381F6AAF" w14:textId="77777777" w:rsidR="00E06235" w:rsidRPr="00E36D71" w:rsidRDefault="00E06235" w:rsidP="00E06235">
      <w:pPr>
        <w:pStyle w:val="B1"/>
      </w:pPr>
      <w:r w:rsidRPr="00E36D71">
        <w:t>-</w:t>
      </w:r>
      <w:r w:rsidRPr="00E36D71">
        <w:tab/>
        <w:t>The SMF configures the group-level N4 Session for processing packets received from N6 with the following N4 rules.</w:t>
      </w:r>
    </w:p>
    <w:p w14:paraId="284C817C" w14:textId="43167CC0" w:rsidR="00E06235" w:rsidRPr="00E36D71" w:rsidRDefault="00E06235" w:rsidP="00E06235">
      <w:pPr>
        <w:pStyle w:val="B2"/>
      </w:pPr>
      <w:r w:rsidRPr="00E36D71">
        <w:t>-</w:t>
      </w:r>
      <w:r w:rsidRPr="00E36D71">
        <w:tab/>
        <w:t xml:space="preserve">in order to detect </w:t>
      </w:r>
      <w:ins w:id="188" w:author="Ericsson" w:date="2019-09-18T12:58:00Z">
        <w:r w:rsidR="00CF435C" w:rsidRPr="00E36D71">
          <w:t xml:space="preserve">all </w:t>
        </w:r>
      </w:ins>
      <w:r w:rsidRPr="00E36D71">
        <w:t xml:space="preserve">the </w:t>
      </w:r>
      <w:ins w:id="189" w:author="Ericsson" w:date="2019-09-18T12:58:00Z">
        <w:r w:rsidR="00CF435C" w:rsidRPr="00E36D71">
          <w:t xml:space="preserve">incoming </w:t>
        </w:r>
      </w:ins>
      <w:r w:rsidRPr="00E36D71">
        <w:t>traffic</w:t>
      </w:r>
      <w:ins w:id="190" w:author="Ericsson" w:date="2019-09-18T12:58:00Z">
        <w:r w:rsidR="005E465E" w:rsidRPr="00E36D71">
          <w:t xml:space="preserve"> from a given </w:t>
        </w:r>
      </w:ins>
      <w:ins w:id="191" w:author="Ericsson" w:date="2019-09-18T12:59:00Z">
        <w:r w:rsidR="002550F4" w:rsidRPr="00E36D71">
          <w:t>N6 interface</w:t>
        </w:r>
      </w:ins>
      <w:r w:rsidRPr="00E36D71">
        <w:t>, a PDR containing Source Interface set to "core side"</w:t>
      </w:r>
      <w:del w:id="192" w:author="Ericsson" w:date="2019-09-18T13:00:00Z">
        <w:r w:rsidRPr="00E36D71" w:rsidDel="006D08E4">
          <w:delText>, and Destination Address set to the broadcast address</w:delText>
        </w:r>
      </w:del>
      <w:r w:rsidRPr="00E36D71">
        <w:t>; and</w:t>
      </w:r>
    </w:p>
    <w:p w14:paraId="1A103795" w14:textId="0D22568A" w:rsidR="00E06235" w:rsidRPr="00E36D71" w:rsidRDefault="00E06235" w:rsidP="00E06235">
      <w:pPr>
        <w:pStyle w:val="B2"/>
      </w:pPr>
      <w:r w:rsidRPr="00E36D71">
        <w:t>-</w:t>
      </w:r>
      <w:r w:rsidRPr="00E36D71">
        <w:tab/>
        <w:t xml:space="preserve">in order to forward the traffic, a FAR containing Destination Interface set to "5G VN internal", Outer Header Creation with the </w:t>
      </w:r>
      <w:del w:id="193" w:author="Ericsson" w:date="2019-09-18T13:04:00Z">
        <w:r w:rsidRPr="00E36D71" w:rsidDel="002D00BB">
          <w:delText>N6 indication</w:delText>
        </w:r>
      </w:del>
      <w:ins w:id="194" w:author="Ericsson" w:date="2019-09-18T13:04:00Z">
        <w:r w:rsidR="002D00BB" w:rsidRPr="00E36D71">
          <w:t xml:space="preserve"> interface identifier of the N6 interface</w:t>
        </w:r>
      </w:ins>
      <w:ins w:id="195" w:author="Ericsson" w:date="2019-10-03T13:18:00Z">
        <w:r w:rsidR="00BE39DD" w:rsidRPr="00E36D71">
          <w:t xml:space="preserve"> as set by the SMF</w:t>
        </w:r>
      </w:ins>
      <w:r w:rsidRPr="00E36D71">
        <w:t>.</w:t>
      </w:r>
    </w:p>
    <w:p w14:paraId="7B31182E" w14:textId="5F325E12" w:rsidR="00E06235" w:rsidRPr="00E36D71" w:rsidRDefault="00E06235" w:rsidP="00C74400">
      <w:pPr>
        <w:pStyle w:val="B1"/>
      </w:pPr>
      <w:r w:rsidRPr="00E36D71">
        <w:t>-</w:t>
      </w:r>
      <w:r w:rsidRPr="00E36D71">
        <w:tab/>
      </w:r>
      <w:ins w:id="196" w:author="Ericsson" w:date="2019-09-18T13:04:00Z">
        <w:r w:rsidR="00D02AD9" w:rsidRPr="00E36D71">
          <w:t>For an N6 interface where packets are to be</w:t>
        </w:r>
      </w:ins>
      <w:ins w:id="197" w:author="Ericsson" w:date="2019-10-03T13:18:00Z">
        <w:r w:rsidR="00BE39DD" w:rsidRPr="00E36D71">
          <w:t xml:space="preserve"> replicated</w:t>
        </w:r>
      </w:ins>
      <w:ins w:id="198" w:author="Ericsson" w:date="2019-09-18T13:04:00Z">
        <w:r w:rsidR="00D02AD9" w:rsidRPr="00E36D71">
          <w:t xml:space="preserve">, </w:t>
        </w:r>
      </w:ins>
      <w:del w:id="199" w:author="Ericsson" w:date="2019-09-18T13:04:00Z">
        <w:r w:rsidRPr="00E36D71" w:rsidDel="00D02AD9">
          <w:delText>T</w:delText>
        </w:r>
      </w:del>
      <w:ins w:id="200" w:author="Ericsson" w:date="2019-09-18T13:04:00Z">
        <w:r w:rsidR="00D02AD9" w:rsidRPr="00E36D71">
          <w:t>t</w:t>
        </w:r>
      </w:ins>
      <w:r w:rsidRPr="00E36D71">
        <w:t xml:space="preserve">he SMF provides for the group-level N4 Session the following N4 rules that enable the processing of </w:t>
      </w:r>
      <w:del w:id="201" w:author="Ericsson" w:date="2019-09-18T13:05:00Z">
        <w:r w:rsidRPr="00E36D71" w:rsidDel="00F346D3">
          <w:delText xml:space="preserve">broadcast </w:delText>
        </w:r>
      </w:del>
      <w:ins w:id="202" w:author="Ericsson" w:date="2019-10-03T13:18:00Z">
        <w:r w:rsidR="00BE39DD" w:rsidRPr="00E36D71">
          <w:t xml:space="preserve">replicated </w:t>
        </w:r>
      </w:ins>
      <w:r w:rsidRPr="00E36D71">
        <w:t>packets towards N6.</w:t>
      </w:r>
    </w:p>
    <w:p w14:paraId="2579A0BD" w14:textId="777765C7" w:rsidR="00E06235" w:rsidRPr="0082563F" w:rsidRDefault="00E06235" w:rsidP="00E06235">
      <w:pPr>
        <w:pStyle w:val="B2"/>
      </w:pPr>
      <w:r w:rsidRPr="00E36D71">
        <w:t>-</w:t>
      </w:r>
      <w:r w:rsidRPr="00E36D71">
        <w:tab/>
        <w:t xml:space="preserve">in order to detect the traffic, a PDR containing Source Interface set to "5G VN internal", </w:t>
      </w:r>
      <w:ins w:id="203" w:author="Ericsson" w:date="2019-09-18T13:07:00Z">
        <w:r w:rsidR="006F4F76" w:rsidRPr="00E36D71">
          <w:t xml:space="preserve">Destination Address and </w:t>
        </w:r>
      </w:ins>
      <w:ins w:id="204" w:author="Ericsson" w:date="2019-10-03T15:30:00Z">
        <w:r w:rsidR="0082563F">
          <w:t>precedence</w:t>
        </w:r>
      </w:ins>
      <w:ins w:id="205" w:author="Ericsson" w:date="2019-09-18T13:07:00Z">
        <w:r w:rsidR="006F4F76" w:rsidRPr="0082563F">
          <w:t xml:space="preserve"> set based on operator configuratio</w:t>
        </w:r>
        <w:r w:rsidR="001B28E3" w:rsidRPr="0082563F">
          <w:t>n</w:t>
        </w:r>
      </w:ins>
      <w:del w:id="206" w:author="Ericsson" w:date="2019-09-18T13:08:00Z">
        <w:r w:rsidRPr="0082563F" w:rsidDel="001B28E3">
          <w:delText>a match-all packet filter</w:delText>
        </w:r>
      </w:del>
      <w:r w:rsidRPr="0082563F">
        <w:t>,</w:t>
      </w:r>
      <w:del w:id="207" w:author="Ericsson" w:date="2019-09-18T13:08:00Z">
        <w:r w:rsidRPr="0082563F" w:rsidDel="001B28E3">
          <w:delText xml:space="preserve"> and</w:delText>
        </w:r>
      </w:del>
      <w:r w:rsidRPr="0082563F">
        <w:t xml:space="preserve"> the </w:t>
      </w:r>
      <w:ins w:id="208" w:author="Ericsson" w:date="2019-09-18T13:08:00Z">
        <w:r w:rsidR="001B28E3" w:rsidRPr="0082563F">
          <w:t xml:space="preserve">Excluded interface </w:t>
        </w:r>
      </w:ins>
      <w:del w:id="209" w:author="Ericsson" w:date="2019-09-18T13:08:00Z">
        <w:r w:rsidRPr="0082563F" w:rsidDel="001B28E3">
          <w:delText xml:space="preserve">Packet replication </w:delText>
        </w:r>
      </w:del>
      <w:r w:rsidRPr="0082563F">
        <w:t xml:space="preserve">information set to the </w:t>
      </w:r>
      <w:ins w:id="210" w:author="Ericsson" w:date="2019-09-18T13:08:00Z">
        <w:r w:rsidR="001B28E3" w:rsidRPr="0082563F">
          <w:t>interface identifier of the given N6 interface</w:t>
        </w:r>
      </w:ins>
      <w:del w:id="211" w:author="Ericsson" w:date="2019-09-18T13:08:00Z">
        <w:r w:rsidRPr="0082563F" w:rsidDel="001B28E3">
          <w:delText>N6 indication</w:delText>
        </w:r>
      </w:del>
      <w:ins w:id="212" w:author="Ericsson" w:date="2019-09-18T13:09:00Z">
        <w:r w:rsidR="001B28E3" w:rsidRPr="0082563F">
          <w:t>, and the Carry on indication to continue matching against other PDRs</w:t>
        </w:r>
      </w:ins>
      <w:r w:rsidRPr="0082563F">
        <w:t>; and</w:t>
      </w:r>
    </w:p>
    <w:p w14:paraId="4618283C" w14:textId="77777777" w:rsidR="00E06235" w:rsidRPr="004C0C54" w:rsidRDefault="00E06235" w:rsidP="00E06235">
      <w:pPr>
        <w:pStyle w:val="B2"/>
      </w:pPr>
      <w:r w:rsidRPr="00186FA4">
        <w:t>-</w:t>
      </w:r>
      <w:r w:rsidRPr="00186FA4">
        <w:tab/>
        <w:t>in order to forward the traffic to N6, a FAR containing Destination Interface set to "core side".</w:t>
      </w:r>
    </w:p>
    <w:p w14:paraId="27CC5AC4" w14:textId="04D3181B" w:rsidR="00E06235" w:rsidRPr="00E36D71" w:rsidDel="00ED3CE2" w:rsidRDefault="00E06235" w:rsidP="00C74400">
      <w:pPr>
        <w:pStyle w:val="EditorsNote"/>
        <w:rPr>
          <w:del w:id="213" w:author="Ericsson" w:date="2019-10-04T11:45:00Z"/>
        </w:rPr>
      </w:pPr>
      <w:del w:id="214" w:author="Ericsson" w:date="2019-10-04T11:45:00Z">
        <w:r w:rsidRPr="00E36D71" w:rsidDel="00ED3CE2">
          <w:delText>Editor's note:</w:delText>
        </w:r>
        <w:r w:rsidRPr="00E36D71" w:rsidDel="00ED3CE2">
          <w:tab/>
          <w:delText>It is FFS how to support for multicast traffic forwarding of a 5G VN.</w:delText>
        </w:r>
      </w:del>
    </w:p>
    <w:p w14:paraId="0BE02463" w14:textId="77777777" w:rsidR="007A6E89" w:rsidRPr="00E36D71" w:rsidRDefault="007A6E89" w:rsidP="007A6E89">
      <w:pPr>
        <w:rPr>
          <w:rFonts w:eastAsia="MS Mincho"/>
          <w:lang w:val="hu-HU"/>
        </w:rPr>
      </w:pPr>
      <w:bookmarkStart w:id="215" w:name="_GoBack"/>
      <w:bookmarkEnd w:id="215"/>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lastRenderedPageBreak/>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77777777" w:rsidR="00141C55" w:rsidRPr="00E36D71" w:rsidRDefault="00141C55" w:rsidP="005D5B2D">
      <w:pPr>
        <w:pStyle w:val="Heading5"/>
      </w:pPr>
      <w:bookmarkStart w:id="216" w:name="_Toc11136933"/>
    </w:p>
    <w:p w14:paraId="4F974D7A" w14:textId="77777777" w:rsidR="00141C55" w:rsidRPr="00E36D71" w:rsidRDefault="00141C55" w:rsidP="005D5B2D">
      <w:pPr>
        <w:pStyle w:val="Heading5"/>
      </w:pPr>
    </w:p>
    <w:p w14:paraId="704A7286" w14:textId="3FBCF888" w:rsidR="005D5B2D" w:rsidRPr="00E36D71" w:rsidRDefault="005D5B2D" w:rsidP="005D5B2D">
      <w:pPr>
        <w:pStyle w:val="Heading5"/>
      </w:pPr>
      <w:r w:rsidRPr="00E36D71">
        <w:t>5.8.2.11.3</w:t>
      </w:r>
      <w:r w:rsidRPr="00E36D71">
        <w:tab/>
        <w:t>Packet Detection Rule</w:t>
      </w:r>
      <w:bookmarkEnd w:id="216"/>
    </w:p>
    <w:p w14:paraId="7318707E" w14:textId="77777777" w:rsidR="005D5B2D" w:rsidRPr="00E36D71" w:rsidRDefault="005D5B2D" w:rsidP="005D5B2D">
      <w:pPr>
        <w:rPr>
          <w:lang w:eastAsia="x-none"/>
        </w:rPr>
      </w:pPr>
      <w:r w:rsidRPr="00E36D7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BA08EAF" w14:textId="77777777" w:rsidR="005D5B2D" w:rsidRPr="00E36D71" w:rsidRDefault="005D5B2D" w:rsidP="005D5B2D">
      <w:pPr>
        <w:pStyle w:val="TH"/>
      </w:pPr>
      <w:r w:rsidRPr="00E36D7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D5B2D" w:rsidRPr="00E36D71" w14:paraId="450E5DC4" w14:textId="77777777" w:rsidTr="00CF40F9">
        <w:tc>
          <w:tcPr>
            <w:tcW w:w="2665" w:type="dxa"/>
            <w:gridSpan w:val="2"/>
          </w:tcPr>
          <w:p w14:paraId="298E7B42" w14:textId="77777777" w:rsidR="005D5B2D" w:rsidRPr="00E36D71" w:rsidRDefault="005D5B2D" w:rsidP="00CF40F9">
            <w:pPr>
              <w:pStyle w:val="TAH"/>
            </w:pPr>
            <w:r w:rsidRPr="00E36D71">
              <w:lastRenderedPageBreak/>
              <w:t>Attribute</w:t>
            </w:r>
          </w:p>
        </w:tc>
        <w:tc>
          <w:tcPr>
            <w:tcW w:w="4389" w:type="dxa"/>
          </w:tcPr>
          <w:p w14:paraId="5A1B68D8" w14:textId="77777777" w:rsidR="005D5B2D" w:rsidRPr="00E36D71" w:rsidRDefault="005D5B2D" w:rsidP="00CF40F9">
            <w:pPr>
              <w:pStyle w:val="TAH"/>
            </w:pPr>
            <w:r w:rsidRPr="00E36D71">
              <w:t>Description</w:t>
            </w:r>
          </w:p>
        </w:tc>
        <w:tc>
          <w:tcPr>
            <w:tcW w:w="2977" w:type="dxa"/>
          </w:tcPr>
          <w:p w14:paraId="68920673" w14:textId="77777777" w:rsidR="005D5B2D" w:rsidRPr="00E36D71" w:rsidRDefault="005D5B2D" w:rsidP="00CF40F9">
            <w:pPr>
              <w:pStyle w:val="TAH"/>
            </w:pPr>
            <w:r w:rsidRPr="00E36D71">
              <w:t>Comment</w:t>
            </w:r>
          </w:p>
        </w:tc>
      </w:tr>
      <w:tr w:rsidR="005D5B2D" w:rsidRPr="00E36D71" w14:paraId="5A33B08B" w14:textId="77777777" w:rsidTr="00CF40F9">
        <w:tc>
          <w:tcPr>
            <w:tcW w:w="2665" w:type="dxa"/>
            <w:gridSpan w:val="2"/>
          </w:tcPr>
          <w:p w14:paraId="533008EF" w14:textId="77777777" w:rsidR="005D5B2D" w:rsidRPr="00E36D71" w:rsidRDefault="005D5B2D" w:rsidP="00CF40F9">
            <w:pPr>
              <w:pStyle w:val="TAL"/>
            </w:pPr>
            <w:r w:rsidRPr="00E36D71">
              <w:t>N4 Session ID</w:t>
            </w:r>
          </w:p>
        </w:tc>
        <w:tc>
          <w:tcPr>
            <w:tcW w:w="4389" w:type="dxa"/>
          </w:tcPr>
          <w:p w14:paraId="74D3A5C4" w14:textId="77777777" w:rsidR="005D5B2D" w:rsidRPr="00E36D71" w:rsidRDefault="005D5B2D" w:rsidP="00CF40F9">
            <w:pPr>
              <w:pStyle w:val="TAL"/>
            </w:pPr>
            <w:r w:rsidRPr="00E36D71">
              <w:t>Identifies the N4 session associated to this PDR. NOTE 5.</w:t>
            </w:r>
          </w:p>
        </w:tc>
        <w:tc>
          <w:tcPr>
            <w:tcW w:w="2977" w:type="dxa"/>
          </w:tcPr>
          <w:p w14:paraId="768B5473" w14:textId="77777777" w:rsidR="005D5B2D" w:rsidRPr="00E36D71" w:rsidRDefault="005D5B2D" w:rsidP="00CF40F9">
            <w:pPr>
              <w:pStyle w:val="TAL"/>
            </w:pPr>
          </w:p>
        </w:tc>
      </w:tr>
      <w:tr w:rsidR="005D5B2D" w:rsidRPr="00E36D71" w14:paraId="499109CE" w14:textId="77777777" w:rsidTr="00CF40F9">
        <w:tc>
          <w:tcPr>
            <w:tcW w:w="2665" w:type="dxa"/>
            <w:gridSpan w:val="2"/>
          </w:tcPr>
          <w:p w14:paraId="0C08AC93" w14:textId="77777777" w:rsidR="005D5B2D" w:rsidRPr="00E36D71" w:rsidRDefault="005D5B2D" w:rsidP="00CF40F9">
            <w:pPr>
              <w:pStyle w:val="TAL"/>
            </w:pPr>
            <w:r w:rsidRPr="00E36D71">
              <w:t>Rule ID</w:t>
            </w:r>
          </w:p>
        </w:tc>
        <w:tc>
          <w:tcPr>
            <w:tcW w:w="4389" w:type="dxa"/>
          </w:tcPr>
          <w:p w14:paraId="43D14258" w14:textId="77777777" w:rsidR="005D5B2D" w:rsidRPr="00E36D71" w:rsidRDefault="005D5B2D" w:rsidP="00CF40F9">
            <w:pPr>
              <w:pStyle w:val="TAL"/>
            </w:pPr>
            <w:r w:rsidRPr="00E36D71">
              <w:t>Unique identifier to identify this rule.</w:t>
            </w:r>
          </w:p>
        </w:tc>
        <w:tc>
          <w:tcPr>
            <w:tcW w:w="2977" w:type="dxa"/>
          </w:tcPr>
          <w:p w14:paraId="4DEAF39F" w14:textId="77777777" w:rsidR="005D5B2D" w:rsidRPr="00E36D71" w:rsidRDefault="005D5B2D" w:rsidP="00CF40F9">
            <w:pPr>
              <w:pStyle w:val="TAL"/>
            </w:pPr>
          </w:p>
        </w:tc>
      </w:tr>
      <w:tr w:rsidR="005D5B2D" w:rsidRPr="00E36D71" w14:paraId="26240BDA" w14:textId="77777777" w:rsidTr="00CF40F9">
        <w:tc>
          <w:tcPr>
            <w:tcW w:w="2665" w:type="dxa"/>
            <w:gridSpan w:val="2"/>
          </w:tcPr>
          <w:p w14:paraId="5C320504" w14:textId="77777777" w:rsidR="005D5B2D" w:rsidRPr="00E36D71" w:rsidRDefault="005D5B2D" w:rsidP="00CF40F9">
            <w:pPr>
              <w:pStyle w:val="TAL"/>
            </w:pPr>
            <w:r w:rsidRPr="00E36D71">
              <w:t>Precedence</w:t>
            </w:r>
          </w:p>
        </w:tc>
        <w:tc>
          <w:tcPr>
            <w:tcW w:w="4389" w:type="dxa"/>
          </w:tcPr>
          <w:p w14:paraId="05F75AD9" w14:textId="77777777" w:rsidR="005D5B2D" w:rsidRPr="00E36D71" w:rsidRDefault="005D5B2D" w:rsidP="00CF40F9">
            <w:pPr>
              <w:pStyle w:val="TAL"/>
            </w:pPr>
            <w:r w:rsidRPr="00E36D71">
              <w:rPr>
                <w:rFonts w:cs="Arial"/>
                <w:szCs w:val="18"/>
                <w:lang w:eastAsia="zh-CN"/>
              </w:rPr>
              <w:t>Determines the order, in which the detection information of all rules is applied.</w:t>
            </w:r>
          </w:p>
        </w:tc>
        <w:tc>
          <w:tcPr>
            <w:tcW w:w="2977" w:type="dxa"/>
            <w:tcBorders>
              <w:bottom w:val="single" w:sz="4" w:space="0" w:color="auto"/>
            </w:tcBorders>
          </w:tcPr>
          <w:p w14:paraId="7D64FBFD" w14:textId="77777777" w:rsidR="005D5B2D" w:rsidRPr="00E36D71" w:rsidRDefault="005D5B2D" w:rsidP="00CF40F9">
            <w:pPr>
              <w:pStyle w:val="TAL"/>
            </w:pPr>
          </w:p>
        </w:tc>
      </w:tr>
      <w:tr w:rsidR="005D5B2D" w:rsidRPr="00E36D71" w14:paraId="1C7ECD19" w14:textId="77777777" w:rsidTr="00CF40F9">
        <w:tc>
          <w:tcPr>
            <w:tcW w:w="1242" w:type="dxa"/>
            <w:tcBorders>
              <w:bottom w:val="nil"/>
            </w:tcBorders>
          </w:tcPr>
          <w:p w14:paraId="4FE7763F" w14:textId="77777777" w:rsidR="005D5B2D" w:rsidRPr="00E36D71" w:rsidRDefault="005D5B2D" w:rsidP="00CF40F9">
            <w:pPr>
              <w:pStyle w:val="TAL"/>
            </w:pPr>
            <w:r w:rsidRPr="00E36D71">
              <w:t xml:space="preserve">Packet </w:t>
            </w:r>
          </w:p>
        </w:tc>
        <w:tc>
          <w:tcPr>
            <w:tcW w:w="1423" w:type="dxa"/>
          </w:tcPr>
          <w:p w14:paraId="7DB036BC" w14:textId="77777777" w:rsidR="005D5B2D" w:rsidRPr="00E36D71" w:rsidRDefault="005D5B2D" w:rsidP="00CF40F9">
            <w:pPr>
              <w:pStyle w:val="TAL"/>
            </w:pPr>
            <w:r w:rsidRPr="00E36D71">
              <w:t>Source interface</w:t>
            </w:r>
          </w:p>
        </w:tc>
        <w:tc>
          <w:tcPr>
            <w:tcW w:w="4389" w:type="dxa"/>
          </w:tcPr>
          <w:p w14:paraId="6C30C10E" w14:textId="77777777" w:rsidR="005D5B2D" w:rsidRPr="00E36D71" w:rsidRDefault="005D5B2D" w:rsidP="00CF40F9">
            <w:pPr>
              <w:pStyle w:val="TAL"/>
            </w:pPr>
            <w:r w:rsidRPr="00E36D71">
              <w:t>Contains the values "access side", "core side", "SMF", "N6-LAN</w:t>
            </w:r>
            <w:proofErr w:type="gramStart"/>
            <w:r w:rsidRPr="00E36D71">
              <w:t>" ,</w:t>
            </w:r>
            <w:proofErr w:type="gramEnd"/>
            <w:r w:rsidRPr="00E36D71">
              <w:t xml:space="preserve"> "5G VN internal".</w:t>
            </w:r>
          </w:p>
        </w:tc>
        <w:tc>
          <w:tcPr>
            <w:tcW w:w="2977" w:type="dxa"/>
            <w:tcBorders>
              <w:bottom w:val="nil"/>
            </w:tcBorders>
          </w:tcPr>
          <w:p w14:paraId="256B328B" w14:textId="77777777" w:rsidR="005D5B2D" w:rsidRPr="00E36D71" w:rsidRDefault="005D5B2D" w:rsidP="00CF40F9">
            <w:pPr>
              <w:pStyle w:val="TAL"/>
            </w:pPr>
            <w:r w:rsidRPr="00E36D71">
              <w:t>Combination of UE IP address (together with Network instance, if necessary), CN tunnel info,</w:t>
            </w:r>
          </w:p>
        </w:tc>
      </w:tr>
      <w:tr w:rsidR="005D5B2D" w:rsidRPr="00E36D71" w14:paraId="5A3230A8" w14:textId="77777777" w:rsidTr="00CF40F9">
        <w:tc>
          <w:tcPr>
            <w:tcW w:w="1242" w:type="dxa"/>
            <w:tcBorders>
              <w:top w:val="nil"/>
              <w:bottom w:val="nil"/>
            </w:tcBorders>
          </w:tcPr>
          <w:p w14:paraId="478F0050" w14:textId="77777777" w:rsidR="005D5B2D" w:rsidRPr="00E36D71" w:rsidRDefault="005D5B2D" w:rsidP="00CF40F9">
            <w:pPr>
              <w:pStyle w:val="TAL"/>
            </w:pPr>
            <w:r w:rsidRPr="00E36D71">
              <w:t>Detection</w:t>
            </w:r>
          </w:p>
        </w:tc>
        <w:tc>
          <w:tcPr>
            <w:tcW w:w="1423" w:type="dxa"/>
          </w:tcPr>
          <w:p w14:paraId="540BDACC" w14:textId="77777777" w:rsidR="005D5B2D" w:rsidRPr="00E36D71" w:rsidRDefault="005D5B2D" w:rsidP="00CF40F9">
            <w:pPr>
              <w:pStyle w:val="TAL"/>
            </w:pPr>
            <w:r w:rsidRPr="00E36D71">
              <w:t xml:space="preserve">UE IP address </w:t>
            </w:r>
          </w:p>
        </w:tc>
        <w:tc>
          <w:tcPr>
            <w:tcW w:w="4389" w:type="dxa"/>
          </w:tcPr>
          <w:p w14:paraId="65D5A6DD" w14:textId="77777777" w:rsidR="005D5B2D" w:rsidRPr="00E36D71" w:rsidRDefault="005D5B2D" w:rsidP="00CF40F9">
            <w:pPr>
              <w:pStyle w:val="TAL"/>
            </w:pPr>
            <w:r w:rsidRPr="00E36D71">
              <w:t>One IPv4 address and/or one IPv6 prefix with prefix length (NOTE 3).</w:t>
            </w:r>
          </w:p>
        </w:tc>
        <w:tc>
          <w:tcPr>
            <w:tcW w:w="2977" w:type="dxa"/>
            <w:tcBorders>
              <w:top w:val="nil"/>
              <w:bottom w:val="nil"/>
            </w:tcBorders>
          </w:tcPr>
          <w:p w14:paraId="506F558F" w14:textId="77777777" w:rsidR="005D5B2D" w:rsidRPr="00E36D71" w:rsidRDefault="005D5B2D" w:rsidP="00CF40F9">
            <w:pPr>
              <w:pStyle w:val="TAL"/>
            </w:pPr>
            <w:r w:rsidRPr="00E36D71">
              <w:t>packet filter set, application ID, Ethernet PDU Session</w:t>
            </w:r>
          </w:p>
        </w:tc>
      </w:tr>
      <w:tr w:rsidR="005D5B2D" w:rsidRPr="00E36D71" w14:paraId="4311C8E7" w14:textId="77777777" w:rsidTr="00CF40F9">
        <w:tc>
          <w:tcPr>
            <w:tcW w:w="1242" w:type="dxa"/>
            <w:tcBorders>
              <w:top w:val="nil"/>
              <w:bottom w:val="nil"/>
            </w:tcBorders>
          </w:tcPr>
          <w:p w14:paraId="5281717A" w14:textId="77777777" w:rsidR="005D5B2D" w:rsidRPr="00E36D71" w:rsidRDefault="005D5B2D" w:rsidP="00CF40F9">
            <w:pPr>
              <w:pStyle w:val="TAL"/>
            </w:pPr>
            <w:r w:rsidRPr="00E36D71">
              <w:t>Information.</w:t>
            </w:r>
          </w:p>
          <w:p w14:paraId="4AEB23FF" w14:textId="77777777" w:rsidR="005D5B2D" w:rsidRPr="00E36D71" w:rsidRDefault="005D5B2D" w:rsidP="00CF40F9">
            <w:pPr>
              <w:pStyle w:val="TAL"/>
            </w:pPr>
            <w:r w:rsidRPr="00E36D71">
              <w:t>NOTE 4.</w:t>
            </w:r>
          </w:p>
        </w:tc>
        <w:tc>
          <w:tcPr>
            <w:tcW w:w="1423" w:type="dxa"/>
          </w:tcPr>
          <w:p w14:paraId="39D0BCD6" w14:textId="77777777" w:rsidR="005D5B2D" w:rsidRPr="00E36D71" w:rsidRDefault="005D5B2D" w:rsidP="00CF40F9">
            <w:pPr>
              <w:pStyle w:val="TAL"/>
            </w:pPr>
            <w:r w:rsidRPr="00E36D71">
              <w:t>Network instance (NOTE 1)</w:t>
            </w:r>
          </w:p>
        </w:tc>
        <w:tc>
          <w:tcPr>
            <w:tcW w:w="4389" w:type="dxa"/>
          </w:tcPr>
          <w:p w14:paraId="17E9375C" w14:textId="77777777" w:rsidR="005D5B2D" w:rsidRPr="00E36D71" w:rsidRDefault="005D5B2D" w:rsidP="00CF40F9">
            <w:pPr>
              <w:pStyle w:val="TAL"/>
            </w:pPr>
            <w:r w:rsidRPr="00E36D71">
              <w:t>Identifies the Network instance associated with the incoming packet.</w:t>
            </w:r>
          </w:p>
        </w:tc>
        <w:tc>
          <w:tcPr>
            <w:tcW w:w="2977" w:type="dxa"/>
            <w:tcBorders>
              <w:top w:val="nil"/>
              <w:bottom w:val="nil"/>
            </w:tcBorders>
          </w:tcPr>
          <w:p w14:paraId="68FD8130" w14:textId="77777777" w:rsidR="005D5B2D" w:rsidRPr="00E36D71" w:rsidRDefault="005D5B2D" w:rsidP="00CF40F9">
            <w:pPr>
              <w:pStyle w:val="TAL"/>
            </w:pPr>
            <w:r w:rsidRPr="00E36D71">
              <w:t>Information and QFI are used for traffic detection.</w:t>
            </w:r>
          </w:p>
          <w:p w14:paraId="6051F430" w14:textId="77777777" w:rsidR="005D5B2D" w:rsidRPr="00E36D71" w:rsidRDefault="005D5B2D" w:rsidP="00CF40F9">
            <w:pPr>
              <w:pStyle w:val="TAL"/>
            </w:pPr>
            <w:r w:rsidRPr="00E36D71">
              <w:t>Source interface identifies the</w:t>
            </w:r>
          </w:p>
        </w:tc>
      </w:tr>
      <w:tr w:rsidR="005D5B2D" w:rsidRPr="00E36D71" w14:paraId="5352BFBD" w14:textId="77777777" w:rsidTr="00CF40F9">
        <w:tc>
          <w:tcPr>
            <w:tcW w:w="1242" w:type="dxa"/>
            <w:tcBorders>
              <w:top w:val="nil"/>
              <w:bottom w:val="nil"/>
            </w:tcBorders>
          </w:tcPr>
          <w:p w14:paraId="1C551C3D" w14:textId="77777777" w:rsidR="005D5B2D" w:rsidRPr="00E36D71" w:rsidRDefault="005D5B2D" w:rsidP="00CF40F9">
            <w:pPr>
              <w:pStyle w:val="TAL"/>
            </w:pPr>
          </w:p>
        </w:tc>
        <w:tc>
          <w:tcPr>
            <w:tcW w:w="1423" w:type="dxa"/>
          </w:tcPr>
          <w:p w14:paraId="08290D3B" w14:textId="77777777" w:rsidR="005D5B2D" w:rsidRPr="00E36D71" w:rsidRDefault="005D5B2D" w:rsidP="00CF40F9">
            <w:pPr>
              <w:pStyle w:val="TAL"/>
            </w:pPr>
            <w:r w:rsidRPr="00E36D71">
              <w:t>CN tunnel info</w:t>
            </w:r>
          </w:p>
        </w:tc>
        <w:tc>
          <w:tcPr>
            <w:tcW w:w="4389" w:type="dxa"/>
          </w:tcPr>
          <w:p w14:paraId="29ED4556" w14:textId="77777777" w:rsidR="005D5B2D" w:rsidRPr="00E36D71" w:rsidRDefault="005D5B2D" w:rsidP="00CF40F9">
            <w:pPr>
              <w:pStyle w:val="TAL"/>
            </w:pPr>
            <w:r w:rsidRPr="00E36D71">
              <w:t>CN tunnel info on N3, N9 interfaces, i.e. F-TEID.</w:t>
            </w:r>
          </w:p>
        </w:tc>
        <w:tc>
          <w:tcPr>
            <w:tcW w:w="2977" w:type="dxa"/>
            <w:tcBorders>
              <w:top w:val="nil"/>
              <w:bottom w:val="nil"/>
            </w:tcBorders>
          </w:tcPr>
          <w:p w14:paraId="0E89B0DD" w14:textId="77777777" w:rsidR="005D5B2D" w:rsidRPr="00E36D71" w:rsidRDefault="005D5B2D" w:rsidP="00CF40F9">
            <w:pPr>
              <w:pStyle w:val="TAL"/>
            </w:pPr>
            <w:r w:rsidRPr="00E36D71">
              <w:t>interface for incoming packets</w:t>
            </w:r>
          </w:p>
        </w:tc>
      </w:tr>
      <w:tr w:rsidR="005D5B2D" w:rsidRPr="00E36D71" w14:paraId="5A057C0F" w14:textId="77777777" w:rsidTr="00CF40F9">
        <w:tc>
          <w:tcPr>
            <w:tcW w:w="1242" w:type="dxa"/>
            <w:tcBorders>
              <w:top w:val="nil"/>
              <w:bottom w:val="nil"/>
            </w:tcBorders>
          </w:tcPr>
          <w:p w14:paraId="28928B01" w14:textId="77777777" w:rsidR="005D5B2D" w:rsidRPr="00E36D71" w:rsidRDefault="005D5B2D" w:rsidP="00CF40F9">
            <w:pPr>
              <w:pStyle w:val="TAL"/>
            </w:pPr>
          </w:p>
        </w:tc>
        <w:tc>
          <w:tcPr>
            <w:tcW w:w="1423" w:type="dxa"/>
          </w:tcPr>
          <w:p w14:paraId="18EB7AEF" w14:textId="77777777" w:rsidR="005D5B2D" w:rsidRPr="00E36D71" w:rsidRDefault="005D5B2D" w:rsidP="00CF40F9">
            <w:pPr>
              <w:pStyle w:val="TAL"/>
            </w:pPr>
            <w:r w:rsidRPr="00E36D71">
              <w:t>Packet Filter Set</w:t>
            </w:r>
          </w:p>
        </w:tc>
        <w:tc>
          <w:tcPr>
            <w:tcW w:w="4389" w:type="dxa"/>
          </w:tcPr>
          <w:p w14:paraId="1CD7E6F0" w14:textId="77777777" w:rsidR="005D5B2D" w:rsidRPr="00E36D71" w:rsidRDefault="005D5B2D" w:rsidP="00CF40F9">
            <w:pPr>
              <w:pStyle w:val="TAL"/>
            </w:pPr>
            <w:r w:rsidRPr="00E36D71">
              <w:t>Details see clause 5.7.6, TS 23.501.</w:t>
            </w:r>
          </w:p>
        </w:tc>
        <w:tc>
          <w:tcPr>
            <w:tcW w:w="2977" w:type="dxa"/>
            <w:tcBorders>
              <w:top w:val="nil"/>
              <w:bottom w:val="nil"/>
            </w:tcBorders>
          </w:tcPr>
          <w:p w14:paraId="21C33CF0" w14:textId="77777777" w:rsidR="005D5B2D" w:rsidRPr="00E36D71" w:rsidRDefault="005D5B2D" w:rsidP="00CF40F9">
            <w:pPr>
              <w:pStyle w:val="TAL"/>
            </w:pPr>
            <w:r w:rsidRPr="00E36D71">
              <w:t>where the PDR applies, e.g. from access side (i.e. up-link),</w:t>
            </w:r>
          </w:p>
        </w:tc>
      </w:tr>
      <w:tr w:rsidR="005D5B2D" w:rsidRPr="00E36D71" w14:paraId="65DE79A6" w14:textId="77777777" w:rsidTr="00CF40F9">
        <w:tc>
          <w:tcPr>
            <w:tcW w:w="1242" w:type="dxa"/>
            <w:tcBorders>
              <w:top w:val="nil"/>
              <w:bottom w:val="nil"/>
            </w:tcBorders>
          </w:tcPr>
          <w:p w14:paraId="1F75201F" w14:textId="77777777" w:rsidR="005D5B2D" w:rsidRPr="00E36D71" w:rsidRDefault="005D5B2D" w:rsidP="00CF40F9">
            <w:pPr>
              <w:pStyle w:val="TAL"/>
            </w:pPr>
          </w:p>
        </w:tc>
        <w:tc>
          <w:tcPr>
            <w:tcW w:w="1423" w:type="dxa"/>
          </w:tcPr>
          <w:p w14:paraId="6B5E027A" w14:textId="77777777" w:rsidR="005D5B2D" w:rsidRPr="00E36D71" w:rsidRDefault="005D5B2D" w:rsidP="00CF40F9">
            <w:pPr>
              <w:pStyle w:val="TAL"/>
            </w:pPr>
            <w:r w:rsidRPr="00E36D71">
              <w:t>Application ID</w:t>
            </w:r>
          </w:p>
        </w:tc>
        <w:tc>
          <w:tcPr>
            <w:tcW w:w="4389" w:type="dxa"/>
          </w:tcPr>
          <w:p w14:paraId="1091EB86" w14:textId="77777777" w:rsidR="005D5B2D" w:rsidRPr="00E36D71" w:rsidRDefault="005D5B2D" w:rsidP="00CF40F9">
            <w:pPr>
              <w:pStyle w:val="TAL"/>
            </w:pPr>
          </w:p>
        </w:tc>
        <w:tc>
          <w:tcPr>
            <w:tcW w:w="2977" w:type="dxa"/>
            <w:tcBorders>
              <w:top w:val="nil"/>
              <w:bottom w:val="nil"/>
            </w:tcBorders>
          </w:tcPr>
          <w:p w14:paraId="4905280E" w14:textId="77777777" w:rsidR="005D5B2D" w:rsidRPr="00E36D71" w:rsidRDefault="005D5B2D" w:rsidP="00CF40F9">
            <w:pPr>
              <w:pStyle w:val="TAL"/>
            </w:pPr>
            <w:r w:rsidRPr="00E36D71">
              <w:t>from core side (i.e. down-link),</w:t>
            </w:r>
          </w:p>
        </w:tc>
      </w:tr>
      <w:tr w:rsidR="005D5B2D" w:rsidRPr="00E36D71" w14:paraId="79E55D01" w14:textId="77777777" w:rsidTr="00CF40F9">
        <w:tc>
          <w:tcPr>
            <w:tcW w:w="1242" w:type="dxa"/>
            <w:tcBorders>
              <w:top w:val="nil"/>
              <w:bottom w:val="nil"/>
            </w:tcBorders>
          </w:tcPr>
          <w:p w14:paraId="22EDC9F8" w14:textId="77777777" w:rsidR="005D5B2D" w:rsidRPr="00E36D71" w:rsidRDefault="005D5B2D" w:rsidP="00CF40F9">
            <w:pPr>
              <w:pStyle w:val="TAL"/>
            </w:pPr>
          </w:p>
        </w:tc>
        <w:tc>
          <w:tcPr>
            <w:tcW w:w="1423" w:type="dxa"/>
          </w:tcPr>
          <w:p w14:paraId="176A01D1" w14:textId="77777777" w:rsidR="005D5B2D" w:rsidRPr="00E36D71" w:rsidRDefault="005D5B2D" w:rsidP="00CF40F9">
            <w:pPr>
              <w:pStyle w:val="TAL"/>
            </w:pPr>
            <w:r w:rsidRPr="00E36D71">
              <w:t>QoS Flow ID</w:t>
            </w:r>
          </w:p>
        </w:tc>
        <w:tc>
          <w:tcPr>
            <w:tcW w:w="4389" w:type="dxa"/>
          </w:tcPr>
          <w:p w14:paraId="58D476C8" w14:textId="77777777" w:rsidR="005D5B2D" w:rsidRPr="00E36D71" w:rsidRDefault="005D5B2D" w:rsidP="00CF40F9">
            <w:pPr>
              <w:pStyle w:val="TAL"/>
            </w:pPr>
            <w:r w:rsidRPr="00E36D71">
              <w:t>Contains the value of 5QI or non-standardized QFI.</w:t>
            </w:r>
          </w:p>
        </w:tc>
        <w:tc>
          <w:tcPr>
            <w:tcW w:w="2977" w:type="dxa"/>
            <w:tcBorders>
              <w:top w:val="nil"/>
              <w:bottom w:val="nil"/>
            </w:tcBorders>
          </w:tcPr>
          <w:p w14:paraId="69DDB7E9" w14:textId="77777777" w:rsidR="005D5B2D" w:rsidRPr="00E36D71" w:rsidRDefault="005D5B2D" w:rsidP="00CF40F9">
            <w:pPr>
              <w:pStyle w:val="TAL"/>
            </w:pPr>
            <w:r w:rsidRPr="00E36D71">
              <w:t>from SMF, from N6-LAN (i.e. the</w:t>
            </w:r>
          </w:p>
        </w:tc>
      </w:tr>
      <w:tr w:rsidR="005D5B2D" w:rsidRPr="00E36D71" w14:paraId="0F282DD5" w14:textId="77777777" w:rsidTr="00CF40F9">
        <w:tc>
          <w:tcPr>
            <w:tcW w:w="1242" w:type="dxa"/>
            <w:tcBorders>
              <w:top w:val="nil"/>
              <w:bottom w:val="nil"/>
            </w:tcBorders>
          </w:tcPr>
          <w:p w14:paraId="6F2DD6C3" w14:textId="77777777" w:rsidR="005D5B2D" w:rsidRPr="00E36D71" w:rsidRDefault="005D5B2D" w:rsidP="00CF40F9">
            <w:pPr>
              <w:pStyle w:val="TAL"/>
            </w:pPr>
          </w:p>
        </w:tc>
        <w:tc>
          <w:tcPr>
            <w:tcW w:w="1423" w:type="dxa"/>
          </w:tcPr>
          <w:p w14:paraId="4C94EA27" w14:textId="77777777" w:rsidR="005D5B2D" w:rsidRPr="00E36D71" w:rsidRDefault="005D5B2D" w:rsidP="00CF40F9">
            <w:pPr>
              <w:pStyle w:val="TAL"/>
            </w:pPr>
            <w:r w:rsidRPr="00E36D71">
              <w:t>Ethernet PDU Session Information</w:t>
            </w:r>
          </w:p>
        </w:tc>
        <w:tc>
          <w:tcPr>
            <w:tcW w:w="4389" w:type="dxa"/>
          </w:tcPr>
          <w:p w14:paraId="07E7C8FE" w14:textId="77777777" w:rsidR="005D5B2D" w:rsidRPr="00E36D71" w:rsidRDefault="005D5B2D" w:rsidP="00CF40F9">
            <w:pPr>
              <w:pStyle w:val="TAL"/>
            </w:pPr>
            <w:r w:rsidRPr="00E36D71">
              <w:t>Refers to all the (DL) Ethernet packets matching an Ethernet PDU session, as further described in clause 5.6.10.2 and in TS 29.244 [65].</w:t>
            </w:r>
          </w:p>
        </w:tc>
        <w:tc>
          <w:tcPr>
            <w:tcW w:w="2977" w:type="dxa"/>
            <w:tcBorders>
              <w:top w:val="nil"/>
              <w:bottom w:val="nil"/>
            </w:tcBorders>
          </w:tcPr>
          <w:p w14:paraId="62165E2F" w14:textId="77777777" w:rsidR="005D5B2D" w:rsidRPr="00E36D71" w:rsidRDefault="005D5B2D" w:rsidP="00CF40F9">
            <w:pPr>
              <w:pStyle w:val="TAL"/>
            </w:pPr>
            <w:r w:rsidRPr="00E36D71">
              <w:t>DN or the local DN), or from "5G VN internal" (i.e. local switch).</w:t>
            </w:r>
          </w:p>
        </w:tc>
      </w:tr>
      <w:tr w:rsidR="005D5B2D" w:rsidRPr="00E36D71" w14:paraId="6CA3B209" w14:textId="77777777" w:rsidTr="00CF40F9">
        <w:tc>
          <w:tcPr>
            <w:tcW w:w="1242" w:type="dxa"/>
            <w:tcBorders>
              <w:top w:val="nil"/>
              <w:bottom w:val="nil"/>
            </w:tcBorders>
          </w:tcPr>
          <w:p w14:paraId="1373086B" w14:textId="77777777" w:rsidR="005D5B2D" w:rsidRPr="00E36D71" w:rsidRDefault="005D5B2D" w:rsidP="00CF40F9">
            <w:pPr>
              <w:pStyle w:val="TAL"/>
            </w:pPr>
          </w:p>
        </w:tc>
        <w:tc>
          <w:tcPr>
            <w:tcW w:w="1423" w:type="dxa"/>
          </w:tcPr>
          <w:p w14:paraId="3F16A1A6" w14:textId="77777777" w:rsidR="005D5B2D" w:rsidRPr="00E36D71" w:rsidRDefault="005D5B2D" w:rsidP="00CF40F9">
            <w:pPr>
              <w:pStyle w:val="TAL"/>
            </w:pPr>
            <w:r w:rsidRPr="00E36D71">
              <w:t>Framed Route Information</w:t>
            </w:r>
          </w:p>
        </w:tc>
        <w:tc>
          <w:tcPr>
            <w:tcW w:w="4389" w:type="dxa"/>
          </w:tcPr>
          <w:p w14:paraId="624440A8" w14:textId="77777777" w:rsidR="005D5B2D" w:rsidRPr="00E36D71" w:rsidRDefault="005D5B2D" w:rsidP="00CF40F9">
            <w:pPr>
              <w:pStyle w:val="TAL"/>
            </w:pPr>
            <w:r w:rsidRPr="00E36D71">
              <w:t>Refers to Framed Routes defined in clause 5.6.14.</w:t>
            </w:r>
          </w:p>
        </w:tc>
        <w:tc>
          <w:tcPr>
            <w:tcW w:w="2977" w:type="dxa"/>
            <w:tcBorders>
              <w:top w:val="nil"/>
            </w:tcBorders>
          </w:tcPr>
          <w:p w14:paraId="6F7167B0" w14:textId="77777777" w:rsidR="005D5B2D" w:rsidRPr="00E36D71" w:rsidRDefault="005D5B2D" w:rsidP="00CF40F9">
            <w:pPr>
              <w:pStyle w:val="TAL"/>
            </w:pPr>
            <w:r w:rsidRPr="00E36D71">
              <w:t>Details like all the combination possibilities on N3, N9 interfaces are left for stage 3 decision.</w:t>
            </w:r>
          </w:p>
        </w:tc>
      </w:tr>
      <w:tr w:rsidR="005D5B2D" w:rsidRPr="00E36D71" w14:paraId="362037E1" w14:textId="77777777" w:rsidTr="00CF40F9">
        <w:tc>
          <w:tcPr>
            <w:tcW w:w="1242" w:type="dxa"/>
            <w:tcBorders>
              <w:bottom w:val="nil"/>
            </w:tcBorders>
          </w:tcPr>
          <w:p w14:paraId="5EF20113" w14:textId="77777777" w:rsidR="005D5B2D" w:rsidRPr="00E36D71" w:rsidRDefault="005D5B2D" w:rsidP="00CF40F9">
            <w:pPr>
              <w:pStyle w:val="TAL"/>
            </w:pPr>
            <w:r w:rsidRPr="00E36D71">
              <w:t>Packet replication and detection carry on information</w:t>
            </w:r>
          </w:p>
        </w:tc>
        <w:tc>
          <w:tcPr>
            <w:tcW w:w="1423" w:type="dxa"/>
          </w:tcPr>
          <w:p w14:paraId="05200ED9" w14:textId="53A4AADC" w:rsidR="005D5B2D" w:rsidRPr="00E36D71" w:rsidRDefault="005D5B2D" w:rsidP="00CF40F9">
            <w:pPr>
              <w:pStyle w:val="TAL"/>
            </w:pPr>
            <w:del w:id="217" w:author="Ericsson" w:date="2019-09-18T14:11:00Z">
              <w:r w:rsidRPr="00E36D71" w:rsidDel="001673A2">
                <w:delText>Packet replication information</w:delText>
              </w:r>
            </w:del>
            <w:ins w:id="218" w:author="Ericsson" w:date="2019-09-18T14:11:00Z">
              <w:r w:rsidR="001673A2" w:rsidRPr="00E36D71">
                <w:t>Excluded interface</w:t>
              </w:r>
            </w:ins>
            <w:r w:rsidRPr="00E36D71">
              <w:t xml:space="preserve"> NOTE 7</w:t>
            </w:r>
          </w:p>
        </w:tc>
        <w:tc>
          <w:tcPr>
            <w:tcW w:w="4389" w:type="dxa"/>
          </w:tcPr>
          <w:p w14:paraId="39E63F3F" w14:textId="209A3EF2" w:rsidR="005D5B2D" w:rsidRPr="00E36D71" w:rsidRDefault="005D5B2D" w:rsidP="00CF40F9">
            <w:pPr>
              <w:pStyle w:val="TAL"/>
            </w:pPr>
            <w:r w:rsidRPr="00E36D71">
              <w:t xml:space="preserve">Contains </w:t>
            </w:r>
            <w:ins w:id="219" w:author="Ericsson" w:date="2019-09-18T14:12:00Z">
              <w:r w:rsidR="00CD3DE4" w:rsidRPr="00E36D71">
                <w:t xml:space="preserve">the identifier of the excluded interface. </w:t>
              </w:r>
            </w:ins>
            <w:del w:id="220" w:author="Ericsson" w:date="2019-09-18T14:12:00Z">
              <w:r w:rsidRPr="00E36D71" w:rsidDel="00CD3DE4">
                <w:delText xml:space="preserve">UE address or N19/N6 indication. </w:delText>
              </w:r>
            </w:del>
            <w:r w:rsidRPr="00E36D71">
              <w:t xml:space="preserve">If the </w:t>
            </w:r>
            <w:ins w:id="221" w:author="Ericsson" w:date="2019-09-18T14:12:00Z">
              <w:r w:rsidR="00CD3DE4" w:rsidRPr="00E36D71">
                <w:t xml:space="preserve">interface identifier </w:t>
              </w:r>
              <w:r w:rsidR="009E2AF6" w:rsidRPr="00E36D71">
                <w:t xml:space="preserve">information on the </w:t>
              </w:r>
            </w:ins>
            <w:r w:rsidRPr="00E36D71">
              <w:t xml:space="preserve">packet matches the </w:t>
            </w:r>
            <w:ins w:id="222" w:author="Ericsson" w:date="2019-09-18T14:12:00Z">
              <w:r w:rsidR="009E2AF6" w:rsidRPr="00E36D71">
                <w:t>excluded interface</w:t>
              </w:r>
            </w:ins>
            <w:del w:id="223" w:author="Ericsson" w:date="2019-09-18T14:12:00Z">
              <w:r w:rsidRPr="00E36D71" w:rsidDel="009E2AF6">
                <w:delText>packet replication</w:delText>
              </w:r>
            </w:del>
            <w:r w:rsidRPr="00E36D71">
              <w:t xml:space="preserve"> information</w:t>
            </w:r>
            <w:ins w:id="224" w:author="Ericsson" w:date="2019-09-18T14:12:00Z">
              <w:r w:rsidR="009E2AF6" w:rsidRPr="00E36D71">
                <w:t xml:space="preserve"> in the PDR</w:t>
              </w:r>
            </w:ins>
            <w:r w:rsidRPr="00E36D71">
              <w:t>,</w:t>
            </w:r>
            <w:ins w:id="225" w:author="Ericsson" w:date="2019-09-18T14:13:00Z">
              <w:r w:rsidR="009E2AF6" w:rsidRPr="00E36D71" w:rsidDel="009E2AF6">
                <w:t xml:space="preserve"> </w:t>
              </w:r>
            </w:ins>
            <w:del w:id="226" w:author="Ericsson" w:date="2019-09-18T14:13:00Z">
              <w:r w:rsidRPr="00E36D71" w:rsidDel="009E2AF6">
                <w:delText xml:space="preserve"> i.e., source address of the packet is the UE address or the packet has been received on the interface in the packet replication information</w:delText>
              </w:r>
            </w:del>
            <w:r w:rsidRPr="00E36D71">
              <w:t xml:space="preserve">, the </w:t>
            </w:r>
            <w:ins w:id="227" w:author="Ericsson" w:date="2019-09-18T14:13:00Z">
              <w:r w:rsidR="00B36B70" w:rsidRPr="00E36D71">
                <w:t xml:space="preserve">PDR does not match. </w:t>
              </w:r>
            </w:ins>
            <w:del w:id="228" w:author="Ericsson" w:date="2019-09-18T14:13:00Z">
              <w:r w:rsidRPr="00E36D71" w:rsidDel="00B36B70">
                <w:delText>UP function neither creates a copy of the packet nor applies the corresponding processing (i.e., FAR, QER, URR). Otherwise the UPF performs a copy and applies the corresponding processing (i.e., FAR, QER, URR).</w:delText>
              </w:r>
            </w:del>
          </w:p>
        </w:tc>
        <w:tc>
          <w:tcPr>
            <w:tcW w:w="2977" w:type="dxa"/>
            <w:tcBorders>
              <w:bottom w:val="nil"/>
            </w:tcBorders>
          </w:tcPr>
          <w:p w14:paraId="5115385D" w14:textId="77777777" w:rsidR="005D5B2D" w:rsidRPr="00E36D71" w:rsidRDefault="005D5B2D" w:rsidP="00CF40F9">
            <w:pPr>
              <w:pStyle w:val="TAL"/>
            </w:pPr>
          </w:p>
        </w:tc>
      </w:tr>
      <w:tr w:rsidR="005D5B2D" w:rsidRPr="00E36D71" w14:paraId="0B303559" w14:textId="77777777" w:rsidTr="00CF40F9">
        <w:tc>
          <w:tcPr>
            <w:tcW w:w="1242" w:type="dxa"/>
            <w:tcBorders>
              <w:top w:val="nil"/>
              <w:bottom w:val="nil"/>
            </w:tcBorders>
          </w:tcPr>
          <w:p w14:paraId="0D0C8264" w14:textId="77777777" w:rsidR="005D5B2D" w:rsidRPr="00E36D71" w:rsidRDefault="005D5B2D" w:rsidP="00CF40F9">
            <w:pPr>
              <w:pStyle w:val="TAL"/>
            </w:pPr>
            <w:r w:rsidRPr="00E36D71">
              <w:t>NOTE 6</w:t>
            </w:r>
          </w:p>
        </w:tc>
        <w:tc>
          <w:tcPr>
            <w:tcW w:w="1423" w:type="dxa"/>
          </w:tcPr>
          <w:p w14:paraId="33F2ED07" w14:textId="77777777" w:rsidR="005D5B2D" w:rsidRPr="00E36D71" w:rsidRDefault="005D5B2D" w:rsidP="00CF40F9">
            <w:pPr>
              <w:pStyle w:val="TAL"/>
            </w:pPr>
            <w:r w:rsidRPr="00E36D71">
              <w:t>Carry on indication</w:t>
            </w:r>
          </w:p>
        </w:tc>
        <w:tc>
          <w:tcPr>
            <w:tcW w:w="4389" w:type="dxa"/>
          </w:tcPr>
          <w:p w14:paraId="097BEFF3" w14:textId="79A407D7" w:rsidR="005D5B2D" w:rsidRPr="00E36D71" w:rsidRDefault="005D5B2D" w:rsidP="00CF40F9">
            <w:pPr>
              <w:pStyle w:val="TAL"/>
            </w:pPr>
            <w:r w:rsidRPr="00E36D71">
              <w:t xml:space="preserve">Instructs the UP function to continue the packet detection process, i.e., lookup of the other PDRs </w:t>
            </w:r>
            <w:del w:id="229" w:author="Ericsson" w:date="2019-09-18T14:10:00Z">
              <w:r w:rsidRPr="00E36D71" w:rsidDel="005C79B5">
                <w:delText xml:space="preserve">without </w:delText>
              </w:r>
            </w:del>
            <w:ins w:id="230" w:author="Ericsson" w:date="2019-09-18T14:10:00Z">
              <w:r w:rsidR="005C79B5" w:rsidRPr="00E36D71">
                <w:t>equal or lower</w:t>
              </w:r>
            </w:ins>
            <w:del w:id="231" w:author="Ericsson" w:date="2019-09-18T14:10:00Z">
              <w:r w:rsidRPr="00E36D71" w:rsidDel="005C79B5">
                <w:delText>higher</w:delText>
              </w:r>
            </w:del>
            <w:r w:rsidRPr="00E36D71">
              <w:t xml:space="preserve"> precedence</w:t>
            </w:r>
            <w:ins w:id="232" w:author="Ericsson" w:date="2019-09-18T14:10:00Z">
              <w:r w:rsidR="008D2810" w:rsidRPr="00E36D71">
                <w:t xml:space="preserve"> using the original </w:t>
              </w:r>
              <w:proofErr w:type="gramStart"/>
              <w:r w:rsidR="008D2810" w:rsidRPr="00E36D71">
                <w:t>packet, and</w:t>
              </w:r>
              <w:proofErr w:type="gramEnd"/>
              <w:r w:rsidR="008D2810" w:rsidRPr="00E36D71">
                <w:t xml:space="preserve"> use a copy o</w:t>
              </w:r>
            </w:ins>
            <w:ins w:id="233" w:author="Ericsson" w:date="2019-09-18T14:11:00Z">
              <w:r w:rsidR="008D2810" w:rsidRPr="00E36D71">
                <w:t xml:space="preserve">f the packet </w:t>
              </w:r>
              <w:r w:rsidR="001673A2" w:rsidRPr="00E36D71">
                <w:t>for further processing after detection</w:t>
              </w:r>
            </w:ins>
            <w:r w:rsidRPr="00E36D71">
              <w:t>.</w:t>
            </w:r>
          </w:p>
        </w:tc>
        <w:tc>
          <w:tcPr>
            <w:tcW w:w="2977" w:type="dxa"/>
            <w:tcBorders>
              <w:top w:val="nil"/>
            </w:tcBorders>
          </w:tcPr>
          <w:p w14:paraId="72B0FEE9" w14:textId="77777777" w:rsidR="005D5B2D" w:rsidRPr="00E36D71" w:rsidRDefault="005D5B2D" w:rsidP="00CF40F9">
            <w:pPr>
              <w:pStyle w:val="TAL"/>
            </w:pPr>
          </w:p>
        </w:tc>
      </w:tr>
      <w:tr w:rsidR="005D5B2D" w:rsidRPr="00E36D71" w14:paraId="16F24934" w14:textId="77777777" w:rsidTr="00CF40F9">
        <w:tc>
          <w:tcPr>
            <w:tcW w:w="2665" w:type="dxa"/>
            <w:gridSpan w:val="2"/>
          </w:tcPr>
          <w:p w14:paraId="537B3ED2" w14:textId="77777777" w:rsidR="005D5B2D" w:rsidRPr="00E36D71" w:rsidRDefault="005D5B2D" w:rsidP="00CF40F9">
            <w:pPr>
              <w:pStyle w:val="TAL"/>
            </w:pPr>
            <w:r w:rsidRPr="00E36D71">
              <w:t>Outer header removal</w:t>
            </w:r>
          </w:p>
        </w:tc>
        <w:tc>
          <w:tcPr>
            <w:tcW w:w="4389" w:type="dxa"/>
          </w:tcPr>
          <w:p w14:paraId="3A25CD90" w14:textId="77777777" w:rsidR="005D5B2D" w:rsidRPr="00E36D71" w:rsidRDefault="005D5B2D" w:rsidP="00CF40F9">
            <w:pPr>
              <w:pStyle w:val="TAL"/>
            </w:pPr>
            <w:r w:rsidRPr="00E36D71">
              <w:t>Instructs the UP function to remove one or more outer header(s) (e.g. IP+UDP+GTP, IP + possibly UDP, VLAN tag), from the incoming packet.</w:t>
            </w:r>
          </w:p>
        </w:tc>
        <w:tc>
          <w:tcPr>
            <w:tcW w:w="2977" w:type="dxa"/>
          </w:tcPr>
          <w:p w14:paraId="574BEDE5" w14:textId="77777777" w:rsidR="005D5B2D" w:rsidRPr="00E36D71" w:rsidRDefault="005D5B2D" w:rsidP="00CF40F9">
            <w:pPr>
              <w:pStyle w:val="TAL"/>
            </w:pPr>
            <w:r w:rsidRPr="00E36D71">
              <w:t xml:space="preserve">Any extension header shall be stored for this packet. </w:t>
            </w:r>
          </w:p>
        </w:tc>
      </w:tr>
      <w:tr w:rsidR="005D5B2D" w:rsidRPr="00E36D71" w14:paraId="63D71DB0" w14:textId="77777777" w:rsidTr="00CF40F9">
        <w:tc>
          <w:tcPr>
            <w:tcW w:w="2665" w:type="dxa"/>
            <w:gridSpan w:val="2"/>
          </w:tcPr>
          <w:p w14:paraId="67EF0FA7" w14:textId="77777777" w:rsidR="005D5B2D" w:rsidRPr="00E36D71" w:rsidRDefault="005D5B2D" w:rsidP="00CF40F9">
            <w:pPr>
              <w:pStyle w:val="TAL"/>
            </w:pPr>
            <w:r w:rsidRPr="00E36D71">
              <w:t>Forwarding Action Rule ID (NOTE 2)</w:t>
            </w:r>
          </w:p>
        </w:tc>
        <w:tc>
          <w:tcPr>
            <w:tcW w:w="4389" w:type="dxa"/>
          </w:tcPr>
          <w:p w14:paraId="5938699C" w14:textId="77777777" w:rsidR="005D5B2D" w:rsidRPr="00E36D71" w:rsidRDefault="005D5B2D" w:rsidP="00CF40F9">
            <w:pPr>
              <w:pStyle w:val="TAL"/>
            </w:pPr>
            <w:r w:rsidRPr="00E36D71">
              <w:t xml:space="preserve">The Forwarding Action Rule ID identifies a forwarding action that </w:t>
            </w:r>
            <w:proofErr w:type="gramStart"/>
            <w:r w:rsidRPr="00E36D71">
              <w:t>has to</w:t>
            </w:r>
            <w:proofErr w:type="gramEnd"/>
            <w:r w:rsidRPr="00E36D71">
              <w:t xml:space="preserve"> be applied.</w:t>
            </w:r>
          </w:p>
        </w:tc>
        <w:tc>
          <w:tcPr>
            <w:tcW w:w="2977" w:type="dxa"/>
          </w:tcPr>
          <w:p w14:paraId="64386DBF" w14:textId="77777777" w:rsidR="005D5B2D" w:rsidRPr="00E36D71" w:rsidRDefault="005D5B2D" w:rsidP="00CF40F9">
            <w:pPr>
              <w:pStyle w:val="TAL"/>
            </w:pPr>
          </w:p>
        </w:tc>
      </w:tr>
      <w:tr w:rsidR="005D5B2D" w:rsidRPr="00E36D71" w14:paraId="75A03D81" w14:textId="77777777" w:rsidTr="00CF40F9">
        <w:tc>
          <w:tcPr>
            <w:tcW w:w="2665" w:type="dxa"/>
            <w:gridSpan w:val="2"/>
          </w:tcPr>
          <w:p w14:paraId="4E9AD8F4" w14:textId="77777777" w:rsidR="005D5B2D" w:rsidRPr="00E36D71" w:rsidRDefault="005D5B2D" w:rsidP="00CF40F9">
            <w:pPr>
              <w:pStyle w:val="TAL"/>
            </w:pPr>
            <w:r w:rsidRPr="00E36D71">
              <w:t>Multi-Access Rule ID (NOTE 2)</w:t>
            </w:r>
          </w:p>
        </w:tc>
        <w:tc>
          <w:tcPr>
            <w:tcW w:w="4389" w:type="dxa"/>
          </w:tcPr>
          <w:p w14:paraId="2581F7B0" w14:textId="77777777" w:rsidR="005D5B2D" w:rsidRPr="00E36D71" w:rsidRDefault="005D5B2D" w:rsidP="00CF40F9">
            <w:pPr>
              <w:pStyle w:val="TAL"/>
            </w:pPr>
            <w:r w:rsidRPr="00E36D71">
              <w:t>The Multi-Access Rule ID identifies an action to be applied for handling forwarding for a MA PDU Session.</w:t>
            </w:r>
          </w:p>
        </w:tc>
        <w:tc>
          <w:tcPr>
            <w:tcW w:w="2977" w:type="dxa"/>
          </w:tcPr>
          <w:p w14:paraId="0607D5C3" w14:textId="77777777" w:rsidR="005D5B2D" w:rsidRPr="00E36D71" w:rsidRDefault="005D5B2D" w:rsidP="00CF40F9">
            <w:pPr>
              <w:pStyle w:val="TAL"/>
            </w:pPr>
          </w:p>
        </w:tc>
      </w:tr>
      <w:tr w:rsidR="005D5B2D" w:rsidRPr="00E36D71" w14:paraId="09A3EBDD" w14:textId="77777777" w:rsidTr="00CF40F9">
        <w:tc>
          <w:tcPr>
            <w:tcW w:w="2665" w:type="dxa"/>
            <w:gridSpan w:val="2"/>
          </w:tcPr>
          <w:p w14:paraId="1F646963" w14:textId="77777777" w:rsidR="005D5B2D" w:rsidRPr="00E36D71" w:rsidRDefault="005D5B2D" w:rsidP="00CF40F9">
            <w:pPr>
              <w:pStyle w:val="TAL"/>
            </w:pPr>
            <w:r w:rsidRPr="00E36D71">
              <w:t>List of Usage Reporting Rule ID(s)</w:t>
            </w:r>
          </w:p>
        </w:tc>
        <w:tc>
          <w:tcPr>
            <w:tcW w:w="4389" w:type="dxa"/>
          </w:tcPr>
          <w:p w14:paraId="6A2BC79D" w14:textId="77777777" w:rsidR="005D5B2D" w:rsidRPr="00E36D71" w:rsidRDefault="005D5B2D" w:rsidP="00CF40F9">
            <w:pPr>
              <w:pStyle w:val="TAL"/>
            </w:pPr>
            <w:r w:rsidRPr="00E36D71">
              <w:t xml:space="preserve">Every Usage Reporting Rule ID identifies a measurement action that </w:t>
            </w:r>
            <w:proofErr w:type="gramStart"/>
            <w:r w:rsidRPr="00E36D71">
              <w:t>has to</w:t>
            </w:r>
            <w:proofErr w:type="gramEnd"/>
            <w:r w:rsidRPr="00E36D71">
              <w:t xml:space="preserve"> be applied.</w:t>
            </w:r>
          </w:p>
        </w:tc>
        <w:tc>
          <w:tcPr>
            <w:tcW w:w="2977" w:type="dxa"/>
          </w:tcPr>
          <w:p w14:paraId="2C95CB45" w14:textId="77777777" w:rsidR="005D5B2D" w:rsidRPr="00E36D71" w:rsidRDefault="005D5B2D" w:rsidP="00CF40F9">
            <w:pPr>
              <w:pStyle w:val="TAL"/>
            </w:pPr>
          </w:p>
        </w:tc>
      </w:tr>
      <w:tr w:rsidR="005D5B2D" w:rsidRPr="00E36D71" w14:paraId="3FC6F50D" w14:textId="77777777" w:rsidTr="00CF40F9">
        <w:tc>
          <w:tcPr>
            <w:tcW w:w="2665" w:type="dxa"/>
            <w:gridSpan w:val="2"/>
          </w:tcPr>
          <w:p w14:paraId="709C2FEF" w14:textId="77777777" w:rsidR="005D5B2D" w:rsidRPr="00E36D71" w:rsidRDefault="005D5B2D" w:rsidP="00CF40F9">
            <w:pPr>
              <w:pStyle w:val="TAL"/>
            </w:pPr>
            <w:r w:rsidRPr="00E36D71">
              <w:t>List of QoS Enforcement Rule ID(s)</w:t>
            </w:r>
          </w:p>
        </w:tc>
        <w:tc>
          <w:tcPr>
            <w:tcW w:w="4389" w:type="dxa"/>
          </w:tcPr>
          <w:p w14:paraId="32E7DBEF" w14:textId="77777777" w:rsidR="005D5B2D" w:rsidRPr="00E36D71" w:rsidRDefault="005D5B2D" w:rsidP="00CF40F9">
            <w:pPr>
              <w:pStyle w:val="TAL"/>
            </w:pPr>
            <w:r w:rsidRPr="00E36D71">
              <w:t xml:space="preserve">Every QoS Enforcement Rule ID identifies a QoS enforcement action that </w:t>
            </w:r>
            <w:proofErr w:type="gramStart"/>
            <w:r w:rsidRPr="00E36D71">
              <w:t>has to</w:t>
            </w:r>
            <w:proofErr w:type="gramEnd"/>
            <w:r w:rsidRPr="00E36D71">
              <w:t xml:space="preserve"> be applied.</w:t>
            </w:r>
          </w:p>
        </w:tc>
        <w:tc>
          <w:tcPr>
            <w:tcW w:w="2977" w:type="dxa"/>
          </w:tcPr>
          <w:p w14:paraId="03ED4043" w14:textId="77777777" w:rsidR="005D5B2D" w:rsidRPr="00E36D71" w:rsidRDefault="005D5B2D" w:rsidP="00CF40F9">
            <w:pPr>
              <w:pStyle w:val="TAL"/>
            </w:pPr>
          </w:p>
        </w:tc>
      </w:tr>
      <w:tr w:rsidR="005D5B2D" w:rsidRPr="00E36D71" w14:paraId="24ABCE59" w14:textId="77777777" w:rsidTr="00CF40F9">
        <w:tc>
          <w:tcPr>
            <w:tcW w:w="10031" w:type="dxa"/>
            <w:gridSpan w:val="4"/>
          </w:tcPr>
          <w:p w14:paraId="4EB3BBBA" w14:textId="77777777" w:rsidR="005D5B2D" w:rsidRPr="00E36D71" w:rsidRDefault="005D5B2D" w:rsidP="00CF40F9">
            <w:pPr>
              <w:pStyle w:val="TAN"/>
            </w:pPr>
            <w:r w:rsidRPr="00E36D71">
              <w:lastRenderedPageBreak/>
              <w:t>NOTE 1:</w:t>
            </w:r>
            <w:r w:rsidRPr="00E36D71">
              <w:tab/>
              <w:t>Needed e.g. in case:</w:t>
            </w:r>
          </w:p>
          <w:p w14:paraId="6035BDC3" w14:textId="77777777" w:rsidR="005D5B2D" w:rsidRPr="00E36D71" w:rsidRDefault="005D5B2D" w:rsidP="00CF40F9">
            <w:pPr>
              <w:pStyle w:val="TAN"/>
            </w:pPr>
            <w:r w:rsidRPr="00E36D71">
              <w:tab/>
              <w:t>-</w:t>
            </w:r>
            <w:r w:rsidRPr="00E36D71">
              <w:tab/>
              <w:t>UPF supports multiple DNN with overlapping IP addresses;</w:t>
            </w:r>
          </w:p>
          <w:p w14:paraId="08BDD0F6" w14:textId="77777777" w:rsidR="005D5B2D" w:rsidRPr="00E36D71" w:rsidRDefault="005D5B2D" w:rsidP="00CF40F9">
            <w:pPr>
              <w:pStyle w:val="TAN"/>
            </w:pPr>
            <w:r w:rsidRPr="00E36D71">
              <w:tab/>
              <w:t>-</w:t>
            </w:r>
            <w:r w:rsidRPr="00E36D71">
              <w:tab/>
              <w:t>UPF is connected to other UPF or AN node in different IP domains.</w:t>
            </w:r>
          </w:p>
          <w:p w14:paraId="75062F27" w14:textId="77777777" w:rsidR="005D5B2D" w:rsidRPr="00E36D71" w:rsidRDefault="005D5B2D" w:rsidP="00CF40F9">
            <w:pPr>
              <w:pStyle w:val="TAN"/>
            </w:pPr>
            <w:r w:rsidRPr="00E36D71">
              <w:tab/>
              <w:t>-</w:t>
            </w:r>
            <w:r w:rsidRPr="00E36D71">
              <w:tab/>
              <w:t>UPF "local switch", N6-based forwarding and N19 forwarding is used for different 5G LAN groups.</w:t>
            </w:r>
          </w:p>
          <w:p w14:paraId="094BD771" w14:textId="77777777" w:rsidR="005D5B2D" w:rsidRPr="00E36D71" w:rsidRDefault="005D5B2D" w:rsidP="00CF40F9">
            <w:pPr>
              <w:pStyle w:val="TAN"/>
            </w:pPr>
            <w:r w:rsidRPr="00E36D71">
              <w:t>NOTE 2:</w:t>
            </w:r>
            <w:r w:rsidRPr="00E36D71">
              <w:tab/>
              <w:t>Either a FAR ID or a MAR ID is included, not both.</w:t>
            </w:r>
          </w:p>
          <w:p w14:paraId="3D94CFA9" w14:textId="77777777" w:rsidR="005D5B2D" w:rsidRPr="00E36D71" w:rsidRDefault="005D5B2D" w:rsidP="00CF40F9">
            <w:pPr>
              <w:pStyle w:val="TAN"/>
            </w:pPr>
            <w:r w:rsidRPr="00E36D71">
              <w:t>NOTE 3:</w:t>
            </w:r>
            <w:r w:rsidRPr="00E36D71">
              <w:tab/>
              <w:t>The SMF may provide an indication asking the UPF to allocate one IPv4 address and/or IPv6 prefix. When asking to provide an IPv6 Prefix the SMF provides also an IPv6 prefix length.</w:t>
            </w:r>
          </w:p>
          <w:p w14:paraId="10EF566C" w14:textId="77777777" w:rsidR="005D5B2D" w:rsidRPr="00E36D71" w:rsidRDefault="005D5B2D" w:rsidP="00CF40F9">
            <w:pPr>
              <w:pStyle w:val="TAN"/>
            </w:pPr>
            <w:r w:rsidRPr="00E36D71">
              <w:t>NOTE 4:</w:t>
            </w:r>
            <w:r w:rsidRPr="00E36D71">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48D32069" w14:textId="77777777" w:rsidR="005D5B2D" w:rsidRPr="00E36D71" w:rsidRDefault="005D5B2D" w:rsidP="00CF40F9">
            <w:pPr>
              <w:pStyle w:val="TAN"/>
            </w:pPr>
            <w:r w:rsidRPr="00E36D71">
              <w:t>NOTE 5:</w:t>
            </w:r>
            <w:r w:rsidRPr="00E36D71">
              <w:tab/>
              <w:t>In the architecture defined in clause 5.34, the rules exchanged between I-SMF and SMF are not associated with a N4 Session ID but are associated with a N16a association.</w:t>
            </w:r>
          </w:p>
          <w:p w14:paraId="668F384E" w14:textId="70E7FC1B" w:rsidR="005D5B2D" w:rsidRPr="00E36D71" w:rsidRDefault="005D5B2D" w:rsidP="00CF40F9">
            <w:pPr>
              <w:pStyle w:val="TAN"/>
            </w:pPr>
            <w:r w:rsidRPr="00E36D71">
              <w:t>NOTE 6:</w:t>
            </w:r>
            <w:r w:rsidRPr="00E36D71">
              <w:tab/>
              <w:t xml:space="preserve">Needed in case of support for </w:t>
            </w:r>
            <w:del w:id="234" w:author="Ericsson" w:date="2019-09-18T14:14:00Z">
              <w:r w:rsidRPr="00E36D71" w:rsidDel="00DB1CD6">
                <w:delText xml:space="preserve">broadcast </w:delText>
              </w:r>
            </w:del>
            <w:ins w:id="235" w:author="Ericsson" w:date="2019-10-03T13:17:00Z">
              <w:r w:rsidR="00BE39DD" w:rsidRPr="00E36D71">
                <w:t xml:space="preserve">traffic replication </w:t>
              </w:r>
            </w:ins>
            <w:ins w:id="236" w:author="Ericsson" w:date="2019-09-18T14:14:00Z">
              <w:r w:rsidR="00DB1CD6" w:rsidRPr="00E36D71">
                <w:t>as described in clause 5.8.2.13.3</w:t>
              </w:r>
              <w:r w:rsidR="007602D1" w:rsidRPr="00E36D71">
                <w:t>.</w:t>
              </w:r>
            </w:ins>
            <w:del w:id="237" w:author="Ericsson" w:date="2019-09-18T14:14:00Z">
              <w:r w:rsidRPr="00E36D71" w:rsidDel="00DB1CD6">
                <w:delText>traffic forwarding.</w:delText>
              </w:r>
            </w:del>
          </w:p>
          <w:p w14:paraId="1F6FF236" w14:textId="4C618F8C" w:rsidR="005D5B2D" w:rsidRPr="00E36D71" w:rsidRDefault="005D5B2D" w:rsidP="00CF40F9">
            <w:pPr>
              <w:pStyle w:val="TAN"/>
            </w:pPr>
            <w:r w:rsidRPr="00E36D71">
              <w:t>NOTE 7:</w:t>
            </w:r>
            <w:r w:rsidRPr="00E36D71">
              <w:tab/>
              <w:t xml:space="preserve">Needed to prevent UPF from sending the </w:t>
            </w:r>
            <w:del w:id="238" w:author="Ericsson" w:date="2019-09-18T14:14:00Z">
              <w:r w:rsidRPr="00E36D71" w:rsidDel="007602D1">
                <w:delText xml:space="preserve">broadcast </w:delText>
              </w:r>
            </w:del>
            <w:ins w:id="239" w:author="Ericsson" w:date="2019-10-03T13:17:00Z">
              <w:r w:rsidR="00BE39DD" w:rsidRPr="00E36D71">
                <w:t xml:space="preserve">replicated </w:t>
              </w:r>
            </w:ins>
            <w:r w:rsidRPr="00E36D71">
              <w:t xml:space="preserve">packets back to the </w:t>
            </w:r>
            <w:ins w:id="240" w:author="Ericsson" w:date="2019-09-18T14:15:00Z">
              <w:r w:rsidR="007602D1" w:rsidRPr="00E36D71">
                <w:t xml:space="preserve">incoming interface. </w:t>
              </w:r>
            </w:ins>
            <w:del w:id="241" w:author="Ericsson" w:date="2019-09-18T14:15:00Z">
              <w:r w:rsidRPr="00E36D71" w:rsidDel="00456038">
                <w:delText>source UE or source N19/N6. Usage of packet replication information is only intended for configurations with 1 or 2 UPF serving a VN group.</w:delText>
              </w:r>
            </w:del>
          </w:p>
        </w:tc>
      </w:tr>
    </w:tbl>
    <w:p w14:paraId="74E4F0CC" w14:textId="77777777" w:rsidR="002349F7" w:rsidRPr="00E36D71" w:rsidRDefault="002349F7" w:rsidP="002349F7">
      <w:pPr>
        <w:rPr>
          <w:rFonts w:eastAsia="MS Mincho"/>
          <w:lang w:val="hu-HU"/>
        </w:rPr>
      </w:pPr>
    </w:p>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B8B05" w14:textId="77777777" w:rsidR="00D57BE0" w:rsidRDefault="00D57BE0">
      <w:r>
        <w:separator/>
      </w:r>
    </w:p>
  </w:endnote>
  <w:endnote w:type="continuationSeparator" w:id="0">
    <w:p w14:paraId="3A186F42" w14:textId="77777777" w:rsidR="00D57BE0" w:rsidRDefault="00D5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88984" w14:textId="77777777" w:rsidR="00D57BE0" w:rsidRDefault="00D57BE0">
      <w:r>
        <w:separator/>
      </w:r>
    </w:p>
  </w:footnote>
  <w:footnote w:type="continuationSeparator" w:id="0">
    <w:p w14:paraId="70F27B02" w14:textId="77777777" w:rsidR="00D57BE0" w:rsidRDefault="00D5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3">
    <w15:presenceInfo w15:providerId="None" w15:userId="Ericsson3"/>
  </w15:person>
  <w15:person w15:author="Ericsson2">
    <w15:presenceInfo w15:providerId="None" w15:userId="Ericsson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6C24"/>
    <w:rsid w:val="00100EDA"/>
    <w:rsid w:val="00102F30"/>
    <w:rsid w:val="00103359"/>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EF6"/>
    <w:rsid w:val="00185703"/>
    <w:rsid w:val="00186FA4"/>
    <w:rsid w:val="00191588"/>
    <w:rsid w:val="00192C46"/>
    <w:rsid w:val="00195192"/>
    <w:rsid w:val="001A08B3"/>
    <w:rsid w:val="001A2D37"/>
    <w:rsid w:val="001A3909"/>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12824"/>
    <w:rsid w:val="00213286"/>
    <w:rsid w:val="00232FB4"/>
    <w:rsid w:val="002349F7"/>
    <w:rsid w:val="00235892"/>
    <w:rsid w:val="002364C6"/>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0C9B"/>
    <w:rsid w:val="002A1B58"/>
    <w:rsid w:val="002A1E7A"/>
    <w:rsid w:val="002A4080"/>
    <w:rsid w:val="002A4ACE"/>
    <w:rsid w:val="002B5741"/>
    <w:rsid w:val="002C3505"/>
    <w:rsid w:val="002C550B"/>
    <w:rsid w:val="002D00BB"/>
    <w:rsid w:val="002D269B"/>
    <w:rsid w:val="002D648D"/>
    <w:rsid w:val="002D6C05"/>
    <w:rsid w:val="002E29AC"/>
    <w:rsid w:val="002F06D0"/>
    <w:rsid w:val="003009BC"/>
    <w:rsid w:val="00301915"/>
    <w:rsid w:val="00305409"/>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91687"/>
    <w:rsid w:val="0049198F"/>
    <w:rsid w:val="00495DD4"/>
    <w:rsid w:val="004A1BD4"/>
    <w:rsid w:val="004A2304"/>
    <w:rsid w:val="004A23A0"/>
    <w:rsid w:val="004A2473"/>
    <w:rsid w:val="004A4FCE"/>
    <w:rsid w:val="004A6508"/>
    <w:rsid w:val="004A650D"/>
    <w:rsid w:val="004A7A5B"/>
    <w:rsid w:val="004B75B7"/>
    <w:rsid w:val="004C0C54"/>
    <w:rsid w:val="004C1E8E"/>
    <w:rsid w:val="004D1825"/>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C0731"/>
    <w:rsid w:val="006C40DA"/>
    <w:rsid w:val="006C4F80"/>
    <w:rsid w:val="006D08E4"/>
    <w:rsid w:val="006D1A0C"/>
    <w:rsid w:val="006D2296"/>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692B"/>
    <w:rsid w:val="007977A8"/>
    <w:rsid w:val="007A397E"/>
    <w:rsid w:val="007A6E89"/>
    <w:rsid w:val="007A70A5"/>
    <w:rsid w:val="007B512A"/>
    <w:rsid w:val="007B56C6"/>
    <w:rsid w:val="007B6F9D"/>
    <w:rsid w:val="007C00D4"/>
    <w:rsid w:val="007C2097"/>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515F"/>
    <w:rsid w:val="00B568DA"/>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39DD"/>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E07AF"/>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597E"/>
    <w:rsid w:val="00DA1BA2"/>
    <w:rsid w:val="00DA1C32"/>
    <w:rsid w:val="00DA67E5"/>
    <w:rsid w:val="00DB06E3"/>
    <w:rsid w:val="00DB1CD6"/>
    <w:rsid w:val="00DB7432"/>
    <w:rsid w:val="00DC1D89"/>
    <w:rsid w:val="00DC4CF1"/>
    <w:rsid w:val="00DC5D2A"/>
    <w:rsid w:val="00DC748E"/>
    <w:rsid w:val="00DD1DA0"/>
    <w:rsid w:val="00DD3B68"/>
    <w:rsid w:val="00DD3FF8"/>
    <w:rsid w:val="00DD4BA6"/>
    <w:rsid w:val="00DD4C82"/>
    <w:rsid w:val="00DD4E13"/>
    <w:rsid w:val="00DD573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91561"/>
    <w:rsid w:val="00F92690"/>
    <w:rsid w:val="00F92BB3"/>
    <w:rsid w:val="00F97755"/>
    <w:rsid w:val="00F97E4E"/>
    <w:rsid w:val="00FA4098"/>
    <w:rsid w:val="00FB0F8A"/>
    <w:rsid w:val="00FB21B1"/>
    <w:rsid w:val="00FB3296"/>
    <w:rsid w:val="00FB3AFD"/>
    <w:rsid w:val="00FB6386"/>
    <w:rsid w:val="00FC0DBC"/>
    <w:rsid w:val="00FC3F56"/>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3.xml><?xml version="1.0" encoding="utf-8"?>
<ds:datastoreItem xmlns:ds="http://schemas.openxmlformats.org/officeDocument/2006/customXml" ds:itemID="{1ED165E0-1DCC-40DF-8EA4-3B5756756D1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D6782BED-36B3-4977-991D-4E89F738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2346</Words>
  <Characters>14365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2019-10-04T08:38:00Z</dcterms:created>
  <dcterms:modified xsi:type="dcterms:W3CDTF">2019-10-04T09:45:00Z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