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DAED7" w14:textId="13A8A1F8" w:rsidR="001E41F3" w:rsidRPr="00CF4EF7" w:rsidRDefault="001E41F3">
      <w:pPr>
        <w:pStyle w:val="CRCoverPage"/>
        <w:tabs>
          <w:tab w:val="right" w:pos="9639"/>
        </w:tabs>
        <w:spacing w:after="0"/>
        <w:rPr>
          <w:b/>
          <w:i/>
          <w:noProof/>
          <w:sz w:val="28"/>
          <w:lang w:val="en-US"/>
        </w:rPr>
      </w:pPr>
      <w:r w:rsidRPr="00CF4EF7">
        <w:rPr>
          <w:b/>
          <w:noProof/>
          <w:sz w:val="24"/>
          <w:lang w:val="en-US"/>
        </w:rPr>
        <w:t>3GPP TSG</w:t>
      </w:r>
      <w:r w:rsidR="00320517" w:rsidRPr="00CF4EF7">
        <w:rPr>
          <w:b/>
          <w:noProof/>
          <w:sz w:val="24"/>
          <w:lang w:val="en-US"/>
        </w:rPr>
        <w:t>-SA WG2</w:t>
      </w:r>
      <w:r w:rsidR="00C66BA2" w:rsidRPr="00CF4EF7">
        <w:rPr>
          <w:b/>
          <w:noProof/>
          <w:sz w:val="24"/>
          <w:lang w:val="en-US"/>
        </w:rPr>
        <w:t xml:space="preserve"> </w:t>
      </w:r>
      <w:r w:rsidRPr="00CF4EF7">
        <w:rPr>
          <w:b/>
          <w:noProof/>
          <w:sz w:val="24"/>
          <w:lang w:val="en-US"/>
        </w:rPr>
        <w:t xml:space="preserve">Meeting </w:t>
      </w:r>
      <w:r w:rsidR="00320517" w:rsidRPr="00CF4EF7">
        <w:rPr>
          <w:b/>
          <w:noProof/>
          <w:sz w:val="24"/>
          <w:lang w:val="en-US"/>
        </w:rPr>
        <w:t>#135</w:t>
      </w:r>
      <w:r w:rsidRPr="00CF4EF7">
        <w:rPr>
          <w:b/>
          <w:i/>
          <w:noProof/>
          <w:sz w:val="28"/>
          <w:lang w:val="en-US"/>
        </w:rPr>
        <w:tab/>
      </w:r>
      <w:r w:rsidR="00695C1F" w:rsidRPr="00D40672">
        <w:rPr>
          <w:b/>
          <w:i/>
          <w:noProof/>
          <w:sz w:val="28"/>
        </w:rPr>
        <w:t>S2-190937</w:t>
      </w:r>
      <w:r w:rsidR="00FC479E">
        <w:rPr>
          <w:b/>
          <w:i/>
          <w:noProof/>
          <w:sz w:val="28"/>
        </w:rPr>
        <w:t>5</w:t>
      </w:r>
    </w:p>
    <w:p w14:paraId="283971E8"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843686" w14:textId="77777777" w:rsidTr="00547111">
        <w:tc>
          <w:tcPr>
            <w:tcW w:w="9641" w:type="dxa"/>
            <w:gridSpan w:val="9"/>
            <w:tcBorders>
              <w:top w:val="single" w:sz="4" w:space="0" w:color="auto"/>
              <w:left w:val="single" w:sz="4" w:space="0" w:color="auto"/>
              <w:right w:val="single" w:sz="4" w:space="0" w:color="auto"/>
            </w:tcBorders>
          </w:tcPr>
          <w:p w14:paraId="3ED3983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6DD81C" w14:textId="77777777" w:rsidTr="00547111">
        <w:tc>
          <w:tcPr>
            <w:tcW w:w="9641" w:type="dxa"/>
            <w:gridSpan w:val="9"/>
            <w:tcBorders>
              <w:left w:val="single" w:sz="4" w:space="0" w:color="auto"/>
              <w:right w:val="single" w:sz="4" w:space="0" w:color="auto"/>
            </w:tcBorders>
          </w:tcPr>
          <w:p w14:paraId="292C8EC5" w14:textId="77777777" w:rsidR="001E41F3" w:rsidRDefault="001E41F3">
            <w:pPr>
              <w:pStyle w:val="CRCoverPage"/>
              <w:spacing w:after="0"/>
              <w:jc w:val="center"/>
              <w:rPr>
                <w:noProof/>
              </w:rPr>
            </w:pPr>
            <w:r>
              <w:rPr>
                <w:b/>
                <w:noProof/>
                <w:sz w:val="32"/>
              </w:rPr>
              <w:t>CHANGE REQUEST</w:t>
            </w:r>
          </w:p>
        </w:tc>
      </w:tr>
      <w:tr w:rsidR="001E41F3" w14:paraId="62644847" w14:textId="77777777" w:rsidTr="00547111">
        <w:tc>
          <w:tcPr>
            <w:tcW w:w="9641" w:type="dxa"/>
            <w:gridSpan w:val="9"/>
            <w:tcBorders>
              <w:left w:val="single" w:sz="4" w:space="0" w:color="auto"/>
              <w:right w:val="single" w:sz="4" w:space="0" w:color="auto"/>
            </w:tcBorders>
          </w:tcPr>
          <w:p w14:paraId="6A087B04" w14:textId="77777777" w:rsidR="001E41F3" w:rsidRDefault="001E41F3">
            <w:pPr>
              <w:pStyle w:val="CRCoverPage"/>
              <w:spacing w:after="0"/>
              <w:rPr>
                <w:noProof/>
                <w:sz w:val="8"/>
                <w:szCs w:val="8"/>
              </w:rPr>
            </w:pPr>
          </w:p>
        </w:tc>
      </w:tr>
      <w:tr w:rsidR="001E41F3" w14:paraId="5B9092DD" w14:textId="77777777" w:rsidTr="00547111">
        <w:tc>
          <w:tcPr>
            <w:tcW w:w="142" w:type="dxa"/>
            <w:tcBorders>
              <w:left w:val="single" w:sz="4" w:space="0" w:color="auto"/>
            </w:tcBorders>
          </w:tcPr>
          <w:p w14:paraId="3C35C75A" w14:textId="77777777" w:rsidR="001E41F3" w:rsidRDefault="001E41F3">
            <w:pPr>
              <w:pStyle w:val="CRCoverPage"/>
              <w:spacing w:after="0"/>
              <w:jc w:val="right"/>
              <w:rPr>
                <w:noProof/>
              </w:rPr>
            </w:pPr>
          </w:p>
        </w:tc>
        <w:tc>
          <w:tcPr>
            <w:tcW w:w="1559" w:type="dxa"/>
            <w:shd w:val="pct30" w:color="FFFF00" w:fill="auto"/>
          </w:tcPr>
          <w:p w14:paraId="762D8F53" w14:textId="77777777" w:rsidR="001E41F3" w:rsidRPr="00410371" w:rsidRDefault="00320517" w:rsidP="00E13F3D">
            <w:pPr>
              <w:pStyle w:val="CRCoverPage"/>
              <w:spacing w:after="0"/>
              <w:jc w:val="right"/>
              <w:rPr>
                <w:b/>
                <w:noProof/>
                <w:sz w:val="28"/>
              </w:rPr>
            </w:pPr>
            <w:r>
              <w:rPr>
                <w:b/>
                <w:noProof/>
                <w:sz w:val="28"/>
              </w:rPr>
              <w:t>23.501</w:t>
            </w:r>
          </w:p>
        </w:tc>
        <w:tc>
          <w:tcPr>
            <w:tcW w:w="709" w:type="dxa"/>
          </w:tcPr>
          <w:p w14:paraId="4CE055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4B0315" w14:textId="76A1403C" w:rsidR="001E41F3" w:rsidRPr="00410371" w:rsidRDefault="00C80D96" w:rsidP="00547111">
            <w:pPr>
              <w:pStyle w:val="CRCoverPage"/>
              <w:spacing w:after="0"/>
              <w:rPr>
                <w:noProof/>
              </w:rPr>
            </w:pPr>
            <w:r>
              <w:fldChar w:fldCharType="begin"/>
            </w:r>
            <w:r>
              <w:instrText xml:space="preserve"> DOCPROPERTY  Cr#  \* MERGEFORMAT </w:instrText>
            </w:r>
            <w:r>
              <w:fldChar w:fldCharType="separate"/>
            </w:r>
            <w:r w:rsidR="007D5D02">
              <w:rPr>
                <w:b/>
                <w:noProof/>
                <w:sz w:val="28"/>
              </w:rPr>
              <w:t>1800</w:t>
            </w:r>
            <w:r>
              <w:rPr>
                <w:b/>
                <w:noProof/>
                <w:sz w:val="28"/>
              </w:rPr>
              <w:fldChar w:fldCharType="end"/>
            </w:r>
          </w:p>
        </w:tc>
        <w:tc>
          <w:tcPr>
            <w:tcW w:w="709" w:type="dxa"/>
          </w:tcPr>
          <w:p w14:paraId="39C229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CD49C5" w14:textId="77777777" w:rsidR="001E41F3" w:rsidRPr="00410371" w:rsidRDefault="00320517" w:rsidP="00E13F3D">
            <w:pPr>
              <w:pStyle w:val="CRCoverPage"/>
              <w:spacing w:after="0"/>
              <w:jc w:val="center"/>
              <w:rPr>
                <w:b/>
                <w:noProof/>
              </w:rPr>
            </w:pPr>
            <w:r>
              <w:rPr>
                <w:b/>
                <w:noProof/>
                <w:sz w:val="28"/>
              </w:rPr>
              <w:t>-</w:t>
            </w:r>
          </w:p>
        </w:tc>
        <w:tc>
          <w:tcPr>
            <w:tcW w:w="2410" w:type="dxa"/>
          </w:tcPr>
          <w:p w14:paraId="2693EA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29077"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5E8CD33C" w14:textId="77777777" w:rsidR="001E41F3" w:rsidRDefault="001E41F3">
            <w:pPr>
              <w:pStyle w:val="CRCoverPage"/>
              <w:spacing w:after="0"/>
              <w:rPr>
                <w:noProof/>
              </w:rPr>
            </w:pPr>
          </w:p>
        </w:tc>
      </w:tr>
      <w:tr w:rsidR="001E41F3" w14:paraId="60A70055" w14:textId="77777777" w:rsidTr="00547111">
        <w:tc>
          <w:tcPr>
            <w:tcW w:w="9641" w:type="dxa"/>
            <w:gridSpan w:val="9"/>
            <w:tcBorders>
              <w:left w:val="single" w:sz="4" w:space="0" w:color="auto"/>
              <w:right w:val="single" w:sz="4" w:space="0" w:color="auto"/>
            </w:tcBorders>
          </w:tcPr>
          <w:p w14:paraId="545F21F8" w14:textId="77777777" w:rsidR="001E41F3" w:rsidRDefault="001E41F3">
            <w:pPr>
              <w:pStyle w:val="CRCoverPage"/>
              <w:spacing w:after="0"/>
              <w:rPr>
                <w:noProof/>
              </w:rPr>
            </w:pPr>
          </w:p>
        </w:tc>
      </w:tr>
      <w:tr w:rsidR="001E41F3" w14:paraId="6FC26C66" w14:textId="77777777" w:rsidTr="00547111">
        <w:tc>
          <w:tcPr>
            <w:tcW w:w="9641" w:type="dxa"/>
            <w:gridSpan w:val="9"/>
            <w:tcBorders>
              <w:top w:val="single" w:sz="4" w:space="0" w:color="auto"/>
            </w:tcBorders>
          </w:tcPr>
          <w:p w14:paraId="01C4A3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596F3" w14:textId="77777777" w:rsidTr="00547111">
        <w:tc>
          <w:tcPr>
            <w:tcW w:w="9641" w:type="dxa"/>
            <w:gridSpan w:val="9"/>
          </w:tcPr>
          <w:p w14:paraId="10C576A7" w14:textId="77777777" w:rsidR="001E41F3" w:rsidRDefault="001E41F3">
            <w:pPr>
              <w:pStyle w:val="CRCoverPage"/>
              <w:spacing w:after="0"/>
              <w:rPr>
                <w:noProof/>
                <w:sz w:val="8"/>
                <w:szCs w:val="8"/>
              </w:rPr>
            </w:pPr>
          </w:p>
        </w:tc>
      </w:tr>
    </w:tbl>
    <w:p w14:paraId="0E5C97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3ABE8D" w14:textId="77777777" w:rsidTr="00A7671C">
        <w:tc>
          <w:tcPr>
            <w:tcW w:w="2835" w:type="dxa"/>
          </w:tcPr>
          <w:p w14:paraId="1120B4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C030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16A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57C9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1FA3" w14:textId="77777777" w:rsidR="00F25D98" w:rsidRDefault="00320517" w:rsidP="001E41F3">
            <w:pPr>
              <w:pStyle w:val="CRCoverPage"/>
              <w:spacing w:after="0"/>
              <w:jc w:val="center"/>
              <w:rPr>
                <w:b/>
                <w:caps/>
                <w:noProof/>
              </w:rPr>
            </w:pPr>
            <w:r>
              <w:rPr>
                <w:b/>
                <w:caps/>
                <w:noProof/>
              </w:rPr>
              <w:t>X</w:t>
            </w:r>
          </w:p>
        </w:tc>
        <w:tc>
          <w:tcPr>
            <w:tcW w:w="2126" w:type="dxa"/>
          </w:tcPr>
          <w:p w14:paraId="27A08A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F8B34" w14:textId="77777777" w:rsidR="00F25D98" w:rsidRDefault="00F25D98" w:rsidP="001E41F3">
            <w:pPr>
              <w:pStyle w:val="CRCoverPage"/>
              <w:spacing w:after="0"/>
              <w:jc w:val="center"/>
              <w:rPr>
                <w:b/>
                <w:caps/>
                <w:noProof/>
              </w:rPr>
            </w:pPr>
          </w:p>
        </w:tc>
        <w:tc>
          <w:tcPr>
            <w:tcW w:w="1418" w:type="dxa"/>
            <w:tcBorders>
              <w:left w:val="nil"/>
            </w:tcBorders>
          </w:tcPr>
          <w:p w14:paraId="6A8C3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8A04F" w14:textId="77777777" w:rsidR="00F25D98" w:rsidRDefault="00320517" w:rsidP="001E41F3">
            <w:pPr>
              <w:pStyle w:val="CRCoverPage"/>
              <w:spacing w:after="0"/>
              <w:jc w:val="center"/>
              <w:rPr>
                <w:b/>
                <w:bCs/>
                <w:caps/>
                <w:noProof/>
              </w:rPr>
            </w:pPr>
            <w:r>
              <w:rPr>
                <w:b/>
                <w:bCs/>
                <w:caps/>
                <w:noProof/>
              </w:rPr>
              <w:t>X</w:t>
            </w:r>
          </w:p>
        </w:tc>
      </w:tr>
    </w:tbl>
    <w:p w14:paraId="3AAD2E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7AD5F" w14:textId="77777777" w:rsidTr="00547111">
        <w:tc>
          <w:tcPr>
            <w:tcW w:w="9640" w:type="dxa"/>
            <w:gridSpan w:val="11"/>
          </w:tcPr>
          <w:p w14:paraId="20EAE59E" w14:textId="77777777" w:rsidR="001E41F3" w:rsidRDefault="001E41F3">
            <w:pPr>
              <w:pStyle w:val="CRCoverPage"/>
              <w:spacing w:after="0"/>
              <w:rPr>
                <w:noProof/>
                <w:sz w:val="8"/>
                <w:szCs w:val="8"/>
              </w:rPr>
            </w:pPr>
          </w:p>
        </w:tc>
      </w:tr>
      <w:tr w:rsidR="001E41F3" w14:paraId="5E83EF43" w14:textId="77777777" w:rsidTr="00547111">
        <w:tc>
          <w:tcPr>
            <w:tcW w:w="1843" w:type="dxa"/>
            <w:tcBorders>
              <w:top w:val="single" w:sz="4" w:space="0" w:color="auto"/>
              <w:left w:val="single" w:sz="4" w:space="0" w:color="auto"/>
            </w:tcBorders>
          </w:tcPr>
          <w:p w14:paraId="004300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A43B3" w14:textId="19F45B77" w:rsidR="001E41F3" w:rsidRDefault="00A8678F">
            <w:pPr>
              <w:pStyle w:val="CRCoverPage"/>
              <w:spacing w:after="0"/>
              <w:ind w:left="100"/>
              <w:rPr>
                <w:noProof/>
              </w:rPr>
            </w:pPr>
            <w:r>
              <w:rPr>
                <w:noProof/>
              </w:rPr>
              <w:t xml:space="preserve">Support for </w:t>
            </w:r>
            <w:r w:rsidR="00FD1D6C">
              <w:rPr>
                <w:noProof/>
              </w:rPr>
              <w:t>Non-3GPP accesses for SNPN</w:t>
            </w:r>
          </w:p>
        </w:tc>
      </w:tr>
      <w:tr w:rsidR="001E41F3" w14:paraId="13960230" w14:textId="77777777" w:rsidTr="00547111">
        <w:tc>
          <w:tcPr>
            <w:tcW w:w="1843" w:type="dxa"/>
            <w:tcBorders>
              <w:left w:val="single" w:sz="4" w:space="0" w:color="auto"/>
            </w:tcBorders>
          </w:tcPr>
          <w:p w14:paraId="067EBF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7CA36A" w14:textId="77777777" w:rsidR="001E41F3" w:rsidRDefault="001E41F3">
            <w:pPr>
              <w:pStyle w:val="CRCoverPage"/>
              <w:spacing w:after="0"/>
              <w:rPr>
                <w:noProof/>
                <w:sz w:val="8"/>
                <w:szCs w:val="8"/>
              </w:rPr>
            </w:pPr>
          </w:p>
        </w:tc>
      </w:tr>
      <w:tr w:rsidR="001E41F3" w14:paraId="29998C90" w14:textId="77777777" w:rsidTr="00547111">
        <w:tc>
          <w:tcPr>
            <w:tcW w:w="1843" w:type="dxa"/>
            <w:tcBorders>
              <w:left w:val="single" w:sz="4" w:space="0" w:color="auto"/>
            </w:tcBorders>
          </w:tcPr>
          <w:p w14:paraId="7CDE9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6391C" w14:textId="55BA5635" w:rsidR="001E41F3" w:rsidRDefault="00402629">
            <w:pPr>
              <w:pStyle w:val="CRCoverPage"/>
              <w:spacing w:after="0"/>
              <w:ind w:left="100"/>
              <w:rPr>
                <w:noProof/>
              </w:rPr>
            </w:pPr>
            <w:r>
              <w:t>Ericsson</w:t>
            </w:r>
          </w:p>
        </w:tc>
      </w:tr>
      <w:tr w:rsidR="001E41F3" w14:paraId="7D388305" w14:textId="77777777" w:rsidTr="00547111">
        <w:tc>
          <w:tcPr>
            <w:tcW w:w="1843" w:type="dxa"/>
            <w:tcBorders>
              <w:left w:val="single" w:sz="4" w:space="0" w:color="auto"/>
            </w:tcBorders>
          </w:tcPr>
          <w:p w14:paraId="02B23C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FDAC6" w14:textId="3C50A50C" w:rsidR="001E41F3" w:rsidRDefault="00402629" w:rsidP="00547111">
            <w:pPr>
              <w:pStyle w:val="CRCoverPage"/>
              <w:spacing w:after="0"/>
              <w:ind w:left="100"/>
              <w:rPr>
                <w:noProof/>
              </w:rPr>
            </w:pPr>
            <w:r>
              <w:t>SA2</w:t>
            </w:r>
          </w:p>
        </w:tc>
      </w:tr>
      <w:tr w:rsidR="001E41F3" w14:paraId="6A0726E4" w14:textId="77777777" w:rsidTr="00547111">
        <w:tc>
          <w:tcPr>
            <w:tcW w:w="1843" w:type="dxa"/>
            <w:tcBorders>
              <w:left w:val="single" w:sz="4" w:space="0" w:color="auto"/>
            </w:tcBorders>
          </w:tcPr>
          <w:p w14:paraId="7C0744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D330E2" w14:textId="77777777" w:rsidR="001E41F3" w:rsidRDefault="001E41F3">
            <w:pPr>
              <w:pStyle w:val="CRCoverPage"/>
              <w:spacing w:after="0"/>
              <w:rPr>
                <w:noProof/>
                <w:sz w:val="8"/>
                <w:szCs w:val="8"/>
              </w:rPr>
            </w:pPr>
          </w:p>
        </w:tc>
      </w:tr>
      <w:tr w:rsidR="001E41F3" w14:paraId="680C3C9E" w14:textId="77777777" w:rsidTr="00547111">
        <w:tc>
          <w:tcPr>
            <w:tcW w:w="1843" w:type="dxa"/>
            <w:tcBorders>
              <w:left w:val="single" w:sz="4" w:space="0" w:color="auto"/>
            </w:tcBorders>
          </w:tcPr>
          <w:p w14:paraId="2F6BDC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50BA0" w14:textId="6E73C518" w:rsidR="001E41F3" w:rsidRDefault="005F3550">
            <w:pPr>
              <w:pStyle w:val="CRCoverPage"/>
              <w:spacing w:after="0"/>
              <w:ind w:left="100"/>
              <w:rPr>
                <w:noProof/>
              </w:rPr>
            </w:pPr>
            <w:proofErr w:type="spellStart"/>
            <w:r>
              <w:t>Vertical_LAN</w:t>
            </w:r>
            <w:proofErr w:type="spellEnd"/>
          </w:p>
        </w:tc>
        <w:tc>
          <w:tcPr>
            <w:tcW w:w="567" w:type="dxa"/>
            <w:tcBorders>
              <w:left w:val="nil"/>
            </w:tcBorders>
          </w:tcPr>
          <w:p w14:paraId="08FBE879" w14:textId="77777777" w:rsidR="001E41F3" w:rsidRDefault="001E41F3">
            <w:pPr>
              <w:pStyle w:val="CRCoverPage"/>
              <w:spacing w:after="0"/>
              <w:ind w:right="100"/>
              <w:rPr>
                <w:noProof/>
              </w:rPr>
            </w:pPr>
          </w:p>
        </w:tc>
        <w:tc>
          <w:tcPr>
            <w:tcW w:w="1417" w:type="dxa"/>
            <w:gridSpan w:val="3"/>
            <w:tcBorders>
              <w:left w:val="nil"/>
            </w:tcBorders>
          </w:tcPr>
          <w:p w14:paraId="43121A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7426E" w14:textId="202C5F84" w:rsidR="001E41F3" w:rsidRDefault="00F8076E">
            <w:pPr>
              <w:pStyle w:val="CRCoverPage"/>
              <w:spacing w:after="0"/>
              <w:ind w:left="100"/>
              <w:rPr>
                <w:noProof/>
              </w:rPr>
            </w:pPr>
            <w:r>
              <w:t>2019-10-0</w:t>
            </w:r>
            <w:r w:rsidR="00F603C2">
              <w:t>4</w:t>
            </w:r>
          </w:p>
        </w:tc>
      </w:tr>
      <w:tr w:rsidR="001E41F3" w14:paraId="129E3BE1" w14:textId="77777777" w:rsidTr="00547111">
        <w:tc>
          <w:tcPr>
            <w:tcW w:w="1843" w:type="dxa"/>
            <w:tcBorders>
              <w:left w:val="single" w:sz="4" w:space="0" w:color="auto"/>
            </w:tcBorders>
          </w:tcPr>
          <w:p w14:paraId="387E5E41" w14:textId="77777777" w:rsidR="001E41F3" w:rsidRDefault="001E41F3">
            <w:pPr>
              <w:pStyle w:val="CRCoverPage"/>
              <w:spacing w:after="0"/>
              <w:rPr>
                <w:b/>
                <w:i/>
                <w:noProof/>
                <w:sz w:val="8"/>
                <w:szCs w:val="8"/>
              </w:rPr>
            </w:pPr>
          </w:p>
        </w:tc>
        <w:tc>
          <w:tcPr>
            <w:tcW w:w="1986" w:type="dxa"/>
            <w:gridSpan w:val="4"/>
          </w:tcPr>
          <w:p w14:paraId="62F2A9D2" w14:textId="77777777" w:rsidR="001E41F3" w:rsidRDefault="001E41F3">
            <w:pPr>
              <w:pStyle w:val="CRCoverPage"/>
              <w:spacing w:after="0"/>
              <w:rPr>
                <w:noProof/>
                <w:sz w:val="8"/>
                <w:szCs w:val="8"/>
              </w:rPr>
            </w:pPr>
          </w:p>
        </w:tc>
        <w:tc>
          <w:tcPr>
            <w:tcW w:w="2267" w:type="dxa"/>
            <w:gridSpan w:val="2"/>
          </w:tcPr>
          <w:p w14:paraId="1269BEB3" w14:textId="77777777" w:rsidR="001E41F3" w:rsidRDefault="001E41F3">
            <w:pPr>
              <w:pStyle w:val="CRCoverPage"/>
              <w:spacing w:after="0"/>
              <w:rPr>
                <w:noProof/>
                <w:sz w:val="8"/>
                <w:szCs w:val="8"/>
              </w:rPr>
            </w:pPr>
          </w:p>
        </w:tc>
        <w:tc>
          <w:tcPr>
            <w:tcW w:w="1417" w:type="dxa"/>
            <w:gridSpan w:val="3"/>
          </w:tcPr>
          <w:p w14:paraId="7DC59198" w14:textId="77777777" w:rsidR="001E41F3" w:rsidRDefault="001E41F3">
            <w:pPr>
              <w:pStyle w:val="CRCoverPage"/>
              <w:spacing w:after="0"/>
              <w:rPr>
                <w:noProof/>
                <w:sz w:val="8"/>
                <w:szCs w:val="8"/>
              </w:rPr>
            </w:pPr>
          </w:p>
        </w:tc>
        <w:tc>
          <w:tcPr>
            <w:tcW w:w="2127" w:type="dxa"/>
            <w:tcBorders>
              <w:right w:val="single" w:sz="4" w:space="0" w:color="auto"/>
            </w:tcBorders>
          </w:tcPr>
          <w:p w14:paraId="1F6F79BE" w14:textId="77777777" w:rsidR="001E41F3" w:rsidRDefault="001E41F3">
            <w:pPr>
              <w:pStyle w:val="CRCoverPage"/>
              <w:spacing w:after="0"/>
              <w:rPr>
                <w:noProof/>
                <w:sz w:val="8"/>
                <w:szCs w:val="8"/>
              </w:rPr>
            </w:pPr>
          </w:p>
        </w:tc>
      </w:tr>
      <w:tr w:rsidR="001E41F3" w14:paraId="1C84841E" w14:textId="77777777" w:rsidTr="00547111">
        <w:trPr>
          <w:cantSplit/>
        </w:trPr>
        <w:tc>
          <w:tcPr>
            <w:tcW w:w="1843" w:type="dxa"/>
            <w:tcBorders>
              <w:left w:val="single" w:sz="4" w:space="0" w:color="auto"/>
            </w:tcBorders>
          </w:tcPr>
          <w:p w14:paraId="5B6BCF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09F3E3" w14:textId="665A63C0" w:rsidR="001E41F3" w:rsidRDefault="00F603C2" w:rsidP="00D24991">
            <w:pPr>
              <w:pStyle w:val="CRCoverPage"/>
              <w:spacing w:after="0"/>
              <w:ind w:left="100" w:right="-609"/>
              <w:rPr>
                <w:b/>
                <w:noProof/>
              </w:rPr>
            </w:pPr>
            <w:r>
              <w:rPr>
                <w:b/>
                <w:noProof/>
              </w:rPr>
              <w:t>F</w:t>
            </w:r>
          </w:p>
        </w:tc>
        <w:tc>
          <w:tcPr>
            <w:tcW w:w="3402" w:type="dxa"/>
            <w:gridSpan w:val="5"/>
            <w:tcBorders>
              <w:left w:val="nil"/>
            </w:tcBorders>
          </w:tcPr>
          <w:p w14:paraId="62DE2A79" w14:textId="77777777" w:rsidR="001E41F3" w:rsidRDefault="001E41F3">
            <w:pPr>
              <w:pStyle w:val="CRCoverPage"/>
              <w:spacing w:after="0"/>
              <w:rPr>
                <w:noProof/>
              </w:rPr>
            </w:pPr>
          </w:p>
        </w:tc>
        <w:tc>
          <w:tcPr>
            <w:tcW w:w="1417" w:type="dxa"/>
            <w:gridSpan w:val="3"/>
            <w:tcBorders>
              <w:left w:val="nil"/>
            </w:tcBorders>
          </w:tcPr>
          <w:p w14:paraId="00104A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6F793" w14:textId="77777777" w:rsidR="001E41F3" w:rsidRDefault="00A8678F">
            <w:pPr>
              <w:pStyle w:val="CRCoverPage"/>
              <w:spacing w:after="0"/>
              <w:ind w:left="100"/>
              <w:rPr>
                <w:noProof/>
              </w:rPr>
            </w:pPr>
            <w:r>
              <w:rPr>
                <w:noProof/>
              </w:rPr>
              <w:t>Rel-16</w:t>
            </w:r>
          </w:p>
        </w:tc>
      </w:tr>
      <w:tr w:rsidR="001E41F3" w14:paraId="5D90397A" w14:textId="77777777" w:rsidTr="00547111">
        <w:tc>
          <w:tcPr>
            <w:tcW w:w="1843" w:type="dxa"/>
            <w:tcBorders>
              <w:left w:val="single" w:sz="4" w:space="0" w:color="auto"/>
              <w:bottom w:val="single" w:sz="4" w:space="0" w:color="auto"/>
            </w:tcBorders>
          </w:tcPr>
          <w:p w14:paraId="22CD3F7F" w14:textId="77777777" w:rsidR="001E41F3" w:rsidRDefault="001E41F3">
            <w:pPr>
              <w:pStyle w:val="CRCoverPage"/>
              <w:spacing w:after="0"/>
              <w:rPr>
                <w:b/>
                <w:i/>
                <w:noProof/>
              </w:rPr>
            </w:pPr>
          </w:p>
        </w:tc>
        <w:tc>
          <w:tcPr>
            <w:tcW w:w="4677" w:type="dxa"/>
            <w:gridSpan w:val="8"/>
            <w:tcBorders>
              <w:bottom w:val="single" w:sz="4" w:space="0" w:color="auto"/>
            </w:tcBorders>
          </w:tcPr>
          <w:p w14:paraId="3709AF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202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868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DF7B7" w14:textId="77777777" w:rsidTr="00547111">
        <w:tc>
          <w:tcPr>
            <w:tcW w:w="1843" w:type="dxa"/>
          </w:tcPr>
          <w:p w14:paraId="00F9E46D" w14:textId="77777777" w:rsidR="001E41F3" w:rsidRDefault="001E41F3">
            <w:pPr>
              <w:pStyle w:val="CRCoverPage"/>
              <w:spacing w:after="0"/>
              <w:rPr>
                <w:b/>
                <w:i/>
                <w:noProof/>
                <w:sz w:val="8"/>
                <w:szCs w:val="8"/>
              </w:rPr>
            </w:pPr>
          </w:p>
        </w:tc>
        <w:tc>
          <w:tcPr>
            <w:tcW w:w="7797" w:type="dxa"/>
            <w:gridSpan w:val="10"/>
          </w:tcPr>
          <w:p w14:paraId="0DBCDAAE" w14:textId="77777777" w:rsidR="001E41F3" w:rsidRDefault="001E41F3">
            <w:pPr>
              <w:pStyle w:val="CRCoverPage"/>
              <w:spacing w:after="0"/>
              <w:rPr>
                <w:noProof/>
                <w:sz w:val="8"/>
                <w:szCs w:val="8"/>
              </w:rPr>
            </w:pPr>
          </w:p>
        </w:tc>
      </w:tr>
      <w:tr w:rsidR="001E41F3" w14:paraId="1375029F" w14:textId="77777777" w:rsidTr="00547111">
        <w:tc>
          <w:tcPr>
            <w:tcW w:w="2694" w:type="dxa"/>
            <w:gridSpan w:val="2"/>
            <w:tcBorders>
              <w:top w:val="single" w:sz="4" w:space="0" w:color="auto"/>
              <w:left w:val="single" w:sz="4" w:space="0" w:color="auto"/>
            </w:tcBorders>
          </w:tcPr>
          <w:p w14:paraId="15B4F6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FA95A" w14:textId="74656727" w:rsidR="00257401" w:rsidRDefault="00257401">
            <w:pPr>
              <w:pStyle w:val="CRCoverPage"/>
              <w:spacing w:after="0"/>
              <w:ind w:left="100"/>
              <w:rPr>
                <w:noProof/>
              </w:rPr>
            </w:pPr>
            <w:r>
              <w:rPr>
                <w:noProof/>
              </w:rPr>
              <w:t>It is not clear wh</w:t>
            </w:r>
            <w:r w:rsidR="00057004">
              <w:rPr>
                <w:noProof/>
              </w:rPr>
              <w:t>ether</w:t>
            </w:r>
            <w:r>
              <w:rPr>
                <w:noProof/>
              </w:rPr>
              <w:t xml:space="preserve"> non-3GPP accesses are supported for SNPN</w:t>
            </w:r>
            <w:r w:rsidR="00057004">
              <w:rPr>
                <w:noProof/>
              </w:rPr>
              <w:t xml:space="preserve"> (as asked by CT1 in LS </w:t>
            </w:r>
            <w:r w:rsidR="00210933" w:rsidRPr="00210933">
              <w:rPr>
                <w:noProof/>
              </w:rPr>
              <w:t>S2-1908662</w:t>
            </w:r>
            <w:r w:rsidR="00057004">
              <w:rPr>
                <w:noProof/>
              </w:rPr>
              <w:t>)</w:t>
            </w:r>
            <w:r>
              <w:rPr>
                <w:noProof/>
              </w:rPr>
              <w:t>.</w:t>
            </w:r>
          </w:p>
          <w:p w14:paraId="5507F567" w14:textId="2D5E57E5" w:rsidR="0077669F" w:rsidRDefault="0077669F">
            <w:pPr>
              <w:pStyle w:val="CRCoverPage"/>
              <w:spacing w:after="0"/>
              <w:ind w:left="100"/>
              <w:rPr>
                <w:noProof/>
              </w:rPr>
            </w:pPr>
          </w:p>
          <w:p w14:paraId="175EC01D" w14:textId="4CF7BD5E" w:rsidR="0077669F" w:rsidRDefault="0077669F">
            <w:pPr>
              <w:pStyle w:val="CRCoverPage"/>
              <w:spacing w:after="0"/>
              <w:ind w:left="100"/>
              <w:rPr>
                <w:noProof/>
              </w:rPr>
            </w:pPr>
            <w:r w:rsidRPr="0077669F">
              <w:rPr>
                <w:noProof/>
              </w:rPr>
              <w:t xml:space="preserve">N3IWF in SNPN </w:t>
            </w:r>
            <w:r>
              <w:rPr>
                <w:noProof/>
              </w:rPr>
              <w:t xml:space="preserve">is </w:t>
            </w:r>
            <w:r w:rsidRPr="0077669F">
              <w:rPr>
                <w:noProof/>
              </w:rPr>
              <w:t xml:space="preserve">already supported </w:t>
            </w:r>
            <w:r>
              <w:rPr>
                <w:noProof/>
              </w:rPr>
              <w:t>since access to SNPN services via PLMN</w:t>
            </w:r>
            <w:r w:rsidR="00DF6F95">
              <w:rPr>
                <w:noProof/>
              </w:rPr>
              <w:t xml:space="preserve"> is using the same solution. Therefore it is proposed that untrusted non-3GPP acess is also supp</w:t>
            </w:r>
            <w:r w:rsidR="008E5822">
              <w:rPr>
                <w:noProof/>
              </w:rPr>
              <w:t>orted for SNPN</w:t>
            </w:r>
            <w:r w:rsidRPr="0077669F">
              <w:rPr>
                <w:noProof/>
              </w:rPr>
              <w:t>.</w:t>
            </w:r>
          </w:p>
          <w:p w14:paraId="57289EE8" w14:textId="4C65095D" w:rsidR="008E5822" w:rsidRDefault="008E5822">
            <w:pPr>
              <w:pStyle w:val="CRCoverPage"/>
              <w:spacing w:after="0"/>
              <w:ind w:left="100"/>
              <w:rPr>
                <w:noProof/>
              </w:rPr>
            </w:pPr>
          </w:p>
          <w:p w14:paraId="38696D90" w14:textId="1B0D5D06" w:rsidR="00DA4F06" w:rsidRDefault="008E5822">
            <w:pPr>
              <w:pStyle w:val="CRCoverPage"/>
              <w:spacing w:after="0"/>
              <w:ind w:left="100"/>
              <w:rPr>
                <w:noProof/>
              </w:rPr>
            </w:pPr>
            <w:r>
              <w:rPr>
                <w:noProof/>
              </w:rPr>
              <w:t xml:space="preserve">Trusted non-3GPP would probably require that TNAN can broadcast NPN identity and </w:t>
            </w:r>
            <w:r w:rsidR="00787D09">
              <w:rPr>
                <w:noProof/>
              </w:rPr>
              <w:t>in general it wil</w:t>
            </w:r>
            <w:r w:rsidR="00057004">
              <w:rPr>
                <w:noProof/>
              </w:rPr>
              <w:t>l</w:t>
            </w:r>
            <w:r w:rsidR="00787D09">
              <w:rPr>
                <w:noProof/>
              </w:rPr>
              <w:t xml:space="preserve"> be more impact on procedures that is not covered already in release 16 so proposal is to not support </w:t>
            </w:r>
            <w:r w:rsidR="00DA4F06">
              <w:rPr>
                <w:noProof/>
              </w:rPr>
              <w:t>trusted non-3GPP for SNPN in release 16.</w:t>
            </w:r>
          </w:p>
          <w:p w14:paraId="03CF6FDF" w14:textId="77777777" w:rsidR="00DA4F06" w:rsidRDefault="00DA4F06">
            <w:pPr>
              <w:pStyle w:val="CRCoverPage"/>
              <w:spacing w:after="0"/>
              <w:ind w:left="100"/>
              <w:rPr>
                <w:noProof/>
              </w:rPr>
            </w:pPr>
          </w:p>
          <w:p w14:paraId="5A6C9AA1" w14:textId="24A134C3" w:rsidR="001E41F3" w:rsidRDefault="00DA4F06" w:rsidP="00055FE5">
            <w:pPr>
              <w:pStyle w:val="CRCoverPage"/>
              <w:spacing w:after="0"/>
              <w:ind w:left="100"/>
              <w:rPr>
                <w:noProof/>
              </w:rPr>
            </w:pPr>
            <w:r>
              <w:rPr>
                <w:noProof/>
              </w:rPr>
              <w:t xml:space="preserve">Also </w:t>
            </w:r>
            <w:r w:rsidR="00055FE5">
              <w:rPr>
                <w:noProof/>
              </w:rPr>
              <w:t xml:space="preserve">support of </w:t>
            </w:r>
            <w:r>
              <w:rPr>
                <w:noProof/>
              </w:rPr>
              <w:t>wireline</w:t>
            </w:r>
            <w:r w:rsidR="00055FE5">
              <w:rPr>
                <w:noProof/>
              </w:rPr>
              <w:t xml:space="preserve"> access to SNPN would require more investigations on impact and proposal is to not support for SNPN in rel 16.</w:t>
            </w:r>
          </w:p>
        </w:tc>
      </w:tr>
      <w:tr w:rsidR="001E41F3" w14:paraId="15A5E283" w14:textId="77777777" w:rsidTr="00547111">
        <w:tc>
          <w:tcPr>
            <w:tcW w:w="2694" w:type="dxa"/>
            <w:gridSpan w:val="2"/>
            <w:tcBorders>
              <w:left w:val="single" w:sz="4" w:space="0" w:color="auto"/>
            </w:tcBorders>
          </w:tcPr>
          <w:p w14:paraId="0AF24D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9D9D3D" w14:textId="77777777" w:rsidR="001E41F3" w:rsidRDefault="001E41F3">
            <w:pPr>
              <w:pStyle w:val="CRCoverPage"/>
              <w:spacing w:after="0"/>
              <w:rPr>
                <w:noProof/>
                <w:sz w:val="8"/>
                <w:szCs w:val="8"/>
              </w:rPr>
            </w:pPr>
          </w:p>
        </w:tc>
      </w:tr>
      <w:tr w:rsidR="001E41F3" w14:paraId="76B6CBDA" w14:textId="77777777" w:rsidTr="00547111">
        <w:tc>
          <w:tcPr>
            <w:tcW w:w="2694" w:type="dxa"/>
            <w:gridSpan w:val="2"/>
            <w:tcBorders>
              <w:left w:val="single" w:sz="4" w:space="0" w:color="auto"/>
            </w:tcBorders>
          </w:tcPr>
          <w:p w14:paraId="17EF7B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79B1F" w14:textId="2CD7CB9E" w:rsidR="001E41F3" w:rsidRDefault="0082216D">
            <w:pPr>
              <w:pStyle w:val="CRCoverPage"/>
              <w:spacing w:after="0"/>
              <w:ind w:left="100"/>
              <w:rPr>
                <w:noProof/>
              </w:rPr>
            </w:pPr>
            <w:r>
              <w:rPr>
                <w:noProof/>
              </w:rPr>
              <w:t xml:space="preserve">Clarify in TS 23.501 </w:t>
            </w:r>
            <w:r w:rsidR="0014514D">
              <w:rPr>
                <w:noProof/>
              </w:rPr>
              <w:t xml:space="preserve">that </w:t>
            </w:r>
            <w:r w:rsidR="00A45182">
              <w:rPr>
                <w:noProof/>
              </w:rPr>
              <w:t xml:space="preserve">untrusted </w:t>
            </w:r>
            <w:r w:rsidR="008A69BD">
              <w:rPr>
                <w:noProof/>
              </w:rPr>
              <w:t>non-</w:t>
            </w:r>
            <w:r w:rsidR="00A45182">
              <w:rPr>
                <w:noProof/>
              </w:rPr>
              <w:t xml:space="preserve">3GPP access to SNPN is supported and clarify N3IWF selection for </w:t>
            </w:r>
            <w:r w:rsidR="008A1304">
              <w:rPr>
                <w:noProof/>
              </w:rPr>
              <w:t>that scenario</w:t>
            </w:r>
            <w:r w:rsidR="00A45182">
              <w:rPr>
                <w:noProof/>
              </w:rPr>
              <w:t>.</w:t>
            </w:r>
          </w:p>
        </w:tc>
      </w:tr>
      <w:tr w:rsidR="001E41F3" w14:paraId="2D402C07" w14:textId="77777777" w:rsidTr="00547111">
        <w:tc>
          <w:tcPr>
            <w:tcW w:w="2694" w:type="dxa"/>
            <w:gridSpan w:val="2"/>
            <w:tcBorders>
              <w:left w:val="single" w:sz="4" w:space="0" w:color="auto"/>
            </w:tcBorders>
          </w:tcPr>
          <w:p w14:paraId="5DB750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B2891" w14:textId="77777777" w:rsidR="001E41F3" w:rsidRDefault="001E41F3">
            <w:pPr>
              <w:pStyle w:val="CRCoverPage"/>
              <w:spacing w:after="0"/>
              <w:rPr>
                <w:noProof/>
                <w:sz w:val="8"/>
                <w:szCs w:val="8"/>
              </w:rPr>
            </w:pPr>
          </w:p>
        </w:tc>
      </w:tr>
      <w:tr w:rsidR="001E41F3" w14:paraId="2A35C427" w14:textId="77777777" w:rsidTr="00547111">
        <w:tc>
          <w:tcPr>
            <w:tcW w:w="2694" w:type="dxa"/>
            <w:gridSpan w:val="2"/>
            <w:tcBorders>
              <w:left w:val="single" w:sz="4" w:space="0" w:color="auto"/>
              <w:bottom w:val="single" w:sz="4" w:space="0" w:color="auto"/>
            </w:tcBorders>
          </w:tcPr>
          <w:p w14:paraId="11E5CA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403E2" w14:textId="17930264" w:rsidR="001E41F3" w:rsidRDefault="0082216D">
            <w:pPr>
              <w:pStyle w:val="CRCoverPage"/>
              <w:spacing w:after="0"/>
              <w:ind w:left="100"/>
              <w:rPr>
                <w:noProof/>
              </w:rPr>
            </w:pPr>
            <w:r>
              <w:rPr>
                <w:noProof/>
              </w:rPr>
              <w:t>Inco</w:t>
            </w:r>
            <w:r w:rsidR="003E749F">
              <w:rPr>
                <w:noProof/>
              </w:rPr>
              <w:t>mplete</w:t>
            </w:r>
            <w:r>
              <w:rPr>
                <w:noProof/>
              </w:rPr>
              <w:t xml:space="preserve"> specifications</w:t>
            </w:r>
            <w:r w:rsidR="00037A45">
              <w:rPr>
                <w:noProof/>
              </w:rPr>
              <w:t>, and not possible to appropriate pr</w:t>
            </w:r>
            <w:r w:rsidR="002116B1">
              <w:rPr>
                <w:noProof/>
              </w:rPr>
              <w:t>o</w:t>
            </w:r>
            <w:r w:rsidR="00037A45">
              <w:rPr>
                <w:noProof/>
              </w:rPr>
              <w:t>gress stage 3</w:t>
            </w:r>
            <w:r w:rsidR="002116B1">
              <w:rPr>
                <w:noProof/>
              </w:rPr>
              <w:t xml:space="preserve"> for SNPN.</w:t>
            </w:r>
          </w:p>
        </w:tc>
      </w:tr>
      <w:tr w:rsidR="001E41F3" w14:paraId="349C712F" w14:textId="77777777" w:rsidTr="00547111">
        <w:tc>
          <w:tcPr>
            <w:tcW w:w="2694" w:type="dxa"/>
            <w:gridSpan w:val="2"/>
          </w:tcPr>
          <w:p w14:paraId="6BB2D7D8" w14:textId="77777777" w:rsidR="001E41F3" w:rsidRDefault="001E41F3">
            <w:pPr>
              <w:pStyle w:val="CRCoverPage"/>
              <w:spacing w:after="0"/>
              <w:rPr>
                <w:b/>
                <w:i/>
                <w:noProof/>
                <w:sz w:val="8"/>
                <w:szCs w:val="8"/>
              </w:rPr>
            </w:pPr>
          </w:p>
        </w:tc>
        <w:tc>
          <w:tcPr>
            <w:tcW w:w="6946" w:type="dxa"/>
            <w:gridSpan w:val="9"/>
          </w:tcPr>
          <w:p w14:paraId="470F64D7" w14:textId="77777777" w:rsidR="001E41F3" w:rsidRDefault="001E41F3">
            <w:pPr>
              <w:pStyle w:val="CRCoverPage"/>
              <w:spacing w:after="0"/>
              <w:rPr>
                <w:noProof/>
                <w:sz w:val="8"/>
                <w:szCs w:val="8"/>
              </w:rPr>
            </w:pPr>
          </w:p>
        </w:tc>
      </w:tr>
      <w:tr w:rsidR="001E41F3" w14:paraId="5A0D47D1" w14:textId="77777777" w:rsidTr="00547111">
        <w:tc>
          <w:tcPr>
            <w:tcW w:w="2694" w:type="dxa"/>
            <w:gridSpan w:val="2"/>
            <w:tcBorders>
              <w:top w:val="single" w:sz="4" w:space="0" w:color="auto"/>
              <w:left w:val="single" w:sz="4" w:space="0" w:color="auto"/>
            </w:tcBorders>
          </w:tcPr>
          <w:p w14:paraId="70AEF3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44D7C" w14:textId="259F6F15" w:rsidR="001E41F3" w:rsidRDefault="0082216D">
            <w:pPr>
              <w:pStyle w:val="CRCoverPage"/>
              <w:spacing w:after="0"/>
              <w:ind w:left="100"/>
              <w:rPr>
                <w:noProof/>
              </w:rPr>
            </w:pPr>
            <w:r>
              <w:rPr>
                <w:noProof/>
              </w:rPr>
              <w:t>5.3</w:t>
            </w:r>
            <w:r w:rsidR="008A1304">
              <w:rPr>
                <w:noProof/>
              </w:rPr>
              <w:t>0.2.X</w:t>
            </w:r>
            <w:r w:rsidR="00A524C9">
              <w:rPr>
                <w:noProof/>
              </w:rPr>
              <w:t xml:space="preserve"> (new)</w:t>
            </w:r>
            <w:r w:rsidR="008A1304">
              <w:rPr>
                <w:noProof/>
              </w:rPr>
              <w:t>, 6.3.6.2</w:t>
            </w:r>
          </w:p>
        </w:tc>
      </w:tr>
      <w:tr w:rsidR="001E41F3" w14:paraId="558EFC8C" w14:textId="77777777" w:rsidTr="00547111">
        <w:tc>
          <w:tcPr>
            <w:tcW w:w="2694" w:type="dxa"/>
            <w:gridSpan w:val="2"/>
            <w:tcBorders>
              <w:left w:val="single" w:sz="4" w:space="0" w:color="auto"/>
            </w:tcBorders>
          </w:tcPr>
          <w:p w14:paraId="4A88F8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1C2E8" w14:textId="77777777" w:rsidR="001E41F3" w:rsidRDefault="001E41F3">
            <w:pPr>
              <w:pStyle w:val="CRCoverPage"/>
              <w:spacing w:after="0"/>
              <w:rPr>
                <w:noProof/>
                <w:sz w:val="8"/>
                <w:szCs w:val="8"/>
              </w:rPr>
            </w:pPr>
          </w:p>
        </w:tc>
      </w:tr>
      <w:tr w:rsidR="001E41F3" w14:paraId="18AC5A70" w14:textId="77777777" w:rsidTr="00547111">
        <w:tc>
          <w:tcPr>
            <w:tcW w:w="2694" w:type="dxa"/>
            <w:gridSpan w:val="2"/>
            <w:tcBorders>
              <w:left w:val="single" w:sz="4" w:space="0" w:color="auto"/>
            </w:tcBorders>
          </w:tcPr>
          <w:p w14:paraId="697B5E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628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A196" w14:textId="77777777" w:rsidR="001E41F3" w:rsidRDefault="001E41F3">
            <w:pPr>
              <w:pStyle w:val="CRCoverPage"/>
              <w:spacing w:after="0"/>
              <w:jc w:val="center"/>
              <w:rPr>
                <w:b/>
                <w:caps/>
                <w:noProof/>
              </w:rPr>
            </w:pPr>
            <w:r>
              <w:rPr>
                <w:b/>
                <w:caps/>
                <w:noProof/>
              </w:rPr>
              <w:t>N</w:t>
            </w:r>
          </w:p>
        </w:tc>
        <w:tc>
          <w:tcPr>
            <w:tcW w:w="2977" w:type="dxa"/>
            <w:gridSpan w:val="4"/>
          </w:tcPr>
          <w:p w14:paraId="0105E1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DE022" w14:textId="77777777" w:rsidR="001E41F3" w:rsidRDefault="001E41F3">
            <w:pPr>
              <w:pStyle w:val="CRCoverPage"/>
              <w:spacing w:after="0"/>
              <w:ind w:left="99"/>
              <w:rPr>
                <w:noProof/>
              </w:rPr>
            </w:pPr>
          </w:p>
        </w:tc>
      </w:tr>
      <w:tr w:rsidR="001E41F3" w14:paraId="7EEC6CB4" w14:textId="77777777" w:rsidTr="00547111">
        <w:tc>
          <w:tcPr>
            <w:tcW w:w="2694" w:type="dxa"/>
            <w:gridSpan w:val="2"/>
            <w:tcBorders>
              <w:left w:val="single" w:sz="4" w:space="0" w:color="auto"/>
            </w:tcBorders>
          </w:tcPr>
          <w:p w14:paraId="271630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78E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DE22" w14:textId="77777777" w:rsidR="001E41F3" w:rsidRDefault="0022528D">
            <w:pPr>
              <w:pStyle w:val="CRCoverPage"/>
              <w:spacing w:after="0"/>
              <w:jc w:val="center"/>
              <w:rPr>
                <w:b/>
                <w:caps/>
                <w:noProof/>
              </w:rPr>
            </w:pPr>
            <w:r>
              <w:rPr>
                <w:b/>
                <w:caps/>
                <w:noProof/>
              </w:rPr>
              <w:t>X</w:t>
            </w:r>
          </w:p>
        </w:tc>
        <w:tc>
          <w:tcPr>
            <w:tcW w:w="2977" w:type="dxa"/>
            <w:gridSpan w:val="4"/>
          </w:tcPr>
          <w:p w14:paraId="626D99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F7F89" w14:textId="77777777" w:rsidR="001E41F3" w:rsidRDefault="00145D43">
            <w:pPr>
              <w:pStyle w:val="CRCoverPage"/>
              <w:spacing w:after="0"/>
              <w:ind w:left="99"/>
              <w:rPr>
                <w:noProof/>
              </w:rPr>
            </w:pPr>
            <w:r>
              <w:rPr>
                <w:noProof/>
              </w:rPr>
              <w:t xml:space="preserve">TS/TR ... CR ... </w:t>
            </w:r>
          </w:p>
        </w:tc>
      </w:tr>
      <w:tr w:rsidR="001E41F3" w14:paraId="197C2194" w14:textId="77777777" w:rsidTr="00547111">
        <w:tc>
          <w:tcPr>
            <w:tcW w:w="2694" w:type="dxa"/>
            <w:gridSpan w:val="2"/>
            <w:tcBorders>
              <w:left w:val="single" w:sz="4" w:space="0" w:color="auto"/>
            </w:tcBorders>
          </w:tcPr>
          <w:p w14:paraId="4F132F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5E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4A1D7" w14:textId="77777777" w:rsidR="001E41F3" w:rsidRDefault="0022528D">
            <w:pPr>
              <w:pStyle w:val="CRCoverPage"/>
              <w:spacing w:after="0"/>
              <w:jc w:val="center"/>
              <w:rPr>
                <w:b/>
                <w:caps/>
                <w:noProof/>
              </w:rPr>
            </w:pPr>
            <w:r>
              <w:rPr>
                <w:b/>
                <w:caps/>
                <w:noProof/>
              </w:rPr>
              <w:t>X</w:t>
            </w:r>
          </w:p>
        </w:tc>
        <w:tc>
          <w:tcPr>
            <w:tcW w:w="2977" w:type="dxa"/>
            <w:gridSpan w:val="4"/>
          </w:tcPr>
          <w:p w14:paraId="162161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9C3A7A" w14:textId="77777777" w:rsidR="001E41F3" w:rsidRDefault="00145D43">
            <w:pPr>
              <w:pStyle w:val="CRCoverPage"/>
              <w:spacing w:after="0"/>
              <w:ind w:left="99"/>
              <w:rPr>
                <w:noProof/>
              </w:rPr>
            </w:pPr>
            <w:r>
              <w:rPr>
                <w:noProof/>
              </w:rPr>
              <w:t xml:space="preserve">TS/TR ... CR ... </w:t>
            </w:r>
          </w:p>
        </w:tc>
      </w:tr>
      <w:tr w:rsidR="001E41F3" w14:paraId="1C884A19" w14:textId="77777777" w:rsidTr="00547111">
        <w:tc>
          <w:tcPr>
            <w:tcW w:w="2694" w:type="dxa"/>
            <w:gridSpan w:val="2"/>
            <w:tcBorders>
              <w:left w:val="single" w:sz="4" w:space="0" w:color="auto"/>
            </w:tcBorders>
          </w:tcPr>
          <w:p w14:paraId="4A20FA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3C3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961E" w14:textId="77777777" w:rsidR="001E41F3" w:rsidRDefault="0022528D">
            <w:pPr>
              <w:pStyle w:val="CRCoverPage"/>
              <w:spacing w:after="0"/>
              <w:jc w:val="center"/>
              <w:rPr>
                <w:b/>
                <w:caps/>
                <w:noProof/>
              </w:rPr>
            </w:pPr>
            <w:r>
              <w:rPr>
                <w:b/>
                <w:caps/>
                <w:noProof/>
              </w:rPr>
              <w:t>X</w:t>
            </w:r>
          </w:p>
        </w:tc>
        <w:tc>
          <w:tcPr>
            <w:tcW w:w="2977" w:type="dxa"/>
            <w:gridSpan w:val="4"/>
          </w:tcPr>
          <w:p w14:paraId="6D86BF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38A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E9AF33" w14:textId="77777777" w:rsidTr="008863B9">
        <w:tc>
          <w:tcPr>
            <w:tcW w:w="2694" w:type="dxa"/>
            <w:gridSpan w:val="2"/>
            <w:tcBorders>
              <w:left w:val="single" w:sz="4" w:space="0" w:color="auto"/>
            </w:tcBorders>
          </w:tcPr>
          <w:p w14:paraId="338F5695" w14:textId="77777777" w:rsidR="001E41F3" w:rsidRDefault="001E41F3">
            <w:pPr>
              <w:pStyle w:val="CRCoverPage"/>
              <w:spacing w:after="0"/>
              <w:rPr>
                <w:b/>
                <w:i/>
                <w:noProof/>
              </w:rPr>
            </w:pPr>
          </w:p>
        </w:tc>
        <w:tc>
          <w:tcPr>
            <w:tcW w:w="6946" w:type="dxa"/>
            <w:gridSpan w:val="9"/>
            <w:tcBorders>
              <w:right w:val="single" w:sz="4" w:space="0" w:color="auto"/>
            </w:tcBorders>
          </w:tcPr>
          <w:p w14:paraId="1CF96022" w14:textId="77777777" w:rsidR="001E41F3" w:rsidRDefault="001E41F3">
            <w:pPr>
              <w:pStyle w:val="CRCoverPage"/>
              <w:spacing w:after="0"/>
              <w:rPr>
                <w:noProof/>
              </w:rPr>
            </w:pPr>
          </w:p>
        </w:tc>
      </w:tr>
      <w:tr w:rsidR="001E41F3" w14:paraId="46214FDD" w14:textId="77777777" w:rsidTr="008863B9">
        <w:tc>
          <w:tcPr>
            <w:tcW w:w="2694" w:type="dxa"/>
            <w:gridSpan w:val="2"/>
            <w:tcBorders>
              <w:left w:val="single" w:sz="4" w:space="0" w:color="auto"/>
              <w:bottom w:val="single" w:sz="4" w:space="0" w:color="auto"/>
            </w:tcBorders>
          </w:tcPr>
          <w:p w14:paraId="10F30F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49768" w14:textId="77777777" w:rsidR="001E41F3" w:rsidRDefault="001E41F3">
            <w:pPr>
              <w:pStyle w:val="CRCoverPage"/>
              <w:spacing w:after="0"/>
              <w:ind w:left="100"/>
              <w:rPr>
                <w:noProof/>
              </w:rPr>
            </w:pPr>
          </w:p>
        </w:tc>
      </w:tr>
      <w:tr w:rsidR="008863B9" w:rsidRPr="008863B9" w14:paraId="130AD6E7" w14:textId="77777777" w:rsidTr="008863B9">
        <w:tc>
          <w:tcPr>
            <w:tcW w:w="2694" w:type="dxa"/>
            <w:gridSpan w:val="2"/>
            <w:tcBorders>
              <w:top w:val="single" w:sz="4" w:space="0" w:color="auto"/>
              <w:bottom w:val="single" w:sz="4" w:space="0" w:color="auto"/>
            </w:tcBorders>
          </w:tcPr>
          <w:p w14:paraId="0701BE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17B0F" w14:textId="77777777" w:rsidR="008863B9" w:rsidRPr="008863B9" w:rsidRDefault="008863B9">
            <w:pPr>
              <w:pStyle w:val="CRCoverPage"/>
              <w:spacing w:after="0"/>
              <w:ind w:left="100"/>
              <w:rPr>
                <w:noProof/>
                <w:sz w:val="8"/>
                <w:szCs w:val="8"/>
              </w:rPr>
            </w:pPr>
          </w:p>
        </w:tc>
      </w:tr>
      <w:tr w:rsidR="008863B9" w14:paraId="31FC0C96" w14:textId="77777777" w:rsidTr="008863B9">
        <w:tc>
          <w:tcPr>
            <w:tcW w:w="2694" w:type="dxa"/>
            <w:gridSpan w:val="2"/>
            <w:tcBorders>
              <w:top w:val="single" w:sz="4" w:space="0" w:color="auto"/>
              <w:left w:val="single" w:sz="4" w:space="0" w:color="auto"/>
              <w:bottom w:val="single" w:sz="4" w:space="0" w:color="auto"/>
            </w:tcBorders>
          </w:tcPr>
          <w:p w14:paraId="21E317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319A8" w14:textId="77777777" w:rsidR="008863B9" w:rsidRDefault="008863B9">
            <w:pPr>
              <w:pStyle w:val="CRCoverPage"/>
              <w:spacing w:after="0"/>
              <w:ind w:left="100"/>
              <w:rPr>
                <w:noProof/>
              </w:rPr>
            </w:pPr>
          </w:p>
        </w:tc>
      </w:tr>
    </w:tbl>
    <w:p w14:paraId="2D7BA611" w14:textId="77777777" w:rsidR="001E41F3" w:rsidRDefault="001E41F3">
      <w:pPr>
        <w:pStyle w:val="CRCoverPage"/>
        <w:spacing w:after="0"/>
        <w:rPr>
          <w:noProof/>
          <w:sz w:val="8"/>
          <w:szCs w:val="8"/>
        </w:rPr>
      </w:pPr>
    </w:p>
    <w:p w14:paraId="7B9EB044" w14:textId="77777777" w:rsidR="001E41F3" w:rsidRDefault="001E41F3">
      <w:pPr>
        <w:rPr>
          <w:noProof/>
        </w:rPr>
      </w:pPr>
    </w:p>
    <w:p w14:paraId="11DD1598" w14:textId="77777777" w:rsidR="0055754E" w:rsidRDefault="0055754E">
      <w:pPr>
        <w:rPr>
          <w:noProof/>
        </w:rPr>
      </w:pPr>
    </w:p>
    <w:p w14:paraId="6992297B" w14:textId="3544FA8A" w:rsidR="0055754E" w:rsidRPr="0055754E" w:rsidRDefault="00C36F16" w:rsidP="008A1304">
      <w:pPr>
        <w:spacing w:after="0"/>
        <w:jc w:val="center"/>
        <w:rPr>
          <w:noProof/>
          <w:color w:val="FF0000"/>
          <w:sz w:val="36"/>
        </w:rPr>
      </w:pPr>
      <w:r>
        <w:rPr>
          <w:noProof/>
          <w:color w:val="FF0000"/>
          <w:sz w:val="36"/>
        </w:rPr>
        <w:br w:type="page"/>
      </w:r>
      <w:r w:rsidR="0055754E" w:rsidRPr="0055754E">
        <w:rPr>
          <w:noProof/>
          <w:color w:val="FF0000"/>
          <w:sz w:val="36"/>
        </w:rPr>
        <w:lastRenderedPageBreak/>
        <w:t>**** First Change ****</w:t>
      </w:r>
    </w:p>
    <w:p w14:paraId="54B95B31" w14:textId="77777777" w:rsidR="00C36F16" w:rsidRDefault="00C36F16" w:rsidP="00C36F16">
      <w:pPr>
        <w:pStyle w:val="Heading4"/>
        <w:rPr>
          <w:ins w:id="2" w:author="Ericsson" w:date="2019-10-01T13:36:00Z"/>
        </w:rPr>
      </w:pPr>
      <w:bookmarkStart w:id="3" w:name="_Hlk20724956"/>
      <w:ins w:id="4" w:author="Ericsson" w:date="2019-10-01T13:36:00Z">
        <w:r>
          <w:t>5.30.2.X</w:t>
        </w:r>
        <w:r>
          <w:tab/>
          <w:t>Support for non-3GPP access to stand-alone non-public network</w:t>
        </w:r>
      </w:ins>
    </w:p>
    <w:p w14:paraId="3E526CB8" w14:textId="77777777" w:rsidR="007E437C" w:rsidRDefault="00C36F16" w:rsidP="00C36F16">
      <w:ins w:id="5" w:author="Ericsson" w:date="2019-10-01T13:36:00Z">
        <w:r>
          <w:t xml:space="preserve">Untrusted non-3GPP access to SNPN is supported and follows the same architectural principles as specified in clause 4.2.8 where the SNPN is taking the role of PLMN. </w:t>
        </w:r>
      </w:ins>
    </w:p>
    <w:p w14:paraId="65EC4FB3" w14:textId="5E3F2563" w:rsidR="00C36F16" w:rsidRDefault="0096523B">
      <w:pPr>
        <w:pStyle w:val="NO"/>
        <w:rPr>
          <w:ins w:id="6" w:author="Ericsson" w:date="2019-10-01T13:36:00Z"/>
        </w:rPr>
        <w:pPrChange w:id="7" w:author="Ericsson" w:date="2019-10-03T14:47:00Z">
          <w:pPr/>
        </w:pPrChange>
      </w:pPr>
      <w:ins w:id="8" w:author="Ericsson" w:date="2019-10-03T14:46:00Z">
        <w:r w:rsidRPr="003633DB">
          <w:rPr>
            <w:rPrChange w:id="9" w:author="Ericsson" w:date="2019-10-03T14:46:00Z">
              <w:rPr>
                <w:highlight w:val="yellow"/>
              </w:rPr>
            </w:rPrChange>
          </w:rPr>
          <w:t>N</w:t>
        </w:r>
      </w:ins>
      <w:ins w:id="10" w:author="Ericsson" w:date="2019-10-04T10:39:00Z">
        <w:r w:rsidR="00C342B0">
          <w:t>OTE</w:t>
        </w:r>
      </w:ins>
      <w:ins w:id="11" w:author="Ericsson" w:date="2019-10-03T14:46:00Z">
        <w:r w:rsidRPr="003633DB">
          <w:rPr>
            <w:rPrChange w:id="12" w:author="Ericsson" w:date="2019-10-03T14:46:00Z">
              <w:rPr>
                <w:highlight w:val="yellow"/>
              </w:rPr>
            </w:rPrChange>
          </w:rPr>
          <w:t>:</w:t>
        </w:r>
      </w:ins>
      <w:ins w:id="13" w:author="Ericsson" w:date="2019-10-04T10:39:00Z">
        <w:r w:rsidR="00C342B0">
          <w:tab/>
        </w:r>
      </w:ins>
      <w:ins w:id="14" w:author="Ericsson" w:date="2019-10-01T13:36:00Z">
        <w:r w:rsidR="00C36F16">
          <w:t>Other non-3GP</w:t>
        </w:r>
      </w:ins>
      <w:ins w:id="15" w:author="Ericsson" w:date="2019-10-03T14:46:00Z">
        <w:r w:rsidR="003633DB">
          <w:t>P</w:t>
        </w:r>
      </w:ins>
      <w:ins w:id="16" w:author="Ericsson" w:date="2019-10-01T13:36:00Z">
        <w:r w:rsidR="00C36F16">
          <w:t xml:space="preserve"> accesses (e.g., trusted and wireline non-3GPP access) to SNPN is not </w:t>
        </w:r>
      </w:ins>
      <w:ins w:id="17" w:author="Ericsson" w:date="2019-10-03T14:47:00Z">
        <w:r w:rsidR="003633DB">
          <w:t>s</w:t>
        </w:r>
      </w:ins>
      <w:ins w:id="18" w:author="Ericsson" w:date="2019-10-04T11:44:00Z">
        <w:r w:rsidR="00866E35">
          <w:t>pecified</w:t>
        </w:r>
      </w:ins>
      <w:bookmarkStart w:id="19" w:name="_GoBack"/>
      <w:bookmarkEnd w:id="19"/>
      <w:ins w:id="20" w:author="Ericsson" w:date="2019-10-03T14:47:00Z">
        <w:r w:rsidR="003633DB">
          <w:t xml:space="preserve"> in this release</w:t>
        </w:r>
      </w:ins>
      <w:ins w:id="21" w:author="Ericsson" w:date="2019-10-01T13:36:00Z">
        <w:r w:rsidR="00C36F16">
          <w:t xml:space="preserve">. </w:t>
        </w:r>
      </w:ins>
    </w:p>
    <w:bookmarkEnd w:id="3"/>
    <w:p w14:paraId="1610D4D4" w14:textId="4EE8792C" w:rsidR="00C36F16" w:rsidRPr="0055754E" w:rsidRDefault="00C36F16" w:rsidP="00C36F16">
      <w:pPr>
        <w:jc w:val="center"/>
        <w:rPr>
          <w:noProof/>
          <w:color w:val="FF0000"/>
          <w:sz w:val="36"/>
        </w:rPr>
      </w:pPr>
      <w:r w:rsidRPr="0055754E">
        <w:rPr>
          <w:noProof/>
          <w:color w:val="FF0000"/>
          <w:sz w:val="36"/>
        </w:rPr>
        <w:t xml:space="preserve">**** </w:t>
      </w:r>
      <w:r>
        <w:rPr>
          <w:noProof/>
          <w:color w:val="FF0000"/>
          <w:sz w:val="36"/>
        </w:rPr>
        <w:t xml:space="preserve">End of </w:t>
      </w:r>
      <w:r w:rsidRPr="0055754E">
        <w:rPr>
          <w:noProof/>
          <w:color w:val="FF0000"/>
          <w:sz w:val="36"/>
        </w:rPr>
        <w:t>First Change ****</w:t>
      </w:r>
    </w:p>
    <w:p w14:paraId="5C9C54E9" w14:textId="2EA82C70" w:rsidR="0055754E" w:rsidRDefault="0055754E" w:rsidP="00CD07E5">
      <w:pPr>
        <w:rPr>
          <w:noProof/>
        </w:rPr>
      </w:pPr>
    </w:p>
    <w:p w14:paraId="2716688A" w14:textId="6BD1DA1F" w:rsidR="00030E57" w:rsidRPr="0055754E" w:rsidRDefault="00030E57" w:rsidP="00030E57">
      <w:pPr>
        <w:jc w:val="center"/>
        <w:rPr>
          <w:noProof/>
          <w:color w:val="FF0000"/>
          <w:sz w:val="36"/>
        </w:rPr>
      </w:pPr>
      <w:r w:rsidRPr="0055754E">
        <w:rPr>
          <w:noProof/>
          <w:color w:val="FF0000"/>
          <w:sz w:val="36"/>
        </w:rPr>
        <w:t xml:space="preserve">**** </w:t>
      </w:r>
      <w:r>
        <w:rPr>
          <w:noProof/>
          <w:color w:val="FF0000"/>
          <w:sz w:val="36"/>
        </w:rPr>
        <w:t>Second</w:t>
      </w:r>
      <w:r w:rsidRPr="0055754E">
        <w:rPr>
          <w:noProof/>
          <w:color w:val="FF0000"/>
          <w:sz w:val="36"/>
        </w:rPr>
        <w:t xml:space="preserve"> Change ****</w:t>
      </w:r>
    </w:p>
    <w:p w14:paraId="4D368B4C" w14:textId="77777777" w:rsidR="009A7900" w:rsidRPr="009E0DE1" w:rsidRDefault="009A7900" w:rsidP="009A7900">
      <w:pPr>
        <w:pStyle w:val="Heading4"/>
      </w:pPr>
      <w:bookmarkStart w:id="22" w:name="_Toc20150223"/>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22"/>
    </w:p>
    <w:p w14:paraId="408AC3F1" w14:textId="77777777" w:rsidR="009A7900" w:rsidRPr="009E0DE1" w:rsidRDefault="009A7900" w:rsidP="009A7900">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268BCC85" w14:textId="77777777" w:rsidR="009A7900" w:rsidRPr="009E0DE1" w:rsidRDefault="009A7900" w:rsidP="009A7900">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C31C73B" w14:textId="77777777" w:rsidR="009A7900" w:rsidRPr="009E0DE1" w:rsidRDefault="009A7900" w:rsidP="009A7900">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7CB5161F" w14:textId="77777777" w:rsidR="009A7900" w:rsidRPr="009E0DE1" w:rsidRDefault="009A7900" w:rsidP="009A7900">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4A1E8E7C" w14:textId="77777777" w:rsidR="009A7900" w:rsidRPr="009E0DE1" w:rsidRDefault="009A7900" w:rsidP="009A7900">
      <w:pPr>
        <w:rPr>
          <w:lang w:eastAsia="zh-CN"/>
        </w:rPr>
      </w:pPr>
      <w:r w:rsidRPr="009E0DE1">
        <w:rPr>
          <w:lang w:eastAsia="zh-CN"/>
        </w:rPr>
        <w:t>Network slice information cannot be used for N3IWF selection in this Release of the specification.</w:t>
      </w:r>
    </w:p>
    <w:p w14:paraId="114D0231" w14:textId="75DF347A" w:rsidR="009A7900" w:rsidRDefault="009A7900" w:rsidP="009A7900">
      <w:pPr>
        <w:rPr>
          <w:lang w:eastAsia="zh-CN"/>
        </w:rPr>
      </w:pPr>
      <w:bookmarkStart w:id="23" w:name="_Hlk20724991"/>
      <w:r>
        <w:rPr>
          <w:lang w:eastAsia="zh-CN"/>
        </w:rPr>
        <w:t>Accessing a standalone non-public network service via a PLMN</w:t>
      </w:r>
      <w:ins w:id="24" w:author="Ericsson" w:date="2019-10-01T13:38:00Z">
        <w:r w:rsidR="00257401">
          <w:rPr>
            <w:lang w:eastAsia="zh-CN"/>
          </w:rPr>
          <w:t xml:space="preserve"> </w:t>
        </w:r>
      </w:ins>
      <w:ins w:id="25" w:author="Ericsson" w:date="2019-10-03T15:36:00Z">
        <w:r w:rsidR="00ED42BC">
          <w:rPr>
            <w:lang w:eastAsia="zh-CN"/>
          </w:rPr>
          <w:t>as described in a</w:t>
        </w:r>
      </w:ins>
      <w:ins w:id="26" w:author="Ericsson" w:date="2019-10-03T15:37:00Z">
        <w:r w:rsidR="00ED42BC">
          <w:rPr>
            <w:lang w:eastAsia="zh-CN"/>
          </w:rPr>
          <w:t xml:space="preserve">nnex D.3 </w:t>
        </w:r>
      </w:ins>
      <w:ins w:id="27" w:author="Ericsson" w:date="2019-10-01T13:38:00Z">
        <w:r w:rsidR="00257401">
          <w:rPr>
            <w:lang w:eastAsia="zh-CN"/>
          </w:rPr>
          <w:t>or via untrusted non-3GPP access</w:t>
        </w:r>
      </w:ins>
      <w:r>
        <w:rPr>
          <w:lang w:eastAsia="zh-CN"/>
        </w:rPr>
        <w:t>, the UE uses a configured N3IWF FQDN to select an N3IWF deployed in the NPN.</w:t>
      </w:r>
    </w:p>
    <w:bookmarkEnd w:id="23"/>
    <w:p w14:paraId="74726793" w14:textId="77777777" w:rsidR="0055754E" w:rsidRDefault="0055754E">
      <w:pPr>
        <w:rPr>
          <w:noProof/>
        </w:rPr>
      </w:pPr>
    </w:p>
    <w:p w14:paraId="474EEBF5" w14:textId="1F8E4378" w:rsidR="001E41F3" w:rsidRDefault="0055754E" w:rsidP="002A3BAF">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BB001" w14:textId="77777777" w:rsidR="00C80D96" w:rsidRDefault="00C80D96">
      <w:r>
        <w:separator/>
      </w:r>
    </w:p>
  </w:endnote>
  <w:endnote w:type="continuationSeparator" w:id="0">
    <w:p w14:paraId="120645E6" w14:textId="77777777" w:rsidR="00C80D96" w:rsidRDefault="00C80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270AE" w14:textId="77777777" w:rsidR="00C80D96" w:rsidRDefault="00C80D96">
      <w:r>
        <w:separator/>
      </w:r>
    </w:p>
  </w:footnote>
  <w:footnote w:type="continuationSeparator" w:id="0">
    <w:p w14:paraId="2D18E648" w14:textId="77777777" w:rsidR="00C80D96" w:rsidRDefault="00C80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33D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C40A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AE9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C74FBE"/>
    <w:multiLevelType w:val="hybridMultilevel"/>
    <w:tmpl w:val="C6CE7776"/>
    <w:lvl w:ilvl="0" w:tplc="4BF8C7B0">
      <w:start w:val="1"/>
      <w:numFmt w:val="decimal"/>
      <w:lvlText w:val="%1."/>
      <w:lvlJc w:val="left"/>
      <w:pPr>
        <w:tabs>
          <w:tab w:val="num" w:pos="720"/>
        </w:tabs>
        <w:ind w:left="720" w:hanging="360"/>
      </w:pPr>
    </w:lvl>
    <w:lvl w:ilvl="1" w:tplc="38FA38C6">
      <w:start w:val="1"/>
      <w:numFmt w:val="decimal"/>
      <w:lvlText w:val="%2."/>
      <w:lvlJc w:val="left"/>
      <w:pPr>
        <w:tabs>
          <w:tab w:val="num" w:pos="1440"/>
        </w:tabs>
        <w:ind w:left="1440" w:hanging="360"/>
      </w:pPr>
    </w:lvl>
    <w:lvl w:ilvl="2" w:tplc="6B5E60BA" w:tentative="1">
      <w:start w:val="1"/>
      <w:numFmt w:val="decimal"/>
      <w:lvlText w:val="%3."/>
      <w:lvlJc w:val="left"/>
      <w:pPr>
        <w:tabs>
          <w:tab w:val="num" w:pos="2160"/>
        </w:tabs>
        <w:ind w:left="2160" w:hanging="360"/>
      </w:pPr>
    </w:lvl>
    <w:lvl w:ilvl="3" w:tplc="1BFCFD6C" w:tentative="1">
      <w:start w:val="1"/>
      <w:numFmt w:val="decimal"/>
      <w:lvlText w:val="%4."/>
      <w:lvlJc w:val="left"/>
      <w:pPr>
        <w:tabs>
          <w:tab w:val="num" w:pos="2880"/>
        </w:tabs>
        <w:ind w:left="2880" w:hanging="360"/>
      </w:pPr>
    </w:lvl>
    <w:lvl w:ilvl="4" w:tplc="CC80BE12" w:tentative="1">
      <w:start w:val="1"/>
      <w:numFmt w:val="decimal"/>
      <w:lvlText w:val="%5."/>
      <w:lvlJc w:val="left"/>
      <w:pPr>
        <w:tabs>
          <w:tab w:val="num" w:pos="3600"/>
        </w:tabs>
        <w:ind w:left="3600" w:hanging="360"/>
      </w:pPr>
    </w:lvl>
    <w:lvl w:ilvl="5" w:tplc="58A89C18" w:tentative="1">
      <w:start w:val="1"/>
      <w:numFmt w:val="decimal"/>
      <w:lvlText w:val="%6."/>
      <w:lvlJc w:val="left"/>
      <w:pPr>
        <w:tabs>
          <w:tab w:val="num" w:pos="4320"/>
        </w:tabs>
        <w:ind w:left="4320" w:hanging="360"/>
      </w:pPr>
    </w:lvl>
    <w:lvl w:ilvl="6" w:tplc="B5E478D8" w:tentative="1">
      <w:start w:val="1"/>
      <w:numFmt w:val="decimal"/>
      <w:lvlText w:val="%7."/>
      <w:lvlJc w:val="left"/>
      <w:pPr>
        <w:tabs>
          <w:tab w:val="num" w:pos="5040"/>
        </w:tabs>
        <w:ind w:left="5040" w:hanging="360"/>
      </w:pPr>
    </w:lvl>
    <w:lvl w:ilvl="7" w:tplc="5562265A" w:tentative="1">
      <w:start w:val="1"/>
      <w:numFmt w:val="decimal"/>
      <w:lvlText w:val="%8."/>
      <w:lvlJc w:val="left"/>
      <w:pPr>
        <w:tabs>
          <w:tab w:val="num" w:pos="5760"/>
        </w:tabs>
        <w:ind w:left="5760" w:hanging="360"/>
      </w:pPr>
    </w:lvl>
    <w:lvl w:ilvl="8" w:tplc="B94E66B2"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57"/>
    <w:rsid w:val="00037A45"/>
    <w:rsid w:val="00055FE5"/>
    <w:rsid w:val="00057004"/>
    <w:rsid w:val="000A6394"/>
    <w:rsid w:val="000B7FED"/>
    <w:rsid w:val="000C038A"/>
    <w:rsid w:val="000C6598"/>
    <w:rsid w:val="001035C2"/>
    <w:rsid w:val="00111DDC"/>
    <w:rsid w:val="0014514D"/>
    <w:rsid w:val="00145D43"/>
    <w:rsid w:val="00183A0B"/>
    <w:rsid w:val="00192C46"/>
    <w:rsid w:val="001A08B3"/>
    <w:rsid w:val="001A7B60"/>
    <w:rsid w:val="001B52F0"/>
    <w:rsid w:val="001B7A65"/>
    <w:rsid w:val="001E41F3"/>
    <w:rsid w:val="00210933"/>
    <w:rsid w:val="002116B1"/>
    <w:rsid w:val="0022528D"/>
    <w:rsid w:val="00257401"/>
    <w:rsid w:val="0026004D"/>
    <w:rsid w:val="002640DD"/>
    <w:rsid w:val="00275D12"/>
    <w:rsid w:val="00284FEB"/>
    <w:rsid w:val="002860C4"/>
    <w:rsid w:val="002912A4"/>
    <w:rsid w:val="002A3BAF"/>
    <w:rsid w:val="002B5741"/>
    <w:rsid w:val="002E1D30"/>
    <w:rsid w:val="00305409"/>
    <w:rsid w:val="00320517"/>
    <w:rsid w:val="003214DE"/>
    <w:rsid w:val="003609EF"/>
    <w:rsid w:val="0036231A"/>
    <w:rsid w:val="003633DB"/>
    <w:rsid w:val="00374DD4"/>
    <w:rsid w:val="003D0317"/>
    <w:rsid w:val="003D123F"/>
    <w:rsid w:val="003E1A36"/>
    <w:rsid w:val="003E749F"/>
    <w:rsid w:val="00402629"/>
    <w:rsid w:val="00410371"/>
    <w:rsid w:val="004242F1"/>
    <w:rsid w:val="004B75B7"/>
    <w:rsid w:val="0051580D"/>
    <w:rsid w:val="00547111"/>
    <w:rsid w:val="0055754E"/>
    <w:rsid w:val="00592D74"/>
    <w:rsid w:val="005E2C44"/>
    <w:rsid w:val="005E394F"/>
    <w:rsid w:val="005F3550"/>
    <w:rsid w:val="00621188"/>
    <w:rsid w:val="006257ED"/>
    <w:rsid w:val="00695808"/>
    <w:rsid w:val="00695C1F"/>
    <w:rsid w:val="006B46FB"/>
    <w:rsid w:val="006E21FB"/>
    <w:rsid w:val="0077669F"/>
    <w:rsid w:val="00787D09"/>
    <w:rsid w:val="00792342"/>
    <w:rsid w:val="007977A8"/>
    <w:rsid w:val="007B512A"/>
    <w:rsid w:val="007C1942"/>
    <w:rsid w:val="007C2097"/>
    <w:rsid w:val="007D5D02"/>
    <w:rsid w:val="007D6A07"/>
    <w:rsid w:val="007E437C"/>
    <w:rsid w:val="007F7259"/>
    <w:rsid w:val="008040A8"/>
    <w:rsid w:val="0082216D"/>
    <w:rsid w:val="008279FA"/>
    <w:rsid w:val="008626E7"/>
    <w:rsid w:val="00866E35"/>
    <w:rsid w:val="00870EE7"/>
    <w:rsid w:val="008863B9"/>
    <w:rsid w:val="008A1304"/>
    <w:rsid w:val="008A45A6"/>
    <w:rsid w:val="008A69BD"/>
    <w:rsid w:val="008E5822"/>
    <w:rsid w:val="008F686C"/>
    <w:rsid w:val="00913262"/>
    <w:rsid w:val="009148DE"/>
    <w:rsid w:val="00926862"/>
    <w:rsid w:val="00941E30"/>
    <w:rsid w:val="00945538"/>
    <w:rsid w:val="0096523B"/>
    <w:rsid w:val="009777D9"/>
    <w:rsid w:val="00991B88"/>
    <w:rsid w:val="009A5753"/>
    <w:rsid w:val="009A579D"/>
    <w:rsid w:val="009A7900"/>
    <w:rsid w:val="009D5904"/>
    <w:rsid w:val="009E3297"/>
    <w:rsid w:val="009F734F"/>
    <w:rsid w:val="00A246B6"/>
    <w:rsid w:val="00A45182"/>
    <w:rsid w:val="00A47E70"/>
    <w:rsid w:val="00A50CF0"/>
    <w:rsid w:val="00A51536"/>
    <w:rsid w:val="00A524C9"/>
    <w:rsid w:val="00A65629"/>
    <w:rsid w:val="00A7671C"/>
    <w:rsid w:val="00A81902"/>
    <w:rsid w:val="00A8678F"/>
    <w:rsid w:val="00AA2CBC"/>
    <w:rsid w:val="00AC5820"/>
    <w:rsid w:val="00AD1CD8"/>
    <w:rsid w:val="00B258BB"/>
    <w:rsid w:val="00B51933"/>
    <w:rsid w:val="00B67B97"/>
    <w:rsid w:val="00B968C8"/>
    <w:rsid w:val="00BA3EC5"/>
    <w:rsid w:val="00BA51D9"/>
    <w:rsid w:val="00BB5DFC"/>
    <w:rsid w:val="00BD279D"/>
    <w:rsid w:val="00BD6BB8"/>
    <w:rsid w:val="00C342B0"/>
    <w:rsid w:val="00C36F16"/>
    <w:rsid w:val="00C66BA2"/>
    <w:rsid w:val="00C80D96"/>
    <w:rsid w:val="00C95985"/>
    <w:rsid w:val="00CC5026"/>
    <w:rsid w:val="00CC68D0"/>
    <w:rsid w:val="00CD07E5"/>
    <w:rsid w:val="00CF4EF7"/>
    <w:rsid w:val="00D00372"/>
    <w:rsid w:val="00D03F9A"/>
    <w:rsid w:val="00D06D51"/>
    <w:rsid w:val="00D24991"/>
    <w:rsid w:val="00D50255"/>
    <w:rsid w:val="00D66520"/>
    <w:rsid w:val="00DA4F06"/>
    <w:rsid w:val="00DE34CF"/>
    <w:rsid w:val="00DF6F95"/>
    <w:rsid w:val="00E13F3D"/>
    <w:rsid w:val="00E34898"/>
    <w:rsid w:val="00EB09B7"/>
    <w:rsid w:val="00ED42BC"/>
    <w:rsid w:val="00EE7D7C"/>
    <w:rsid w:val="00F25D98"/>
    <w:rsid w:val="00F300FB"/>
    <w:rsid w:val="00F603C2"/>
    <w:rsid w:val="00F8076E"/>
    <w:rsid w:val="00F97E82"/>
    <w:rsid w:val="00FB6386"/>
    <w:rsid w:val="00FC479E"/>
    <w:rsid w:val="00FD1D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2E5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A7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388293">
      <w:bodyDiv w:val="1"/>
      <w:marLeft w:val="0"/>
      <w:marRight w:val="0"/>
      <w:marTop w:val="0"/>
      <w:marBottom w:val="0"/>
      <w:divBdr>
        <w:top w:val="none" w:sz="0" w:space="0" w:color="auto"/>
        <w:left w:val="none" w:sz="0" w:space="0" w:color="auto"/>
        <w:bottom w:val="none" w:sz="0" w:space="0" w:color="auto"/>
        <w:right w:val="none" w:sz="0" w:space="0" w:color="auto"/>
      </w:divBdr>
      <w:divsChild>
        <w:div w:id="1898782974">
          <w:marLeft w:val="1296"/>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349CE-1A90-4E65-97D2-055CBEDFD1C9}">
  <ds:schemaRefs>
    <ds:schemaRef ds:uri="http://schemas.microsoft.com/sharepoint/v3/contenttype/forms"/>
  </ds:schemaRefs>
</ds:datastoreItem>
</file>

<file path=customXml/itemProps2.xml><?xml version="1.0" encoding="utf-8"?>
<ds:datastoreItem xmlns:ds="http://schemas.openxmlformats.org/officeDocument/2006/customXml" ds:itemID="{94E5AC9A-33EB-4903-855A-C77D93871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891B0-D27F-48F7-98C6-4DE4FB3559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FF77E9-0645-4581-BF79-25DBAB88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635</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2019-10-04T08:40:00Z</dcterms:created>
  <dcterms:modified xsi:type="dcterms:W3CDTF">2019-10-04T15:45:00Z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