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8D618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6189">
        <w:rPr>
          <w:b/>
          <w:noProof/>
          <w:sz w:val="24"/>
          <w:lang w:val="en-US"/>
        </w:rPr>
        <w:t>3GPP TSG</w:t>
      </w:r>
      <w:r w:rsidR="00320517" w:rsidRPr="008D6189">
        <w:rPr>
          <w:b/>
          <w:noProof/>
          <w:sz w:val="24"/>
          <w:lang w:val="en-US"/>
        </w:rPr>
        <w:t>-SA WG2</w:t>
      </w:r>
      <w:r w:rsidR="00C66BA2" w:rsidRPr="008D6189">
        <w:rPr>
          <w:b/>
          <w:noProof/>
          <w:sz w:val="24"/>
          <w:lang w:val="en-US"/>
        </w:rPr>
        <w:t xml:space="preserve"> </w:t>
      </w:r>
      <w:r w:rsidRPr="008D6189">
        <w:rPr>
          <w:b/>
          <w:noProof/>
          <w:sz w:val="24"/>
          <w:lang w:val="en-US"/>
        </w:rPr>
        <w:t xml:space="preserve">Meeting </w:t>
      </w:r>
      <w:r w:rsidR="00320517" w:rsidRPr="008D6189">
        <w:rPr>
          <w:b/>
          <w:noProof/>
          <w:sz w:val="24"/>
          <w:lang w:val="en-US"/>
        </w:rPr>
        <w:t>#135</w:t>
      </w:r>
      <w:r w:rsidRPr="008D6189">
        <w:rPr>
          <w:b/>
          <w:i/>
          <w:noProof/>
          <w:sz w:val="28"/>
          <w:lang w:val="en-US"/>
        </w:rPr>
        <w:tab/>
      </w:r>
      <w:r w:rsidR="008D6189">
        <w:rPr>
          <w:b/>
          <w:i/>
          <w:noProof/>
          <w:sz w:val="28"/>
        </w:rPr>
        <w:t>S2-1909329</w:t>
      </w:r>
    </w:p>
    <w:p w:rsidR="001E41F3" w:rsidRDefault="0032051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Split, Croatia, 14 – 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205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C7D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1791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205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205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205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6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ATSSS for 5G-RG in relation to general description in TS 23.501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7D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7D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7D69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D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867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6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2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ATSSS with EPC interworking for scenarios with 5G-RG have been specified in TS 23.316. However, TS 23.501 states that ATSSS is not supported with EP</w:t>
            </w:r>
            <w:r w:rsidR="00183A0B">
              <w:rPr>
                <w:noProof/>
              </w:rPr>
              <w:t xml:space="preserve">S. This is correct for general scenarios, but is </w:t>
            </w:r>
            <w:r w:rsidR="00DC7D69">
              <w:rPr>
                <w:noProof/>
              </w:rPr>
              <w:t>incorrect for</w:t>
            </w:r>
            <w:r w:rsidR="00183A0B">
              <w:rPr>
                <w:noProof/>
              </w:rPr>
              <w:t xml:space="preserve"> the specific case of 5G-RGs</w:t>
            </w:r>
            <w:r>
              <w:rPr>
                <w:noProof/>
              </w:rPr>
              <w:t xml:space="preserve">. This has led to confusion e.g. in discussions with BBF (as indicated in LS from BBF in </w:t>
            </w:r>
            <w:bookmarkStart w:id="2" w:name="_GoBack"/>
            <w:bookmarkEnd w:id="2"/>
            <w:r w:rsidR="00DC7D69" w:rsidRPr="00DC7D69">
              <w:rPr>
                <w:noProof/>
              </w:rPr>
              <w:t>S2-1908759</w:t>
            </w:r>
            <w:r>
              <w:rPr>
                <w:noProof/>
              </w:rPr>
              <w:t xml:space="preserve">).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22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TS 23.501 that ATSSS support for 5G-RG, including aspects related to EPC interworking, is specified in TS 23.316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2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2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5.32.7.1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55754E" w:rsidRDefault="0055754E">
      <w:pPr>
        <w:rPr>
          <w:noProof/>
        </w:rPr>
      </w:pPr>
    </w:p>
    <w:p w:rsidR="0055754E" w:rsidRPr="0055754E" w:rsidRDefault="0055754E" w:rsidP="0055754E">
      <w:pPr>
        <w:jc w:val="center"/>
        <w:rPr>
          <w:noProof/>
          <w:color w:val="FF0000"/>
          <w:sz w:val="36"/>
        </w:rPr>
      </w:pPr>
      <w:r w:rsidRPr="0055754E">
        <w:rPr>
          <w:noProof/>
          <w:color w:val="FF0000"/>
          <w:sz w:val="36"/>
        </w:rPr>
        <w:t>**** First Change ****</w:t>
      </w:r>
    </w:p>
    <w:p w:rsidR="004705E5" w:rsidRDefault="004705E5" w:rsidP="004705E5">
      <w:pPr>
        <w:pStyle w:val="Heading4"/>
      </w:pPr>
      <w:bookmarkStart w:id="3" w:name="_Toc20150148"/>
      <w:r>
        <w:t>5.32.7.1</w:t>
      </w:r>
      <w:r>
        <w:tab/>
        <w:t>General</w:t>
      </w:r>
      <w:bookmarkEnd w:id="3"/>
    </w:p>
    <w:p w:rsidR="004705E5" w:rsidRDefault="004705E5" w:rsidP="004705E5">
      <w:pPr>
        <w:rPr>
          <w:lang w:eastAsia="x-none"/>
        </w:rPr>
      </w:pPr>
      <w:r>
        <w:rPr>
          <w:lang w:eastAsia="x-none"/>
        </w:rPr>
        <w:t>ATSSS feature is not supported in EPS</w:t>
      </w:r>
      <w:del w:id="4" w:author="Ericsson User" w:date="2019-09-26T15:25:00Z">
        <w:r w:rsidDel="004705E5">
          <w:rPr>
            <w:lang w:eastAsia="x-none"/>
          </w:rPr>
          <w:delText xml:space="preserve">, </w:delText>
        </w:r>
      </w:del>
      <w:ins w:id="5" w:author="Ericsson User" w:date="2019-09-26T15:25:00Z">
        <w:r>
          <w:rPr>
            <w:lang w:eastAsia="x-none"/>
          </w:rPr>
          <w:t xml:space="preserve"> (</w:t>
        </w:r>
      </w:ins>
      <w:r>
        <w:rPr>
          <w:lang w:eastAsia="x-none"/>
        </w:rPr>
        <w:t>i.e. the two tunnels of MA PDU Session can only be established in 5GS</w:t>
      </w:r>
      <w:ins w:id="6" w:author="Ericsson User" w:date="2019-09-26T15:24:00Z">
        <w:r>
          <w:rPr>
            <w:lang w:eastAsia="x-none"/>
          </w:rPr>
          <w:t xml:space="preserve">), </w:t>
        </w:r>
        <w:r>
          <w:rPr>
            <w:noProof/>
          </w:rPr>
          <w:t>except for the scenario with 5G-RG as described in TS 23.316 [84]</w:t>
        </w:r>
      </w:ins>
      <w:r>
        <w:rPr>
          <w:lang w:eastAsia="x-none"/>
        </w:rPr>
        <w:t>.</w:t>
      </w:r>
    </w:p>
    <w:p w:rsidR="004705E5" w:rsidRDefault="004705E5" w:rsidP="004705E5">
      <w:pPr>
        <w:rPr>
          <w:lang w:eastAsia="x-none"/>
        </w:rPr>
      </w:pPr>
      <w:r>
        <w:rPr>
          <w:lang w:eastAsia="x-none"/>
        </w:rPr>
        <w:lastRenderedPageBreak/>
        <w:t>Interworking for MA PDU Session, if allowed by network decision, is based on the interworking functionality specified in clause 5.17.2, with the differences and clarifications described in the following clauses.</w:t>
      </w:r>
    </w:p>
    <w:p w:rsidR="004705E5" w:rsidRDefault="004705E5" w:rsidP="004705E5">
      <w:pPr>
        <w:rPr>
          <w:lang w:eastAsia="x-none"/>
        </w:rPr>
      </w:pPr>
      <w:r>
        <w:rPr>
          <w:lang w:eastAsia="x-none"/>
        </w:rPr>
        <w:t>After a PDN Connection established in EPS is transferred to 5GS, it may be modified into a MA PDU Session if UE and PGW-C+SMF support ATSSS feature.</w:t>
      </w:r>
    </w:p>
    <w:p w:rsidR="0055754E" w:rsidRDefault="0055754E">
      <w:pPr>
        <w:rPr>
          <w:noProof/>
        </w:rPr>
      </w:pPr>
    </w:p>
    <w:p w:rsidR="0055754E" w:rsidRPr="0055754E" w:rsidRDefault="0055754E" w:rsidP="0055754E">
      <w:pPr>
        <w:jc w:val="center"/>
        <w:rPr>
          <w:noProof/>
          <w:color w:val="FF0000"/>
          <w:sz w:val="36"/>
        </w:rPr>
        <w:sectPr w:rsidR="0055754E" w:rsidRPr="0055754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55754E">
        <w:rPr>
          <w:noProof/>
          <w:color w:val="FF0000"/>
          <w:sz w:val="36"/>
        </w:rPr>
        <w:t>*** End of Changes 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1F98" w:rsidRDefault="007A1F98">
      <w:r>
        <w:separator/>
      </w:r>
    </w:p>
  </w:endnote>
  <w:endnote w:type="continuationSeparator" w:id="0">
    <w:p w:rsidR="007A1F98" w:rsidRDefault="007A1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1F98" w:rsidRDefault="007A1F98">
      <w:r>
        <w:separator/>
      </w:r>
    </w:p>
  </w:footnote>
  <w:footnote w:type="continuationSeparator" w:id="0">
    <w:p w:rsidR="007A1F98" w:rsidRDefault="007A1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83A0B"/>
    <w:rsid w:val="00192C46"/>
    <w:rsid w:val="001A08B3"/>
    <w:rsid w:val="001A7B60"/>
    <w:rsid w:val="001B52F0"/>
    <w:rsid w:val="001B7A65"/>
    <w:rsid w:val="001E41F3"/>
    <w:rsid w:val="0022528D"/>
    <w:rsid w:val="0026004D"/>
    <w:rsid w:val="002640DD"/>
    <w:rsid w:val="00275D12"/>
    <w:rsid w:val="00284FEB"/>
    <w:rsid w:val="002860C4"/>
    <w:rsid w:val="002B5741"/>
    <w:rsid w:val="00305409"/>
    <w:rsid w:val="00320517"/>
    <w:rsid w:val="003609EF"/>
    <w:rsid w:val="0036231A"/>
    <w:rsid w:val="00374DD4"/>
    <w:rsid w:val="003D123F"/>
    <w:rsid w:val="003E1A36"/>
    <w:rsid w:val="00410371"/>
    <w:rsid w:val="004242F1"/>
    <w:rsid w:val="004705E5"/>
    <w:rsid w:val="004B75B7"/>
    <w:rsid w:val="0051580D"/>
    <w:rsid w:val="00547111"/>
    <w:rsid w:val="0055754E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A1F98"/>
    <w:rsid w:val="007B512A"/>
    <w:rsid w:val="007C2097"/>
    <w:rsid w:val="007D6A07"/>
    <w:rsid w:val="007F7259"/>
    <w:rsid w:val="008040A8"/>
    <w:rsid w:val="0082216D"/>
    <w:rsid w:val="008279FA"/>
    <w:rsid w:val="008626E7"/>
    <w:rsid w:val="00870EE7"/>
    <w:rsid w:val="008863B9"/>
    <w:rsid w:val="008A45A6"/>
    <w:rsid w:val="008D6189"/>
    <w:rsid w:val="008F686C"/>
    <w:rsid w:val="009148DE"/>
    <w:rsid w:val="00941E30"/>
    <w:rsid w:val="009777D9"/>
    <w:rsid w:val="00991B88"/>
    <w:rsid w:val="009A5753"/>
    <w:rsid w:val="009A579D"/>
    <w:rsid w:val="009E2A1A"/>
    <w:rsid w:val="009E3297"/>
    <w:rsid w:val="009F734F"/>
    <w:rsid w:val="00A246B6"/>
    <w:rsid w:val="00A47E70"/>
    <w:rsid w:val="00A50CF0"/>
    <w:rsid w:val="00A65629"/>
    <w:rsid w:val="00A7671C"/>
    <w:rsid w:val="00A8678F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07E5"/>
    <w:rsid w:val="00D03F9A"/>
    <w:rsid w:val="00D06D51"/>
    <w:rsid w:val="00D24991"/>
    <w:rsid w:val="00D50255"/>
    <w:rsid w:val="00D66520"/>
    <w:rsid w:val="00DC7D6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62E2B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4E8F3-7FC5-4F66-B27E-034F2AE6A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430</Words>
  <Characters>2285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2019-10-04T09:40:00Z</dcterms:created>
  <dcterms:modified xsi:type="dcterms:W3CDTF">2019-10-04T09:43:00Z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