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4400C" w14:textId="7564F419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</w:t>
      </w:r>
      <w:r w:rsidR="00F36F56">
        <w:rPr>
          <w:rFonts w:cs="Arial"/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S2-190</w:t>
      </w:r>
      <w:r w:rsidR="00632B5C">
        <w:rPr>
          <w:rFonts w:cs="Arial"/>
          <w:b/>
          <w:noProof/>
          <w:sz w:val="24"/>
        </w:rPr>
        <w:t>9298</w:t>
      </w:r>
    </w:p>
    <w:p w14:paraId="2E49F2B6" w14:textId="1FA4FCC4" w:rsidR="001E41F3" w:rsidRDefault="00F36F56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954433">
        <w:rPr>
          <w:rFonts w:cs="Arial"/>
          <w:b/>
          <w:noProof/>
          <w:sz w:val="24"/>
        </w:rPr>
        <w:t xml:space="preserve">4 - </w:t>
      </w:r>
      <w:r>
        <w:rPr>
          <w:rFonts w:cs="Arial"/>
          <w:b/>
          <w:noProof/>
          <w:sz w:val="24"/>
        </w:rPr>
        <w:t>1</w:t>
      </w:r>
      <w:r w:rsidR="00954433">
        <w:rPr>
          <w:rFonts w:cs="Arial"/>
          <w:b/>
          <w:noProof/>
          <w:sz w:val="24"/>
        </w:rPr>
        <w:t>8</w:t>
      </w:r>
      <w:r w:rsidR="00954433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October</w:t>
      </w:r>
      <w:r w:rsidR="00954433" w:rsidRPr="000F766F">
        <w:rPr>
          <w:rFonts w:cs="Arial"/>
          <w:b/>
          <w:noProof/>
          <w:sz w:val="24"/>
        </w:rPr>
        <w:t xml:space="preserve"> </w:t>
      </w:r>
      <w:r w:rsidR="00954433">
        <w:rPr>
          <w:rFonts w:cs="Arial"/>
          <w:b/>
          <w:noProof/>
          <w:sz w:val="24"/>
        </w:rPr>
        <w:t xml:space="preserve">2019, </w:t>
      </w:r>
      <w:r>
        <w:rPr>
          <w:rFonts w:cs="Arial"/>
          <w:b/>
          <w:noProof/>
          <w:sz w:val="24"/>
        </w:rPr>
        <w:t>Split, Croatia</w:t>
      </w:r>
      <w:r w:rsidR="00954433">
        <w:rPr>
          <w:rFonts w:cs="Arial"/>
          <w:b/>
          <w:noProof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 xml:space="preserve"> </w:t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3FEB650A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23.273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65DBED01" w:rsidR="001E41F3" w:rsidRPr="00410371" w:rsidRDefault="00632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14A5405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033AA95A" w:rsidR="001E41F3" w:rsidRPr="00410371" w:rsidRDefault="00F36F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16.1</w:t>
            </w:r>
            <w:r w:rsidR="008440F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70ADC3F3" w:rsidR="001E41F3" w:rsidRDefault="006860B4" w:rsidP="00035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IMS</w:t>
            </w:r>
            <w:r>
              <w:rPr>
                <w:noProof/>
              </w:rPr>
              <w:t xml:space="preserve"> Interworking for location service</w:t>
            </w:r>
            <w:r w:rsidR="00F36F56">
              <w:rPr>
                <w:noProof/>
              </w:rPr>
              <w:t xml:space="preserve">; Use of </w:t>
            </w:r>
            <w:r w:rsidR="00B92679">
              <w:rPr>
                <w:noProof/>
              </w:rPr>
              <w:t>session Identifier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08A8BD30" w:rsidR="001E41F3" w:rsidRDefault="00F36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OTD</w:t>
            </w:r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6DE454DC" w:rsidR="001E41F3" w:rsidRDefault="00D23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8440FC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06A46F2A" w:rsidR="001E41F3" w:rsidRDefault="00F36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2019-09-10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62FAFD77" w:rsidR="001E41F3" w:rsidRDefault="00AB66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2CD328AA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2F556" w14:textId="0D6D5D44" w:rsidR="00D738A3" w:rsidRDefault="00565E9C" w:rsidP="000B2578">
            <w:pPr>
              <w:pStyle w:val="CRCoverPage"/>
              <w:spacing w:after="0"/>
              <w:ind w:left="10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Location service may be used in an </w:t>
            </w:r>
            <w:r w:rsidRPr="001216A7">
              <w:rPr>
                <w:rFonts w:eastAsia="Times New Roman"/>
                <w:lang w:eastAsia="ja-JP"/>
              </w:rPr>
              <w:t>IMS session</w:t>
            </w:r>
            <w:r>
              <w:rPr>
                <w:rFonts w:eastAsia="Times New Roman"/>
                <w:lang w:eastAsia="ja-JP"/>
              </w:rPr>
              <w:t xml:space="preserve">, however, </w:t>
            </w:r>
            <w:r w:rsidR="00F36F56">
              <w:rPr>
                <w:rFonts w:eastAsia="Times New Roman"/>
                <w:lang w:eastAsia="ja-JP"/>
              </w:rPr>
              <w:t>there are issues with mapping of multiple SUP</w:t>
            </w:r>
            <w:r w:rsidR="00AF2F11">
              <w:rPr>
                <w:rFonts w:eastAsia="Times New Roman"/>
                <w:lang w:eastAsia="ja-JP"/>
              </w:rPr>
              <w:t>I to a single SIP-URI or TEL-URL</w:t>
            </w:r>
            <w:r w:rsidR="00F36F56">
              <w:rPr>
                <w:rFonts w:eastAsia="Times New Roman"/>
                <w:lang w:eastAsia="ja-JP"/>
              </w:rPr>
              <w:t xml:space="preserve"> without inclusion of UUID. </w:t>
            </w:r>
            <w:r w:rsidR="00550FD2">
              <w:rPr>
                <w:rFonts w:eastAsia="Times New Roman"/>
                <w:lang w:eastAsia="ja-JP"/>
              </w:rPr>
              <w:t xml:space="preserve">These issues may adversely affect the ability for regulatory services to utilize location services and return accurate location for specific UE when UE is in IMS session. </w:t>
            </w:r>
          </w:p>
          <w:p w14:paraId="7751C62E" w14:textId="77777777" w:rsidR="00A14FC2" w:rsidRDefault="00A14FC2" w:rsidP="000B2578">
            <w:pPr>
              <w:pStyle w:val="CRCoverPage"/>
              <w:spacing w:after="0"/>
              <w:ind w:left="100"/>
              <w:rPr>
                <w:rFonts w:eastAsia="Times New Roman"/>
                <w:lang w:eastAsia="ja-JP"/>
              </w:rPr>
            </w:pPr>
            <w:bookmarkStart w:id="2" w:name="_GoBack"/>
            <w:bookmarkEnd w:id="2"/>
          </w:p>
          <w:p w14:paraId="188B72C6" w14:textId="52561209" w:rsidR="00703A5F" w:rsidRPr="000B2578" w:rsidRDefault="00565E9C" w:rsidP="00F36F5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TS 23.271 has introduced </w:t>
            </w:r>
            <w:r w:rsidR="00F36F56">
              <w:t xml:space="preserve">LIMS-IWF which included the capability for the </w:t>
            </w:r>
            <w:r w:rsidR="00703A5F">
              <w:t>H-GMLC to convert t</w:t>
            </w:r>
            <w:r w:rsidR="00AF2F11">
              <w:t>he SIP-URI or TEL-URL</w:t>
            </w:r>
            <w:r w:rsidR="00F36F56">
              <w:t xml:space="preserve"> into SUPI. This may return multiple SUPI mappings</w:t>
            </w:r>
            <w:r w:rsidR="00AF2F11">
              <w:t xml:space="preserve"> for a single SIP-URI or TEL-URL</w:t>
            </w:r>
            <w:r w:rsidR="00F36F56">
              <w:t xml:space="preserve">. </w:t>
            </w: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44360C0A" w:rsidR="001E41F3" w:rsidRDefault="00565E9C" w:rsidP="00AF2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F2F11">
              <w:rPr>
                <w:noProof/>
              </w:rPr>
              <w:t xml:space="preserve">capability to deliver Universally Unique Identifier for each returned </w:t>
            </w:r>
            <w:r>
              <w:rPr>
                <w:noProof/>
              </w:rPr>
              <w:t xml:space="preserve"> </w:t>
            </w:r>
            <w:r w:rsidR="00AF2F11">
              <w:rPr>
                <w:noProof/>
              </w:rPr>
              <w:t xml:space="preserve">SUPI to SIP-URI/TEL-URL mapping when locaiton request originates in 5GC and is routed to IMS. 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3AA78CAB" w:rsidR="001E41F3" w:rsidRDefault="00AF2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Sevices such as Lawful Intercept may receive multiple locations for a single target due to multiple SUPIs resolving to a single SIP-URI or TEL-URI. 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6D799B06" w:rsidR="001E41F3" w:rsidRDefault="00AF2F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A82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32738B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0C876800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41AD8CEF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3A048ADC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5B4FF230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250AF43B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30483847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5DA3C226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6E5C1B25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5E8A577F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7C4B831E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77F209E2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1B722A33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05C9AD30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2505C8EE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69FA18AB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3A913987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7058CEF9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1A092BFB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6CE90A08" w14:textId="77777777" w:rsidR="00430C2A" w:rsidRDefault="00430C2A">
      <w:pPr>
        <w:pStyle w:val="CRCoverPage"/>
        <w:spacing w:after="0"/>
        <w:rPr>
          <w:noProof/>
          <w:sz w:val="8"/>
          <w:szCs w:val="8"/>
        </w:rPr>
      </w:pPr>
    </w:p>
    <w:p w14:paraId="2AD423D4" w14:textId="09E584BB" w:rsidR="00430C2A" w:rsidRDefault="00430C2A" w:rsidP="00430C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FIRST CHANGE</w:t>
      </w:r>
    </w:p>
    <w:p w14:paraId="5C36F54B" w14:textId="77777777" w:rsidR="001E41F3" w:rsidRDefault="001E41F3" w:rsidP="00430C2A">
      <w:pPr>
        <w:rPr>
          <w:noProof/>
        </w:rPr>
      </w:pPr>
    </w:p>
    <w:p w14:paraId="30CFDAAB" w14:textId="77777777" w:rsidR="00430C2A" w:rsidRPr="001216A7" w:rsidRDefault="00430C2A" w:rsidP="00430C2A">
      <w:pPr>
        <w:pStyle w:val="Heading1"/>
      </w:pPr>
      <w:bookmarkStart w:id="3" w:name="_Toc19105715"/>
      <w:r w:rsidRPr="001216A7">
        <w:t>2</w:t>
      </w:r>
      <w:r w:rsidRPr="001216A7">
        <w:tab/>
        <w:t>References</w:t>
      </w:r>
      <w:bookmarkEnd w:id="3"/>
    </w:p>
    <w:p w14:paraId="310497CE" w14:textId="77777777" w:rsidR="00430C2A" w:rsidRPr="001216A7" w:rsidRDefault="00430C2A" w:rsidP="00430C2A">
      <w:r w:rsidRPr="001216A7">
        <w:t>The following documents contain provisions which, through reference in this text, constitute provisions of the present document.</w:t>
      </w:r>
    </w:p>
    <w:p w14:paraId="184090D5" w14:textId="77777777" w:rsidR="00430C2A" w:rsidRPr="001216A7" w:rsidRDefault="00430C2A" w:rsidP="00430C2A">
      <w:pPr>
        <w:pStyle w:val="B1"/>
      </w:pPr>
      <w:bookmarkStart w:id="4" w:name="OLE_LINK2"/>
      <w:bookmarkStart w:id="5" w:name="OLE_LINK3"/>
      <w:bookmarkStart w:id="6" w:name="OLE_LINK4"/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0000EA70" w14:textId="77777777" w:rsidR="00430C2A" w:rsidRPr="001216A7" w:rsidRDefault="00430C2A" w:rsidP="00430C2A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3E2E80DC" w14:textId="77777777" w:rsidR="00430C2A" w:rsidRPr="001216A7" w:rsidRDefault="00430C2A" w:rsidP="00430C2A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bookmarkEnd w:id="4"/>
    <w:bookmarkEnd w:id="5"/>
    <w:bookmarkEnd w:id="6"/>
    <w:p w14:paraId="19125E47" w14:textId="77777777" w:rsidR="00430C2A" w:rsidRPr="001216A7" w:rsidRDefault="00430C2A" w:rsidP="00430C2A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70B78FB3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22.071: "Technical Specification Group Systems Aspects; Location Services (LCS)".</w:t>
      </w:r>
    </w:p>
    <w:p w14:paraId="4D10B1EC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22.261: "Service requirements for next generation new services and markets; Stage 1".</w:t>
      </w:r>
    </w:p>
    <w:p w14:paraId="14869A28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23.271: "Functional stage 2 description of Location Services (LCS)".</w:t>
      </w:r>
    </w:p>
    <w:p w14:paraId="0AD4A7D5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43.059: "Functional Stage 2 description of Location Services in GERAN".</w:t>
      </w:r>
    </w:p>
    <w:p w14:paraId="1B374BCE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23.305: "Stage 2 functional specification of User Equipment (UE) positioning in UTRAN".</w:t>
      </w:r>
    </w:p>
    <w:p w14:paraId="3363E4DE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36.305: "Stage 2 functional specification of User Equipment (UE) positioning in E-UTRAN".</w:t>
      </w:r>
    </w:p>
    <w:p w14:paraId="1A4FF9FC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23.032: "Universal Geographical Area Description (GAD)".</w:t>
      </w:r>
    </w:p>
    <w:p w14:paraId="0935EA27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74649715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10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23.167: "IP Multimedia Subsystem (IMS) emergency sessions".</w:t>
      </w:r>
    </w:p>
    <w:p w14:paraId="5204F451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11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231DB2A6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12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29.572: "5G System; Location Management Services; Stage 3".</w:t>
      </w:r>
    </w:p>
    <w:p w14:paraId="455B615F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13</w:t>
      </w:r>
      <w:r w:rsidRPr="001216A7">
        <w:t>]</w:t>
      </w:r>
      <w:r w:rsidRPr="001216A7">
        <w:tab/>
        <w:t>OMA MLP TS: "Mobile Location Protocol", [http://www.openmobilealliance.org].</w:t>
      </w:r>
    </w:p>
    <w:p w14:paraId="5DB355E6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14</w:t>
      </w:r>
      <w:r w:rsidRPr="001216A7">
        <w:t>]</w:t>
      </w:r>
      <w:r w:rsidRPr="001216A7">
        <w:tab/>
        <w:t>OMA RLP TS: "Roaming Location Protocol", [http://www.openmobilealliance.org].</w:t>
      </w:r>
    </w:p>
    <w:p w14:paraId="43F330F8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15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38.455: "NG-RAN; NR Positioning Protocol A (</w:t>
      </w:r>
      <w:proofErr w:type="spellStart"/>
      <w:r w:rsidRPr="001216A7">
        <w:t>NRPPa</w:t>
      </w:r>
      <w:proofErr w:type="spellEnd"/>
      <w:r w:rsidRPr="001216A7">
        <w:t>)".</w:t>
      </w:r>
    </w:p>
    <w:p w14:paraId="63AA80D2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16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29.518: "5G System; Access and Mobility Management Services; Stage 3".</w:t>
      </w:r>
    </w:p>
    <w:p w14:paraId="1F1CD341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17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</w:t>
      </w:r>
      <w:r w:rsidRPr="001216A7">
        <w:rPr>
          <w:rFonts w:hint="eastAsia"/>
        </w:rPr>
        <w:t>5</w:t>
      </w:r>
      <w:r w:rsidRPr="001216A7">
        <w:t>.</w:t>
      </w:r>
      <w:r w:rsidRPr="001216A7">
        <w:rPr>
          <w:rFonts w:hint="eastAsia"/>
        </w:rPr>
        <w:t>305</w:t>
      </w:r>
      <w:r w:rsidRPr="001216A7">
        <w:t>: "Stage 2 functional specification of User Equipment (UE) positioning in UTRAN".</w:t>
      </w:r>
    </w:p>
    <w:p w14:paraId="2FE12BB9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18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23.501: "System Architecture for the 5G System; Stage 2".</w:t>
      </w:r>
    </w:p>
    <w:p w14:paraId="6C571A24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19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23.502: "Procedures for the 5G System; Stage 2".</w:t>
      </w:r>
    </w:p>
    <w:p w14:paraId="6492D149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20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36</w:t>
      </w:r>
      <w:r w:rsidRPr="001216A7">
        <w:t>.</w:t>
      </w:r>
      <w:r w:rsidRPr="001216A7">
        <w:rPr>
          <w:rFonts w:hint="eastAsia"/>
        </w:rPr>
        <w:t>35</w:t>
      </w:r>
      <w:r w:rsidRPr="001216A7">
        <w:t>5: "Evolved Universal Terrestrial Radio Access (E-UTRA); LTE Positioning Protocol (LPP)".</w:t>
      </w:r>
    </w:p>
    <w:p w14:paraId="6F73C13F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21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23</w:t>
      </w:r>
      <w:r w:rsidRPr="001216A7">
        <w:t>.</w:t>
      </w:r>
      <w:r w:rsidRPr="001216A7">
        <w:rPr>
          <w:rFonts w:hint="eastAsia"/>
        </w:rPr>
        <w:t>316</w:t>
      </w:r>
      <w:r w:rsidRPr="001216A7">
        <w:t>: "Wireless and wireline convergence access support for the 5G System (5GS)".</w:t>
      </w:r>
    </w:p>
    <w:p w14:paraId="46C98506" w14:textId="77777777" w:rsidR="00430C2A" w:rsidRPr="001216A7" w:rsidRDefault="00430C2A" w:rsidP="00430C2A">
      <w:pPr>
        <w:pStyle w:val="EX"/>
      </w:pPr>
      <w:r w:rsidRPr="001216A7">
        <w:lastRenderedPageBreak/>
        <w:t>[</w:t>
      </w:r>
      <w:r w:rsidRPr="001216A7">
        <w:rPr>
          <w:rFonts w:hint="eastAsia"/>
        </w:rPr>
        <w:t>22</w:t>
      </w:r>
      <w:r w:rsidRPr="001216A7">
        <w:t>]</w:t>
      </w:r>
      <w:r w:rsidRPr="001216A7">
        <w:tab/>
        <w:t>ETSI</w:t>
      </w:r>
      <w:r>
        <w:t> </w:t>
      </w:r>
      <w:r w:rsidRPr="001216A7">
        <w:t>ES</w:t>
      </w:r>
      <w:r>
        <w:t> </w:t>
      </w:r>
      <w:r w:rsidRPr="001216A7">
        <w:t>282</w:t>
      </w:r>
      <w:r>
        <w:t> </w:t>
      </w:r>
      <w:r w:rsidRPr="001216A7">
        <w:t xml:space="preserve">004: "Telecommunications and Internet converged Services and Protocols for Advanced Networking (TISPAN); NGN Functional Architecture; Network Attachment Sub-System (NASS)". </w:t>
      </w:r>
    </w:p>
    <w:p w14:paraId="3C0109D3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hint="eastAsia"/>
        </w:rPr>
        <w:t>23</w:t>
      </w:r>
      <w:r w:rsidRPr="001216A7">
        <w:t>]</w:t>
      </w:r>
      <w:r w:rsidRPr="001216A7">
        <w:tab/>
        <w:t>ITU</w:t>
      </w:r>
      <w:r>
        <w:t>-T</w:t>
      </w:r>
      <w:r w:rsidRPr="001216A7">
        <w:t xml:space="preserve"> Recommendation E.164: "The international public telecommunication numbering plan".</w:t>
      </w:r>
    </w:p>
    <w:p w14:paraId="0EE2CAE8" w14:textId="77777777" w:rsidR="00430C2A" w:rsidRPr="001216A7" w:rsidRDefault="00430C2A" w:rsidP="00430C2A">
      <w:pPr>
        <w:pStyle w:val="EX"/>
        <w:rPr>
          <w:rFonts w:eastAsia="SimSun"/>
          <w:lang w:eastAsia="zh-CN"/>
        </w:rPr>
      </w:pPr>
      <w:r w:rsidRPr="001216A7">
        <w:t>[</w:t>
      </w:r>
      <w:r w:rsidRPr="001216A7">
        <w:rPr>
          <w:rFonts w:hint="eastAsia"/>
        </w:rPr>
        <w:t>2</w:t>
      </w:r>
      <w:r w:rsidRPr="001216A7">
        <w:t>4]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23.222: "Common Application Programming Interface (API) framework for 3GPP northbound APIs".</w:t>
      </w:r>
    </w:p>
    <w:p w14:paraId="2D8EE54C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eastAsia="SimSun" w:hint="eastAsia"/>
          <w:lang w:eastAsia="zh-CN"/>
        </w:rPr>
        <w:t>25</w:t>
      </w:r>
      <w:r w:rsidRPr="001216A7">
        <w:t>]</w:t>
      </w:r>
      <w:r w:rsidRPr="001216A7">
        <w:tab/>
        <w:t>RFC 2396: "Uniform Resource Identifiers".</w:t>
      </w:r>
    </w:p>
    <w:p w14:paraId="5DFF653B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eastAsia="SimSun" w:hint="eastAsia"/>
          <w:lang w:eastAsia="zh-CN"/>
        </w:rPr>
        <w:t>26</w:t>
      </w:r>
      <w:r w:rsidRPr="001216A7">
        <w:t>]</w:t>
      </w:r>
      <w:r w:rsidRPr="001216A7">
        <w:tab/>
        <w:t>RFC</w:t>
      </w:r>
      <w:r w:rsidRPr="001216A7">
        <w:rPr>
          <w:lang w:eastAsia="ko-KR"/>
        </w:rPr>
        <w:t> 3261</w:t>
      </w:r>
      <w:r w:rsidRPr="001216A7">
        <w:t>: "SIP: Session Initiation Protocol".</w:t>
      </w:r>
    </w:p>
    <w:p w14:paraId="29DB735C" w14:textId="77777777" w:rsidR="00430C2A" w:rsidRPr="001216A7" w:rsidRDefault="00430C2A" w:rsidP="00430C2A">
      <w:pPr>
        <w:pStyle w:val="EX"/>
      </w:pPr>
      <w:r w:rsidRPr="001216A7">
        <w:t>[</w:t>
      </w:r>
      <w:r w:rsidRPr="001216A7">
        <w:rPr>
          <w:rFonts w:eastAsia="SimSun" w:hint="eastAsia"/>
          <w:lang w:eastAsia="zh-CN"/>
        </w:rPr>
        <w:t>27</w:t>
      </w:r>
      <w:r w:rsidRPr="001216A7">
        <w:t>]</w:t>
      </w:r>
      <w:r w:rsidRPr="001216A7">
        <w:tab/>
        <w:t>3GPP</w:t>
      </w:r>
      <w:r>
        <w:t> </w:t>
      </w:r>
      <w:r w:rsidRPr="001216A7">
        <w:rPr>
          <w:snapToGrid w:val="0"/>
        </w:rPr>
        <w:t>TS</w:t>
      </w:r>
      <w:r>
        <w:t> </w:t>
      </w:r>
      <w:r w:rsidRPr="001216A7">
        <w:t>23.228: "IP multimedia subsystem (IMS)".</w:t>
      </w:r>
    </w:p>
    <w:p w14:paraId="62E54B9D" w14:textId="77777777" w:rsidR="00430C2A" w:rsidRPr="001216A7" w:rsidRDefault="00430C2A" w:rsidP="00430C2A">
      <w:pPr>
        <w:pStyle w:val="EX"/>
        <w:rPr>
          <w:rFonts w:eastAsia="SimSun"/>
          <w:lang w:eastAsia="zh-CN"/>
        </w:rPr>
      </w:pPr>
      <w:r w:rsidRPr="001216A7">
        <w:rPr>
          <w:lang w:eastAsia="ko-KR"/>
        </w:rPr>
        <w:t>[</w:t>
      </w:r>
      <w:r w:rsidRPr="001216A7">
        <w:rPr>
          <w:rFonts w:eastAsia="SimSun" w:hint="eastAsia"/>
          <w:lang w:eastAsia="zh-CN"/>
        </w:rPr>
        <w:t>28</w:t>
      </w:r>
      <w:r w:rsidRPr="001216A7">
        <w:rPr>
          <w:lang w:eastAsia="ko-KR"/>
        </w:rPr>
        <w:t>]</w:t>
      </w:r>
      <w:r w:rsidRPr="001216A7">
        <w:rPr>
          <w:lang w:eastAsia="ko-KR"/>
        </w:rPr>
        <w:tab/>
        <w:t>3GPP</w:t>
      </w:r>
      <w:r>
        <w:rPr>
          <w:lang w:eastAsia="ko-KR"/>
        </w:rPr>
        <w:t> </w:t>
      </w:r>
      <w:r w:rsidRPr="001216A7">
        <w:rPr>
          <w:lang w:eastAsia="ko-KR"/>
        </w:rPr>
        <w:t>TS</w:t>
      </w:r>
      <w:r>
        <w:rPr>
          <w:lang w:eastAsia="ko-KR"/>
        </w:rPr>
        <w:t> </w:t>
      </w:r>
      <w:r w:rsidRPr="001216A7">
        <w:rPr>
          <w:lang w:eastAsia="ko-KR"/>
        </w:rPr>
        <w:t>23.003: "Numbering, addressing and identification".</w:t>
      </w:r>
    </w:p>
    <w:p w14:paraId="1192B2E9" w14:textId="77777777" w:rsidR="00430C2A" w:rsidRPr="001216A7" w:rsidRDefault="00430C2A" w:rsidP="00430C2A">
      <w:pPr>
        <w:pStyle w:val="EX"/>
        <w:rPr>
          <w:rFonts w:eastAsia="SimSun"/>
          <w:lang w:eastAsia="zh-CN"/>
        </w:rPr>
      </w:pPr>
      <w:r w:rsidRPr="001216A7">
        <w:t>[</w:t>
      </w:r>
      <w:r w:rsidRPr="001216A7">
        <w:rPr>
          <w:rFonts w:eastAsia="SimSun" w:hint="eastAsia"/>
          <w:lang w:eastAsia="zh-CN"/>
        </w:rPr>
        <w:t>29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29.002: "Mobile Application Part (MAP) specification".</w:t>
      </w:r>
    </w:p>
    <w:p w14:paraId="43E64533" w14:textId="77777777" w:rsidR="00430C2A" w:rsidRPr="001216A7" w:rsidRDefault="00430C2A" w:rsidP="00430C2A">
      <w:pPr>
        <w:pStyle w:val="EX"/>
        <w:rPr>
          <w:lang w:eastAsia="zh-CN"/>
        </w:rPr>
      </w:pPr>
      <w:r w:rsidRPr="001216A7">
        <w:t>[</w:t>
      </w:r>
      <w:r w:rsidRPr="001216A7">
        <w:rPr>
          <w:rFonts w:eastAsia="SimSun" w:hint="eastAsia"/>
          <w:lang w:eastAsia="zh-CN"/>
        </w:rPr>
        <w:t>30</w:t>
      </w:r>
      <w:r w:rsidRPr="001216A7">
        <w:t>]</w:t>
      </w:r>
      <w:r>
        <w:tab/>
      </w:r>
      <w:r w:rsidRPr="001216A7">
        <w:t>3GPP</w:t>
      </w:r>
      <w:r>
        <w:t> </w:t>
      </w:r>
      <w:r w:rsidRPr="001216A7">
        <w:rPr>
          <w:lang w:eastAsia="zh-CN"/>
        </w:rPr>
        <w:t>TS</w:t>
      </w:r>
      <w:r>
        <w:t> </w:t>
      </w:r>
      <w:r w:rsidRPr="001216A7">
        <w:rPr>
          <w:lang w:eastAsia="zh-CN"/>
        </w:rPr>
        <w:t xml:space="preserve">32.271: "Telecommunication management; </w:t>
      </w:r>
      <w:proofErr w:type="gramStart"/>
      <w:r w:rsidRPr="001216A7">
        <w:rPr>
          <w:lang w:eastAsia="zh-CN"/>
        </w:rPr>
        <w:t>Charging</w:t>
      </w:r>
      <w:proofErr w:type="gramEnd"/>
      <w:r w:rsidRPr="001216A7">
        <w:rPr>
          <w:lang w:eastAsia="zh-CN"/>
        </w:rPr>
        <w:t xml:space="preserve"> management; </w:t>
      </w:r>
      <w:r w:rsidRPr="001216A7">
        <w:t>Location</w:t>
      </w:r>
      <w:r w:rsidRPr="001216A7">
        <w:rPr>
          <w:lang w:eastAsia="zh-CN"/>
        </w:rPr>
        <w:t xml:space="preserve"> Services (LCS) charging"</w:t>
      </w:r>
      <w:r>
        <w:rPr>
          <w:lang w:eastAsia="zh-CN"/>
        </w:rPr>
        <w:t>.</w:t>
      </w:r>
    </w:p>
    <w:p w14:paraId="73F983F9" w14:textId="77777777" w:rsidR="00430C2A" w:rsidRPr="001216A7" w:rsidRDefault="00430C2A" w:rsidP="00430C2A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eastAsia="SimSun" w:hint="eastAsia"/>
          <w:lang w:eastAsia="zh-CN"/>
        </w:rPr>
        <w:t>31</w:t>
      </w:r>
      <w:r w:rsidRPr="001216A7">
        <w:rPr>
          <w:lang w:eastAsia="zh-CN"/>
        </w:rPr>
        <w:t>]</w:t>
      </w:r>
      <w:r w:rsidRPr="001216A7">
        <w:rPr>
          <w:lang w:eastAsia="zh-CN"/>
        </w:rPr>
        <w:tab/>
        <w:t>3GPP</w:t>
      </w:r>
      <w:r>
        <w:rPr>
          <w:lang w:eastAsia="zh-CN"/>
        </w:rPr>
        <w:t> </w:t>
      </w:r>
      <w:r w:rsidRPr="001216A7">
        <w:rPr>
          <w:lang w:eastAsia="zh-CN"/>
        </w:rPr>
        <w:t>TS</w:t>
      </w:r>
      <w:r>
        <w:rPr>
          <w:lang w:eastAsia="zh-CN"/>
        </w:rPr>
        <w:t> </w:t>
      </w:r>
      <w:r w:rsidRPr="001216A7">
        <w:rPr>
          <w:lang w:eastAsia="zh-CN"/>
        </w:rPr>
        <w:t xml:space="preserve">32.298: "Telecommunication management; </w:t>
      </w:r>
      <w:proofErr w:type="gramStart"/>
      <w:r w:rsidRPr="001216A7">
        <w:rPr>
          <w:lang w:eastAsia="zh-CN"/>
        </w:rPr>
        <w:t>Charging</w:t>
      </w:r>
      <w:proofErr w:type="gramEnd"/>
      <w:r w:rsidRPr="001216A7">
        <w:rPr>
          <w:lang w:eastAsia="zh-CN"/>
        </w:rPr>
        <w:t xml:space="preserve"> management; Charging Data Record (CDR) parameter description"</w:t>
      </w:r>
      <w:r>
        <w:rPr>
          <w:lang w:eastAsia="zh-CN"/>
        </w:rPr>
        <w:t>.</w:t>
      </w:r>
    </w:p>
    <w:p w14:paraId="4648EE7A" w14:textId="77777777" w:rsidR="00430C2A" w:rsidRPr="001216A7" w:rsidRDefault="00430C2A" w:rsidP="00430C2A">
      <w:pPr>
        <w:pStyle w:val="EX"/>
        <w:rPr>
          <w:rFonts w:eastAsia="SimSun"/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eastAsia="SimSun" w:hint="eastAsia"/>
          <w:lang w:eastAsia="zh-CN"/>
        </w:rPr>
        <w:t>32</w:t>
      </w:r>
      <w:r w:rsidRPr="001216A7">
        <w:rPr>
          <w:lang w:eastAsia="zh-CN"/>
        </w:rPr>
        <w:t>]</w:t>
      </w:r>
      <w:r w:rsidRPr="001216A7">
        <w:rPr>
          <w:lang w:eastAsia="zh-CN"/>
        </w:rPr>
        <w:tab/>
        <w:t>3GPP</w:t>
      </w:r>
      <w:r>
        <w:rPr>
          <w:lang w:eastAsia="zh-CN"/>
        </w:rPr>
        <w:t> </w:t>
      </w:r>
      <w:r w:rsidRPr="001216A7">
        <w:rPr>
          <w:lang w:eastAsia="zh-CN"/>
        </w:rPr>
        <w:t>TS</w:t>
      </w:r>
      <w:r>
        <w:rPr>
          <w:lang w:eastAsia="zh-CN"/>
        </w:rPr>
        <w:t> </w:t>
      </w:r>
      <w:r w:rsidRPr="001216A7">
        <w:rPr>
          <w:lang w:eastAsia="zh-CN"/>
        </w:rPr>
        <w:t xml:space="preserve">32.299: "Telecommunication management; </w:t>
      </w:r>
      <w:proofErr w:type="gramStart"/>
      <w:r w:rsidRPr="001216A7">
        <w:rPr>
          <w:lang w:eastAsia="zh-CN"/>
        </w:rPr>
        <w:t>Charging</w:t>
      </w:r>
      <w:proofErr w:type="gramEnd"/>
      <w:r w:rsidRPr="001216A7">
        <w:rPr>
          <w:lang w:eastAsia="zh-CN"/>
        </w:rPr>
        <w:t xml:space="preserve"> management; Diameter charging application"</w:t>
      </w:r>
      <w:r>
        <w:rPr>
          <w:lang w:eastAsia="zh-CN"/>
        </w:rPr>
        <w:t>.</w:t>
      </w:r>
    </w:p>
    <w:p w14:paraId="76F1A472" w14:textId="77777777" w:rsidR="00430C2A" w:rsidRPr="001216A7" w:rsidRDefault="00430C2A" w:rsidP="00430C2A">
      <w:pPr>
        <w:pStyle w:val="EX"/>
        <w:rPr>
          <w:rFonts w:eastAsia="SimSun"/>
        </w:rPr>
      </w:pPr>
      <w:r w:rsidRPr="001216A7">
        <w:t>[</w:t>
      </w:r>
      <w:r w:rsidRPr="001216A7">
        <w:rPr>
          <w:rFonts w:eastAsia="SimSun" w:hint="eastAsia"/>
          <w:lang w:eastAsia="zh-CN"/>
        </w:rPr>
        <w:t>33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29.571: "5G System; Common Data Types for Service Based Interfaces; Stage 3".</w:t>
      </w:r>
    </w:p>
    <w:p w14:paraId="24A10CF4" w14:textId="04FF7B40" w:rsidR="00997BFF" w:rsidRDefault="00997BFF" w:rsidP="00997BFF">
      <w:pPr>
        <w:pStyle w:val="EX"/>
        <w:rPr>
          <w:ins w:id="7" w:author="Hawbaker, Tyler, CON" w:date="2019-09-24T10:34:00Z"/>
        </w:rPr>
      </w:pPr>
      <w:ins w:id="8" w:author="Hawbaker, Tyler, CON" w:date="2019-09-24T10:34:00Z">
        <w:r>
          <w:t>[XX]</w:t>
        </w:r>
        <w:r>
          <w:tab/>
          <w:t>RFC 7989: “End-to-End Session Identification in IP-Based Multimedia Communication Networks”</w:t>
        </w:r>
      </w:ins>
      <w:ins w:id="9" w:author="Hawbaker, Tyler, CON" w:date="2019-10-03T07:30:00Z">
        <w:r w:rsidR="009334BD">
          <w:t>.</w:t>
        </w:r>
      </w:ins>
    </w:p>
    <w:p w14:paraId="659CD210" w14:textId="4E67F3C4" w:rsidR="00430C2A" w:rsidRDefault="009334BD" w:rsidP="00997BFF">
      <w:pPr>
        <w:pStyle w:val="EX"/>
      </w:pPr>
      <w:ins w:id="10" w:author="Hawbaker, Tyler, CON" w:date="2019-10-03T07:28:00Z">
        <w:r>
          <w:t xml:space="preserve">[XX] </w:t>
        </w:r>
        <w:r>
          <w:tab/>
          <w:t xml:space="preserve">3GPP TS 29.229 </w:t>
        </w:r>
      </w:ins>
      <w:ins w:id="11" w:author="Hawbaker, Tyler, CON" w:date="2019-10-03T07:29:00Z">
        <w:r>
          <w:t>“</w:t>
        </w:r>
        <w:proofErr w:type="spellStart"/>
        <w:r>
          <w:t>Cx</w:t>
        </w:r>
        <w:proofErr w:type="spellEnd"/>
        <w:r>
          <w:t xml:space="preserve"> and </w:t>
        </w:r>
        <w:proofErr w:type="spellStart"/>
        <w:r>
          <w:t>Dx</w:t>
        </w:r>
        <w:proofErr w:type="spellEnd"/>
        <w:r>
          <w:t xml:space="preserve"> interfaces based on the Diameter protocol; Protocol details</w:t>
        </w:r>
      </w:ins>
      <w:ins w:id="12" w:author="Hawbaker, Tyler, CON" w:date="2019-10-03T07:30:00Z">
        <w:r>
          <w:t>”.</w:t>
        </w:r>
      </w:ins>
    </w:p>
    <w:p w14:paraId="63D21239" w14:textId="694911FA" w:rsidR="00997BFF" w:rsidRDefault="00997BFF" w:rsidP="00997BF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FIRST CHANGE</w:t>
      </w:r>
    </w:p>
    <w:p w14:paraId="210F5239" w14:textId="77777777" w:rsidR="00997BFF" w:rsidRDefault="00997BFF">
      <w:pPr>
        <w:pStyle w:val="EX"/>
        <w:sectPr w:rsidR="00997BF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13" w:author="Hawbaker, Tyler, CON" w:date="2019-09-24T10:30:00Z">
          <w:pPr/>
        </w:pPrChange>
      </w:pPr>
    </w:p>
    <w:p w14:paraId="5CE7EC12" w14:textId="38071912" w:rsidR="00B0047E" w:rsidRDefault="00997BFF" w:rsidP="00B00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START OF </w:t>
      </w:r>
      <w:r w:rsidR="00430C2A">
        <w:rPr>
          <w:rFonts w:ascii="Arial" w:hAnsi="Arial"/>
          <w:i/>
          <w:color w:val="FF0000"/>
          <w:sz w:val="24"/>
          <w:lang w:val="en-US"/>
        </w:rPr>
        <w:t xml:space="preserve">SECOND </w:t>
      </w:r>
      <w:r w:rsidR="00B0047E">
        <w:rPr>
          <w:rFonts w:ascii="Arial" w:hAnsi="Arial"/>
          <w:i/>
          <w:color w:val="FF0000"/>
          <w:sz w:val="24"/>
          <w:lang w:val="en-US"/>
        </w:rPr>
        <w:t>CHANGE</w:t>
      </w:r>
    </w:p>
    <w:p w14:paraId="7857AB99" w14:textId="597B17B4" w:rsidR="00EF29BC" w:rsidRDefault="00A14FC2" w:rsidP="00A14FC2">
      <w:pPr>
        <w:pStyle w:val="Heading2"/>
        <w:rPr>
          <w:rFonts w:eastAsia="Malgun Gothic"/>
          <w:lang w:eastAsia="zh-CN"/>
        </w:rPr>
      </w:pPr>
      <w:r w:rsidRPr="00A14FC2">
        <w:rPr>
          <w:rFonts w:eastAsia="Malgun Gothic"/>
          <w:lang w:eastAsia="zh-CN"/>
        </w:rPr>
        <w:t>5.</w:t>
      </w:r>
      <w:r w:rsidR="000F106D">
        <w:rPr>
          <w:rFonts w:eastAsia="Malgun Gothic"/>
          <w:lang w:eastAsia="zh-CN"/>
        </w:rPr>
        <w:t>8</w:t>
      </w:r>
      <w:r w:rsidRPr="00A14FC2">
        <w:rPr>
          <w:rFonts w:eastAsia="Malgun Gothic"/>
          <w:lang w:eastAsia="zh-CN"/>
        </w:rPr>
        <w:t xml:space="preserve"> Interworking with the IMS</w:t>
      </w:r>
    </w:p>
    <w:p w14:paraId="23C7F54E" w14:textId="6550AE48" w:rsidR="00A14FC2" w:rsidRDefault="002E2CA5" w:rsidP="00A14FC2">
      <w:r>
        <w:rPr>
          <w:lang w:eastAsia="zh-CN"/>
        </w:rPr>
        <w:t xml:space="preserve">When the location service request is </w:t>
      </w:r>
      <w:r w:rsidRPr="005A6ECA">
        <w:rPr>
          <w:lang w:eastAsia="zh-CN"/>
        </w:rPr>
        <w:t>initiated</w:t>
      </w:r>
      <w:r w:rsidR="001733F9" w:rsidRPr="005A6ECA">
        <w:rPr>
          <w:lang w:eastAsia="zh-CN"/>
        </w:rPr>
        <w:t xml:space="preserve"> by the LCS Client / AF</w:t>
      </w:r>
      <w:r>
        <w:rPr>
          <w:lang w:eastAsia="zh-CN"/>
        </w:rPr>
        <w:t xml:space="preserve"> </w:t>
      </w:r>
      <w:r w:rsidR="00477F40">
        <w:rPr>
          <w:lang w:eastAsia="zh-CN"/>
        </w:rPr>
        <w:t>for the location estimation of a target UE in</w:t>
      </w:r>
      <w:r>
        <w:rPr>
          <w:lang w:eastAsia="zh-CN"/>
        </w:rPr>
        <w:t xml:space="preserve"> an IMS session, </w:t>
      </w:r>
      <w:r w:rsidR="00477F40">
        <w:rPr>
          <w:lang w:eastAsia="zh-CN"/>
        </w:rPr>
        <w:t xml:space="preserve">a </w:t>
      </w:r>
      <w:bookmarkStart w:id="14" w:name="_Hlk11771704"/>
      <w:r w:rsidR="00477F40">
        <w:t xml:space="preserve">SIP-URI or a TEL-URL </w:t>
      </w:r>
      <w:bookmarkEnd w:id="14"/>
      <w:r w:rsidR="00477F40">
        <w:t>maybe included in the request to identify the target UE. In that case, the H-GMLC of the UE shall be able to convert the SIP-URI/TEL-URL into SUPI of the target UE.</w:t>
      </w:r>
      <w:r w:rsidR="00D9741B">
        <w:t xml:space="preserve"> </w:t>
      </w:r>
      <w:ins w:id="15" w:author="Hawbaker, Tyler, CON" w:date="2019-09-23T08:30:00Z">
        <w:r w:rsidR="00D9741B">
          <w:t xml:space="preserve">The current session ID </w:t>
        </w:r>
      </w:ins>
      <w:ins w:id="16" w:author="Hawbaker, Tyler, CON" w:date="2019-09-23T08:32:00Z">
        <w:r w:rsidR="00D9741B">
          <w:t>s</w:t>
        </w:r>
      </w:ins>
      <w:ins w:id="17" w:author="Hawbaker, Tyler, CON" w:date="2019-09-23T09:13:00Z">
        <w:r w:rsidR="0052021A">
          <w:t>hall</w:t>
        </w:r>
      </w:ins>
      <w:ins w:id="18" w:author="Hawbaker, Tyler, CON" w:date="2019-09-23T08:32:00Z">
        <w:r w:rsidR="00D9741B">
          <w:t xml:space="preserve"> be included in the Location-Info-Answer (LIA) </w:t>
        </w:r>
      </w:ins>
      <w:ins w:id="19" w:author="Hawbaker, Tyler, CON" w:date="2019-09-23T08:34:00Z">
        <w:r w:rsidR="00D9741B">
          <w:t>of the S-CSCF</w:t>
        </w:r>
      </w:ins>
      <w:ins w:id="20" w:author="Hawbaker, Tyler, CON" w:date="2019-09-24T10:25:00Z">
        <w:r w:rsidR="00705228">
          <w:t>/I-CSCF</w:t>
        </w:r>
      </w:ins>
      <w:ins w:id="21" w:author="Hawbaker, Tyler, CON" w:date="2019-09-23T08:34:00Z">
        <w:r w:rsidR="00D9741B">
          <w:t xml:space="preserve"> (as stated in TS </w:t>
        </w:r>
      </w:ins>
      <w:ins w:id="22" w:author="Hawbaker, Tyler, CON" w:date="2019-09-23T08:31:00Z">
        <w:r w:rsidR="00D9741B">
          <w:t>29.229</w:t>
        </w:r>
      </w:ins>
      <w:ins w:id="23" w:author="Hawbaker, Tyler, CON" w:date="2019-10-03T07:30:00Z">
        <w:r w:rsidR="001852F7">
          <w:t>[XX]</w:t>
        </w:r>
      </w:ins>
      <w:ins w:id="24" w:author="Hawbaker, Tyler, CON" w:date="2019-09-23T08:31:00Z">
        <w:r w:rsidR="00D9741B">
          <w:t xml:space="preserve"> clause 6.1.6</w:t>
        </w:r>
      </w:ins>
      <w:ins w:id="25" w:author="Hawbaker, Tyler, CON" w:date="2019-09-23T08:34:00Z">
        <w:r w:rsidR="00D9741B">
          <w:t>)</w:t>
        </w:r>
      </w:ins>
      <w:ins w:id="26" w:author="Hawbaker, Tyler, CON" w:date="2019-09-23T08:31:00Z">
        <w:r w:rsidR="00D9741B">
          <w:t>.</w:t>
        </w:r>
      </w:ins>
    </w:p>
    <w:p w14:paraId="0E849B05" w14:textId="77777777" w:rsidR="00566A4E" w:rsidRDefault="003C45CA" w:rsidP="00414E0E">
      <w:pPr>
        <w:pStyle w:val="NO"/>
        <w:rPr>
          <w:ins w:id="27" w:author="Hawbaker, Tyler, CON" w:date="2019-09-10T10:00:00Z"/>
        </w:rPr>
      </w:pPr>
      <w:r>
        <w:t>NOTE</w:t>
      </w:r>
      <w:r w:rsidR="002E1C34">
        <w:t xml:space="preserve"> 1</w:t>
      </w:r>
      <w:r>
        <w:t xml:space="preserve">: </w:t>
      </w:r>
      <w:r w:rsidR="00E53599" w:rsidRPr="00E53599">
        <w:rPr>
          <w:rFonts w:eastAsia="Malgun Gothic"/>
        </w:rPr>
        <w:t>T</w:t>
      </w:r>
      <w:r w:rsidRPr="00E53599">
        <w:rPr>
          <w:rFonts w:eastAsia="Malgun Gothic"/>
        </w:rPr>
        <w:t>he</w:t>
      </w:r>
      <w:r>
        <w:t xml:space="preserve"> H-GMLC may qu</w:t>
      </w:r>
      <w:r w:rsidR="00E53599">
        <w:t>ery</w:t>
      </w:r>
      <w:r>
        <w:t xml:space="preserve"> IMS-HSS or UDM </w:t>
      </w:r>
      <w:r w:rsidR="00E53599">
        <w:t xml:space="preserve">to retrieve the SUPI </w:t>
      </w:r>
      <w:r w:rsidR="00E47A8E">
        <w:t>of the target U</w:t>
      </w:r>
      <w:r w:rsidR="00C358DB">
        <w:t>E</w:t>
      </w:r>
      <w:r w:rsidR="00E47A8E">
        <w:t xml:space="preserve"> </w:t>
      </w:r>
      <w:r w:rsidR="00E53599">
        <w:t xml:space="preserve">based on </w:t>
      </w:r>
      <w:r w:rsidR="00E47A8E">
        <w:t xml:space="preserve">its </w:t>
      </w:r>
      <w:r w:rsidR="00E53599">
        <w:t>SIP-URI/TEL-URL.</w:t>
      </w:r>
    </w:p>
    <w:p w14:paraId="51DA30D2" w14:textId="2C3ED944" w:rsidR="002E1C34" w:rsidRPr="00A14FC2" w:rsidDel="00566A4E" w:rsidRDefault="002E1C34" w:rsidP="00414E0E">
      <w:pPr>
        <w:pStyle w:val="NO"/>
        <w:rPr>
          <w:del w:id="28" w:author="Hawbaker, Tyler, CON" w:date="2019-09-10T10:00:00Z"/>
        </w:rPr>
      </w:pPr>
      <w:r>
        <w:t xml:space="preserve">NOTE 2: If multiple SUPIs are resolved for the SIP-URI/TEL-URL, the H-GMLC </w:t>
      </w:r>
      <w:ins w:id="29" w:author="Hawbaker, Tyler, CON" w:date="2019-09-10T10:00:00Z">
        <w:r w:rsidR="0052021A">
          <w:t>shall</w:t>
        </w:r>
        <w:r w:rsidR="00566A4E">
          <w:t xml:space="preserve"> include the Universally Unique Identifier (UUID) for the SIP instance in which the URI</w:t>
        </w:r>
      </w:ins>
      <w:ins w:id="30" w:author="Hawbaker, Tyler, CON" w:date="2019-09-10T10:01:00Z">
        <w:r w:rsidR="00A844A8">
          <w:t>/URL</w:t>
        </w:r>
      </w:ins>
      <w:ins w:id="31" w:author="Hawbaker, Tyler, CON" w:date="2019-09-10T10:00:00Z">
        <w:r w:rsidR="00566A4E">
          <w:t xml:space="preserve"> was created</w:t>
        </w:r>
      </w:ins>
      <w:ins w:id="32" w:author="Hawbaker, Tyler, CON" w:date="2019-09-10T10:01:00Z">
        <w:r w:rsidR="00A844A8">
          <w:t>,</w:t>
        </w:r>
      </w:ins>
      <w:ins w:id="33" w:author="Hawbaker, Tyler, CON" w:date="2019-09-10T10:00:00Z">
        <w:r w:rsidR="003A1925">
          <w:t xml:space="preserve"> as defined in </w:t>
        </w:r>
        <w:r w:rsidR="00430C2A">
          <w:t>RFC 7989[</w:t>
        </w:r>
        <w:r w:rsidR="001852F7">
          <w:t>XX</w:t>
        </w:r>
        <w:r w:rsidR="00566A4E">
          <w:t xml:space="preserve">]. </w:t>
        </w:r>
      </w:ins>
      <w:del w:id="34" w:author="Hawbaker, Tyler, CON" w:date="2019-09-10T10:00:00Z">
        <w:r w:rsidR="0074265D" w:rsidDel="00566A4E">
          <w:delText>behaviour is out of scope of this specification</w:delText>
        </w:r>
        <w:r w:rsidDel="00566A4E">
          <w:delText>.</w:delText>
        </w:r>
      </w:del>
    </w:p>
    <w:p w14:paraId="15F83434" w14:textId="13D697DB" w:rsidR="00524726" w:rsidRDefault="00524726" w:rsidP="0052472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="00430C2A">
        <w:rPr>
          <w:rFonts w:ascii="Arial" w:hAnsi="Arial"/>
          <w:i/>
          <w:color w:val="FF0000"/>
          <w:sz w:val="24"/>
          <w:lang w:val="en-US"/>
        </w:rPr>
        <w:t>SECOND CHANGE</w:t>
      </w:r>
    </w:p>
    <w:p w14:paraId="71C23344" w14:textId="77777777" w:rsidR="00705116" w:rsidRDefault="00705116" w:rsidP="00C96EE7">
      <w:pPr>
        <w:pStyle w:val="Heading4"/>
      </w:pPr>
    </w:p>
    <w:p w14:paraId="3D6B2B04" w14:textId="79808682" w:rsidR="00430C2A" w:rsidRDefault="00430C2A" w:rsidP="00430C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ALL CHANGES</w:t>
      </w:r>
    </w:p>
    <w:p w14:paraId="3FFBE41E" w14:textId="77777777" w:rsidR="00430C2A" w:rsidRPr="00430C2A" w:rsidRDefault="00430C2A">
      <w:pPr>
        <w:pPrChange w:id="35" w:author="Hawbaker, Tyler, CON" w:date="2019-09-24T10:27:00Z">
          <w:pPr>
            <w:pStyle w:val="Heading4"/>
          </w:pPr>
        </w:pPrChange>
      </w:pPr>
    </w:p>
    <w:p w14:paraId="311242A6" w14:textId="77777777" w:rsidR="009460B0" w:rsidRDefault="009460B0" w:rsidP="00C96EE7">
      <w:pPr>
        <w:pStyle w:val="NormalWeb"/>
      </w:pPr>
    </w:p>
    <w:p w14:paraId="7C8359EB" w14:textId="77777777" w:rsidR="00B0047E" w:rsidRDefault="00B0047E">
      <w:pPr>
        <w:rPr>
          <w:noProof/>
        </w:rPr>
      </w:pPr>
    </w:p>
    <w:sectPr w:rsidR="00B0047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9EE20" w14:textId="77777777" w:rsidR="001C76EA" w:rsidRDefault="001C76EA">
      <w:r>
        <w:separator/>
      </w:r>
    </w:p>
  </w:endnote>
  <w:endnote w:type="continuationSeparator" w:id="0">
    <w:p w14:paraId="4AE2D007" w14:textId="77777777" w:rsidR="001C76EA" w:rsidRDefault="001C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4C220" w14:textId="77777777" w:rsidR="001C76EA" w:rsidRDefault="001C76EA">
      <w:r>
        <w:separator/>
      </w:r>
    </w:p>
  </w:footnote>
  <w:footnote w:type="continuationSeparator" w:id="0">
    <w:p w14:paraId="712D8025" w14:textId="77777777" w:rsidR="001C76EA" w:rsidRDefault="001C76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1E05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42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0C2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E17AEC"/>
    <w:multiLevelType w:val="hybridMultilevel"/>
    <w:tmpl w:val="B66615F2"/>
    <w:lvl w:ilvl="0" w:tplc="8EC808A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BFC"/>
    <w:rsid w:val="00022E4A"/>
    <w:rsid w:val="000243E0"/>
    <w:rsid w:val="00035D12"/>
    <w:rsid w:val="00037177"/>
    <w:rsid w:val="00072CE3"/>
    <w:rsid w:val="000A48A8"/>
    <w:rsid w:val="000A6394"/>
    <w:rsid w:val="000B2578"/>
    <w:rsid w:val="000B7FED"/>
    <w:rsid w:val="000C038A"/>
    <w:rsid w:val="000C6598"/>
    <w:rsid w:val="000D4055"/>
    <w:rsid w:val="000F106D"/>
    <w:rsid w:val="000F1D52"/>
    <w:rsid w:val="00107B54"/>
    <w:rsid w:val="00125512"/>
    <w:rsid w:val="00133264"/>
    <w:rsid w:val="00145D43"/>
    <w:rsid w:val="00166732"/>
    <w:rsid w:val="001733F9"/>
    <w:rsid w:val="001852F7"/>
    <w:rsid w:val="00192C46"/>
    <w:rsid w:val="001A08B3"/>
    <w:rsid w:val="001A5994"/>
    <w:rsid w:val="001A7B60"/>
    <w:rsid w:val="001B52F0"/>
    <w:rsid w:val="001B5711"/>
    <w:rsid w:val="001B7A65"/>
    <w:rsid w:val="001C76EA"/>
    <w:rsid w:val="001E41F3"/>
    <w:rsid w:val="00203B7B"/>
    <w:rsid w:val="002112AC"/>
    <w:rsid w:val="0022178C"/>
    <w:rsid w:val="00250520"/>
    <w:rsid w:val="0026004D"/>
    <w:rsid w:val="00263EC2"/>
    <w:rsid w:val="002640DD"/>
    <w:rsid w:val="002755B2"/>
    <w:rsid w:val="00275D12"/>
    <w:rsid w:val="00284FEB"/>
    <w:rsid w:val="002860C4"/>
    <w:rsid w:val="002B5741"/>
    <w:rsid w:val="002D165B"/>
    <w:rsid w:val="002E1C34"/>
    <w:rsid w:val="002E2CA5"/>
    <w:rsid w:val="00305409"/>
    <w:rsid w:val="00330E66"/>
    <w:rsid w:val="00334459"/>
    <w:rsid w:val="003609EF"/>
    <w:rsid w:val="0036231A"/>
    <w:rsid w:val="003732F3"/>
    <w:rsid w:val="00374DD4"/>
    <w:rsid w:val="00393FFB"/>
    <w:rsid w:val="003A1925"/>
    <w:rsid w:val="003C45CA"/>
    <w:rsid w:val="003D2664"/>
    <w:rsid w:val="003E1A36"/>
    <w:rsid w:val="0040185D"/>
    <w:rsid w:val="00410371"/>
    <w:rsid w:val="00414E0E"/>
    <w:rsid w:val="004242F1"/>
    <w:rsid w:val="00430C2A"/>
    <w:rsid w:val="00432858"/>
    <w:rsid w:val="00470C56"/>
    <w:rsid w:val="00477F40"/>
    <w:rsid w:val="004A1AE7"/>
    <w:rsid w:val="004B2F60"/>
    <w:rsid w:val="004B75B7"/>
    <w:rsid w:val="005010C1"/>
    <w:rsid w:val="0051580D"/>
    <w:rsid w:val="0052021A"/>
    <w:rsid w:val="00524726"/>
    <w:rsid w:val="005369FC"/>
    <w:rsid w:val="00547111"/>
    <w:rsid w:val="00550FD2"/>
    <w:rsid w:val="00565E9C"/>
    <w:rsid w:val="00566A4E"/>
    <w:rsid w:val="00567D58"/>
    <w:rsid w:val="005739C4"/>
    <w:rsid w:val="00592D74"/>
    <w:rsid w:val="00596535"/>
    <w:rsid w:val="005A6ECA"/>
    <w:rsid w:val="005B1CF7"/>
    <w:rsid w:val="005C7322"/>
    <w:rsid w:val="005E2C44"/>
    <w:rsid w:val="00621188"/>
    <w:rsid w:val="006257ED"/>
    <w:rsid w:val="00632B5C"/>
    <w:rsid w:val="006373CE"/>
    <w:rsid w:val="0067429B"/>
    <w:rsid w:val="006860B4"/>
    <w:rsid w:val="00695808"/>
    <w:rsid w:val="006B46FB"/>
    <w:rsid w:val="006E21FB"/>
    <w:rsid w:val="006F07D0"/>
    <w:rsid w:val="00703A5F"/>
    <w:rsid w:val="00705116"/>
    <w:rsid w:val="00705228"/>
    <w:rsid w:val="0074265D"/>
    <w:rsid w:val="0075460C"/>
    <w:rsid w:val="0076225D"/>
    <w:rsid w:val="00790921"/>
    <w:rsid w:val="00792342"/>
    <w:rsid w:val="007977A8"/>
    <w:rsid w:val="007B0221"/>
    <w:rsid w:val="007B512A"/>
    <w:rsid w:val="007C2097"/>
    <w:rsid w:val="007D6A07"/>
    <w:rsid w:val="007F5EDC"/>
    <w:rsid w:val="007F7259"/>
    <w:rsid w:val="008040A8"/>
    <w:rsid w:val="008048CF"/>
    <w:rsid w:val="008279FA"/>
    <w:rsid w:val="00834152"/>
    <w:rsid w:val="008440FC"/>
    <w:rsid w:val="008626E7"/>
    <w:rsid w:val="00870EE7"/>
    <w:rsid w:val="0088383E"/>
    <w:rsid w:val="00883D38"/>
    <w:rsid w:val="008863B9"/>
    <w:rsid w:val="008922FF"/>
    <w:rsid w:val="008A45A6"/>
    <w:rsid w:val="008B4C43"/>
    <w:rsid w:val="008C1F3F"/>
    <w:rsid w:val="008F686C"/>
    <w:rsid w:val="009148DE"/>
    <w:rsid w:val="009334BD"/>
    <w:rsid w:val="00941E30"/>
    <w:rsid w:val="009420AF"/>
    <w:rsid w:val="009460B0"/>
    <w:rsid w:val="00950FB6"/>
    <w:rsid w:val="00954433"/>
    <w:rsid w:val="009777D9"/>
    <w:rsid w:val="00991B88"/>
    <w:rsid w:val="00997BFF"/>
    <w:rsid w:val="009A5753"/>
    <w:rsid w:val="009A579D"/>
    <w:rsid w:val="009E3297"/>
    <w:rsid w:val="009F734F"/>
    <w:rsid w:val="00A010F1"/>
    <w:rsid w:val="00A044C6"/>
    <w:rsid w:val="00A13E2D"/>
    <w:rsid w:val="00A14FC2"/>
    <w:rsid w:val="00A246B6"/>
    <w:rsid w:val="00A47E70"/>
    <w:rsid w:val="00A50CF0"/>
    <w:rsid w:val="00A62061"/>
    <w:rsid w:val="00A7671C"/>
    <w:rsid w:val="00A844A8"/>
    <w:rsid w:val="00AA1CA7"/>
    <w:rsid w:val="00AA2CBC"/>
    <w:rsid w:val="00AB0D3A"/>
    <w:rsid w:val="00AB6688"/>
    <w:rsid w:val="00AC5820"/>
    <w:rsid w:val="00AD0F41"/>
    <w:rsid w:val="00AD1CD8"/>
    <w:rsid w:val="00AD2100"/>
    <w:rsid w:val="00AF2F11"/>
    <w:rsid w:val="00B0047E"/>
    <w:rsid w:val="00B258BB"/>
    <w:rsid w:val="00B43547"/>
    <w:rsid w:val="00B57CBA"/>
    <w:rsid w:val="00B6429D"/>
    <w:rsid w:val="00B6453B"/>
    <w:rsid w:val="00B67B97"/>
    <w:rsid w:val="00B92679"/>
    <w:rsid w:val="00B968C8"/>
    <w:rsid w:val="00BA3EC5"/>
    <w:rsid w:val="00BA51D9"/>
    <w:rsid w:val="00BB5DFC"/>
    <w:rsid w:val="00BB7490"/>
    <w:rsid w:val="00BD279D"/>
    <w:rsid w:val="00BD6BB8"/>
    <w:rsid w:val="00BE14BE"/>
    <w:rsid w:val="00BF071C"/>
    <w:rsid w:val="00C358DB"/>
    <w:rsid w:val="00C66BA2"/>
    <w:rsid w:val="00C76AD1"/>
    <w:rsid w:val="00C84930"/>
    <w:rsid w:val="00C90A04"/>
    <w:rsid w:val="00C95985"/>
    <w:rsid w:val="00C96EE7"/>
    <w:rsid w:val="00CA619D"/>
    <w:rsid w:val="00CC5026"/>
    <w:rsid w:val="00CC68D0"/>
    <w:rsid w:val="00CF3C30"/>
    <w:rsid w:val="00D02C8B"/>
    <w:rsid w:val="00D03F9A"/>
    <w:rsid w:val="00D06D51"/>
    <w:rsid w:val="00D23EBF"/>
    <w:rsid w:val="00D24991"/>
    <w:rsid w:val="00D25C22"/>
    <w:rsid w:val="00D50255"/>
    <w:rsid w:val="00D54FD4"/>
    <w:rsid w:val="00D64194"/>
    <w:rsid w:val="00D66520"/>
    <w:rsid w:val="00D71DF4"/>
    <w:rsid w:val="00D738A3"/>
    <w:rsid w:val="00D83B97"/>
    <w:rsid w:val="00D9741B"/>
    <w:rsid w:val="00DB4BD5"/>
    <w:rsid w:val="00DC479F"/>
    <w:rsid w:val="00DC4881"/>
    <w:rsid w:val="00DE34CF"/>
    <w:rsid w:val="00E13F3D"/>
    <w:rsid w:val="00E34898"/>
    <w:rsid w:val="00E4135B"/>
    <w:rsid w:val="00E47A8E"/>
    <w:rsid w:val="00E53599"/>
    <w:rsid w:val="00E80931"/>
    <w:rsid w:val="00EA548A"/>
    <w:rsid w:val="00EB09B7"/>
    <w:rsid w:val="00EB4403"/>
    <w:rsid w:val="00ED4ED4"/>
    <w:rsid w:val="00EE7D7C"/>
    <w:rsid w:val="00EF29BC"/>
    <w:rsid w:val="00EF6ACF"/>
    <w:rsid w:val="00F25D98"/>
    <w:rsid w:val="00F300FB"/>
    <w:rsid w:val="00F36F2F"/>
    <w:rsid w:val="00F36F56"/>
    <w:rsid w:val="00F76C34"/>
    <w:rsid w:val="00F91A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E24B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13E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C479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9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C96EE7"/>
    <w:rPr>
      <w:i/>
      <w:iCs/>
    </w:rPr>
  </w:style>
  <w:style w:type="character" w:customStyle="1" w:styleId="EXChar">
    <w:name w:val="EX Char"/>
    <w:link w:val="EX"/>
    <w:locked/>
    <w:rsid w:val="00430C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5AIRPNAIUNRU-2028481721-2403</_dlc_DocId>
    <_dlc_DocIdUrl xmlns="71c5aaf6-e6ce-465b-b873-5148d2a4c105">
      <Url>https://nokia.sharepoint.com/sites/c5g/e2earch/_layouts/15/DocIdRedir.aspx?ID=5AIRPNAIUNRU-2028481721-2403</Url>
      <Description>5AIRPNAIUNRU-2028481721-2403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BBD72E5-E307-497F-A013-A6C170D06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F19315-E060-4B61-A723-E751D02EEE9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FC137C-D28A-4B57-A23D-F068622E43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0DF25A-1CAF-4CAD-8CCC-DFFACA16C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</TotalTime>
  <Pages>4</Pages>
  <Words>1058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Hawbaker, Tyler, CON</cp:lastModifiedBy>
  <cp:revision>28</cp:revision>
  <cp:lastPrinted>1900-01-01T04:00:00Z</cp:lastPrinted>
  <dcterms:created xsi:type="dcterms:W3CDTF">2019-09-03T17:36:00Z</dcterms:created>
  <dcterms:modified xsi:type="dcterms:W3CDTF">2019-10-03T11:32:00Z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a7be4b9a-b22d-4c8e-9361-2ee918f62255</vt:lpwstr>
  </property>
</Properties>
</file>