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8604A8" w14:textId="48665CB4" w:rsidR="00006F9D" w:rsidRDefault="00006F9D" w:rsidP="00006F9D">
      <w:pPr>
        <w:pStyle w:val="CRCoverPage"/>
        <w:tabs>
          <w:tab w:val="right" w:pos="9639"/>
        </w:tabs>
        <w:spacing w:after="0"/>
        <w:rPr>
          <w:b/>
          <w:i/>
          <w:noProof/>
          <w:sz w:val="28"/>
          <w:lang w:eastAsia="zh-CN"/>
        </w:rPr>
      </w:pPr>
      <w:r>
        <w:rPr>
          <w:b/>
          <w:noProof/>
          <w:sz w:val="24"/>
        </w:rPr>
        <w:t>3GPP TSG-</w:t>
      </w:r>
      <w:r>
        <w:rPr>
          <w:rFonts w:hint="eastAsia"/>
          <w:b/>
          <w:noProof/>
          <w:sz w:val="24"/>
          <w:lang w:eastAsia="zh-CN"/>
        </w:rPr>
        <w:t>SA2</w:t>
      </w:r>
      <w:r>
        <w:rPr>
          <w:b/>
          <w:noProof/>
          <w:sz w:val="24"/>
        </w:rPr>
        <w:t xml:space="preserve"> Meeting #</w:t>
      </w:r>
      <w:r>
        <w:rPr>
          <w:rFonts w:hint="eastAsia"/>
          <w:b/>
          <w:noProof/>
          <w:sz w:val="24"/>
          <w:lang w:eastAsia="zh-CN"/>
        </w:rPr>
        <w:t>1</w:t>
      </w:r>
      <w:r>
        <w:rPr>
          <w:b/>
          <w:noProof/>
          <w:sz w:val="24"/>
          <w:lang w:eastAsia="zh-CN"/>
        </w:rPr>
        <w:t>3</w:t>
      </w:r>
      <w:r w:rsidR="00293A81">
        <w:rPr>
          <w:b/>
          <w:noProof/>
          <w:sz w:val="24"/>
          <w:lang w:eastAsia="zh-CN"/>
        </w:rPr>
        <w:t>5</w:t>
      </w:r>
      <w:r>
        <w:rPr>
          <w:b/>
          <w:i/>
          <w:noProof/>
          <w:sz w:val="24"/>
        </w:rPr>
        <w:t xml:space="preserve"> </w:t>
      </w:r>
      <w:r>
        <w:rPr>
          <w:b/>
          <w:i/>
          <w:noProof/>
          <w:sz w:val="28"/>
        </w:rPr>
        <w:tab/>
      </w:r>
      <w:r>
        <w:rPr>
          <w:rFonts w:hint="eastAsia"/>
          <w:b/>
          <w:i/>
          <w:noProof/>
          <w:sz w:val="28"/>
          <w:lang w:eastAsia="zh-CN"/>
        </w:rPr>
        <w:t>S2-1</w:t>
      </w:r>
      <w:r>
        <w:rPr>
          <w:b/>
          <w:i/>
          <w:noProof/>
          <w:sz w:val="28"/>
          <w:lang w:eastAsia="zh-CN"/>
        </w:rPr>
        <w:t>90</w:t>
      </w:r>
      <w:r w:rsidR="00494B21">
        <w:rPr>
          <w:b/>
          <w:i/>
          <w:noProof/>
          <w:sz w:val="28"/>
          <w:lang w:eastAsia="zh-CN"/>
        </w:rPr>
        <w:t>9213</w:t>
      </w:r>
    </w:p>
    <w:p w14:paraId="146D619F" w14:textId="5C88C52A" w:rsidR="00006F9D" w:rsidRDefault="00293A81" w:rsidP="00006F9D">
      <w:pPr>
        <w:pStyle w:val="CRCoverPage"/>
        <w:outlineLvl w:val="0"/>
        <w:rPr>
          <w:b/>
          <w:noProof/>
          <w:sz w:val="24"/>
          <w:lang w:eastAsia="zh-CN"/>
        </w:rPr>
      </w:pPr>
      <w:r>
        <w:rPr>
          <w:b/>
          <w:noProof/>
          <w:sz w:val="24"/>
          <w:lang w:eastAsia="zh-CN"/>
        </w:rPr>
        <w:t>Split, Croatia</w:t>
      </w:r>
      <w:r w:rsidR="00006F9D">
        <w:rPr>
          <w:rFonts w:hint="eastAsia"/>
          <w:b/>
          <w:noProof/>
          <w:sz w:val="24"/>
          <w:lang w:eastAsia="zh-CN"/>
        </w:rPr>
        <w:t>,</w:t>
      </w:r>
      <w:r w:rsidR="00006F9D">
        <w:rPr>
          <w:b/>
          <w:noProof/>
          <w:sz w:val="24"/>
        </w:rPr>
        <w:t xml:space="preserve"> </w:t>
      </w:r>
      <w:r>
        <w:rPr>
          <w:b/>
          <w:noProof/>
          <w:sz w:val="24"/>
        </w:rPr>
        <w:t>1</w:t>
      </w:r>
      <w:r w:rsidR="00006F9D">
        <w:rPr>
          <w:b/>
          <w:noProof/>
          <w:sz w:val="24"/>
        </w:rPr>
        <w:t xml:space="preserve">4 – </w:t>
      </w:r>
      <w:r>
        <w:rPr>
          <w:b/>
          <w:noProof/>
          <w:sz w:val="24"/>
        </w:rPr>
        <w:t>1</w:t>
      </w:r>
      <w:r w:rsidR="00006F9D">
        <w:rPr>
          <w:b/>
          <w:noProof/>
          <w:sz w:val="24"/>
        </w:rPr>
        <w:t xml:space="preserve">8 </w:t>
      </w:r>
      <w:r>
        <w:rPr>
          <w:b/>
          <w:noProof/>
          <w:sz w:val="24"/>
        </w:rPr>
        <w:t xml:space="preserve">October </w:t>
      </w:r>
      <w:r w:rsidR="00006F9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31FC3" w14:textId="77777777" w:rsidTr="00547111">
        <w:tc>
          <w:tcPr>
            <w:tcW w:w="9641" w:type="dxa"/>
            <w:gridSpan w:val="9"/>
            <w:tcBorders>
              <w:top w:val="single" w:sz="4" w:space="0" w:color="auto"/>
              <w:left w:val="single" w:sz="4" w:space="0" w:color="auto"/>
              <w:right w:val="single" w:sz="4" w:space="0" w:color="auto"/>
            </w:tcBorders>
          </w:tcPr>
          <w:p w14:paraId="2F12E6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590710" w14:textId="77777777" w:rsidTr="00547111">
        <w:tc>
          <w:tcPr>
            <w:tcW w:w="9641" w:type="dxa"/>
            <w:gridSpan w:val="9"/>
            <w:tcBorders>
              <w:left w:val="single" w:sz="4" w:space="0" w:color="auto"/>
              <w:right w:val="single" w:sz="4" w:space="0" w:color="auto"/>
            </w:tcBorders>
          </w:tcPr>
          <w:p w14:paraId="0FB62FEB" w14:textId="77777777" w:rsidR="001E41F3" w:rsidRDefault="001E41F3">
            <w:pPr>
              <w:pStyle w:val="CRCoverPage"/>
              <w:spacing w:after="0"/>
              <w:jc w:val="center"/>
              <w:rPr>
                <w:noProof/>
              </w:rPr>
            </w:pPr>
            <w:r>
              <w:rPr>
                <w:b/>
                <w:noProof/>
                <w:sz w:val="32"/>
              </w:rPr>
              <w:t>CHANGE REQUEST</w:t>
            </w:r>
          </w:p>
        </w:tc>
      </w:tr>
      <w:tr w:rsidR="001E41F3" w14:paraId="634B6A19" w14:textId="77777777" w:rsidTr="00547111">
        <w:tc>
          <w:tcPr>
            <w:tcW w:w="9641" w:type="dxa"/>
            <w:gridSpan w:val="9"/>
            <w:tcBorders>
              <w:left w:val="single" w:sz="4" w:space="0" w:color="auto"/>
              <w:right w:val="single" w:sz="4" w:space="0" w:color="auto"/>
            </w:tcBorders>
          </w:tcPr>
          <w:p w14:paraId="0170E69B" w14:textId="77777777" w:rsidR="001E41F3" w:rsidRDefault="001E41F3">
            <w:pPr>
              <w:pStyle w:val="CRCoverPage"/>
              <w:spacing w:after="0"/>
              <w:rPr>
                <w:noProof/>
                <w:sz w:val="8"/>
                <w:szCs w:val="8"/>
              </w:rPr>
            </w:pPr>
          </w:p>
        </w:tc>
      </w:tr>
      <w:tr w:rsidR="001E41F3" w14:paraId="57A024E5" w14:textId="77777777" w:rsidTr="00494B21">
        <w:tc>
          <w:tcPr>
            <w:tcW w:w="142" w:type="dxa"/>
            <w:tcBorders>
              <w:left w:val="single" w:sz="4" w:space="0" w:color="auto"/>
            </w:tcBorders>
          </w:tcPr>
          <w:p w14:paraId="5F323E36" w14:textId="77777777" w:rsidR="001E41F3" w:rsidRDefault="001E41F3">
            <w:pPr>
              <w:pStyle w:val="CRCoverPage"/>
              <w:spacing w:after="0"/>
              <w:jc w:val="right"/>
              <w:rPr>
                <w:noProof/>
              </w:rPr>
            </w:pPr>
          </w:p>
        </w:tc>
        <w:tc>
          <w:tcPr>
            <w:tcW w:w="1559" w:type="dxa"/>
            <w:shd w:val="pct30" w:color="FFFF00" w:fill="auto"/>
          </w:tcPr>
          <w:p w14:paraId="25898FF6" w14:textId="0F2DA80E" w:rsidR="001E41F3" w:rsidRPr="00410371" w:rsidRDefault="00776B0B" w:rsidP="00E13F3D">
            <w:pPr>
              <w:pStyle w:val="CRCoverPage"/>
              <w:spacing w:after="0"/>
              <w:jc w:val="right"/>
              <w:rPr>
                <w:b/>
                <w:noProof/>
                <w:sz w:val="28"/>
              </w:rPr>
            </w:pPr>
            <w:r>
              <w:rPr>
                <w:b/>
                <w:noProof/>
                <w:sz w:val="28"/>
              </w:rPr>
              <w:t>23.501</w:t>
            </w:r>
          </w:p>
        </w:tc>
        <w:tc>
          <w:tcPr>
            <w:tcW w:w="709" w:type="dxa"/>
          </w:tcPr>
          <w:p w14:paraId="29648AE3"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1130FAFD" w14:textId="3FEC74B0" w:rsidR="001E41F3" w:rsidRPr="00494B21" w:rsidRDefault="00494B21" w:rsidP="00494B21">
            <w:pPr>
              <w:pStyle w:val="CRCoverPage"/>
              <w:spacing w:after="0"/>
              <w:jc w:val="center"/>
              <w:rPr>
                <w:b/>
                <w:noProof/>
                <w:sz w:val="28"/>
              </w:rPr>
            </w:pPr>
            <w:r>
              <w:rPr>
                <w:b/>
                <w:noProof/>
                <w:sz w:val="28"/>
              </w:rPr>
              <w:t>1783</w:t>
            </w:r>
          </w:p>
        </w:tc>
        <w:tc>
          <w:tcPr>
            <w:tcW w:w="709" w:type="dxa"/>
          </w:tcPr>
          <w:p w14:paraId="1F196B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727EEE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4AE6DB66" w:rsidR="001E41F3" w:rsidRPr="009F5056" w:rsidRDefault="00776B0B" w:rsidP="00776B0B">
            <w:pPr>
              <w:pStyle w:val="CRCoverPage"/>
              <w:spacing w:after="0"/>
              <w:jc w:val="center"/>
              <w:rPr>
                <w:b/>
                <w:noProof/>
                <w:sz w:val="32"/>
                <w:szCs w:val="32"/>
              </w:rPr>
            </w:pPr>
            <w:r>
              <w:rPr>
                <w:b/>
                <w:sz w:val="28"/>
                <w:szCs w:val="32"/>
              </w:rPr>
              <w:t>16.2.0</w:t>
            </w:r>
          </w:p>
        </w:tc>
        <w:tc>
          <w:tcPr>
            <w:tcW w:w="143" w:type="dxa"/>
            <w:tcBorders>
              <w:right w:val="single" w:sz="4" w:space="0" w:color="auto"/>
            </w:tcBorders>
          </w:tcPr>
          <w:p w14:paraId="3299F6DC" w14:textId="77777777" w:rsidR="001E41F3" w:rsidRDefault="001E41F3">
            <w:pPr>
              <w:pStyle w:val="CRCoverPage"/>
              <w:spacing w:after="0"/>
              <w:rPr>
                <w:noProof/>
              </w:rPr>
            </w:pPr>
          </w:p>
        </w:tc>
      </w:tr>
      <w:tr w:rsidR="001E41F3" w14:paraId="617809D5" w14:textId="77777777" w:rsidTr="00547111">
        <w:tc>
          <w:tcPr>
            <w:tcW w:w="9641" w:type="dxa"/>
            <w:gridSpan w:val="9"/>
            <w:tcBorders>
              <w:left w:val="single" w:sz="4" w:space="0" w:color="auto"/>
              <w:right w:val="single" w:sz="4" w:space="0" w:color="auto"/>
            </w:tcBorders>
          </w:tcPr>
          <w:p w14:paraId="35B45044" w14:textId="77777777" w:rsidR="001E41F3" w:rsidRDefault="001E41F3">
            <w:pPr>
              <w:pStyle w:val="CRCoverPage"/>
              <w:spacing w:after="0"/>
              <w:rPr>
                <w:noProof/>
              </w:rPr>
            </w:pPr>
          </w:p>
        </w:tc>
      </w:tr>
      <w:tr w:rsidR="001E41F3" w14:paraId="7E18C564" w14:textId="77777777" w:rsidTr="00547111">
        <w:tc>
          <w:tcPr>
            <w:tcW w:w="9641" w:type="dxa"/>
            <w:gridSpan w:val="9"/>
            <w:tcBorders>
              <w:top w:val="single" w:sz="4" w:space="0" w:color="auto"/>
            </w:tcBorders>
          </w:tcPr>
          <w:p w14:paraId="551E15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ED44BF7" w14:textId="77777777" w:rsidTr="00547111">
        <w:tc>
          <w:tcPr>
            <w:tcW w:w="9641" w:type="dxa"/>
            <w:gridSpan w:val="9"/>
          </w:tcPr>
          <w:p w14:paraId="17597B1A" w14:textId="77777777" w:rsidR="001E41F3" w:rsidRDefault="001E41F3">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7BF69BE6" w:rsidR="00F25D98" w:rsidRDefault="00776B0B"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3EC7C389" w:rsidR="00F25D98" w:rsidRDefault="00776B0B" w:rsidP="001E41F3">
            <w:pPr>
              <w:pStyle w:val="CRCoverPage"/>
              <w:spacing w:after="0"/>
              <w:jc w:val="center"/>
              <w:rPr>
                <w:b/>
                <w:bCs/>
                <w:caps/>
                <w:noProof/>
              </w:rPr>
            </w:pPr>
            <w:r>
              <w:rPr>
                <w:b/>
                <w:bCs/>
                <w:caps/>
                <w:noProof/>
              </w:rPr>
              <w:t>X</w:t>
            </w: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5982E470" w:rsidR="001E41F3" w:rsidRDefault="00AD25AF" w:rsidP="00AD25AF">
            <w:pPr>
              <w:pStyle w:val="CRCoverPage"/>
              <w:spacing w:after="0"/>
              <w:ind w:left="100"/>
              <w:rPr>
                <w:noProof/>
              </w:rPr>
            </w:pPr>
            <w:r>
              <w:t>UE IDLE over N3GPP responding to indication of DL data when access is available</w:t>
            </w:r>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64902C2A" w:rsidR="001E41F3" w:rsidRDefault="00293A81">
            <w:pPr>
              <w:pStyle w:val="CRCoverPage"/>
              <w:spacing w:after="0"/>
              <w:ind w:left="100"/>
              <w:rPr>
                <w:noProof/>
              </w:rPr>
            </w:pPr>
            <w:r>
              <w:t>OPPO</w:t>
            </w:r>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2D570BE6" w:rsidR="001E41F3" w:rsidRDefault="00776B0B" w:rsidP="00776B0B">
            <w:pPr>
              <w:pStyle w:val="CRCoverPage"/>
              <w:spacing w:after="0"/>
              <w:ind w:left="100"/>
              <w:rPr>
                <w:noProof/>
              </w:rPr>
            </w:pPr>
            <w:r>
              <w:rPr>
                <w:noProof/>
              </w:rPr>
              <w:t>ATSSS</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0C4F4A99" w:rsidR="001E41F3" w:rsidRDefault="00776B0B" w:rsidP="00776B0B">
            <w:pPr>
              <w:pStyle w:val="CRCoverPage"/>
              <w:spacing w:after="0"/>
              <w:ind w:left="100"/>
              <w:rPr>
                <w:noProof/>
              </w:rPr>
            </w:pPr>
            <w:r>
              <w:rPr>
                <w:noProof/>
              </w:rPr>
              <w:t>2019-10-0</w:t>
            </w:r>
            <w:r w:rsidR="000C7996">
              <w:rPr>
                <w:noProof/>
              </w:rPr>
              <w:t>3</w:t>
            </w:r>
            <w:bookmarkStart w:id="1" w:name="_GoBack"/>
            <w:bookmarkEnd w:id="1"/>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4D20CA8C" w:rsidR="001E41F3" w:rsidRDefault="00776B0B" w:rsidP="00776B0B">
            <w:pPr>
              <w:pStyle w:val="CRCoverPage"/>
              <w:spacing w:after="0"/>
              <w:ind w:left="100" w:right="-609"/>
              <w:rPr>
                <w:b/>
                <w:noProof/>
              </w:rPr>
            </w:pPr>
            <w:r>
              <w:rPr>
                <w:b/>
                <w:noProof/>
              </w:rPr>
              <w:t>F</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7C3CB40E" w:rsidR="001E41F3" w:rsidRDefault="00776B0B" w:rsidP="00776B0B">
            <w:pPr>
              <w:pStyle w:val="CRCoverPage"/>
              <w:spacing w:after="0"/>
              <w:ind w:left="100"/>
              <w:rPr>
                <w:noProof/>
              </w:rPr>
            </w:pPr>
            <w:r>
              <w:rPr>
                <w:noProof/>
              </w:rPr>
              <w:t>Rel-16</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1E41F3" w14:paraId="618382BB" w14:textId="77777777" w:rsidTr="00547111">
        <w:tc>
          <w:tcPr>
            <w:tcW w:w="2694" w:type="dxa"/>
            <w:gridSpan w:val="2"/>
            <w:tcBorders>
              <w:top w:val="single" w:sz="4" w:space="0" w:color="auto"/>
              <w:left w:val="single" w:sz="4" w:space="0" w:color="auto"/>
            </w:tcBorders>
          </w:tcPr>
          <w:p w14:paraId="099499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9CAD8" w14:textId="69A66124" w:rsidR="001E41F3" w:rsidRDefault="009524CC">
            <w:pPr>
              <w:pStyle w:val="CRCoverPage"/>
              <w:spacing w:after="0"/>
              <w:ind w:left="100"/>
              <w:rPr>
                <w:noProof/>
              </w:rPr>
            </w:pPr>
            <w:r>
              <w:rPr>
                <w:noProof/>
              </w:rPr>
              <w:t xml:space="preserve">As discussed in S2-1909212, there is at least a case when UE over non-3GPP access is in IDLE </w:t>
            </w:r>
            <w:r w:rsidR="00765001">
              <w:rPr>
                <w:noProof/>
              </w:rPr>
              <w:t xml:space="preserve">even </w:t>
            </w:r>
            <w:r>
              <w:rPr>
                <w:noProof/>
              </w:rPr>
              <w:t>when non-3GPP access is available and that case is when the UE over non-3GPP access had been rejected by the network and told to back-off for a period of timer. Meantime ther eis absolutely nothing wrong with the non-3GPP access itself and it is avaialble.</w:t>
            </w:r>
          </w:p>
          <w:p w14:paraId="1B563090" w14:textId="77777777" w:rsidR="009524CC" w:rsidRDefault="009524CC">
            <w:pPr>
              <w:pStyle w:val="CRCoverPage"/>
              <w:spacing w:after="0"/>
              <w:ind w:left="100"/>
              <w:rPr>
                <w:noProof/>
              </w:rPr>
            </w:pPr>
            <w:r>
              <w:rPr>
                <w:noProof/>
              </w:rPr>
              <w:t>Thus the argument that if UE is IDLE in non-3GPP access it must be that without exception the non-3GPP access is unavailable, is incorrect.</w:t>
            </w:r>
          </w:p>
          <w:p w14:paraId="76726479" w14:textId="77777777" w:rsidR="009524CC" w:rsidRDefault="009524CC">
            <w:pPr>
              <w:pStyle w:val="CRCoverPage"/>
              <w:spacing w:after="0"/>
              <w:ind w:left="100"/>
              <w:rPr>
                <w:noProof/>
              </w:rPr>
            </w:pPr>
          </w:p>
          <w:p w14:paraId="1D856AFF" w14:textId="5769BE45" w:rsidR="009524CC" w:rsidRDefault="009524CC">
            <w:pPr>
              <w:pStyle w:val="CRCoverPage"/>
              <w:spacing w:after="0"/>
              <w:ind w:left="100"/>
              <w:rPr>
                <w:noProof/>
              </w:rPr>
            </w:pPr>
            <w:r>
              <w:rPr>
                <w:noProof/>
              </w:rPr>
              <w:t xml:space="preserve">Given the above, should DL traffic arrives at the UPF meant for the non-3GPP access of a MA PDU session, the paging or notification of such avaialble DL traffic to the UE with indication of  access type = non-3GPP, must allow that if the UE is running the back-off timer, the UE stops that back-off timer and respond to the network over non-3GPP access such that the DL traffic meant for non-3GPP access can be delievred over the intended access. </w:t>
            </w:r>
          </w:p>
          <w:p w14:paraId="226687FD" w14:textId="77777777" w:rsidR="009524CC" w:rsidRDefault="009524CC">
            <w:pPr>
              <w:pStyle w:val="CRCoverPage"/>
              <w:spacing w:after="0"/>
              <w:ind w:left="100"/>
              <w:rPr>
                <w:noProof/>
              </w:rPr>
            </w:pPr>
          </w:p>
          <w:p w14:paraId="6FAFEE60" w14:textId="77777777" w:rsidR="009524CC" w:rsidRPr="0073425F" w:rsidRDefault="0073425F">
            <w:pPr>
              <w:pStyle w:val="CRCoverPage"/>
              <w:spacing w:after="0"/>
              <w:ind w:left="100"/>
              <w:rPr>
                <w:noProof/>
                <w:u w:val="single"/>
              </w:rPr>
            </w:pPr>
            <w:r w:rsidRPr="0073425F">
              <w:rPr>
                <w:noProof/>
                <w:u w:val="single"/>
              </w:rPr>
              <w:t>2nd reason for change:</w:t>
            </w:r>
          </w:p>
          <w:p w14:paraId="1239AC5F" w14:textId="77777777" w:rsidR="0073425F" w:rsidRDefault="0073425F">
            <w:pPr>
              <w:pStyle w:val="CRCoverPage"/>
              <w:spacing w:after="0"/>
              <w:ind w:left="100"/>
              <w:rPr>
                <w:noProof/>
              </w:rPr>
            </w:pPr>
            <w:r>
              <w:rPr>
                <w:noProof/>
              </w:rPr>
              <w:t>There is a style error in the last bullet before the items a) and b) in subclause 5.32.2.</w:t>
            </w:r>
          </w:p>
          <w:p w14:paraId="24C981C1" w14:textId="2ADA4299" w:rsidR="0073425F" w:rsidRDefault="0073425F">
            <w:pPr>
              <w:pStyle w:val="CRCoverPage"/>
              <w:spacing w:after="0"/>
              <w:ind w:left="100"/>
              <w:rPr>
                <w:noProof/>
              </w:rPr>
            </w:pPr>
          </w:p>
        </w:tc>
      </w:tr>
      <w:tr w:rsidR="001E41F3" w14:paraId="49FB532D" w14:textId="77777777" w:rsidTr="00547111">
        <w:tc>
          <w:tcPr>
            <w:tcW w:w="2694" w:type="dxa"/>
            <w:gridSpan w:val="2"/>
            <w:tcBorders>
              <w:left w:val="single" w:sz="4" w:space="0" w:color="auto"/>
            </w:tcBorders>
          </w:tcPr>
          <w:p w14:paraId="0D3B33ED" w14:textId="4996623F" w:rsidR="001E41F3" w:rsidRDefault="001E41F3">
            <w:pPr>
              <w:pStyle w:val="CRCoverPage"/>
              <w:spacing w:after="0"/>
              <w:rPr>
                <w:b/>
                <w:i/>
                <w:noProof/>
                <w:sz w:val="8"/>
                <w:szCs w:val="8"/>
              </w:rPr>
            </w:pPr>
          </w:p>
        </w:tc>
        <w:tc>
          <w:tcPr>
            <w:tcW w:w="6946" w:type="dxa"/>
            <w:gridSpan w:val="9"/>
            <w:tcBorders>
              <w:right w:val="single" w:sz="4" w:space="0" w:color="auto"/>
            </w:tcBorders>
          </w:tcPr>
          <w:p w14:paraId="3343C578" w14:textId="77777777" w:rsidR="001E41F3" w:rsidRDefault="001E41F3">
            <w:pPr>
              <w:pStyle w:val="CRCoverPage"/>
              <w:spacing w:after="0"/>
              <w:rPr>
                <w:noProof/>
                <w:sz w:val="8"/>
                <w:szCs w:val="8"/>
              </w:rPr>
            </w:pPr>
          </w:p>
        </w:tc>
      </w:tr>
      <w:tr w:rsidR="001E41F3" w14:paraId="01FD6FA9" w14:textId="77777777" w:rsidTr="00547111">
        <w:tc>
          <w:tcPr>
            <w:tcW w:w="2694" w:type="dxa"/>
            <w:gridSpan w:val="2"/>
            <w:tcBorders>
              <w:left w:val="single" w:sz="4" w:space="0" w:color="auto"/>
            </w:tcBorders>
          </w:tcPr>
          <w:p w14:paraId="49B2C3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FA3AB3" w14:textId="77777777" w:rsidR="001E41F3" w:rsidRDefault="0073425F" w:rsidP="0073425F">
            <w:pPr>
              <w:pStyle w:val="CRCoverPage"/>
              <w:spacing w:after="0"/>
              <w:ind w:left="100"/>
              <w:rPr>
                <w:noProof/>
              </w:rPr>
            </w:pPr>
            <w:r>
              <w:rPr>
                <w:noProof/>
              </w:rPr>
              <w:t>When UE over the non-3GPP access is IDLE but running the mobility management back-off timer, receives indication of DL traffic meant for non-3GPP access, the UE stops the back-off timer and respond to the network over the non-3GPP access.</w:t>
            </w:r>
          </w:p>
          <w:p w14:paraId="53A03C64" w14:textId="77777777" w:rsidR="0073425F" w:rsidRDefault="0073425F" w:rsidP="0073425F">
            <w:pPr>
              <w:pStyle w:val="CRCoverPage"/>
              <w:spacing w:after="0"/>
              <w:ind w:left="100"/>
              <w:rPr>
                <w:noProof/>
              </w:rPr>
            </w:pPr>
          </w:p>
          <w:p w14:paraId="69F89F20" w14:textId="4674D06E" w:rsidR="0073425F" w:rsidRDefault="0073425F" w:rsidP="0073425F">
            <w:pPr>
              <w:pStyle w:val="CRCoverPage"/>
              <w:spacing w:after="0"/>
              <w:ind w:left="100"/>
              <w:rPr>
                <w:noProof/>
              </w:rPr>
            </w:pPr>
            <w:r>
              <w:rPr>
                <w:noProof/>
              </w:rPr>
              <w:t>2nd change: The style error is corrected from B1 to B2.</w:t>
            </w:r>
          </w:p>
        </w:tc>
      </w:tr>
      <w:tr w:rsidR="001E41F3" w14:paraId="44706865" w14:textId="77777777" w:rsidTr="00547111">
        <w:tc>
          <w:tcPr>
            <w:tcW w:w="2694" w:type="dxa"/>
            <w:gridSpan w:val="2"/>
            <w:tcBorders>
              <w:left w:val="single" w:sz="4" w:space="0" w:color="auto"/>
            </w:tcBorders>
          </w:tcPr>
          <w:p w14:paraId="72B1627C" w14:textId="69AAAC48" w:rsidR="001E41F3" w:rsidRDefault="001E41F3">
            <w:pPr>
              <w:pStyle w:val="CRCoverPage"/>
              <w:spacing w:after="0"/>
              <w:rPr>
                <w:b/>
                <w:i/>
                <w:noProof/>
                <w:sz w:val="8"/>
                <w:szCs w:val="8"/>
              </w:rPr>
            </w:pPr>
          </w:p>
        </w:tc>
        <w:tc>
          <w:tcPr>
            <w:tcW w:w="6946" w:type="dxa"/>
            <w:gridSpan w:val="9"/>
            <w:tcBorders>
              <w:right w:val="single" w:sz="4" w:space="0" w:color="auto"/>
            </w:tcBorders>
          </w:tcPr>
          <w:p w14:paraId="1A1C22D1" w14:textId="77777777" w:rsidR="001E41F3" w:rsidRDefault="001E41F3">
            <w:pPr>
              <w:pStyle w:val="CRCoverPage"/>
              <w:spacing w:after="0"/>
              <w:rPr>
                <w:noProof/>
                <w:sz w:val="8"/>
                <w:szCs w:val="8"/>
              </w:rPr>
            </w:pPr>
          </w:p>
        </w:tc>
      </w:tr>
      <w:tr w:rsidR="001E41F3" w14:paraId="789228F1" w14:textId="77777777" w:rsidTr="00547111">
        <w:tc>
          <w:tcPr>
            <w:tcW w:w="2694" w:type="dxa"/>
            <w:gridSpan w:val="2"/>
            <w:tcBorders>
              <w:left w:val="single" w:sz="4" w:space="0" w:color="auto"/>
              <w:bottom w:val="single" w:sz="4" w:space="0" w:color="auto"/>
            </w:tcBorders>
          </w:tcPr>
          <w:p w14:paraId="2761B4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0A6CDFBC" w:rsidR="001E41F3" w:rsidRDefault="0073425F">
            <w:pPr>
              <w:pStyle w:val="CRCoverPage"/>
              <w:spacing w:after="0"/>
              <w:ind w:left="100"/>
              <w:rPr>
                <w:noProof/>
              </w:rPr>
            </w:pPr>
            <w:r>
              <w:rPr>
                <w:noProof/>
              </w:rPr>
              <w:t>Traffic that is intended for the non-3GPP access will not be delivered over the non-3GPP access.</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33D9F069" w:rsidR="001E41F3" w:rsidRDefault="00D31463">
            <w:pPr>
              <w:pStyle w:val="CRCoverPage"/>
              <w:spacing w:after="0"/>
              <w:ind w:left="100"/>
              <w:rPr>
                <w:noProof/>
              </w:rPr>
            </w:pPr>
            <w:r>
              <w:rPr>
                <w:noProof/>
              </w:rPr>
              <w:t>5.19.7.2, 5.32.2</w:t>
            </w:r>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9E052D" w14:textId="77777777" w:rsidR="00D1779A" w:rsidRDefault="00D1779A" w:rsidP="00D1779A">
      <w:pPr>
        <w:rPr>
          <w:noProof/>
        </w:rPr>
      </w:pPr>
    </w:p>
    <w:p w14:paraId="55397A7F" w14:textId="77777777"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91D2A63" w14:textId="77777777" w:rsidR="00D1779A" w:rsidRDefault="00D1779A" w:rsidP="00D1779A">
      <w:pPr>
        <w:rPr>
          <w:noProof/>
          <w:lang w:val="en-US"/>
        </w:rPr>
      </w:pPr>
    </w:p>
    <w:p w14:paraId="022CDCB2" w14:textId="77777777" w:rsidR="003D1862" w:rsidRPr="009E0DE1" w:rsidRDefault="003D1862" w:rsidP="003D1862">
      <w:pPr>
        <w:pStyle w:val="Heading4"/>
      </w:pPr>
      <w:bookmarkStart w:id="3" w:name="_Toc20150015"/>
      <w:r w:rsidRPr="009E0DE1">
        <w:t>5.19.7.2</w:t>
      </w:r>
      <w:r w:rsidRPr="009E0DE1">
        <w:tab/>
        <w:t>General NAS level congestion control</w:t>
      </w:r>
      <w:bookmarkEnd w:id="3"/>
    </w:p>
    <w:p w14:paraId="0E1B4FD1" w14:textId="77777777" w:rsidR="003D1862" w:rsidRDefault="003D1862" w:rsidP="003D1862">
      <w:r>
        <w:t>This clause only applies to NAS Mobility Management congestion control.</w:t>
      </w:r>
    </w:p>
    <w:p w14:paraId="48D1AC6A" w14:textId="2A1862CC" w:rsidR="003D1862" w:rsidRPr="009E0DE1" w:rsidRDefault="003D1862" w:rsidP="003D1862">
      <w:r w:rsidRPr="009E0DE1">
        <w:t>Under general overload conditions the AMF may reject NAS messages from UEs using any 5G-AN. When a NAS request is rejected, a Mobility Management back-off time may be sent by the AMF</w:t>
      </w:r>
      <w:r>
        <w:t xml:space="preserve"> to the UE</w:t>
      </w:r>
      <w:r w:rsidRPr="009E0DE1">
        <w:t>. While the Mobility Management back-off timer is running, the UE shall not initiate any NAS request except for Deregistration procedure and</w:t>
      </w:r>
      <w:r>
        <w:t xml:space="preserve"> procedures not subject to congestion control (e.g.</w:t>
      </w:r>
      <w:r w:rsidRPr="009E0DE1">
        <w:t xml:space="preserve"> high priority access, emergency services</w:t>
      </w:r>
      <w:r>
        <w:t>)</w:t>
      </w:r>
      <w:r w:rsidRPr="009E0DE1">
        <w:t xml:space="preserve"> and mobile terminated services. After any such Deregistration procedure, the back-off timer continues to run. While the Mobility Management back-off timer is running, the UE is allowed to perform </w:t>
      </w:r>
      <w:r w:rsidRPr="00D671A3">
        <w:rPr>
          <w:lang w:eastAsia="zh-CN"/>
        </w:rPr>
        <w:t xml:space="preserve">Mobility </w:t>
      </w:r>
      <w:r w:rsidRPr="009E0DE1">
        <w:t xml:space="preserve">Registration </w:t>
      </w:r>
      <w:r w:rsidRPr="00D671A3">
        <w:t>Update</w:t>
      </w:r>
      <w:r w:rsidRPr="009E0DE1">
        <w:t xml:space="preserve"> if the UE is already in CM-CONNECTED state</w:t>
      </w:r>
      <w:r w:rsidRPr="00F264D2">
        <w:t xml:space="preserve">. If the UE receives a paging request or a NAS notification message from the AMF while the Mobility Management back off timer is running, the UE shall stop the Mobility Management back-off timer and initiate the Service Request procedure or the </w:t>
      </w:r>
      <w:r w:rsidRPr="00F264D2">
        <w:rPr>
          <w:lang w:eastAsia="zh-CN"/>
        </w:rPr>
        <w:t xml:space="preserve">Mobility </w:t>
      </w:r>
      <w:r w:rsidRPr="00F264D2">
        <w:t>Registration Update procedure.</w:t>
      </w:r>
      <w:ins w:id="4" w:author="chc" w:date="2019-10-02T14:21:00Z">
        <w:r w:rsidR="00F264D2">
          <w:t xml:space="preserve"> If the paging request or NAS notification </w:t>
        </w:r>
      </w:ins>
      <w:ins w:id="5" w:author="chc" w:date="2019-10-03T16:13:00Z">
        <w:r w:rsidR="00FB707B">
          <w:t>indicates</w:t>
        </w:r>
      </w:ins>
      <w:ins w:id="6" w:author="chc" w:date="2019-10-02T14:21:00Z">
        <w:r w:rsidR="00F264D2">
          <w:t xml:space="preserve"> non-3GPP access as the Access Type and the </w:t>
        </w:r>
      </w:ins>
      <w:ins w:id="7" w:author="chc" w:date="2019-10-02T14:22:00Z">
        <w:r w:rsidR="00F264D2" w:rsidRPr="00F264D2">
          <w:t xml:space="preserve">Mobility Management </w:t>
        </w:r>
      </w:ins>
      <w:ins w:id="8" w:author="chc" w:date="2019-10-02T14:21:00Z">
        <w:r w:rsidR="00F264D2">
          <w:t>back</w:t>
        </w:r>
      </w:ins>
      <w:ins w:id="9" w:author="chc" w:date="2019-10-02T16:50:00Z">
        <w:r w:rsidR="00534863">
          <w:t>-</w:t>
        </w:r>
      </w:ins>
      <w:ins w:id="10" w:author="chc" w:date="2019-10-02T14:21:00Z">
        <w:r w:rsidR="00F264D2">
          <w:t xml:space="preserve">off timer is running for the non-3GPP access, the </w:t>
        </w:r>
      </w:ins>
      <w:ins w:id="11" w:author="chc" w:date="2019-10-02T14:22:00Z">
        <w:r w:rsidR="00F264D2" w:rsidRPr="00F264D2">
          <w:t xml:space="preserve">UE shall stop the Mobility Management back-off timer </w:t>
        </w:r>
      </w:ins>
      <w:ins w:id="12" w:author="chc" w:date="2019-10-02T14:23:00Z">
        <w:r w:rsidR="00F264D2">
          <w:t xml:space="preserve">running for the non-3GPP access </w:t>
        </w:r>
      </w:ins>
      <w:ins w:id="13" w:author="chc" w:date="2019-10-02T14:22:00Z">
        <w:r w:rsidR="00F264D2" w:rsidRPr="00F264D2">
          <w:t>and initiate the Service Request procedure</w:t>
        </w:r>
      </w:ins>
      <w:ins w:id="14" w:author="chc" w:date="2019-10-02T14:23:00Z">
        <w:r w:rsidR="00F264D2">
          <w:t xml:space="preserve"> over the non-3GPP access in response to the paging or notification.</w:t>
        </w:r>
      </w:ins>
    </w:p>
    <w:p w14:paraId="2ED044C9" w14:textId="77777777" w:rsidR="003D1862" w:rsidRDefault="003D1862" w:rsidP="003D1862">
      <w:r>
        <w:t>In order to allow the UE to report the PS Data Off status change in PDU Session Modification Request message, the UE behaves as follows while keeping the NAS MM back-off timer running in the UE:</w:t>
      </w:r>
    </w:p>
    <w:p w14:paraId="06EBAA8A" w14:textId="77777777" w:rsidR="003D1862" w:rsidRDefault="003D1862" w:rsidP="003D1862">
      <w:pPr>
        <w:pStyle w:val="B1"/>
      </w:pPr>
      <w:r>
        <w:t>-</w:t>
      </w:r>
      <w:r>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19FA299B" w14:textId="77777777" w:rsidR="003D1862" w:rsidRDefault="003D1862" w:rsidP="003D1862">
      <w:pPr>
        <w:pStyle w:val="B1"/>
      </w:pPr>
      <w:r>
        <w:t>-</w:t>
      </w:r>
      <w:r>
        <w:tab/>
        <w:t>When the UE is in CM-CONNECTED state, the UE sends a PDU Session Modification Request with PS Data Off status change carried in UL NAS Transport message with an indication that the message is exempted from NAS congestion control.</w:t>
      </w:r>
    </w:p>
    <w:p w14:paraId="2D1ADF00" w14:textId="77777777" w:rsidR="003D1862" w:rsidRDefault="003D1862" w:rsidP="003D1862">
      <w:r>
        <w:t>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to be exempted from NAS congestion control. The SMF ensures that the NAS SM message is not subject to congestion control otherwise the SMF rejects the message, e.g. the SMF shall reject PDU Session Modification received if it is not for Data Off status reporting.</w:t>
      </w:r>
    </w:p>
    <w:p w14:paraId="7AE9C59C" w14:textId="77777777" w:rsidR="003D1862" w:rsidRPr="009E0DE1" w:rsidRDefault="003D1862" w:rsidP="003D1862">
      <w:r w:rsidRPr="009E0DE1">
        <w:t>The Mobility Management back-off timer shall not impact Cell/RAT/Access Type and PLMN change. Cell/RAT</w:t>
      </w:r>
      <w:r>
        <w:t>/TA/Access Type</w:t>
      </w:r>
      <w:r w:rsidRPr="009E0DE1">
        <w:t xml:space="preserve"> change do</w:t>
      </w:r>
      <w:r>
        <w:t>es</w:t>
      </w:r>
      <w:r w:rsidRPr="009E0DE1">
        <w:t xml:space="preserve"> not stop the Mobility Management back-off timer. The Mobility Management back-off timer shall not be a trigger for PLMN reselection. The back-off timer is stopped as defined in TS</w:t>
      </w:r>
      <w:r>
        <w:t> </w:t>
      </w:r>
      <w:r w:rsidRPr="009E0DE1">
        <w:t>24.501</w:t>
      </w:r>
      <w:r>
        <w:t> </w:t>
      </w:r>
      <w:r w:rsidRPr="009E0DE1">
        <w:t>[47] when a new PLMN that is not an equivalent PLMN is accessed.</w:t>
      </w:r>
    </w:p>
    <w:p w14:paraId="754EDDDE" w14:textId="77777777" w:rsidR="003D1862" w:rsidRPr="009E0DE1" w:rsidRDefault="003D1862" w:rsidP="003D1862">
      <w:r w:rsidRPr="009E0DE1">
        <w:t>To avoid that large amounts of UEs initiate deferred requests (almost) simultaneously, the AMF should select the Mobility Management back-off timer value so that the deferred requests are not synchronized.</w:t>
      </w:r>
    </w:p>
    <w:p w14:paraId="6DA27293" w14:textId="77777777" w:rsidR="003D1862" w:rsidRDefault="003D1862" w:rsidP="003D1862">
      <w:r>
        <w:t>If the UE required to report 5GSM Core Network Capability change, or the Always-on PDU Session Requested indication while the NAS MM congestion control timer was running and was unable to initiate MM signalling, the UE defers the related MM signalling until the MM congestion control timer expires and initiates after the expiry of the timer.</w:t>
      </w:r>
    </w:p>
    <w:p w14:paraId="0C126505" w14:textId="77777777" w:rsidR="003D1862" w:rsidRDefault="003D1862" w:rsidP="003D1862">
      <w:r>
        <w:t>In the case of a UE with scheduled communication pattern, the AMF may consider the UE's communication pattern while selecting a value for the Mobility Management back-off timer so that the UE does not miss its only scheduled communication window.</w:t>
      </w:r>
    </w:p>
    <w:p w14:paraId="38BA2EC8" w14:textId="77777777" w:rsidR="003D1862" w:rsidRPr="009E0DE1" w:rsidRDefault="003D1862" w:rsidP="003D1862">
      <w:r w:rsidRPr="009E0DE1">
        <w:t xml:space="preserve">The AMF should not reject Registration Request message for </w:t>
      </w:r>
      <w:r w:rsidRPr="00D671A3">
        <w:t>Mobility Registration Update</w:t>
      </w:r>
      <w:r w:rsidRPr="009E0DE1">
        <w:t xml:space="preserve"> that are performed when the UE is already in CM-CONNECTED state.</w:t>
      </w:r>
    </w:p>
    <w:p w14:paraId="59A190D0" w14:textId="77777777" w:rsidR="003D1862" w:rsidRPr="0008194C" w:rsidRDefault="003D1862" w:rsidP="003D1862">
      <w:r w:rsidRPr="0008194C">
        <w:lastRenderedPageBreak/>
        <w:t>The AMF may reject the Service Request message</w:t>
      </w:r>
      <w:r>
        <w:t xml:space="preserve"> and a UL NAS Transfer</w:t>
      </w:r>
      <w:r w:rsidRPr="0008194C">
        <w:t xml:space="preserve"> with a Mobility Management back-off time when the UE is already in CM-CONNECTED state. If UE receives a DL NAS Transfer message from the AMF while the Mobility Management back off timer is running, the UE shall stop the Mobility Management back-off timer.</w:t>
      </w:r>
    </w:p>
    <w:p w14:paraId="263D5375" w14:textId="77777777" w:rsidR="003D1862" w:rsidRPr="009E0DE1" w:rsidRDefault="003D1862" w:rsidP="003D1862">
      <w:r w:rsidRPr="009E0DE1">
        <w:t xml:space="preserve">For CM-IDLE state mobility, the AMF may reject Registration Request messages for </w:t>
      </w:r>
      <w:r w:rsidRPr="00D671A3">
        <w:t>Mobility Registration Update</w:t>
      </w:r>
      <w:r w:rsidRPr="009E0DE1">
        <w:t xml:space="preserve"> </w:t>
      </w:r>
      <w:r>
        <w:t xml:space="preserve">by </w:t>
      </w:r>
      <w:r w:rsidRPr="009E0DE1">
        <w:t>includ</w:t>
      </w:r>
      <w:r>
        <w:t>ing</w:t>
      </w:r>
      <w:r w:rsidRPr="009E0DE1">
        <w:t xml:space="preserve"> a Mobility Management back off time value in the Registration Reject message.</w:t>
      </w:r>
    </w:p>
    <w:p w14:paraId="19B76574" w14:textId="77777777" w:rsidR="003D1862" w:rsidRPr="00B960A4" w:rsidRDefault="003D1862" w:rsidP="003D1862">
      <w:r w:rsidRPr="00B960A4">
        <w:t>If UE registered in the same PLMN for 3GPP access and non-3GPP access and receives a Mobility Management back-off time from</w:t>
      </w:r>
      <w:r>
        <w:t xml:space="preserve"> the</w:t>
      </w:r>
      <w:r w:rsidRPr="00B960A4">
        <w:t xml:space="preserve"> AMF, the back-off time is applied to both 3GPP access and non-3GPP access. If UE registered in different PLMN</w:t>
      </w:r>
      <w:r>
        <w:t>s</w:t>
      </w:r>
      <w:r w:rsidRPr="00B960A4">
        <w:t xml:space="preserve"> for 3GPP access and non-3GPP access</w:t>
      </w:r>
      <w:r>
        <w:t xml:space="preserve"> respectively</w:t>
      </w:r>
      <w:r w:rsidRPr="00B960A4">
        <w:t xml:space="preserve"> and receives a Mobility Management back-off time, the back-off time is only applied to the PLMN that provide</w:t>
      </w:r>
      <w:r>
        <w:t>s</w:t>
      </w:r>
      <w:r w:rsidRPr="00B960A4">
        <w:t xml:space="preserve"> the time to the UE.</w:t>
      </w:r>
    </w:p>
    <w:p w14:paraId="2BBBE497" w14:textId="77777777" w:rsidR="003D1862" w:rsidRPr="009E0DE1" w:rsidRDefault="003D1862" w:rsidP="003D1862">
      <w:r w:rsidRPr="009E0DE1">
        <w:t xml:space="preserve">If the AMF rejects Registration Request messages or Service Request with a Mobility Management back-off time which is larger than the sum of the UE's Periodic Registration Update timer </w:t>
      </w:r>
      <w:r>
        <w:t xml:space="preserve">and </w:t>
      </w:r>
      <w:r w:rsidRPr="009E0DE1">
        <w:t>the Implicit Deregistration timer, the AMF should adjust the mobile reachable timer and/or Implicit Deregistration timer such that the AMF does not implicitly deregister the UE while the Mobility Management back-off timer is running.</w:t>
      </w:r>
    </w:p>
    <w:p w14:paraId="623D3957" w14:textId="77777777" w:rsidR="003D1862" w:rsidRPr="009E0DE1" w:rsidRDefault="003D1862" w:rsidP="003D1862">
      <w:pPr>
        <w:pStyle w:val="NO"/>
      </w:pPr>
      <w:r w:rsidRPr="009E0DE1">
        <w:t>NOTE:</w:t>
      </w:r>
      <w:r w:rsidRPr="009E0DE1">
        <w:tab/>
        <w:t>This is to minimize signalling after the Mobility Management back-off timer expires.</w:t>
      </w:r>
    </w:p>
    <w:p w14:paraId="61CD9931" w14:textId="77777777" w:rsidR="003D1862" w:rsidRDefault="003D1862" w:rsidP="003D1862">
      <w:r>
        <w:t>If the AMF deregisters the UE with an indication of re-registration required, the UE behaviour for handling the back-off timer(s) is as specified in TS 24.501 [47].</w:t>
      </w:r>
    </w:p>
    <w:p w14:paraId="029D03DE" w14:textId="77777777" w:rsidR="003D1862" w:rsidRDefault="003D1862" w:rsidP="003D1862">
      <w:pPr>
        <w:rPr>
          <w:noProof/>
        </w:rPr>
      </w:pPr>
    </w:p>
    <w:p w14:paraId="5CAA1BC9" w14:textId="77777777" w:rsidR="003D1862" w:rsidRPr="00C21836" w:rsidRDefault="003D1862" w:rsidP="003D18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04F8DA72" w14:textId="77777777" w:rsidR="003D1862" w:rsidRDefault="003D1862" w:rsidP="003D1862">
      <w:pPr>
        <w:rPr>
          <w:noProof/>
          <w:lang w:val="en-US"/>
        </w:rPr>
      </w:pPr>
    </w:p>
    <w:p w14:paraId="58D10A79" w14:textId="77777777" w:rsidR="005A2820" w:rsidRDefault="005A2820" w:rsidP="005A2820">
      <w:pPr>
        <w:pStyle w:val="Heading3"/>
      </w:pPr>
      <w:bookmarkStart w:id="15" w:name="_Toc20150133"/>
      <w:r>
        <w:t>5.32.2</w:t>
      </w:r>
      <w:r>
        <w:tab/>
        <w:t>Multi Access PDU Sessions</w:t>
      </w:r>
      <w:bookmarkEnd w:id="15"/>
    </w:p>
    <w:p w14:paraId="668B9913" w14:textId="77777777" w:rsidR="005A2820" w:rsidRDefault="005A2820" w:rsidP="005A2820">
      <w:r>
        <w:t>A Multi-Access PDU (MA PDU) Session is managed by using the session management functionality specified in clause 5.6, with the following additions and modifications:</w:t>
      </w:r>
    </w:p>
    <w:p w14:paraId="147C54EF" w14:textId="77777777" w:rsidR="005A2820" w:rsidRDefault="005A2820" w:rsidP="005A2820">
      <w:pPr>
        <w:pStyle w:val="B1"/>
      </w:pPr>
      <w:r>
        <w:t>-</w:t>
      </w:r>
      <w:r>
        <w:tab/>
        <w:t>When the UE wants to request a new MA PDU Session:</w:t>
      </w:r>
    </w:p>
    <w:p w14:paraId="00D2FEF0" w14:textId="77777777" w:rsidR="005A2820" w:rsidRDefault="005A2820" w:rsidP="005A2820">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14:paraId="398AF3D0" w14:textId="77777777" w:rsidR="005A2820" w:rsidRDefault="005A2820" w:rsidP="005A2820">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14:paraId="22B83600" w14:textId="77777777" w:rsidR="005A2820" w:rsidRPr="00C34949" w:rsidRDefault="005A2820" w:rsidP="005A2820">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14:paraId="0FFC6F3A" w14:textId="77777777" w:rsidR="005A2820" w:rsidRDefault="005A2820" w:rsidP="005A2820">
      <w:pPr>
        <w:pStyle w:val="B2"/>
      </w:pPr>
      <w:r>
        <w:t>-</w:t>
      </w:r>
      <w:r>
        <w:tab/>
        <w:t>In the PDU Session Establishment Request that is sent to request a new MA PDU Session, the UE shall provide also its ATSSS capabilities, which indicate whether it is capable of supporting the ATSSS-LL functionality, or the MPTCP functionality, or both (these functionalities are defined in clause 5.32.6).</w:t>
      </w:r>
    </w:p>
    <w:p w14:paraId="6243B3A6" w14:textId="77777777" w:rsidR="005A2820" w:rsidRDefault="005A2820" w:rsidP="005A2820">
      <w:pPr>
        <w:pStyle w:val="B2"/>
      </w:pPr>
      <w:r>
        <w:t>-</w:t>
      </w:r>
      <w: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14:paraId="5A4FCE41" w14:textId="77777777" w:rsidR="005A2820" w:rsidRDefault="005A2820" w:rsidP="005A2820">
      <w:pPr>
        <w:pStyle w:val="B2"/>
      </w:pPr>
      <w:r>
        <w:t>-</w:t>
      </w:r>
      <w:r>
        <w:tab/>
        <w:t>If the UE indicates it is capable of supporting the ATSSS-LL functionality and the network accepts to activate the ATSSS-LL functionality, then the network may provide to UE Measurement Assistance Information (see details in clause 5.32.5).</w:t>
      </w:r>
    </w:p>
    <w:p w14:paraId="42A8837B" w14:textId="77777777" w:rsidR="005A2820" w:rsidRDefault="005A2820" w:rsidP="005A2820">
      <w:pPr>
        <w:pStyle w:val="B2"/>
      </w:pPr>
      <w:r>
        <w:lastRenderedPageBreak/>
        <w:t>-</w:t>
      </w:r>
      <w:r>
        <w:tab/>
        <w:t>If the UE requests an S-NSSAI, this S-NSSAI should be allowed on both accesses. Otherwise, the MA PDU Session shall not be established.</w:t>
      </w:r>
    </w:p>
    <w:p w14:paraId="55C8E6CA" w14:textId="77777777" w:rsidR="005A2820" w:rsidRDefault="005A2820" w:rsidP="005A2820">
      <w:pPr>
        <w:pStyle w:val="B2"/>
      </w:pPr>
      <w:r>
        <w:t>-</w:t>
      </w:r>
      <w:r>
        <w:tab/>
        <w:t>The PCC rules provided by PCF include ATSSS control information (see 23.503 [45]). They are used by SMF to derive ATSSS rules for the UE and N4 rules for the UPF.</w:t>
      </w:r>
    </w:p>
    <w:p w14:paraId="174ABCCF" w14:textId="77777777" w:rsidR="005A2820" w:rsidRDefault="005A2820" w:rsidP="005A2820">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293A1A7B" w14:textId="77777777" w:rsidR="005A2820" w:rsidRDefault="005A2820" w:rsidP="005A2820">
      <w:pPr>
        <w:pStyle w:val="B1"/>
      </w:pPr>
      <w:r>
        <w:t>-</w:t>
      </w:r>
      <w:r>
        <w:tab/>
        <w:t>After the MA PDU Session establishment:</w:t>
      </w:r>
    </w:p>
    <w:p w14:paraId="3516ACE3" w14:textId="77777777" w:rsidR="005A2820" w:rsidRDefault="005A2820" w:rsidP="005A2820">
      <w:pPr>
        <w:pStyle w:val="B2"/>
      </w:pPr>
      <w:r>
        <w:t>-</w:t>
      </w:r>
      <w:r>
        <w:tab/>
        <w:t>At any given time, the MA PDU session may have user-plane resources on both 3GPP and non-3GPP accesses, or on one access only, or may have no user-plane resources on any access.</w:t>
      </w:r>
    </w:p>
    <w:p w14:paraId="41F34FE4" w14:textId="77777777" w:rsidR="005A2820" w:rsidRDefault="005A2820" w:rsidP="005A2820">
      <w:pPr>
        <w:pStyle w:val="B2"/>
      </w:pPr>
      <w:r>
        <w:t>-</w:t>
      </w:r>
      <w:r>
        <w:tab/>
        <w:t>The AMF, SMF, PCF and UPF maintain their MA PDU Session contexts, even when the UE deregisters from one access (but remains registered on the other access).</w:t>
      </w:r>
    </w:p>
    <w:p w14:paraId="2E4CA5FC" w14:textId="77777777" w:rsidR="005A2820" w:rsidRDefault="005A2820" w:rsidP="005A2820">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14:paraId="4D888B50" w14:textId="77777777" w:rsidR="005A2820" w:rsidRPr="002369B3" w:rsidRDefault="005A2820" w:rsidP="005A2820">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14:paraId="0A5562F1" w14:textId="77777777" w:rsidR="005A2820" w:rsidRDefault="005A2820" w:rsidP="005A2820">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08C17A17" w14:textId="79865383" w:rsidR="005A2820" w:rsidRDefault="005A2820">
      <w:pPr>
        <w:pStyle w:val="B2"/>
        <w:pPrChange w:id="16" w:author="chc" w:date="2019-10-02T15:42:00Z">
          <w:pPr>
            <w:pStyle w:val="B1"/>
          </w:pPr>
        </w:pPrChange>
      </w:pPr>
      <w:r>
        <w:t>-</w:t>
      </w:r>
      <w:r>
        <w:tab/>
        <w:t>If the network wants to re-activate the user-plane resources over 3GPP access or non-3GPP access of the MA PDU Session, the network shall initiate the Network Triggered Service Request procedure, as specified in TS 23.502 [3], clause 4.22.7.</w:t>
      </w:r>
      <w:ins w:id="17" w:author="chc" w:date="2019-10-02T15:42:00Z">
        <w:r w:rsidR="008F50D1">
          <w:t xml:space="preserve"> If </w:t>
        </w:r>
      </w:ins>
      <w:ins w:id="18" w:author="chc" w:date="2019-10-02T15:47:00Z">
        <w:r w:rsidR="008F50D1">
          <w:t>the access type of paging message or the notification message indicates "non-3GPP access", and if UE is IDLE in non-3GPP access because it is running the Mobility Manangement back</w:t>
        </w:r>
      </w:ins>
      <w:ins w:id="19" w:author="chc" w:date="2019-10-02T16:50:00Z">
        <w:r w:rsidR="00534863">
          <w:t>-</w:t>
        </w:r>
      </w:ins>
      <w:ins w:id="20" w:author="chc" w:date="2019-10-02T15:47:00Z">
        <w:r w:rsidR="008F50D1">
          <w:t>off timer, the UE will stop the Mobility Management back</w:t>
        </w:r>
      </w:ins>
      <w:ins w:id="21" w:author="chc" w:date="2019-10-02T16:50:00Z">
        <w:r w:rsidR="00534863">
          <w:t>-</w:t>
        </w:r>
      </w:ins>
      <w:ins w:id="22" w:author="chc" w:date="2019-10-02T15:47:00Z">
        <w:r w:rsidR="008F50D1">
          <w:t xml:space="preserve">off timer and request re-activation of </w:t>
        </w:r>
      </w:ins>
      <w:ins w:id="23" w:author="chc" w:date="2019-10-02T15:49:00Z">
        <w:r w:rsidR="008F50D1">
          <w:t>the</w:t>
        </w:r>
      </w:ins>
      <w:ins w:id="24" w:author="chc" w:date="2019-10-02T15:47:00Z">
        <w:r w:rsidR="008F50D1">
          <w:t xml:space="preserve"> </w:t>
        </w:r>
      </w:ins>
      <w:ins w:id="25" w:author="chc" w:date="2019-10-02T15:49:00Z">
        <w:r w:rsidR="008F50D1">
          <w:t>user plane over non-3GPP access.</w:t>
        </w:r>
      </w:ins>
    </w:p>
    <w:p w14:paraId="01758339" w14:textId="77777777" w:rsidR="005A2820" w:rsidRDefault="005A2820" w:rsidP="005A2820">
      <w:r>
        <w:t>A MA PDU Session may be established either:</w:t>
      </w:r>
    </w:p>
    <w:p w14:paraId="1437E465" w14:textId="77777777" w:rsidR="005A2820" w:rsidRDefault="005A2820" w:rsidP="005A2820">
      <w:pPr>
        <w:pStyle w:val="B1"/>
      </w:pPr>
      <w:r>
        <w:t>a)</w:t>
      </w:r>
      <w:r>
        <w:tab/>
        <w:t>when it is explicitly requested by an ATSSS-capable UE; or</w:t>
      </w:r>
    </w:p>
    <w:p w14:paraId="3F41C37F" w14:textId="77777777" w:rsidR="005A2820" w:rsidRPr="00C34949" w:rsidRDefault="005A2820" w:rsidP="005A2820">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58F5A515" w14:textId="77777777" w:rsidR="005A2820" w:rsidRDefault="005A2820" w:rsidP="005A2820">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7CE9A491" w14:textId="77777777" w:rsidR="00D1779A" w:rsidRDefault="00D1779A" w:rsidP="00D1779A">
      <w:pPr>
        <w:rPr>
          <w:noProof/>
        </w:rPr>
      </w:pPr>
    </w:p>
    <w:p w14:paraId="2A5B376D" w14:textId="1BCF8C1E"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086A280B" w14:textId="77777777" w:rsidR="00D1779A" w:rsidRDefault="00D1779A" w:rsidP="00D1779A">
      <w:pPr>
        <w:rPr>
          <w:noProof/>
          <w:lang w:val="en-US"/>
        </w:rPr>
      </w:pPr>
    </w:p>
    <w:sectPr w:rsidR="00D177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9D40C" w14:textId="77777777" w:rsidR="00C75CFD" w:rsidRDefault="00C75CFD">
      <w:r>
        <w:separator/>
      </w:r>
    </w:p>
  </w:endnote>
  <w:endnote w:type="continuationSeparator" w:id="0">
    <w:p w14:paraId="39D6298C" w14:textId="77777777" w:rsidR="00C75CFD" w:rsidRDefault="00C75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85F20" w14:textId="77777777" w:rsidR="00C75CFD" w:rsidRDefault="00C75CFD">
      <w:r>
        <w:separator/>
      </w:r>
    </w:p>
  </w:footnote>
  <w:footnote w:type="continuationSeparator" w:id="0">
    <w:p w14:paraId="69435849" w14:textId="77777777" w:rsidR="00C75CFD" w:rsidRDefault="00C75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9F7F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00C1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6F9D"/>
    <w:rsid w:val="00022E4A"/>
    <w:rsid w:val="000A6394"/>
    <w:rsid w:val="000B634D"/>
    <w:rsid w:val="000B7FED"/>
    <w:rsid w:val="000C038A"/>
    <w:rsid w:val="000C6598"/>
    <w:rsid w:val="000C7996"/>
    <w:rsid w:val="000D63B9"/>
    <w:rsid w:val="00145D43"/>
    <w:rsid w:val="00192C46"/>
    <w:rsid w:val="001A08B3"/>
    <w:rsid w:val="001A7B60"/>
    <w:rsid w:val="001B52F0"/>
    <w:rsid w:val="001B7A65"/>
    <w:rsid w:val="001E41F3"/>
    <w:rsid w:val="0026004D"/>
    <w:rsid w:val="002640DD"/>
    <w:rsid w:val="00275D12"/>
    <w:rsid w:val="00284FEB"/>
    <w:rsid w:val="002860C4"/>
    <w:rsid w:val="00293A81"/>
    <w:rsid w:val="002B5741"/>
    <w:rsid w:val="00305409"/>
    <w:rsid w:val="003609EF"/>
    <w:rsid w:val="0036231A"/>
    <w:rsid w:val="00374DD4"/>
    <w:rsid w:val="003C09C6"/>
    <w:rsid w:val="003D1862"/>
    <w:rsid w:val="003E131A"/>
    <w:rsid w:val="003E1A36"/>
    <w:rsid w:val="003F5054"/>
    <w:rsid w:val="00410371"/>
    <w:rsid w:val="004242F1"/>
    <w:rsid w:val="00494B21"/>
    <w:rsid w:val="004B75B7"/>
    <w:rsid w:val="0051580D"/>
    <w:rsid w:val="00534863"/>
    <w:rsid w:val="00547111"/>
    <w:rsid w:val="00592D74"/>
    <w:rsid w:val="005A2820"/>
    <w:rsid w:val="005C277C"/>
    <w:rsid w:val="005E2C44"/>
    <w:rsid w:val="00621188"/>
    <w:rsid w:val="006257ED"/>
    <w:rsid w:val="00695808"/>
    <w:rsid w:val="006B2292"/>
    <w:rsid w:val="006B46FB"/>
    <w:rsid w:val="006E21FB"/>
    <w:rsid w:val="0073425F"/>
    <w:rsid w:val="00747AEF"/>
    <w:rsid w:val="00765001"/>
    <w:rsid w:val="00776B0B"/>
    <w:rsid w:val="00792342"/>
    <w:rsid w:val="007977A8"/>
    <w:rsid w:val="007B512A"/>
    <w:rsid w:val="007C2097"/>
    <w:rsid w:val="007D6A07"/>
    <w:rsid w:val="007F7259"/>
    <w:rsid w:val="008040A8"/>
    <w:rsid w:val="008279FA"/>
    <w:rsid w:val="008315BA"/>
    <w:rsid w:val="008626E7"/>
    <w:rsid w:val="00870EE7"/>
    <w:rsid w:val="008A45A6"/>
    <w:rsid w:val="008A7642"/>
    <w:rsid w:val="008C0F76"/>
    <w:rsid w:val="008F50D1"/>
    <w:rsid w:val="008F686C"/>
    <w:rsid w:val="009007EE"/>
    <w:rsid w:val="009148DE"/>
    <w:rsid w:val="009524CC"/>
    <w:rsid w:val="009777D9"/>
    <w:rsid w:val="00991B88"/>
    <w:rsid w:val="009A5753"/>
    <w:rsid w:val="009A579D"/>
    <w:rsid w:val="009E3297"/>
    <w:rsid w:val="009F5056"/>
    <w:rsid w:val="009F734F"/>
    <w:rsid w:val="00A246B6"/>
    <w:rsid w:val="00A47E70"/>
    <w:rsid w:val="00A50CF0"/>
    <w:rsid w:val="00A54268"/>
    <w:rsid w:val="00A7671C"/>
    <w:rsid w:val="00AA2CBC"/>
    <w:rsid w:val="00AC5820"/>
    <w:rsid w:val="00AD1CD8"/>
    <w:rsid w:val="00AD25AF"/>
    <w:rsid w:val="00B258BB"/>
    <w:rsid w:val="00B67B97"/>
    <w:rsid w:val="00B72046"/>
    <w:rsid w:val="00B968C8"/>
    <w:rsid w:val="00BA3EC5"/>
    <w:rsid w:val="00BA51D9"/>
    <w:rsid w:val="00BB5DFC"/>
    <w:rsid w:val="00BD279D"/>
    <w:rsid w:val="00BD6BB8"/>
    <w:rsid w:val="00C66BA2"/>
    <w:rsid w:val="00C71BBF"/>
    <w:rsid w:val="00C75CFD"/>
    <w:rsid w:val="00C95985"/>
    <w:rsid w:val="00CC5026"/>
    <w:rsid w:val="00CC68D0"/>
    <w:rsid w:val="00D03F9A"/>
    <w:rsid w:val="00D06D51"/>
    <w:rsid w:val="00D1779A"/>
    <w:rsid w:val="00D24991"/>
    <w:rsid w:val="00D31463"/>
    <w:rsid w:val="00D50255"/>
    <w:rsid w:val="00DE34CF"/>
    <w:rsid w:val="00E11147"/>
    <w:rsid w:val="00E13F3D"/>
    <w:rsid w:val="00E34898"/>
    <w:rsid w:val="00EB09B7"/>
    <w:rsid w:val="00EE7D7C"/>
    <w:rsid w:val="00EF6AA7"/>
    <w:rsid w:val="00F25D98"/>
    <w:rsid w:val="00F264D2"/>
    <w:rsid w:val="00F300FB"/>
    <w:rsid w:val="00F374B5"/>
    <w:rsid w:val="00F81466"/>
    <w:rsid w:val="00FB6386"/>
    <w:rsid w:val="00FB70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F7E7812B-A82E-4CBE-AA15-679D05795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D1862"/>
    <w:rPr>
      <w:rFonts w:ascii="Times New Roman" w:hAnsi="Times New Roman"/>
      <w:lang w:val="en-GB" w:eastAsia="en-US"/>
    </w:rPr>
  </w:style>
  <w:style w:type="character" w:customStyle="1" w:styleId="B1Char">
    <w:name w:val="B1 Char"/>
    <w:link w:val="B1"/>
    <w:rsid w:val="003D1862"/>
    <w:rPr>
      <w:rFonts w:ascii="Times New Roman" w:hAnsi="Times New Roman"/>
      <w:lang w:val="en-GB" w:eastAsia="en-US"/>
    </w:rPr>
  </w:style>
  <w:style w:type="character" w:customStyle="1" w:styleId="B2Char">
    <w:name w:val="B2 Char"/>
    <w:link w:val="B2"/>
    <w:rsid w:val="005A28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0E6C7-8F35-41D9-9DCD-39751B132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1424</TotalTime>
  <Pages>5</Pages>
  <Words>2217</Words>
  <Characters>12638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34</cp:revision>
  <cp:lastPrinted>1900-12-31T22:00:00Z</cp:lastPrinted>
  <dcterms:created xsi:type="dcterms:W3CDTF">2015-08-19T09:34:00Z</dcterms:created>
  <dcterms:modified xsi:type="dcterms:W3CDTF">2019-10-03T14:31:00Z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