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8604A8" w14:textId="03657C73" w:rsidR="00006F9D" w:rsidRDefault="00006F9D" w:rsidP="00006F9D">
      <w:pPr>
        <w:pStyle w:val="CRCoverPage"/>
        <w:tabs>
          <w:tab w:val="right" w:pos="9639"/>
        </w:tabs>
        <w:spacing w:after="0"/>
        <w:rPr>
          <w:b/>
          <w:i/>
          <w:noProof/>
          <w:sz w:val="28"/>
          <w:lang w:eastAsia="zh-CN"/>
        </w:rPr>
      </w:pPr>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w:t>
      </w:r>
      <w:r w:rsidR="00293A81">
        <w:rPr>
          <w:b/>
          <w:noProof/>
          <w:sz w:val="24"/>
          <w:lang w:eastAsia="zh-CN"/>
        </w:rPr>
        <w:t>5</w:t>
      </w:r>
      <w:r>
        <w:rPr>
          <w:b/>
          <w:i/>
          <w:noProof/>
          <w:sz w:val="24"/>
        </w:rPr>
        <w:t xml:space="preserve"> </w:t>
      </w:r>
      <w:r>
        <w:rPr>
          <w:b/>
          <w:i/>
          <w:noProof/>
          <w:sz w:val="28"/>
        </w:rPr>
        <w:tab/>
      </w:r>
      <w:r>
        <w:rPr>
          <w:rFonts w:hint="eastAsia"/>
          <w:b/>
          <w:i/>
          <w:noProof/>
          <w:sz w:val="28"/>
          <w:lang w:eastAsia="zh-CN"/>
        </w:rPr>
        <w:t>S2-1</w:t>
      </w:r>
      <w:r w:rsidR="002A1A15">
        <w:rPr>
          <w:b/>
          <w:i/>
          <w:noProof/>
          <w:sz w:val="28"/>
          <w:lang w:eastAsia="zh-CN"/>
        </w:rPr>
        <w:t>9</w:t>
      </w:r>
      <w:r w:rsidR="00001A80">
        <w:rPr>
          <w:b/>
          <w:i/>
          <w:noProof/>
          <w:sz w:val="28"/>
          <w:lang w:eastAsia="zh-CN"/>
        </w:rPr>
        <w:t>09211</w:t>
      </w:r>
    </w:p>
    <w:p w14:paraId="146D619F" w14:textId="5C88C52A" w:rsidR="00006F9D" w:rsidRDefault="00293A81" w:rsidP="00006F9D">
      <w:pPr>
        <w:pStyle w:val="CRCoverPage"/>
        <w:outlineLvl w:val="0"/>
        <w:rPr>
          <w:b/>
          <w:noProof/>
          <w:sz w:val="24"/>
          <w:lang w:eastAsia="zh-CN"/>
        </w:rPr>
      </w:pPr>
      <w:r>
        <w:rPr>
          <w:b/>
          <w:noProof/>
          <w:sz w:val="24"/>
          <w:lang w:eastAsia="zh-CN"/>
        </w:rPr>
        <w:t>Split, Croatia</w:t>
      </w:r>
      <w:r w:rsidR="00006F9D">
        <w:rPr>
          <w:rFonts w:hint="eastAsia"/>
          <w:b/>
          <w:noProof/>
          <w:sz w:val="24"/>
          <w:lang w:eastAsia="zh-CN"/>
        </w:rPr>
        <w:t>,</w:t>
      </w:r>
      <w:r w:rsidR="00006F9D">
        <w:rPr>
          <w:b/>
          <w:noProof/>
          <w:sz w:val="24"/>
        </w:rPr>
        <w:t xml:space="preserve"> </w:t>
      </w:r>
      <w:r>
        <w:rPr>
          <w:b/>
          <w:noProof/>
          <w:sz w:val="24"/>
        </w:rPr>
        <w:t>1</w:t>
      </w:r>
      <w:r w:rsidR="00006F9D">
        <w:rPr>
          <w:b/>
          <w:noProof/>
          <w:sz w:val="24"/>
        </w:rPr>
        <w:t xml:space="preserve">4 – </w:t>
      </w:r>
      <w:r>
        <w:rPr>
          <w:b/>
          <w:noProof/>
          <w:sz w:val="24"/>
        </w:rPr>
        <w:t>1</w:t>
      </w:r>
      <w:r w:rsidR="00006F9D">
        <w:rPr>
          <w:b/>
          <w:noProof/>
          <w:sz w:val="24"/>
        </w:rPr>
        <w:t xml:space="preserve">8 </w:t>
      </w:r>
      <w:r>
        <w:rPr>
          <w:b/>
          <w:noProof/>
          <w:sz w:val="24"/>
        </w:rPr>
        <w:t xml:space="preserve">October </w:t>
      </w:r>
      <w:r w:rsidR="00006F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961004">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4C43B7F4" w:rsidR="001E41F3" w:rsidRPr="00410371" w:rsidRDefault="00B7441C"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2555E530" w:rsidR="001E41F3" w:rsidRPr="00961004" w:rsidRDefault="00961004" w:rsidP="00961004">
            <w:pPr>
              <w:pStyle w:val="CRCoverPage"/>
              <w:spacing w:after="0"/>
              <w:jc w:val="center"/>
              <w:rPr>
                <w:b/>
                <w:noProof/>
                <w:sz w:val="28"/>
              </w:rPr>
            </w:pPr>
            <w:r w:rsidRPr="00961004">
              <w:rPr>
                <w:b/>
                <w:noProof/>
                <w:sz w:val="28"/>
              </w:rPr>
              <w:t>1782</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7877F109" w:rsidR="001E41F3" w:rsidRPr="004427DA" w:rsidRDefault="00B7441C" w:rsidP="00B7441C">
            <w:pPr>
              <w:pStyle w:val="CRCoverPage"/>
              <w:spacing w:after="0"/>
              <w:jc w:val="center"/>
              <w:rPr>
                <w:b/>
                <w:noProof/>
                <w:sz w:val="32"/>
                <w:szCs w:val="32"/>
              </w:rPr>
            </w:pPr>
            <w:r w:rsidRPr="004427DA">
              <w:rPr>
                <w:b/>
                <w:sz w:val="28"/>
                <w:szCs w:val="32"/>
              </w:rPr>
              <w:t>16</w:t>
            </w:r>
            <w:r w:rsidR="008A7642" w:rsidRPr="004427DA">
              <w:rPr>
                <w:b/>
                <w:sz w:val="28"/>
                <w:szCs w:val="32"/>
              </w:rPr>
              <w:t>.</w:t>
            </w:r>
            <w:r w:rsidR="004427DA">
              <w:rPr>
                <w:b/>
                <w:sz w:val="28"/>
                <w:szCs w:val="32"/>
              </w:rPr>
              <w:t>2</w:t>
            </w:r>
            <w:r w:rsidR="008A7642" w:rsidRPr="004427DA">
              <w:rPr>
                <w:b/>
                <w:sz w:val="28"/>
                <w:szCs w:val="32"/>
              </w:rPr>
              <w:t>.</w:t>
            </w:r>
            <w:r w:rsidRPr="004427DA">
              <w:rPr>
                <w:b/>
                <w:sz w:val="28"/>
                <w:szCs w:val="32"/>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5D679CEA" w:rsidR="00F25D98" w:rsidRDefault="00B7441C"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6AFBB138" w:rsidR="00F25D98" w:rsidRDefault="00B7441C"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CCB89D9" w:rsidR="001E41F3" w:rsidRDefault="004427DA" w:rsidP="004427DA">
            <w:pPr>
              <w:pStyle w:val="CRCoverPage"/>
              <w:spacing w:after="0"/>
              <w:ind w:left="100"/>
              <w:rPr>
                <w:noProof/>
              </w:rPr>
            </w:pPr>
            <w:r>
              <w:t>Applicability of PS data off to ATSSS and MA PDU sessions</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1E5B160D" w:rsidR="001E41F3" w:rsidRDefault="00B7441C">
            <w:pPr>
              <w:pStyle w:val="CRCoverPage"/>
              <w:spacing w:after="0"/>
              <w:ind w:left="100"/>
              <w:rPr>
                <w:noProof/>
              </w:rPr>
            </w:pPr>
            <w:r>
              <w:t>ATSSS</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6496800E" w:rsidR="001E41F3" w:rsidRDefault="004427DA">
            <w:pPr>
              <w:pStyle w:val="CRCoverPage"/>
              <w:spacing w:after="0"/>
              <w:ind w:left="100"/>
              <w:rPr>
                <w:noProof/>
              </w:rPr>
            </w:pPr>
            <w:r>
              <w:t>2019-10-0</w:t>
            </w:r>
            <w:r w:rsidR="00EF5EAD">
              <w:t>3</w:t>
            </w:r>
            <w:bookmarkStart w:id="1" w:name="_GoBack"/>
            <w:bookmarkEnd w:id="1"/>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91E9D8B" w:rsidR="001E41F3" w:rsidRDefault="00B7441C" w:rsidP="00D24991">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04BFBCF5" w:rsidR="001E41F3" w:rsidRDefault="00B7441C">
            <w:pPr>
              <w:pStyle w:val="CRCoverPage"/>
              <w:spacing w:after="0"/>
              <w:ind w:left="100"/>
              <w:rPr>
                <w:noProof/>
              </w:rPr>
            </w:pPr>
            <w: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BB12F" w14:textId="77777777" w:rsidR="001E41F3" w:rsidRDefault="00D80B57" w:rsidP="00D80B57">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4C80459F" w14:textId="77777777" w:rsidR="00D80B57" w:rsidRDefault="00D80B57" w:rsidP="00D80B57">
            <w:pPr>
              <w:pStyle w:val="CRCoverPage"/>
              <w:spacing w:after="0"/>
              <w:ind w:left="100"/>
              <w:rPr>
                <w:noProof/>
              </w:rPr>
            </w:pPr>
            <w:r>
              <w:rPr>
                <w:noProof/>
              </w:rPr>
              <w:t xml:space="preserve">So now in Rel-16 with the introduction of ATSSS feature and the possibility of PDU sessions that can support traffic over 3GPP access and non-3GPP access, </w:t>
            </w:r>
            <w:r w:rsidR="00576FE0">
              <w:rPr>
                <w:noProof/>
              </w:rPr>
              <w:t>the applicability of PS data off to such MA PDU sessions need to be defined.</w:t>
            </w:r>
          </w:p>
          <w:p w14:paraId="24C981C1" w14:textId="29055450" w:rsidR="00576FE0" w:rsidRDefault="00576FE0" w:rsidP="00D80B57">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89F20" w14:textId="6FFBC651" w:rsidR="001E41F3" w:rsidRDefault="00576FE0">
            <w:pPr>
              <w:pStyle w:val="CRCoverPage"/>
              <w:spacing w:after="0"/>
              <w:ind w:left="100"/>
              <w:rPr>
                <w:noProof/>
              </w:rPr>
            </w:pPr>
            <w:r>
              <w:rPr>
                <w:noProof/>
              </w:rPr>
              <w:t>It is specified that 3GPP PS data off does not apply to non-3GPP access aspects of MA PDU sessions establsihed under ATSSS</w:t>
            </w:r>
          </w:p>
        </w:tc>
      </w:tr>
      <w:tr w:rsidR="001E41F3" w14:paraId="44706865" w14:textId="77777777" w:rsidTr="00547111">
        <w:tc>
          <w:tcPr>
            <w:tcW w:w="2694" w:type="dxa"/>
            <w:gridSpan w:val="2"/>
            <w:tcBorders>
              <w:left w:val="single" w:sz="4" w:space="0" w:color="auto"/>
            </w:tcBorders>
          </w:tcPr>
          <w:p w14:paraId="72B16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28F3FE4C" w:rsidR="001E41F3" w:rsidRDefault="00576FE0">
            <w:pPr>
              <w:pStyle w:val="CRCoverPage"/>
              <w:spacing w:after="0"/>
              <w:ind w:left="100"/>
              <w:rPr>
                <w:noProof/>
              </w:rPr>
            </w:pPr>
            <w:r>
              <w:rPr>
                <w:noProof/>
              </w:rPr>
              <w:t>It remains ambigious how to handle 3GPP PS data off for multi-access PDU sessions.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02354C96" w:rsidR="001E41F3" w:rsidRDefault="006F1259">
            <w:pPr>
              <w:pStyle w:val="CRCoverPage"/>
              <w:spacing w:after="0"/>
              <w:ind w:left="100"/>
              <w:rPr>
                <w:noProof/>
              </w:rPr>
            </w:pPr>
            <w:r>
              <w:rPr>
                <w:noProof/>
              </w:rPr>
              <w:t>5.24, 5.32.1</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486145" w14:textId="77777777" w:rsidR="004427DA" w:rsidRDefault="004427DA" w:rsidP="004427DA">
      <w:pPr>
        <w:rPr>
          <w:noProof/>
        </w:rPr>
      </w:pPr>
    </w:p>
    <w:p w14:paraId="79C859E5" w14:textId="77777777" w:rsidR="004427DA" w:rsidRPr="00C21836" w:rsidRDefault="004427DA" w:rsidP="00442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62DB17C" w14:textId="77777777" w:rsidR="004427DA" w:rsidRDefault="004427DA" w:rsidP="004427DA">
      <w:pPr>
        <w:rPr>
          <w:noProof/>
          <w:lang w:val="en-US"/>
        </w:rPr>
      </w:pPr>
    </w:p>
    <w:p w14:paraId="3BC9E16E" w14:textId="77777777" w:rsidR="006F1259" w:rsidRPr="009E0DE1" w:rsidRDefault="006F1259" w:rsidP="006F1259">
      <w:pPr>
        <w:pStyle w:val="Heading2"/>
      </w:pPr>
      <w:bookmarkStart w:id="3" w:name="_Toc20150047"/>
      <w:r w:rsidRPr="009E0DE1">
        <w:t>5.24</w:t>
      </w:r>
      <w:r w:rsidRPr="009E0DE1">
        <w:tab/>
        <w:t>3GPP PS Data Off</w:t>
      </w:r>
      <w:bookmarkEnd w:id="3"/>
    </w:p>
    <w:p w14:paraId="4ADA0DC8" w14:textId="77777777" w:rsidR="006F1259" w:rsidRPr="009E0DE1" w:rsidRDefault="006F1259" w:rsidP="006F1259">
      <w:r w:rsidRPr="009E0DE1">
        <w:t>This feature, when activated by the user, prevents traffic via 3GPP access of all IP packets</w:t>
      </w:r>
      <w:r w:rsidRPr="00012B76">
        <w:t>, Unstructured and Ethernet data</w:t>
      </w:r>
      <w:r w:rsidRPr="009E0DE1">
        <w:t xml:space="preserve"> except </w:t>
      </w:r>
      <w:r w:rsidRPr="00486EDC">
        <w:t xml:space="preserve">for </w:t>
      </w:r>
      <w:r w:rsidRPr="009E0DE1">
        <w:t>those related to 3GPP PS Data Off Exempt Services. The 3GPP PS Data Off Exempt Services are a set of operator services, defined in TS</w:t>
      </w:r>
      <w:r>
        <w:t> </w:t>
      </w:r>
      <w:r w:rsidRPr="009E0DE1">
        <w:t>22.011</w:t>
      </w:r>
      <w:r>
        <w:t> </w:t>
      </w:r>
      <w:r w:rsidRPr="009E0DE1">
        <w:t>[25] and TS</w:t>
      </w:r>
      <w:r>
        <w:t> </w:t>
      </w:r>
      <w:r w:rsidRPr="009E0DE1">
        <w:t>23.221</w:t>
      </w:r>
      <w:r>
        <w:t> </w:t>
      </w:r>
      <w:r w:rsidRPr="009E0DE1">
        <w:t>[23], that are the only allowed services when the 3GPP PS Data Off feature has been activated by the user. The 5GC shall support 3GPP PS Data Off operation in both non-roaming and roaming scenarios.</w:t>
      </w:r>
    </w:p>
    <w:p w14:paraId="2A4F7CD0" w14:textId="77777777" w:rsidR="006F1259" w:rsidRPr="009E0DE1" w:rsidRDefault="006F1259" w:rsidP="006F1259">
      <w:r w:rsidRPr="009E0DE1">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4673F228" w14:textId="77777777" w:rsidR="006F1259" w:rsidRPr="009E0DE1" w:rsidRDefault="006F1259" w:rsidP="006F1259">
      <w:pPr>
        <w:pStyle w:val="NO"/>
      </w:pPr>
      <w:r w:rsidRPr="009E0DE1">
        <w:t>NOTE 1:</w:t>
      </w:r>
      <w:r w:rsidRPr="009E0DE1">
        <w:tab/>
        <w:t>The operator needs to ensure coordinated list(s) of 3GPP Data Off Exempt Services provisioned in the UE and configured in the network.</w:t>
      </w:r>
    </w:p>
    <w:p w14:paraId="691DC404" w14:textId="77777777" w:rsidR="006F1259" w:rsidRPr="009E0DE1" w:rsidRDefault="006F1259" w:rsidP="006F1259">
      <w:r w:rsidRPr="009E0DE1">
        <w:t>The UE reports its 3GPP PS Data Off status in PCO (Protocol Configuration Option) to (H-)SMF during UE requested PDU Session Establishment procedure.</w:t>
      </w:r>
    </w:p>
    <w:p w14:paraId="35F5C557" w14:textId="77777777" w:rsidR="006F1259" w:rsidRPr="009E0DE1" w:rsidRDefault="006F1259" w:rsidP="006F1259">
      <w:pPr>
        <w:pStyle w:val="NO"/>
      </w:pPr>
      <w:r w:rsidRPr="009E0DE1">
        <w:t>NOTE 2:</w:t>
      </w:r>
      <w:r w:rsidRPr="009E0DE1">
        <w:tab/>
        <w:t>This also covers scenarios when the user activates/deactivates 3GPP PS Data Off while connected via Non-3GPP access only, and then a handover to 3GPP access occurs.</w:t>
      </w:r>
    </w:p>
    <w:p w14:paraId="30A0660F" w14:textId="1234345E" w:rsidR="006F1259" w:rsidRPr="009E0DE1" w:rsidRDefault="006F1259" w:rsidP="006F1259">
      <w:r w:rsidRPr="009E0DE1">
        <w:t>If 3GPP PS Data Off is activated, the UE prevents the sending of uplink IP packets</w:t>
      </w:r>
      <w:r w:rsidRPr="00486EDC">
        <w:t>, Unstructured and Ethernet data</w:t>
      </w:r>
      <w:r w:rsidRPr="009E0DE1">
        <w:t xml:space="preserve"> except for those related to 3GPP PS Data Off Exempt Services, based on the pre-configured list(s) of Data Off Exempt Services.</w:t>
      </w:r>
    </w:p>
    <w:p w14:paraId="27557BD8" w14:textId="36F48E4B" w:rsidR="00AA4EBC" w:rsidRDefault="00AA4EBC" w:rsidP="006F1259">
      <w:pPr>
        <w:rPr>
          <w:ins w:id="4" w:author="chc" w:date="2019-10-01T14:40:00Z"/>
        </w:rPr>
      </w:pPr>
      <w:ins w:id="5" w:author="chc" w:date="2019-10-01T14:41:00Z">
        <w:r>
          <w:t xml:space="preserve">If 3GPP PS Data Off is activated for a UE with MA PDU sessions established through the ATSSS feature (see clause 5.32), the non-3GPP access </w:t>
        </w:r>
      </w:ins>
      <w:ins w:id="6" w:author="chc" w:date="2019-10-01T14:48:00Z">
        <w:r w:rsidR="00A57583">
          <w:t xml:space="preserve">aspects </w:t>
        </w:r>
      </w:ins>
      <w:ins w:id="7" w:author="chc" w:date="2019-10-01T14:41:00Z">
        <w:r>
          <w:t xml:space="preserve">of these MA PDU sessions </w:t>
        </w:r>
      </w:ins>
      <w:ins w:id="8" w:author="chc" w:date="2019-10-01T14:48:00Z">
        <w:r w:rsidR="00A57583">
          <w:t>are</w:t>
        </w:r>
      </w:ins>
      <w:ins w:id="9" w:author="chc" w:date="2019-10-01T14:41:00Z">
        <w:r>
          <w:t xml:space="preserve"> unaffected. Uplink and downlink traffic for these MA PDU sessions through non-3GPP access </w:t>
        </w:r>
      </w:ins>
      <w:ins w:id="10" w:author="chc" w:date="2019-10-01T14:44:00Z">
        <w:r>
          <w:t xml:space="preserve">will continue to </w:t>
        </w:r>
      </w:ins>
      <w:ins w:id="11" w:author="chc" w:date="2019-10-01T14:48:00Z">
        <w:r w:rsidR="00A57583">
          <w:t xml:space="preserve">be processed under </w:t>
        </w:r>
      </w:ins>
      <w:ins w:id="12" w:author="chc" w:date="2019-10-01T14:46:00Z">
        <w:r w:rsidR="00A57583">
          <w:t xml:space="preserve">available </w:t>
        </w:r>
      </w:ins>
      <w:ins w:id="13" w:author="chc" w:date="2019-10-01T14:44:00Z">
        <w:r>
          <w:t>ATSSS rules.</w:t>
        </w:r>
      </w:ins>
    </w:p>
    <w:p w14:paraId="147823EB" w14:textId="77777777" w:rsidR="006F1259" w:rsidRPr="009E0DE1" w:rsidRDefault="006F1259" w:rsidP="006F1259">
      <w:r w:rsidRPr="009E0DE1">
        <w:t>The UE shall immediately report a change of its 3GPP PS Data Off status in PCO by using UE requested PDU Session Modification procedure</w:t>
      </w:r>
      <w:r>
        <w:t>. T</w:t>
      </w:r>
      <w:r w:rsidRPr="009E0DE1">
        <w:t>his also applies to the scenario of inter-RAT mobility to NG-RAN</w:t>
      </w:r>
      <w:r>
        <w:t xml:space="preserve"> and to scenarios where the 3GPP PS Data Off status is changed </w:t>
      </w:r>
      <w:r w:rsidRPr="000746CC">
        <w:t>when</w:t>
      </w:r>
      <w:r>
        <w:t xml:space="preserve"> the </w:t>
      </w:r>
      <w:r w:rsidRPr="000746CC">
        <w:t xml:space="preserve">session management </w:t>
      </w:r>
      <w:r>
        <w:t>back-off timer is running</w:t>
      </w:r>
      <w:r w:rsidRPr="000746CC">
        <w:t xml:space="preserve"> as specified in clause</w:t>
      </w:r>
      <w:r>
        <w:t> </w:t>
      </w:r>
      <w:r w:rsidRPr="000746CC">
        <w:t>5.19.7.3 and clause</w:t>
      </w:r>
      <w:r>
        <w:t> </w:t>
      </w:r>
      <w:r w:rsidRPr="000746CC">
        <w:t>5.19.7.4</w:t>
      </w:r>
      <w:r w:rsidRPr="009E0DE1">
        <w:t>.</w:t>
      </w:r>
      <w:r>
        <w:t xml:space="preserve">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6006B95F" w14:textId="77777777" w:rsidR="006F1259" w:rsidRPr="009E0DE1" w:rsidRDefault="006F1259" w:rsidP="006F1259">
      <w:r w:rsidRPr="009E0DE1">
        <w:t>The additional behaviour of the SMF for 3GPP PS Data Off is controlled by local configuration or policy from the PCF as defined in TS</w:t>
      </w:r>
      <w:r>
        <w:t> </w:t>
      </w:r>
      <w:r w:rsidRPr="009E0DE1">
        <w:t>23.503</w:t>
      </w:r>
      <w:r>
        <w:t> </w:t>
      </w:r>
      <w:r w:rsidRPr="009E0DE1">
        <w:t>[45].</w:t>
      </w:r>
    </w:p>
    <w:p w14:paraId="7D026AE4" w14:textId="77777777" w:rsidR="006F1259" w:rsidRPr="009E0DE1" w:rsidRDefault="006F1259" w:rsidP="006F1259">
      <w:pPr>
        <w:pStyle w:val="NO"/>
      </w:pPr>
      <w:r w:rsidRPr="009E0DE1">
        <w:t>NOTE 3:</w:t>
      </w:r>
      <w:r w:rsidRPr="009E0DE1">
        <w:tab/>
        <w:t>For the PDU Session used for IMS services, the 3GPP Data Off Exempt Services are enforced in the IMS domain as specified TS</w:t>
      </w:r>
      <w:r>
        <w:t> </w:t>
      </w:r>
      <w:r w:rsidRPr="009E0DE1">
        <w:t>23.228</w:t>
      </w:r>
      <w:r>
        <w:t> </w:t>
      </w:r>
      <w:r w:rsidRPr="009E0DE1">
        <w:t>[15]. Policies configured in the (H-)SMF/PCF need to ensure those services are always allowed when the 3GPP Data Off status of the UE is set to "activated".</w:t>
      </w:r>
    </w:p>
    <w:p w14:paraId="71FEAF4C" w14:textId="77777777" w:rsidR="004427DA" w:rsidRDefault="004427DA" w:rsidP="004427DA">
      <w:pPr>
        <w:rPr>
          <w:noProof/>
        </w:rPr>
      </w:pPr>
    </w:p>
    <w:p w14:paraId="5297DADD" w14:textId="36D4364A" w:rsidR="004427DA" w:rsidRPr="00C21836" w:rsidRDefault="004427DA" w:rsidP="00442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26B42BA0" w14:textId="77777777" w:rsidR="004427DA" w:rsidRDefault="004427DA" w:rsidP="004427DA">
      <w:pPr>
        <w:rPr>
          <w:noProof/>
          <w:lang w:val="en-US"/>
        </w:rPr>
      </w:pPr>
    </w:p>
    <w:p w14:paraId="561CFDC3" w14:textId="77777777" w:rsidR="006F1259" w:rsidRDefault="006F1259" w:rsidP="006F1259">
      <w:pPr>
        <w:pStyle w:val="Heading2"/>
      </w:pPr>
      <w:bookmarkStart w:id="14" w:name="_Toc20150131"/>
      <w:r>
        <w:t>5.32</w:t>
      </w:r>
      <w:r>
        <w:tab/>
        <w:t>Support for ATSSS</w:t>
      </w:r>
      <w:bookmarkEnd w:id="14"/>
    </w:p>
    <w:p w14:paraId="31400F76" w14:textId="77777777" w:rsidR="006F1259" w:rsidRDefault="006F1259" w:rsidP="006F1259">
      <w:pPr>
        <w:pStyle w:val="Heading3"/>
      </w:pPr>
      <w:bookmarkStart w:id="15" w:name="_Toc20150132"/>
      <w:r>
        <w:t>5.32.1</w:t>
      </w:r>
      <w:r>
        <w:tab/>
        <w:t>General</w:t>
      </w:r>
      <w:bookmarkEnd w:id="15"/>
    </w:p>
    <w:p w14:paraId="019DF1BF" w14:textId="77777777" w:rsidR="006F1259" w:rsidRDefault="006F1259" w:rsidP="006F1259">
      <w:r>
        <w:t>The ATSSS feature is an optional feature that may be supported by the UE and the 5GC network.</w:t>
      </w:r>
    </w:p>
    <w:p w14:paraId="234FD1A1" w14:textId="77777777" w:rsidR="006F1259" w:rsidRDefault="006F1259" w:rsidP="006F1259">
      <w:r>
        <w:lastRenderedPageBreak/>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829CB88" w14:textId="77777777" w:rsidR="006F1259" w:rsidRDefault="006F1259" w:rsidP="006F1259">
      <w:r>
        <w:t>The UE may request a MA PDU Session when the UE is registered via both 3GPP and non-3GPP accesses, or when the UE is registered via one access only.</w:t>
      </w:r>
    </w:p>
    <w:p w14:paraId="0671EEAC" w14:textId="77777777" w:rsidR="006F1259" w:rsidRDefault="006F1259" w:rsidP="006F1259">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5BDDF893" w14:textId="77777777" w:rsidR="006F1259" w:rsidRDefault="006F1259" w:rsidP="006F1259">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2070CF05" w14:textId="6A489D71" w:rsidR="00AA4EBC" w:rsidRDefault="00806EF9" w:rsidP="00AA4EBC">
      <w:pPr>
        <w:rPr>
          <w:ins w:id="16" w:author="chc" w:date="2019-10-01T14:45:00Z"/>
        </w:rPr>
      </w:pPr>
      <w:ins w:id="17" w:author="chc" w:date="2019-10-01T15:03:00Z">
        <w:r>
          <w:t xml:space="preserve">The </w:t>
        </w:r>
      </w:ins>
      <w:ins w:id="18" w:author="chc" w:date="2019-10-01T15:04:00Z">
        <w:r>
          <w:t xml:space="preserve">3GPP PS Data Off feature of clause 5.24, only applies to the 3GPP access aspects of MA PDU sessions. When </w:t>
        </w:r>
      </w:ins>
      <w:ins w:id="19" w:author="chc" w:date="2019-10-01T14:45:00Z">
        <w:r w:rsidR="00AA4EBC">
          <w:t xml:space="preserve">3GPP PS Data Off is activated for a UE with MA PDU sessions </w:t>
        </w:r>
      </w:ins>
      <w:ins w:id="20" w:author="chc" w:date="2019-10-01T15:05:00Z">
        <w:r>
          <w:t>u</w:t>
        </w:r>
      </w:ins>
      <w:ins w:id="21" w:author="chc" w:date="2019-10-01T14:45:00Z">
        <w:r w:rsidR="00AA4EBC">
          <w:t>plink and downlink traffic for MA PDU sessions through non-3GPP access will continue to follow the intended ATSSS rules.</w:t>
        </w:r>
      </w:ins>
    </w:p>
    <w:p w14:paraId="6D96132A" w14:textId="77777777" w:rsidR="006F1259" w:rsidRDefault="006F1259" w:rsidP="006F1259">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316A2473" w14:textId="77777777" w:rsidR="006F1259" w:rsidRDefault="006F1259" w:rsidP="006F1259">
      <w:r>
        <w:t>The following clauses specify the functionality that enables ATSSS.</w:t>
      </w:r>
    </w:p>
    <w:p w14:paraId="68FA5CB5" w14:textId="77777777" w:rsidR="004427DA" w:rsidRDefault="004427DA" w:rsidP="004427DA">
      <w:pPr>
        <w:rPr>
          <w:noProof/>
        </w:rPr>
      </w:pPr>
    </w:p>
    <w:p w14:paraId="67C385CF" w14:textId="53280C16" w:rsidR="004427DA" w:rsidRPr="00C21836" w:rsidRDefault="004427DA" w:rsidP="00442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52F15248" w14:textId="77777777" w:rsidR="004427DA" w:rsidRDefault="004427DA" w:rsidP="004427DA">
      <w:pPr>
        <w:rPr>
          <w:noProof/>
          <w:lang w:val="en-US"/>
        </w:rPr>
      </w:pPr>
    </w:p>
    <w:sectPr w:rsidR="004427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A065C" w14:textId="77777777" w:rsidR="00851EBF" w:rsidRDefault="00851EBF">
      <w:r>
        <w:separator/>
      </w:r>
    </w:p>
  </w:endnote>
  <w:endnote w:type="continuationSeparator" w:id="0">
    <w:p w14:paraId="5E717315" w14:textId="77777777" w:rsidR="00851EBF" w:rsidRDefault="0085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086CF" w14:textId="77777777" w:rsidR="00851EBF" w:rsidRDefault="00851EBF">
      <w:r>
        <w:separator/>
      </w:r>
    </w:p>
  </w:footnote>
  <w:footnote w:type="continuationSeparator" w:id="0">
    <w:p w14:paraId="49CCCFCB" w14:textId="77777777" w:rsidR="00851EBF" w:rsidRDefault="00851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1A80"/>
    <w:rsid w:val="00006F9D"/>
    <w:rsid w:val="00022E4A"/>
    <w:rsid w:val="000A6394"/>
    <w:rsid w:val="000B634D"/>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3A81"/>
    <w:rsid w:val="002A1A15"/>
    <w:rsid w:val="002B5741"/>
    <w:rsid w:val="00305409"/>
    <w:rsid w:val="003609EF"/>
    <w:rsid w:val="0036231A"/>
    <w:rsid w:val="00374DD4"/>
    <w:rsid w:val="003E131A"/>
    <w:rsid w:val="003E1A36"/>
    <w:rsid w:val="003F5054"/>
    <w:rsid w:val="00410371"/>
    <w:rsid w:val="00412C22"/>
    <w:rsid w:val="004242F1"/>
    <w:rsid w:val="004427DA"/>
    <w:rsid w:val="004B75B7"/>
    <w:rsid w:val="0051580D"/>
    <w:rsid w:val="00547111"/>
    <w:rsid w:val="00576FE0"/>
    <w:rsid w:val="00592D74"/>
    <w:rsid w:val="0059787C"/>
    <w:rsid w:val="005C277C"/>
    <w:rsid w:val="005E2C44"/>
    <w:rsid w:val="00621188"/>
    <w:rsid w:val="006257ED"/>
    <w:rsid w:val="00695808"/>
    <w:rsid w:val="006B46FB"/>
    <w:rsid w:val="006E21FB"/>
    <w:rsid w:val="006F1259"/>
    <w:rsid w:val="00747AEF"/>
    <w:rsid w:val="00792342"/>
    <w:rsid w:val="007977A8"/>
    <w:rsid w:val="007B512A"/>
    <w:rsid w:val="007C2097"/>
    <w:rsid w:val="007D6A07"/>
    <w:rsid w:val="007F7259"/>
    <w:rsid w:val="008040A8"/>
    <w:rsid w:val="00806EF9"/>
    <w:rsid w:val="008279FA"/>
    <w:rsid w:val="008315BA"/>
    <w:rsid w:val="00851EBF"/>
    <w:rsid w:val="008626E7"/>
    <w:rsid w:val="00870EE7"/>
    <w:rsid w:val="008A45A6"/>
    <w:rsid w:val="008A7642"/>
    <w:rsid w:val="008F686C"/>
    <w:rsid w:val="009007EE"/>
    <w:rsid w:val="009148DE"/>
    <w:rsid w:val="00961004"/>
    <w:rsid w:val="009777D9"/>
    <w:rsid w:val="00991B88"/>
    <w:rsid w:val="009A5753"/>
    <w:rsid w:val="009A579D"/>
    <w:rsid w:val="009E3297"/>
    <w:rsid w:val="009F734F"/>
    <w:rsid w:val="00A246B6"/>
    <w:rsid w:val="00A47E70"/>
    <w:rsid w:val="00A50CF0"/>
    <w:rsid w:val="00A57583"/>
    <w:rsid w:val="00A7671C"/>
    <w:rsid w:val="00AA2CBC"/>
    <w:rsid w:val="00AA4EBC"/>
    <w:rsid w:val="00AC5820"/>
    <w:rsid w:val="00AD1CD8"/>
    <w:rsid w:val="00B258BB"/>
    <w:rsid w:val="00B67B97"/>
    <w:rsid w:val="00B72046"/>
    <w:rsid w:val="00B7441C"/>
    <w:rsid w:val="00B968C8"/>
    <w:rsid w:val="00BA3EC5"/>
    <w:rsid w:val="00BA51D9"/>
    <w:rsid w:val="00BB5DFC"/>
    <w:rsid w:val="00BD279D"/>
    <w:rsid w:val="00BD6BB8"/>
    <w:rsid w:val="00C66BA2"/>
    <w:rsid w:val="00C71BBF"/>
    <w:rsid w:val="00C95985"/>
    <w:rsid w:val="00CC5026"/>
    <w:rsid w:val="00CC68D0"/>
    <w:rsid w:val="00D03F9A"/>
    <w:rsid w:val="00D06D51"/>
    <w:rsid w:val="00D24991"/>
    <w:rsid w:val="00D50255"/>
    <w:rsid w:val="00D73A38"/>
    <w:rsid w:val="00D80B57"/>
    <w:rsid w:val="00DE34CF"/>
    <w:rsid w:val="00E11147"/>
    <w:rsid w:val="00E13F3D"/>
    <w:rsid w:val="00E14C88"/>
    <w:rsid w:val="00E34898"/>
    <w:rsid w:val="00EB09B7"/>
    <w:rsid w:val="00EE7D7C"/>
    <w:rsid w:val="00EF5EAD"/>
    <w:rsid w:val="00F25D98"/>
    <w:rsid w:val="00F300FB"/>
    <w:rsid w:val="00F51992"/>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F1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AA78D-CE12-4B96-9273-2D9C1ADEC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1137</TotalTime>
  <Pages>3</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32</cp:revision>
  <cp:lastPrinted>1900-12-31T22:00:00Z</cp:lastPrinted>
  <dcterms:created xsi:type="dcterms:W3CDTF">2015-08-19T09:34:00Z</dcterms:created>
  <dcterms:modified xsi:type="dcterms:W3CDTF">2019-10-03T14:31:00Z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