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758028D2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CD149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3940CF">
        <w:rPr>
          <w:b/>
          <w:i/>
          <w:noProof/>
          <w:sz w:val="28"/>
        </w:rPr>
        <w:fldChar w:fldCharType="begin"/>
      </w:r>
      <w:r w:rsidRPr="003940CF">
        <w:rPr>
          <w:b/>
          <w:i/>
          <w:noProof/>
          <w:sz w:val="28"/>
        </w:rPr>
        <w:instrText xml:space="preserve"> DOCPROPERTY  Tdoc#  \* MERGEFORMAT </w:instrText>
      </w:r>
      <w:r w:rsidRPr="003940CF">
        <w:rPr>
          <w:b/>
          <w:i/>
          <w:noProof/>
          <w:sz w:val="28"/>
        </w:rPr>
        <w:fldChar w:fldCharType="end"/>
      </w:r>
      <w:r w:rsidRPr="003940CF">
        <w:rPr>
          <w:b/>
          <w:i/>
          <w:noProof/>
          <w:sz w:val="28"/>
        </w:rPr>
        <w:t>S2-</w:t>
      </w:r>
      <w:r w:rsidR="00CD1497" w:rsidRPr="003940CF">
        <w:rPr>
          <w:b/>
          <w:i/>
          <w:noProof/>
          <w:sz w:val="28"/>
        </w:rPr>
        <w:t>190</w:t>
      </w:r>
      <w:r w:rsidR="007E7ED5" w:rsidRPr="003940CF">
        <w:rPr>
          <w:b/>
          <w:i/>
          <w:noProof/>
          <w:sz w:val="28"/>
        </w:rPr>
        <w:t>9058</w:t>
      </w:r>
    </w:p>
    <w:p w14:paraId="38FC7C59" w14:textId="074949C8" w:rsidR="00F83319" w:rsidRDefault="00CD1497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Split, </w:t>
      </w:r>
      <w:r w:rsidR="00E73B24">
        <w:rPr>
          <w:b/>
          <w:noProof/>
          <w:sz w:val="24"/>
        </w:rPr>
        <w:t>HR</w:t>
      </w:r>
      <w:r>
        <w:rPr>
          <w:b/>
          <w:noProof/>
          <w:sz w:val="24"/>
        </w:rPr>
        <w:t>, October 14-18, 201</w:t>
      </w:r>
      <w:r w:rsidR="00F83319">
        <w:rPr>
          <w:rFonts w:cs="Arial"/>
          <w:b/>
          <w:bCs/>
          <w:sz w:val="24"/>
        </w:rPr>
        <w:t>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4B7A1260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EA388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0AAEC56" w:rsidR="00F83319" w:rsidRPr="00410371" w:rsidRDefault="007E7ED5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2757729A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EA3885">
              <w:rPr>
                <w:b/>
                <w:noProof/>
                <w:sz w:val="28"/>
              </w:rPr>
              <w:t>6.2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:rsidRPr="005154E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Pr="003940CF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40C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6C9F326C" w:rsidR="00F83319" w:rsidRPr="003940CF" w:rsidRDefault="002A5A28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40C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Pr="00626D35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6D3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Pr="005154E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5154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1D886C9E" w:rsidR="00F83319" w:rsidRPr="005154E9" w:rsidRDefault="005154E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154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7239D131" w:rsidR="00F83319" w:rsidRDefault="000D0AA1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0B3161">
              <w:rPr>
                <w:noProof/>
              </w:rPr>
              <w:t>indicating that initial Registration is from</w:t>
            </w:r>
            <w:r w:rsidRPr="009E0DE1">
              <w:t xml:space="preserve"> GERAN/UTRAN to 5GS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0B3BA2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23B0B3DD" w:rsidR="00F83319" w:rsidRDefault="00B83347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449D49F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</w:t>
            </w:r>
            <w:r w:rsidR="00B83347">
              <w:rPr>
                <w:noProof/>
              </w:rPr>
              <w:t>10-04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08697AA" w:rsidR="00F83319" w:rsidRDefault="000B3BA2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C5F6A" w14:textId="77777777" w:rsidR="0074295C" w:rsidRDefault="0074295C" w:rsidP="0074295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 clause </w:t>
            </w:r>
            <w:r w:rsidRPr="00FE7EE9">
              <w:rPr>
                <w:rFonts w:ascii="Arial" w:hAnsi="Arial" w:cs="Arial"/>
              </w:rPr>
              <w:t>5.17.2.4</w:t>
            </w:r>
            <w:r>
              <w:rPr>
                <w:rFonts w:ascii="Arial" w:hAnsi="Arial" w:cs="Arial"/>
              </w:rPr>
              <w:t xml:space="preserve"> of TS 23.501, u</w:t>
            </w:r>
            <w:r w:rsidRPr="00560610">
              <w:rPr>
                <w:rFonts w:ascii="Arial" w:hAnsi="Arial" w:cs="Arial"/>
              </w:rPr>
              <w:t xml:space="preserve">pon mobility from GERAN/UTRAN to 5GS, </w:t>
            </w:r>
            <w:r>
              <w:rPr>
                <w:rFonts w:ascii="Arial" w:hAnsi="Arial" w:cs="Arial"/>
              </w:rPr>
              <w:t xml:space="preserve">the </w:t>
            </w:r>
            <w:r w:rsidRPr="00560610">
              <w:rPr>
                <w:rFonts w:ascii="Arial" w:hAnsi="Arial" w:cs="Arial"/>
              </w:rPr>
              <w:t xml:space="preserve">UE </w:t>
            </w:r>
            <w:r>
              <w:rPr>
                <w:rFonts w:ascii="Arial" w:hAnsi="Arial" w:cs="Arial"/>
              </w:rPr>
              <w:t>shall do initial Registration.</w:t>
            </w:r>
          </w:p>
          <w:p w14:paraId="4CF52CD7" w14:textId="77777777" w:rsidR="0074295C" w:rsidRDefault="0074295C" w:rsidP="0074295C">
            <w:pPr>
              <w:spacing w:before="8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 23.502, the AMF does not do </w:t>
            </w:r>
            <w:proofErr w:type="spellStart"/>
            <w:r w:rsidRPr="008A5A21">
              <w:rPr>
                <w:rFonts w:ascii="Arial" w:hAnsi="Arial" w:cs="Arial"/>
              </w:rPr>
              <w:t>Nudm_UECM_Registration</w:t>
            </w:r>
            <w:proofErr w:type="spellEnd"/>
            <w:r>
              <w:rPr>
                <w:rFonts w:ascii="Arial" w:hAnsi="Arial" w:cs="Arial"/>
              </w:rPr>
              <w:t xml:space="preserve"> if a valid context exists. </w:t>
            </w:r>
          </w:p>
          <w:p w14:paraId="74C60AF2" w14:textId="77777777" w:rsidR="0074295C" w:rsidRPr="008A5A21" w:rsidRDefault="0074295C" w:rsidP="0074295C">
            <w:pPr>
              <w:pStyle w:val="B1"/>
              <w:spacing w:after="0"/>
              <w:ind w:left="576" w:hanging="288"/>
              <w:rPr>
                <w:i/>
                <w:iCs/>
              </w:rPr>
            </w:pPr>
            <w:r w:rsidRPr="008A5A21">
              <w:rPr>
                <w:i/>
                <w:iCs/>
              </w:rPr>
              <w:t>4.2.2.2.2         General Registration</w:t>
            </w:r>
          </w:p>
          <w:p w14:paraId="6C9ED3C2" w14:textId="77777777" w:rsidR="0074295C" w:rsidRPr="008A5A21" w:rsidRDefault="0074295C" w:rsidP="0074295C">
            <w:pPr>
              <w:pStyle w:val="B1"/>
              <w:spacing w:after="0"/>
              <w:ind w:left="576" w:hanging="288"/>
              <w:rPr>
                <w:i/>
                <w:iCs/>
              </w:rPr>
            </w:pPr>
            <w:r w:rsidRPr="008A5A21">
              <w:rPr>
                <w:i/>
                <w:iCs/>
              </w:rPr>
              <w:t>…</w:t>
            </w:r>
          </w:p>
          <w:p w14:paraId="242E9E68" w14:textId="77777777" w:rsidR="0074295C" w:rsidRPr="00EB5BA3" w:rsidRDefault="0074295C" w:rsidP="0074295C">
            <w:pPr>
              <w:pStyle w:val="B1"/>
              <w:spacing w:after="0"/>
              <w:ind w:left="576" w:hanging="288"/>
              <w:rPr>
                <w:i/>
                <w:iCs/>
              </w:rPr>
            </w:pPr>
            <w:r w:rsidRPr="008A5A21">
              <w:rPr>
                <w:i/>
                <w:iCs/>
              </w:rPr>
              <w:t xml:space="preserve">14a-c. If the AMF has changed since the last Registration procedure, or if the UE provides a </w:t>
            </w:r>
            <w:r w:rsidRPr="008A5A21">
              <w:rPr>
                <w:b/>
                <w:i/>
                <w:iCs/>
              </w:rPr>
              <w:t>SUPI</w:t>
            </w:r>
            <w:r w:rsidRPr="008A5A21">
              <w:rPr>
                <w:i/>
                <w:iCs/>
              </w:rPr>
              <w:t xml:space="preserve"> which doesn't refer to a </w:t>
            </w:r>
            <w:r w:rsidRPr="008A5A21">
              <w:rPr>
                <w:b/>
                <w:i/>
                <w:iCs/>
              </w:rPr>
              <w:t>valid context</w:t>
            </w:r>
            <w:r w:rsidRPr="008A5A21">
              <w:rPr>
                <w:i/>
                <w:iCs/>
              </w:rPr>
              <w:t xml:space="preserve"> in the AMF, or if the UE registers to the same AMF it has already registered to a non-3GPP access (i.e. the UE is registered over a non-3GPP access and initiates this Registration procedure to add a 3GPP access), the new AMF registers with the UDM using </w:t>
            </w:r>
            <w:proofErr w:type="spellStart"/>
            <w:r w:rsidRPr="008A5A21">
              <w:rPr>
                <w:i/>
                <w:iCs/>
              </w:rPr>
              <w:t>Nudm_UECM_Registration</w:t>
            </w:r>
            <w:proofErr w:type="spellEnd"/>
            <w:r w:rsidRPr="008A5A21">
              <w:rPr>
                <w:i/>
                <w:iCs/>
              </w:rPr>
              <w:t xml:space="preserve"> for the access to be registered (and subscribes to be notified when the UDM deregisters this AMF).</w:t>
            </w:r>
          </w:p>
          <w:p w14:paraId="213081B1" w14:textId="17A82F65" w:rsidR="00A97BFD" w:rsidRDefault="0074295C" w:rsidP="0074295C">
            <w:pPr>
              <w:spacing w:before="8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a result, the UDM will not be able to trigger cancellation to SGSN via HSS/HLR at initial Registration when UE moves from </w:t>
            </w:r>
            <w:r w:rsidRPr="00560610">
              <w:rPr>
                <w:rFonts w:ascii="Arial" w:hAnsi="Arial" w:cs="Arial"/>
              </w:rPr>
              <w:t>GERAN/UTRAN to 5GS</w:t>
            </w:r>
            <w:r>
              <w:rPr>
                <w:rFonts w:ascii="Arial" w:hAnsi="Arial" w:cs="Arial"/>
              </w:rPr>
              <w:t>, which may lead to terminating voice call failure if the HLR/SGSN is not upgraded for T-ADS data retrieval.</w:t>
            </w:r>
          </w:p>
          <w:p w14:paraId="2A2EF8C1" w14:textId="460BE8E9" w:rsidR="00A97BFD" w:rsidRDefault="00A97BFD" w:rsidP="0074295C">
            <w:pPr>
              <w:spacing w:before="8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initial Registration, when the AMF has valid context, to ensure that the AMF do registration in UDM only if UE moves from GERAN/UTRAN, it’s proposed that the UE includes a new indication. </w:t>
            </w:r>
          </w:p>
          <w:p w14:paraId="196FB566" w14:textId="77777777" w:rsidR="00A97BFD" w:rsidRDefault="00A97BFD" w:rsidP="0074295C">
            <w:pPr>
              <w:spacing w:before="80" w:after="0"/>
              <w:rPr>
                <w:rFonts w:ascii="Arial" w:hAnsi="Arial" w:cs="Arial"/>
              </w:rPr>
            </w:pPr>
          </w:p>
          <w:p w14:paraId="2CDCC5BA" w14:textId="48397662" w:rsidR="0074295C" w:rsidRPr="00D2363F" w:rsidRDefault="0074295C" w:rsidP="0074295C">
            <w:pPr>
              <w:spacing w:after="0"/>
              <w:rPr>
                <w:rFonts w:ascii="Arial" w:hAnsi="Arial" w:cs="Arial"/>
              </w:rPr>
            </w:pPr>
            <w:r w:rsidRPr="003940CF">
              <w:rPr>
                <w:rFonts w:ascii="Arial" w:hAnsi="Arial" w:cs="Arial"/>
              </w:rPr>
              <w:t>DP S2-</w:t>
            </w:r>
            <w:r w:rsidR="007E7ED5" w:rsidRPr="003940CF">
              <w:rPr>
                <w:rFonts w:ascii="Arial" w:hAnsi="Arial" w:cs="Arial"/>
              </w:rPr>
              <w:t xml:space="preserve">1909053 </w:t>
            </w:r>
            <w:r w:rsidRPr="003940CF">
              <w:rPr>
                <w:rFonts w:ascii="Arial" w:hAnsi="Arial" w:cs="Arial"/>
              </w:rPr>
              <w:t>may be referenced for more discussion.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74295C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11500A0A" w:rsidR="0074295C" w:rsidRPr="00D0011D" w:rsidRDefault="00FD0199" w:rsidP="0074295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UE includes a new indication in initial Registration to indicate that UE moves GERAN</w:t>
            </w:r>
            <w:r w:rsidR="00A97BFD">
              <w:rPr>
                <w:rFonts w:ascii="Arial" w:hAnsi="Arial" w:cs="Arial"/>
              </w:rPr>
              <w:t>/UTRAN</w:t>
            </w:r>
            <w:r>
              <w:rPr>
                <w:rFonts w:ascii="Arial" w:hAnsi="Arial" w:cs="Arial"/>
              </w:rPr>
              <w:t xml:space="preserve"> to 5GS.</w:t>
            </w:r>
            <w:r w:rsidR="00A97BFD">
              <w:rPr>
                <w:rFonts w:ascii="Arial" w:hAnsi="Arial" w:cs="Arial"/>
              </w:rPr>
              <w:t xml:space="preserve"> </w:t>
            </w:r>
          </w:p>
        </w:tc>
      </w:tr>
      <w:tr w:rsidR="0074295C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6A88FDA3" w:rsidR="0074295C" w:rsidRPr="00A17B95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Terminating voice call may fail as the UE may be considered in 2G/3G when in fact in AMF.</w:t>
            </w:r>
          </w:p>
        </w:tc>
      </w:tr>
      <w:tr w:rsidR="0074295C" w14:paraId="49697F1D" w14:textId="77777777" w:rsidTr="000F0E13">
        <w:tc>
          <w:tcPr>
            <w:tcW w:w="2694" w:type="dxa"/>
            <w:gridSpan w:val="2"/>
          </w:tcPr>
          <w:p w14:paraId="57F6C0C6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71D3B4D" w:rsidR="0074295C" w:rsidRDefault="006A038F" w:rsidP="0074295C">
            <w:pPr>
              <w:pStyle w:val="CRCoverPage"/>
              <w:spacing w:after="0"/>
              <w:rPr>
                <w:noProof/>
              </w:rPr>
            </w:pPr>
            <w:r w:rsidRPr="00140E21">
              <w:t>4.11</w:t>
            </w:r>
            <w:r>
              <w:t>a</w:t>
            </w:r>
            <w:r w:rsidR="009E0758">
              <w:t xml:space="preserve"> (new)</w:t>
            </w:r>
            <w:r>
              <w:t xml:space="preserve">, </w:t>
            </w:r>
            <w:r w:rsidRPr="00140E21">
              <w:t>4.11</w:t>
            </w:r>
            <w:r>
              <w:t>a.1</w:t>
            </w:r>
            <w:r w:rsidR="009E0758">
              <w:t xml:space="preserve"> (new)</w:t>
            </w:r>
            <w:r>
              <w:t xml:space="preserve">, </w:t>
            </w:r>
            <w:r w:rsidRPr="00140E21">
              <w:t>4.11</w:t>
            </w:r>
            <w:r>
              <w:t>a.2</w:t>
            </w:r>
            <w:r w:rsidR="009E0758">
              <w:t xml:space="preserve"> (new)</w:t>
            </w:r>
            <w:r>
              <w:t xml:space="preserve"> </w:t>
            </w:r>
          </w:p>
        </w:tc>
      </w:tr>
      <w:tr w:rsidR="0074295C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74295C" w:rsidRDefault="0074295C" w:rsidP="00742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95C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51F30F1B" w:rsidR="0074295C" w:rsidRDefault="007E7ED5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5BBEAC" w14:textId="77777777" w:rsidR="0074295C" w:rsidRDefault="0074295C" w:rsidP="00742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BAD8DCC" w:rsidR="009B12DA" w:rsidRDefault="0074295C" w:rsidP="009B12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7ED5">
              <w:rPr>
                <w:noProof/>
              </w:rPr>
              <w:t>23.501</w:t>
            </w:r>
            <w:r>
              <w:rPr>
                <w:noProof/>
              </w:rPr>
              <w:t>CR</w:t>
            </w:r>
            <w:r w:rsidR="007E7ED5">
              <w:rPr>
                <w:noProof/>
              </w:rPr>
              <w:t>1744</w:t>
            </w:r>
            <w:r w:rsidR="009B12DA">
              <w:rPr>
                <w:noProof/>
              </w:rPr>
              <w:t>, TS23.502CR1723</w:t>
            </w:r>
          </w:p>
        </w:tc>
      </w:tr>
      <w:tr w:rsidR="0074295C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07FB19C" w:rsidR="0074295C" w:rsidRDefault="00CF73BF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0DCD608D" w:rsidR="0074295C" w:rsidRDefault="00CF73BF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5" w:name="_GoBack"/>
            <w:bookmarkEnd w:id="5"/>
          </w:p>
        </w:tc>
        <w:tc>
          <w:tcPr>
            <w:tcW w:w="2977" w:type="dxa"/>
            <w:gridSpan w:val="4"/>
          </w:tcPr>
          <w:p w14:paraId="463E05AC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74295C" w:rsidRPr="006624D4" w:rsidRDefault="0074295C" w:rsidP="0074295C">
            <w:pPr>
              <w:pStyle w:val="CRCoverPage"/>
              <w:spacing w:after="0"/>
              <w:rPr>
                <w:noProof/>
              </w:rPr>
            </w:pPr>
          </w:p>
        </w:tc>
      </w:tr>
      <w:tr w:rsidR="0074295C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1023F211" w:rsidR="0074295C" w:rsidRPr="006624D4" w:rsidRDefault="00D638D6" w:rsidP="0074295C">
            <w:pPr>
              <w:pStyle w:val="CRCoverPage"/>
              <w:spacing w:after="0"/>
              <w:ind w:left="100"/>
              <w:rPr>
                <w:noProof/>
              </w:rPr>
            </w:pPr>
            <w:r w:rsidRPr="003940CF">
              <w:rPr>
                <w:noProof/>
              </w:rPr>
              <w:t>If there is a strong motiviation to have the solution from Rel-15, it can be UE implementation.</w:t>
            </w:r>
          </w:p>
        </w:tc>
      </w:tr>
      <w:tr w:rsidR="0074295C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74295C" w:rsidRPr="008863B9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74295C" w:rsidRPr="008863B9" w:rsidRDefault="0074295C" w:rsidP="00742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295C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74295C" w:rsidRDefault="0074295C" w:rsidP="00742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6941050D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643E89E7" w14:textId="77777777" w:rsidR="00FF66DD" w:rsidRDefault="00FF66DD" w:rsidP="00FF66DD">
      <w:pPr>
        <w:pStyle w:val="Heading2"/>
        <w:rPr>
          <w:ins w:id="6" w:author="Ericsson JG" w:date="2019-10-04T08:43:00Z"/>
        </w:rPr>
      </w:pPr>
      <w:bookmarkStart w:id="7" w:name="_Toc20204055"/>
      <w:ins w:id="8" w:author="Ericsson JG" w:date="2019-10-04T08:43:00Z">
        <w:r w:rsidRPr="00140E21">
          <w:t>4.11</w:t>
        </w:r>
        <w:r>
          <w:t>a</w:t>
        </w:r>
        <w:r w:rsidRPr="00140E21">
          <w:tab/>
        </w:r>
        <w:bookmarkEnd w:id="7"/>
        <w:r>
          <w:t xml:space="preserve">Mobility from </w:t>
        </w:r>
        <w:r w:rsidRPr="009E0DE1">
          <w:t>GERAN</w:t>
        </w:r>
        <w:r>
          <w:t>/</w:t>
        </w:r>
        <w:r w:rsidRPr="009E0DE1">
          <w:t>UTRAN</w:t>
        </w:r>
        <w:r>
          <w:t xml:space="preserve"> to 5GC</w:t>
        </w:r>
      </w:ins>
    </w:p>
    <w:p w14:paraId="4E3D4AB1" w14:textId="76966CB3" w:rsidR="00FF66DD" w:rsidRPr="00140E21" w:rsidRDefault="00FF66DD" w:rsidP="00FF66DD">
      <w:pPr>
        <w:pStyle w:val="Heading3"/>
        <w:rPr>
          <w:ins w:id="9" w:author="Ericsson JG" w:date="2019-10-04T08:43:00Z"/>
        </w:rPr>
      </w:pPr>
      <w:bookmarkStart w:id="10" w:name="_Toc20204056"/>
      <w:ins w:id="11" w:author="Ericsson JG" w:date="2019-10-04T08:43:00Z">
        <w:r w:rsidRPr="00140E21">
          <w:t>4.11</w:t>
        </w:r>
        <w:r>
          <w:t>a</w:t>
        </w:r>
        <w:r w:rsidRPr="00140E21">
          <w:t>.</w:t>
        </w:r>
      </w:ins>
      <w:ins w:id="12" w:author="Ericsson JG" w:date="2019-10-04T19:58:00Z">
        <w:r w:rsidR="006A038F">
          <w:t>1</w:t>
        </w:r>
      </w:ins>
      <w:ins w:id="13" w:author="Ericsson JG" w:date="2019-10-04T08:43:00Z">
        <w:r w:rsidRPr="00140E21">
          <w:tab/>
          <w:t>General</w:t>
        </w:r>
        <w:bookmarkEnd w:id="10"/>
      </w:ins>
    </w:p>
    <w:p w14:paraId="20675819" w14:textId="77777777" w:rsidR="00FF66DD" w:rsidRDefault="00FF66DD" w:rsidP="00FF66DD">
      <w:pPr>
        <w:rPr>
          <w:ins w:id="14" w:author="Ericsson JG" w:date="2019-10-04T08:43:00Z"/>
        </w:rPr>
      </w:pPr>
      <w:ins w:id="15" w:author="Ericsson JG" w:date="2019-10-04T08:43:00Z">
        <w:r>
          <w:t xml:space="preserve">This clause captures impact to 5GC procedure when UE moves </w:t>
        </w:r>
        <w:r w:rsidRPr="009E0DE1">
          <w:t>from GERAN/UTRAN to 5GS</w:t>
        </w:r>
        <w:r>
          <w:t>.</w:t>
        </w:r>
      </w:ins>
    </w:p>
    <w:p w14:paraId="37AB6ADC" w14:textId="77777777" w:rsidR="00FF66DD" w:rsidRDefault="00FF66DD" w:rsidP="00FF66DD">
      <w:pPr>
        <w:rPr>
          <w:ins w:id="16" w:author="Ericsson JG" w:date="2019-10-04T08:43:00Z"/>
        </w:rPr>
      </w:pPr>
    </w:p>
    <w:p w14:paraId="462F411B" w14:textId="1E296E08" w:rsidR="00FF66DD" w:rsidRPr="00140E21" w:rsidRDefault="00FF66DD" w:rsidP="00FF66DD">
      <w:pPr>
        <w:pStyle w:val="Heading4"/>
        <w:rPr>
          <w:ins w:id="17" w:author="Ericsson JG" w:date="2019-10-04T08:43:00Z"/>
        </w:rPr>
      </w:pPr>
      <w:bookmarkStart w:id="18" w:name="_Toc20204109"/>
      <w:ins w:id="19" w:author="Ericsson JG" w:date="2019-10-04T08:43:00Z">
        <w:r w:rsidRPr="00140E21">
          <w:t>4.11</w:t>
        </w:r>
        <w:r>
          <w:t>a</w:t>
        </w:r>
        <w:r w:rsidRPr="00140E21">
          <w:t>.</w:t>
        </w:r>
      </w:ins>
      <w:ins w:id="20" w:author="Ericsson JG" w:date="2019-10-04T19:58:00Z">
        <w:r w:rsidR="006A038F">
          <w:t>2</w:t>
        </w:r>
      </w:ins>
      <w:ins w:id="21" w:author="Ericsson JG" w:date="2019-10-04T08:43:00Z">
        <w:r w:rsidRPr="00140E21">
          <w:tab/>
          <w:t>Registration procedure</w:t>
        </w:r>
        <w:bookmarkEnd w:id="18"/>
      </w:ins>
    </w:p>
    <w:p w14:paraId="1DE171B7" w14:textId="77777777" w:rsidR="00FF66DD" w:rsidRPr="00140E21" w:rsidRDefault="00FF66DD" w:rsidP="00FF66DD">
      <w:pPr>
        <w:rPr>
          <w:ins w:id="22" w:author="Ericsson JG" w:date="2019-10-04T08:43:00Z"/>
        </w:rPr>
      </w:pPr>
      <w:ins w:id="23" w:author="Ericsson JG" w:date="2019-10-04T08:43:00Z">
        <w:r>
          <w:t xml:space="preserve">The </w:t>
        </w:r>
        <w:r w:rsidRPr="00140E21">
          <w:t>following impacts are applicable to clause 4.2.2.2 (Registration procedure):</w:t>
        </w:r>
      </w:ins>
    </w:p>
    <w:p w14:paraId="6CD44934" w14:textId="77777777" w:rsidR="00FF66DD" w:rsidRDefault="00FF66DD" w:rsidP="00FF66DD">
      <w:pPr>
        <w:pStyle w:val="B1"/>
        <w:rPr>
          <w:ins w:id="24" w:author="Ericsson JG" w:date="2019-10-04T08:43:00Z"/>
        </w:rPr>
      </w:pPr>
      <w:ins w:id="25" w:author="Ericsson JG" w:date="2019-10-04T08:43:00Z">
        <w:r>
          <w:t>-</w:t>
        </w:r>
        <w:r>
          <w:tab/>
          <w:t xml:space="preserve">Step 1 </w:t>
        </w:r>
      </w:ins>
    </w:p>
    <w:p w14:paraId="2719AB18" w14:textId="05BF4546" w:rsidR="00FF66DD" w:rsidRDefault="005D1AE5" w:rsidP="00FF66DD">
      <w:pPr>
        <w:pStyle w:val="B1"/>
        <w:ind w:firstLine="0"/>
        <w:rPr>
          <w:ins w:id="26" w:author="Ericsson JG" w:date="2019-10-04T08:43:00Z"/>
        </w:rPr>
      </w:pPr>
      <w:ins w:id="27" w:author="Ericsson JG" w:date="2019-10-04T08:47:00Z">
        <w:r>
          <w:t>When t</w:t>
        </w:r>
      </w:ins>
      <w:ins w:id="28" w:author="Ericsson JG" w:date="2019-10-04T08:43:00Z">
        <w:r w:rsidR="00FF66DD">
          <w:t>he UE perform</w:t>
        </w:r>
      </w:ins>
      <w:ins w:id="29" w:author="Ericsson JG" w:date="2019-10-04T08:47:00Z">
        <w:r>
          <w:t>s</w:t>
        </w:r>
      </w:ins>
      <w:ins w:id="30" w:author="Ericsson JG" w:date="2019-10-04T08:43:00Z">
        <w:r w:rsidR="00FF66DD">
          <w:t xml:space="preserve"> initial registration u</w:t>
        </w:r>
        <w:r w:rsidR="00FF66DD" w:rsidRPr="009E0DE1">
          <w:t>pon mobility from GERAN/UTRAN to 5GS</w:t>
        </w:r>
        <w:r w:rsidR="00FF66DD">
          <w:t xml:space="preserve"> as described in clause </w:t>
        </w:r>
        <w:r w:rsidR="00FF66DD" w:rsidRPr="009E0DE1">
          <w:t>5.17.2.4</w:t>
        </w:r>
        <w:r w:rsidR="00FF66DD">
          <w:t xml:space="preserve"> of TS 23.501 [2]</w:t>
        </w:r>
      </w:ins>
      <w:ins w:id="31" w:author="Ericsson JG" w:date="2019-10-04T08:47:00Z">
        <w:r>
          <w:t>, t</w:t>
        </w:r>
      </w:ins>
      <w:ins w:id="32" w:author="Ericsson JG" w:date="2019-10-04T08:43:00Z">
        <w:r w:rsidR="00FF66DD">
          <w:t>he UE should indicate</w:t>
        </w:r>
      </w:ins>
      <w:ins w:id="33" w:author="Ericsson JG" w:date="2019-10-04T08:47:00Z">
        <w:r>
          <w:t xml:space="preserve"> to the AMF</w:t>
        </w:r>
      </w:ins>
      <w:ins w:id="34" w:author="Ericsson JG" w:date="2019-10-04T08:43:00Z">
        <w:r w:rsidR="00FF66DD">
          <w:t xml:space="preserve"> that the UE is from GERAN/UTRAN.</w:t>
        </w:r>
      </w:ins>
    </w:p>
    <w:p w14:paraId="1EC580B4" w14:textId="77777777" w:rsidR="00FF66DD" w:rsidRDefault="00FF66DD" w:rsidP="00FF66DD">
      <w:pPr>
        <w:pStyle w:val="B1"/>
        <w:rPr>
          <w:ins w:id="35" w:author="Ericsson JG" w:date="2019-10-04T08:43:00Z"/>
        </w:rPr>
      </w:pPr>
      <w:ins w:id="36" w:author="Ericsson JG" w:date="2019-10-04T08:43:00Z">
        <w:r>
          <w:t>-</w:t>
        </w:r>
        <w:r>
          <w:tab/>
          <w:t xml:space="preserve">Step 14a-c </w:t>
        </w:r>
      </w:ins>
    </w:p>
    <w:p w14:paraId="19E729B9" w14:textId="2AF2C5DB" w:rsidR="00FF66DD" w:rsidRDefault="00FF66DD" w:rsidP="00FF66DD">
      <w:pPr>
        <w:pStyle w:val="B1"/>
        <w:ind w:firstLine="0"/>
        <w:rPr>
          <w:ins w:id="37" w:author="Ericsson JG" w:date="2019-10-04T08:43:00Z"/>
        </w:rPr>
      </w:pPr>
      <w:ins w:id="38" w:author="Ericsson JG" w:date="2019-10-04T08:43:00Z">
        <w:r>
          <w:t xml:space="preserve">If the UE indicates the initial registration is from </w:t>
        </w:r>
        <w:r w:rsidRPr="0013416C">
          <w:t xml:space="preserve">GERAN/UTRAN </w:t>
        </w:r>
        <w:r>
          <w:t>to</w:t>
        </w:r>
        <w:r w:rsidRPr="0013416C">
          <w:t xml:space="preserve"> 5GS, the AMF </w:t>
        </w:r>
      </w:ins>
      <w:ins w:id="39" w:author="Ericsson JG" w:date="2019-10-04T08:47:00Z">
        <w:r w:rsidR="005D1AE5">
          <w:t>shall</w:t>
        </w:r>
      </w:ins>
      <w:ins w:id="40" w:author="Ericsson JG" w:date="2019-10-04T08:43:00Z">
        <w:r w:rsidRPr="0013416C">
          <w:t xml:space="preserve"> </w:t>
        </w:r>
        <w:r>
          <w:t>perform</w:t>
        </w:r>
        <w:r w:rsidRPr="0013416C">
          <w:t xml:space="preserve"> the </w:t>
        </w:r>
        <w:proofErr w:type="spellStart"/>
        <w:r w:rsidRPr="0013416C">
          <w:t>Nudm_UECM_Registration</w:t>
        </w:r>
        <w:proofErr w:type="spellEnd"/>
        <w:r>
          <w:t xml:space="preserve"> service operation</w:t>
        </w:r>
        <w:r w:rsidRPr="0013416C">
          <w:t xml:space="preserve"> even if the AMF has a valid context.</w:t>
        </w:r>
      </w:ins>
    </w:p>
    <w:p w14:paraId="063E198D" w14:textId="34951F44" w:rsidR="00364753" w:rsidRDefault="00364753" w:rsidP="00364753"/>
    <w:p w14:paraId="04181643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CC54E" w14:textId="77777777" w:rsidR="00774BE7" w:rsidRDefault="00774BE7">
      <w:r>
        <w:separator/>
      </w:r>
    </w:p>
  </w:endnote>
  <w:endnote w:type="continuationSeparator" w:id="0">
    <w:p w14:paraId="47BCDE81" w14:textId="77777777" w:rsidR="00774BE7" w:rsidRDefault="0077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67824" w14:textId="77777777" w:rsidR="00774BE7" w:rsidRDefault="00774BE7">
      <w:r>
        <w:separator/>
      </w:r>
    </w:p>
  </w:footnote>
  <w:footnote w:type="continuationSeparator" w:id="0">
    <w:p w14:paraId="3D58F06D" w14:textId="77777777" w:rsidR="00774BE7" w:rsidRDefault="00774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1116"/>
    <w:rsid w:val="00001900"/>
    <w:rsid w:val="000138A1"/>
    <w:rsid w:val="000143B8"/>
    <w:rsid w:val="00022E4A"/>
    <w:rsid w:val="0002561A"/>
    <w:rsid w:val="000332E6"/>
    <w:rsid w:val="000337FD"/>
    <w:rsid w:val="00035B1B"/>
    <w:rsid w:val="00036627"/>
    <w:rsid w:val="00045420"/>
    <w:rsid w:val="00052F78"/>
    <w:rsid w:val="0005717B"/>
    <w:rsid w:val="00057344"/>
    <w:rsid w:val="00060003"/>
    <w:rsid w:val="00070DF6"/>
    <w:rsid w:val="00074118"/>
    <w:rsid w:val="00082389"/>
    <w:rsid w:val="00087E66"/>
    <w:rsid w:val="000A081F"/>
    <w:rsid w:val="000A6394"/>
    <w:rsid w:val="000B12E7"/>
    <w:rsid w:val="000B2D65"/>
    <w:rsid w:val="000B3161"/>
    <w:rsid w:val="000B3BA2"/>
    <w:rsid w:val="000B7FED"/>
    <w:rsid w:val="000C038A"/>
    <w:rsid w:val="000C2407"/>
    <w:rsid w:val="000C609D"/>
    <w:rsid w:val="000C6598"/>
    <w:rsid w:val="000D0AA1"/>
    <w:rsid w:val="000D1A64"/>
    <w:rsid w:val="000E0937"/>
    <w:rsid w:val="000E782C"/>
    <w:rsid w:val="000F1D1F"/>
    <w:rsid w:val="000F7672"/>
    <w:rsid w:val="001004D1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2C46"/>
    <w:rsid w:val="00196704"/>
    <w:rsid w:val="001A08B3"/>
    <w:rsid w:val="001A3E3C"/>
    <w:rsid w:val="001A57DC"/>
    <w:rsid w:val="001A7B60"/>
    <w:rsid w:val="001B52F0"/>
    <w:rsid w:val="001B7575"/>
    <w:rsid w:val="001B7A65"/>
    <w:rsid w:val="001C4F4B"/>
    <w:rsid w:val="001D1A29"/>
    <w:rsid w:val="001E08FC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868"/>
    <w:rsid w:val="002378F7"/>
    <w:rsid w:val="0025260D"/>
    <w:rsid w:val="00256BE5"/>
    <w:rsid w:val="0026004D"/>
    <w:rsid w:val="002602E2"/>
    <w:rsid w:val="002608AA"/>
    <w:rsid w:val="002640DD"/>
    <w:rsid w:val="00266C4C"/>
    <w:rsid w:val="00275D12"/>
    <w:rsid w:val="00280939"/>
    <w:rsid w:val="00282D09"/>
    <w:rsid w:val="00284FEB"/>
    <w:rsid w:val="002860C4"/>
    <w:rsid w:val="0029446D"/>
    <w:rsid w:val="002A30CA"/>
    <w:rsid w:val="002A4384"/>
    <w:rsid w:val="002A5A28"/>
    <w:rsid w:val="002B1AD8"/>
    <w:rsid w:val="002B5741"/>
    <w:rsid w:val="002C1A7E"/>
    <w:rsid w:val="002C26C1"/>
    <w:rsid w:val="002C2B3E"/>
    <w:rsid w:val="002E53EE"/>
    <w:rsid w:val="002F4AA2"/>
    <w:rsid w:val="002F6619"/>
    <w:rsid w:val="00303939"/>
    <w:rsid w:val="00305409"/>
    <w:rsid w:val="00307BBB"/>
    <w:rsid w:val="00314A9C"/>
    <w:rsid w:val="00324E0E"/>
    <w:rsid w:val="00326132"/>
    <w:rsid w:val="003263D4"/>
    <w:rsid w:val="00327C54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31A"/>
    <w:rsid w:val="00364753"/>
    <w:rsid w:val="00372547"/>
    <w:rsid w:val="00374DD4"/>
    <w:rsid w:val="0038093B"/>
    <w:rsid w:val="0038709B"/>
    <w:rsid w:val="003924B3"/>
    <w:rsid w:val="0039331C"/>
    <w:rsid w:val="00393678"/>
    <w:rsid w:val="003940CF"/>
    <w:rsid w:val="00394545"/>
    <w:rsid w:val="003963FC"/>
    <w:rsid w:val="003A1020"/>
    <w:rsid w:val="003A5F17"/>
    <w:rsid w:val="003A6F49"/>
    <w:rsid w:val="003A77CB"/>
    <w:rsid w:val="003B0C6D"/>
    <w:rsid w:val="003B5103"/>
    <w:rsid w:val="003C0BC6"/>
    <w:rsid w:val="003C692C"/>
    <w:rsid w:val="003D3587"/>
    <w:rsid w:val="003E1A36"/>
    <w:rsid w:val="003E226F"/>
    <w:rsid w:val="003E284D"/>
    <w:rsid w:val="003F1E57"/>
    <w:rsid w:val="00406380"/>
    <w:rsid w:val="00410371"/>
    <w:rsid w:val="00416F85"/>
    <w:rsid w:val="004242F1"/>
    <w:rsid w:val="00437E51"/>
    <w:rsid w:val="00447F07"/>
    <w:rsid w:val="00487BBF"/>
    <w:rsid w:val="004A3BF0"/>
    <w:rsid w:val="004A4A1F"/>
    <w:rsid w:val="004A6539"/>
    <w:rsid w:val="004B01C2"/>
    <w:rsid w:val="004B503A"/>
    <w:rsid w:val="004B75B7"/>
    <w:rsid w:val="004C57DE"/>
    <w:rsid w:val="004C7BB8"/>
    <w:rsid w:val="004D6ECF"/>
    <w:rsid w:val="004D7341"/>
    <w:rsid w:val="004E6C46"/>
    <w:rsid w:val="004F13CE"/>
    <w:rsid w:val="005006A4"/>
    <w:rsid w:val="00502441"/>
    <w:rsid w:val="005128E1"/>
    <w:rsid w:val="005154E9"/>
    <w:rsid w:val="0051580D"/>
    <w:rsid w:val="00525AF1"/>
    <w:rsid w:val="00527ABE"/>
    <w:rsid w:val="00537084"/>
    <w:rsid w:val="00542F3C"/>
    <w:rsid w:val="00543692"/>
    <w:rsid w:val="005444F4"/>
    <w:rsid w:val="0054467E"/>
    <w:rsid w:val="00544AE6"/>
    <w:rsid w:val="00547111"/>
    <w:rsid w:val="00547F0E"/>
    <w:rsid w:val="00563871"/>
    <w:rsid w:val="00566F9F"/>
    <w:rsid w:val="00570E6B"/>
    <w:rsid w:val="00583D93"/>
    <w:rsid w:val="005908D4"/>
    <w:rsid w:val="00592D74"/>
    <w:rsid w:val="005A0222"/>
    <w:rsid w:val="005A590F"/>
    <w:rsid w:val="005C1974"/>
    <w:rsid w:val="005D1AE5"/>
    <w:rsid w:val="005E2C44"/>
    <w:rsid w:val="006008AD"/>
    <w:rsid w:val="00602767"/>
    <w:rsid w:val="00603460"/>
    <w:rsid w:val="00611D73"/>
    <w:rsid w:val="00621188"/>
    <w:rsid w:val="006257ED"/>
    <w:rsid w:val="00626D35"/>
    <w:rsid w:val="0064219A"/>
    <w:rsid w:val="006554CE"/>
    <w:rsid w:val="0066057B"/>
    <w:rsid w:val="00660C48"/>
    <w:rsid w:val="006624D4"/>
    <w:rsid w:val="00674439"/>
    <w:rsid w:val="00686B25"/>
    <w:rsid w:val="006875C8"/>
    <w:rsid w:val="0069293B"/>
    <w:rsid w:val="00692E51"/>
    <w:rsid w:val="00695808"/>
    <w:rsid w:val="006A038F"/>
    <w:rsid w:val="006A26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1B7F"/>
    <w:rsid w:val="00731C01"/>
    <w:rsid w:val="00735560"/>
    <w:rsid w:val="00737EC8"/>
    <w:rsid w:val="0074295C"/>
    <w:rsid w:val="00744AE1"/>
    <w:rsid w:val="00760052"/>
    <w:rsid w:val="00762CDB"/>
    <w:rsid w:val="007708E9"/>
    <w:rsid w:val="007748FE"/>
    <w:rsid w:val="00774BE7"/>
    <w:rsid w:val="0077582D"/>
    <w:rsid w:val="007774E3"/>
    <w:rsid w:val="00784BCF"/>
    <w:rsid w:val="00792342"/>
    <w:rsid w:val="007954BB"/>
    <w:rsid w:val="007977A8"/>
    <w:rsid w:val="007A4101"/>
    <w:rsid w:val="007A7FEA"/>
    <w:rsid w:val="007B512A"/>
    <w:rsid w:val="007C2097"/>
    <w:rsid w:val="007C5038"/>
    <w:rsid w:val="007C591F"/>
    <w:rsid w:val="007C6841"/>
    <w:rsid w:val="007D1105"/>
    <w:rsid w:val="007D1D06"/>
    <w:rsid w:val="007D2522"/>
    <w:rsid w:val="007D2FCE"/>
    <w:rsid w:val="007D46D5"/>
    <w:rsid w:val="007D5690"/>
    <w:rsid w:val="007D6A07"/>
    <w:rsid w:val="007E0095"/>
    <w:rsid w:val="007E6C1D"/>
    <w:rsid w:val="007E7ED5"/>
    <w:rsid w:val="007F2A8B"/>
    <w:rsid w:val="007F2C75"/>
    <w:rsid w:val="007F4C09"/>
    <w:rsid w:val="007F7259"/>
    <w:rsid w:val="008040A8"/>
    <w:rsid w:val="00810C17"/>
    <w:rsid w:val="00812744"/>
    <w:rsid w:val="00816EB1"/>
    <w:rsid w:val="008218C0"/>
    <w:rsid w:val="008279FA"/>
    <w:rsid w:val="008308C7"/>
    <w:rsid w:val="00845030"/>
    <w:rsid w:val="008518D0"/>
    <w:rsid w:val="00852AB3"/>
    <w:rsid w:val="00855C88"/>
    <w:rsid w:val="008626E7"/>
    <w:rsid w:val="00870EE7"/>
    <w:rsid w:val="00877503"/>
    <w:rsid w:val="00884ADB"/>
    <w:rsid w:val="00885258"/>
    <w:rsid w:val="008863B9"/>
    <w:rsid w:val="00890B29"/>
    <w:rsid w:val="00891F94"/>
    <w:rsid w:val="008944A9"/>
    <w:rsid w:val="00897A61"/>
    <w:rsid w:val="008A04B1"/>
    <w:rsid w:val="008A268D"/>
    <w:rsid w:val="008A45A6"/>
    <w:rsid w:val="008A4B6B"/>
    <w:rsid w:val="008A77C8"/>
    <w:rsid w:val="008D17FE"/>
    <w:rsid w:val="008D2340"/>
    <w:rsid w:val="008D2C2D"/>
    <w:rsid w:val="008D62CE"/>
    <w:rsid w:val="008D6C2E"/>
    <w:rsid w:val="008E4F8F"/>
    <w:rsid w:val="008F4560"/>
    <w:rsid w:val="008F686C"/>
    <w:rsid w:val="00902F00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57EF"/>
    <w:rsid w:val="009465A4"/>
    <w:rsid w:val="009500E3"/>
    <w:rsid w:val="00954D92"/>
    <w:rsid w:val="00972A5E"/>
    <w:rsid w:val="00974BFA"/>
    <w:rsid w:val="009777D9"/>
    <w:rsid w:val="00983892"/>
    <w:rsid w:val="009845D7"/>
    <w:rsid w:val="00984655"/>
    <w:rsid w:val="0098734B"/>
    <w:rsid w:val="00987E43"/>
    <w:rsid w:val="00991B88"/>
    <w:rsid w:val="009A5753"/>
    <w:rsid w:val="009A579D"/>
    <w:rsid w:val="009A61C1"/>
    <w:rsid w:val="009A7A08"/>
    <w:rsid w:val="009B074E"/>
    <w:rsid w:val="009B12DA"/>
    <w:rsid w:val="009B3C1E"/>
    <w:rsid w:val="009B71CF"/>
    <w:rsid w:val="009C27FA"/>
    <w:rsid w:val="009C4CC1"/>
    <w:rsid w:val="009C57AC"/>
    <w:rsid w:val="009D1420"/>
    <w:rsid w:val="009D2099"/>
    <w:rsid w:val="009E0758"/>
    <w:rsid w:val="009E3297"/>
    <w:rsid w:val="009E4194"/>
    <w:rsid w:val="009E6FFE"/>
    <w:rsid w:val="009F1145"/>
    <w:rsid w:val="009F2055"/>
    <w:rsid w:val="009F734F"/>
    <w:rsid w:val="00A02A49"/>
    <w:rsid w:val="00A05C79"/>
    <w:rsid w:val="00A13E24"/>
    <w:rsid w:val="00A13E33"/>
    <w:rsid w:val="00A14A90"/>
    <w:rsid w:val="00A16436"/>
    <w:rsid w:val="00A17B95"/>
    <w:rsid w:val="00A246B6"/>
    <w:rsid w:val="00A3565B"/>
    <w:rsid w:val="00A4085F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8DF"/>
    <w:rsid w:val="00A93965"/>
    <w:rsid w:val="00A93EA8"/>
    <w:rsid w:val="00A97BFD"/>
    <w:rsid w:val="00AA08B1"/>
    <w:rsid w:val="00AA2CBC"/>
    <w:rsid w:val="00AA3FFD"/>
    <w:rsid w:val="00AB40C3"/>
    <w:rsid w:val="00AB4A5B"/>
    <w:rsid w:val="00AB5621"/>
    <w:rsid w:val="00AC5820"/>
    <w:rsid w:val="00AC6382"/>
    <w:rsid w:val="00AD07C2"/>
    <w:rsid w:val="00AD1CD8"/>
    <w:rsid w:val="00AD2286"/>
    <w:rsid w:val="00AE3381"/>
    <w:rsid w:val="00AE3525"/>
    <w:rsid w:val="00AE4FFA"/>
    <w:rsid w:val="00AF0A95"/>
    <w:rsid w:val="00AF2DB5"/>
    <w:rsid w:val="00AF3519"/>
    <w:rsid w:val="00AF736F"/>
    <w:rsid w:val="00B15FA0"/>
    <w:rsid w:val="00B1766B"/>
    <w:rsid w:val="00B2247B"/>
    <w:rsid w:val="00B258BB"/>
    <w:rsid w:val="00B304B9"/>
    <w:rsid w:val="00B31AAB"/>
    <w:rsid w:val="00B34B5B"/>
    <w:rsid w:val="00B420DF"/>
    <w:rsid w:val="00B4438E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65BF"/>
    <w:rsid w:val="00BF3FEB"/>
    <w:rsid w:val="00BF447C"/>
    <w:rsid w:val="00C02255"/>
    <w:rsid w:val="00C10F9D"/>
    <w:rsid w:val="00C12A8F"/>
    <w:rsid w:val="00C142F3"/>
    <w:rsid w:val="00C15664"/>
    <w:rsid w:val="00C239E1"/>
    <w:rsid w:val="00C55435"/>
    <w:rsid w:val="00C57093"/>
    <w:rsid w:val="00C600CF"/>
    <w:rsid w:val="00C613AA"/>
    <w:rsid w:val="00C66BA2"/>
    <w:rsid w:val="00C86F0A"/>
    <w:rsid w:val="00C91651"/>
    <w:rsid w:val="00C94740"/>
    <w:rsid w:val="00C94890"/>
    <w:rsid w:val="00C95985"/>
    <w:rsid w:val="00CB0D34"/>
    <w:rsid w:val="00CB0D4C"/>
    <w:rsid w:val="00CB7636"/>
    <w:rsid w:val="00CC4903"/>
    <w:rsid w:val="00CC5026"/>
    <w:rsid w:val="00CC68D0"/>
    <w:rsid w:val="00CD010E"/>
    <w:rsid w:val="00CD1497"/>
    <w:rsid w:val="00CD26DB"/>
    <w:rsid w:val="00CE5C1E"/>
    <w:rsid w:val="00CF6197"/>
    <w:rsid w:val="00CF73BF"/>
    <w:rsid w:val="00D0011D"/>
    <w:rsid w:val="00D035F2"/>
    <w:rsid w:val="00D03F9A"/>
    <w:rsid w:val="00D06D51"/>
    <w:rsid w:val="00D160D7"/>
    <w:rsid w:val="00D2363F"/>
    <w:rsid w:val="00D24271"/>
    <w:rsid w:val="00D24991"/>
    <w:rsid w:val="00D27596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38D6"/>
    <w:rsid w:val="00D6600F"/>
    <w:rsid w:val="00D66520"/>
    <w:rsid w:val="00D73A63"/>
    <w:rsid w:val="00D7724F"/>
    <w:rsid w:val="00D81BF1"/>
    <w:rsid w:val="00DA1CE3"/>
    <w:rsid w:val="00DA6A9D"/>
    <w:rsid w:val="00DA7516"/>
    <w:rsid w:val="00DB3D68"/>
    <w:rsid w:val="00DD5386"/>
    <w:rsid w:val="00DE34CF"/>
    <w:rsid w:val="00DE677E"/>
    <w:rsid w:val="00DE6B67"/>
    <w:rsid w:val="00E00279"/>
    <w:rsid w:val="00E028C4"/>
    <w:rsid w:val="00E06039"/>
    <w:rsid w:val="00E13F3D"/>
    <w:rsid w:val="00E14CF7"/>
    <w:rsid w:val="00E23D9E"/>
    <w:rsid w:val="00E34898"/>
    <w:rsid w:val="00E4299F"/>
    <w:rsid w:val="00E46246"/>
    <w:rsid w:val="00E57A7D"/>
    <w:rsid w:val="00E65B5C"/>
    <w:rsid w:val="00E66815"/>
    <w:rsid w:val="00E67842"/>
    <w:rsid w:val="00E73B24"/>
    <w:rsid w:val="00E7505B"/>
    <w:rsid w:val="00E82849"/>
    <w:rsid w:val="00EA3885"/>
    <w:rsid w:val="00EA451D"/>
    <w:rsid w:val="00EA46A1"/>
    <w:rsid w:val="00EA4799"/>
    <w:rsid w:val="00EB09B7"/>
    <w:rsid w:val="00EC3AA5"/>
    <w:rsid w:val="00EC46B1"/>
    <w:rsid w:val="00EC60F0"/>
    <w:rsid w:val="00ED5B64"/>
    <w:rsid w:val="00EE14D2"/>
    <w:rsid w:val="00EE7D7C"/>
    <w:rsid w:val="00EF46C6"/>
    <w:rsid w:val="00EF78C8"/>
    <w:rsid w:val="00F11BA8"/>
    <w:rsid w:val="00F11CA7"/>
    <w:rsid w:val="00F11EE4"/>
    <w:rsid w:val="00F134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60AA5"/>
    <w:rsid w:val="00F66D7B"/>
    <w:rsid w:val="00F672AF"/>
    <w:rsid w:val="00F67405"/>
    <w:rsid w:val="00F7133F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D0199"/>
    <w:rsid w:val="00FD42F4"/>
    <w:rsid w:val="00FE7EE9"/>
    <w:rsid w:val="00FF450F"/>
    <w:rsid w:val="00FF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359D1-176C-4F97-87D1-EC42DD6B0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1900-01-01T05:00:00Z</cp:lastPrinted>
  <dcterms:created xsi:type="dcterms:W3CDTF">2019-09-29T06:10:00Z</dcterms:created>
  <dcterms:modified xsi:type="dcterms:W3CDTF">2019-10-04T18:01:00Z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