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DFB40" w14:textId="1B14BC44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#13</w:t>
      </w:r>
      <w:r w:rsidR="00CD149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2759F">
        <w:rPr>
          <w:b/>
          <w:i/>
          <w:noProof/>
          <w:sz w:val="28"/>
        </w:rPr>
        <w:fldChar w:fldCharType="begin"/>
      </w:r>
      <w:r w:rsidRPr="00F2759F">
        <w:rPr>
          <w:b/>
          <w:i/>
          <w:noProof/>
          <w:sz w:val="28"/>
        </w:rPr>
        <w:instrText xml:space="preserve"> DOCPROPERTY  Tdoc#  \* MERGEFORMAT </w:instrText>
      </w:r>
      <w:r w:rsidRPr="00F2759F">
        <w:rPr>
          <w:b/>
          <w:i/>
          <w:noProof/>
          <w:sz w:val="28"/>
        </w:rPr>
        <w:fldChar w:fldCharType="end"/>
      </w:r>
      <w:r w:rsidRPr="00F2759F">
        <w:rPr>
          <w:b/>
          <w:i/>
          <w:noProof/>
          <w:sz w:val="28"/>
        </w:rPr>
        <w:t>S2-</w:t>
      </w:r>
      <w:r w:rsidR="00CD1497" w:rsidRPr="00F2759F">
        <w:rPr>
          <w:b/>
          <w:i/>
          <w:noProof/>
          <w:sz w:val="28"/>
        </w:rPr>
        <w:t>190</w:t>
      </w:r>
      <w:r w:rsidR="00F2759F" w:rsidRPr="00F2759F">
        <w:rPr>
          <w:b/>
          <w:i/>
          <w:noProof/>
          <w:sz w:val="28"/>
        </w:rPr>
        <w:t>9052</w:t>
      </w:r>
    </w:p>
    <w:p w14:paraId="38FC7C59" w14:textId="3E1D994C" w:rsidR="00F83319" w:rsidRDefault="00CD1497" w:rsidP="00F833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Split, </w:t>
      </w:r>
      <w:r w:rsidR="00612F4A">
        <w:rPr>
          <w:b/>
          <w:noProof/>
          <w:sz w:val="24"/>
        </w:rPr>
        <w:t>HR</w:t>
      </w:r>
      <w:r>
        <w:rPr>
          <w:b/>
          <w:noProof/>
          <w:sz w:val="24"/>
        </w:rPr>
        <w:t>, October 14-18, 201</w:t>
      </w:r>
      <w:r w:rsidR="00F83319">
        <w:rPr>
          <w:rFonts w:cs="Arial"/>
          <w:b/>
          <w:bCs/>
          <w:sz w:val="24"/>
        </w:rPr>
        <w:t>9</w:t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>
        <w:rPr>
          <w:rFonts w:cs="Arial"/>
          <w:b/>
          <w:bCs/>
          <w:sz w:val="24"/>
        </w:rPr>
        <w:tab/>
      </w:r>
      <w:r w:rsidR="00F83319" w:rsidRPr="00713FE9">
        <w:rPr>
          <w:rFonts w:cs="Arial"/>
          <w:b/>
          <w:bCs/>
          <w:i/>
          <w:color w:val="0000FF"/>
          <w:sz w:val="18"/>
        </w:rPr>
        <w:t>(Rev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DF7F286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533ED">
              <w:rPr>
                <w:b/>
                <w:noProof/>
                <w:sz w:val="28"/>
              </w:rPr>
              <w:t>216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05874E27" w:rsidR="00F83319" w:rsidRPr="00410371" w:rsidRDefault="00F2759F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0359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13792CFE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16.</w:t>
            </w:r>
            <w:r w:rsidR="00B83347">
              <w:rPr>
                <w:b/>
                <w:noProof/>
                <w:sz w:val="28"/>
              </w:rPr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374D33F2" w:rsidR="00F83319" w:rsidRDefault="00B533ED" w:rsidP="00655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PDU Session release due to 5G SRVCC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7777777" w:rsidR="00F83319" w:rsidRDefault="00F83319" w:rsidP="00655BA3">
            <w:pPr>
              <w:pStyle w:val="CRCoverPage"/>
              <w:spacing w:after="0"/>
              <w:rPr>
                <w:noProof/>
              </w:rPr>
            </w:pPr>
            <w:r w:rsidRPr="00F91227">
              <w:rPr>
                <w:noProof/>
              </w:rPr>
              <w:t>Ericsson</w:t>
            </w:r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Default="00F83319" w:rsidP="00655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0B45318B" w:rsidR="00F83319" w:rsidRDefault="00B83347" w:rsidP="000F0E13">
            <w:pPr>
              <w:pStyle w:val="CRCoverPage"/>
              <w:spacing w:after="0"/>
              <w:rPr>
                <w:noProof/>
              </w:rPr>
            </w:pPr>
            <w:r w:rsidRPr="00F2759F">
              <w:rPr>
                <w:lang w:eastAsia="zh-CN"/>
              </w:rPr>
              <w:t>5GS_</w:t>
            </w:r>
            <w:r w:rsidR="004442F2" w:rsidRPr="00F2759F">
              <w:rPr>
                <w:lang w:eastAsia="zh-CN"/>
              </w:rPr>
              <w:t>SRVCC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0449D49F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</w:t>
            </w:r>
            <w:r w:rsidRPr="00D7724F">
              <w:rPr>
                <w:noProof/>
              </w:rPr>
              <w:t>-</w:t>
            </w:r>
            <w:r w:rsidR="00B83347">
              <w:rPr>
                <w:noProof/>
              </w:rPr>
              <w:t>10-04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6DBF8811" w:rsidR="00F83319" w:rsidRDefault="004442F2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Default="00F83319" w:rsidP="000F0E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7C2097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CC5BA" w14:textId="1B990050" w:rsidR="003A77CB" w:rsidRDefault="00286181" w:rsidP="00286181">
            <w:pPr>
              <w:pStyle w:val="CRCoverPage"/>
              <w:spacing w:before="80"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286181">
              <w:rPr>
                <w:noProof/>
              </w:rPr>
              <w:t>6.5.4</w:t>
            </w:r>
            <w:r>
              <w:rPr>
                <w:noProof/>
              </w:rPr>
              <w:t xml:space="preserve"> (</w:t>
            </w:r>
            <w:r w:rsidRPr="00286181">
              <w:rPr>
                <w:noProof/>
              </w:rPr>
              <w:t>5G-SRVCC from NG-RAN to 3GPP UTRAN procedure</w:t>
            </w:r>
            <w:r>
              <w:rPr>
                <w:noProof/>
              </w:rPr>
              <w:t xml:space="preserve">), </w:t>
            </w:r>
            <w:r w:rsidR="00B40817">
              <w:rPr>
                <w:noProof/>
              </w:rPr>
              <w:t xml:space="preserve">AMF </w:t>
            </w:r>
            <w:r>
              <w:rPr>
                <w:noProof/>
              </w:rPr>
              <w:t xml:space="preserve">will </w:t>
            </w:r>
            <w:r w:rsidR="00B40817">
              <w:rPr>
                <w:noProof/>
              </w:rPr>
              <w:t>release the PDU Session</w:t>
            </w:r>
            <w:r>
              <w:rPr>
                <w:noProof/>
              </w:rPr>
              <w:t xml:space="preserve">(s) due to PS </w:t>
            </w:r>
            <w:r w:rsidR="007B6163">
              <w:rPr>
                <w:noProof/>
              </w:rPr>
              <w:t>to</w:t>
            </w:r>
            <w:r>
              <w:rPr>
                <w:noProof/>
              </w:rPr>
              <w:t xml:space="preserve"> CS ha</w:t>
            </w:r>
            <w:r w:rsidR="007B6163">
              <w:rPr>
                <w:noProof/>
              </w:rPr>
              <w:t>n</w:t>
            </w:r>
            <w:r>
              <w:rPr>
                <w:noProof/>
              </w:rPr>
              <w:t xml:space="preserve">dover </w:t>
            </w:r>
            <w:r w:rsidR="00CA5DA3">
              <w:rPr>
                <w:noProof/>
              </w:rPr>
              <w:t>for</w:t>
            </w:r>
            <w:r>
              <w:rPr>
                <w:noProof/>
              </w:rPr>
              <w:t xml:space="preserve"> 5G SRVCC, however, </w:t>
            </w:r>
            <w:r w:rsidR="00CA5DA3">
              <w:rPr>
                <w:noProof/>
              </w:rPr>
              <w:t xml:space="preserve">such release </w:t>
            </w:r>
            <w:r>
              <w:rPr>
                <w:noProof/>
              </w:rPr>
              <w:t>cause</w:t>
            </w:r>
            <w:r w:rsidR="00CA5DA3">
              <w:rPr>
                <w:noProof/>
              </w:rPr>
              <w:t xml:space="preserve"> is not specified, as a result, the PCF will indicate a normal release to the P-CSCF leading to voice call release. </w:t>
            </w:r>
            <w:r w:rsidR="00B40817">
              <w:rPr>
                <w:noProof/>
              </w:rPr>
              <w:t xml:space="preserve"> </w:t>
            </w: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78FF39C8" w:rsidR="00547F0E" w:rsidRPr="002F5699" w:rsidRDefault="00CA5DA3" w:rsidP="00AB4A5B">
            <w:pPr>
              <w:pStyle w:val="CRCoverPage"/>
              <w:spacing w:before="80" w:after="0"/>
              <w:rPr>
                <w:lang w:val="en-US" w:eastAsia="zh-CN"/>
              </w:rPr>
            </w:pPr>
            <w:r>
              <w:rPr>
                <w:lang w:val="en-US"/>
              </w:rPr>
              <w:t xml:space="preserve">Clarify </w:t>
            </w:r>
            <w:r w:rsidR="002F5699">
              <w:rPr>
                <w:lang w:val="en-US"/>
              </w:rPr>
              <w:t xml:space="preserve">that </w:t>
            </w:r>
            <w:r w:rsidR="008C43D4">
              <w:rPr>
                <w:lang w:val="en-US"/>
              </w:rPr>
              <w:t xml:space="preserve">the AMF release PDU Session </w:t>
            </w:r>
            <w:r w:rsidR="00C1237C">
              <w:rPr>
                <w:lang w:val="en-US"/>
              </w:rPr>
              <w:t xml:space="preserve">is </w:t>
            </w:r>
            <w:r w:rsidR="008C43D4">
              <w:rPr>
                <w:lang w:val="en-US"/>
              </w:rPr>
              <w:t xml:space="preserve">due to PS to CS handover for 5G SRVCC.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0907AC88" w:rsidR="00F83319" w:rsidRPr="00A17B95" w:rsidRDefault="00E924C8" w:rsidP="009C5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voice call terminated unexpect</w:t>
            </w:r>
            <w:r w:rsidR="008C43D4">
              <w:rPr>
                <w:noProof/>
              </w:rPr>
              <w:t>ed</w:t>
            </w:r>
            <w:r>
              <w:rPr>
                <w:noProof/>
              </w:rPr>
              <w:t>ly</w:t>
            </w: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52177B6A" w:rsidR="00F83319" w:rsidRDefault="00034305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6.5.4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34458C41" w:rsidR="00F83319" w:rsidRDefault="00826BE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6B227BFE" w:rsidR="00F83319" w:rsidRDefault="00826BE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4FBAC12" w:rsidR="00F83319" w:rsidRDefault="00826BE7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5" w:name="_GoBack"/>
            <w:bookmarkEnd w:id="5"/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55A98C2" w:rsidR="00F83319" w:rsidRDefault="00F83319" w:rsidP="00F83319">
      <w:pPr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677A27F3" w14:textId="77777777" w:rsidR="00151796" w:rsidRDefault="00151796" w:rsidP="00151796">
      <w:pPr>
        <w:pStyle w:val="Heading3"/>
      </w:pPr>
      <w:bookmarkStart w:id="6" w:name="_Toc11122654"/>
      <w:r>
        <w:t>6.5.4</w:t>
      </w:r>
      <w:r>
        <w:tab/>
        <w:t>5G-SRVCC from NG-RAN to 3GPP UTRAN procedure</w:t>
      </w:r>
      <w:bookmarkEnd w:id="6"/>
    </w:p>
    <w:p w14:paraId="545B70FD" w14:textId="77777777" w:rsidR="00151796" w:rsidRDefault="00151796" w:rsidP="00151796">
      <w:r>
        <w:t>Depicted in Figure 6.5-1 is a call flow for 5G-SRVCC from NG-RAN to 3GPP UTRAN.</w:t>
      </w:r>
    </w:p>
    <w:p w14:paraId="530A8056" w14:textId="77777777" w:rsidR="00151796" w:rsidRDefault="00151796" w:rsidP="00151796">
      <w:pPr>
        <w:pStyle w:val="TH"/>
      </w:pPr>
      <w:r>
        <w:object w:dxaOrig="9222" w:dyaOrig="11268" w14:anchorId="239A09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35pt;height:563.25pt" o:ole="">
            <v:imagedata r:id="rId13" o:title=""/>
          </v:shape>
          <o:OLEObject Type="Embed" ProgID="Visio.Drawing.11" ShapeID="_x0000_i1025" DrawAspect="Content" ObjectID="_1631650331" r:id="rId14"/>
        </w:object>
      </w:r>
    </w:p>
    <w:p w14:paraId="54EA48B2" w14:textId="77777777" w:rsidR="00151796" w:rsidRDefault="00151796" w:rsidP="00151796">
      <w:pPr>
        <w:pStyle w:val="TF"/>
      </w:pPr>
      <w:r>
        <w:t>Figure 6.5-1: 5G-SRVCC from NG-RAN to 3GPP UTRAN call flow</w:t>
      </w:r>
    </w:p>
    <w:p w14:paraId="3AF3AC42" w14:textId="77777777" w:rsidR="00151796" w:rsidRDefault="00151796" w:rsidP="00151796">
      <w:pPr>
        <w:pStyle w:val="B1"/>
      </w:pPr>
      <w:r>
        <w:t>1.</w:t>
      </w:r>
      <w:r>
        <w:tab/>
        <w:t>UE establishes the PDU session for IMS.</w:t>
      </w:r>
    </w:p>
    <w:p w14:paraId="3124206B" w14:textId="77777777" w:rsidR="00151796" w:rsidRDefault="00151796" w:rsidP="00151796">
      <w:pPr>
        <w:pStyle w:val="B1"/>
      </w:pPr>
      <w:r>
        <w:t>2.</w:t>
      </w:r>
      <w:r>
        <w:tab/>
        <w:t>5G-SRVCC HO is triggered by NG-RAN.</w:t>
      </w:r>
    </w:p>
    <w:p w14:paraId="51FC6470" w14:textId="77777777" w:rsidR="00151796" w:rsidRDefault="00151796" w:rsidP="00151796">
      <w:pPr>
        <w:pStyle w:val="B1"/>
      </w:pPr>
      <w:r>
        <w:lastRenderedPageBreak/>
        <w:t>3.</w:t>
      </w:r>
      <w:r>
        <w:tab/>
        <w:t>NG-RAN sends a Handover Required (Target ID, generic Source to Target Transparent Container, 5G-SRVCC HO indication) message to the source AMF. The Target ID is the UTRAN RNC-ID. 5G-SRVCC HO indication indicates to AMF that this if for 5G-SRVCC. The Generic Source to Target Transparent Container is the Source RNC to Target RNC Transparent container.</w:t>
      </w:r>
    </w:p>
    <w:p w14:paraId="5AA60609" w14:textId="77777777" w:rsidR="00151796" w:rsidRDefault="00151796" w:rsidP="00151796">
      <w:pPr>
        <w:pStyle w:val="B1"/>
      </w:pPr>
      <w:r>
        <w:t>4.</w:t>
      </w:r>
      <w:r>
        <w:tab/>
        <w:t xml:space="preserve">AMF determines the HO is used for 5G-SRVCC by the 5G-SRVCC HO indication. AMF selects an MME_SRVCC that can have </w:t>
      </w:r>
      <w:proofErr w:type="spellStart"/>
      <w:r>
        <w:t>Sv</w:t>
      </w:r>
      <w:proofErr w:type="spellEnd"/>
      <w:r>
        <w:t xml:space="preserve"> connection to the MSC SERVER/MSC according to the target RNC ID which is included in the Target ID.</w:t>
      </w:r>
    </w:p>
    <w:p w14:paraId="2E426FF2" w14:textId="77777777" w:rsidR="00151796" w:rsidRDefault="00151796" w:rsidP="00151796">
      <w:pPr>
        <w:pStyle w:val="NO"/>
      </w:pPr>
      <w:r>
        <w:t>NOTE:</w:t>
      </w:r>
      <w:r>
        <w:tab/>
        <w:t>The MME_SRVCC selection can be realised through operator's configuration.</w:t>
      </w:r>
    </w:p>
    <w:p w14:paraId="45CD673D" w14:textId="77777777" w:rsidR="00151796" w:rsidRDefault="00151796" w:rsidP="00151796">
      <w:pPr>
        <w:pStyle w:val="B1"/>
      </w:pPr>
      <w:r>
        <w:t>5.</w:t>
      </w:r>
      <w:r>
        <w:tab/>
        <w:t>AMF sends the forward relocation request (IMSI, Target ID, STN-SR, C-MSISDN, MM Context, Generic Source to Target Transparent Container, 5G-SRVCC HO indicator) to MME_SRVCC.</w:t>
      </w:r>
    </w:p>
    <w:p w14:paraId="73FE5E35" w14:textId="77777777" w:rsidR="00151796" w:rsidRDefault="00151796" w:rsidP="00151796">
      <w:pPr>
        <w:pStyle w:val="B1"/>
      </w:pPr>
      <w:r>
        <w:t>6.</w:t>
      </w:r>
      <w:r>
        <w:tab/>
        <w:t>MME_SRVCC initiates the PS-CS handover procedure towards MSC Server. Steps 5 to 13 as specified in Figure 6.2.2.1-1 (referenced by clause 6.2.2.1A SRVCC from E-UTRAN to UTRAN without PS HO) are performed for the PS-CS handover procedure.</w:t>
      </w:r>
    </w:p>
    <w:p w14:paraId="0071094D" w14:textId="77777777" w:rsidR="00151796" w:rsidRDefault="00151796" w:rsidP="00151796">
      <w:pPr>
        <w:pStyle w:val="B1"/>
      </w:pPr>
      <w:r>
        <w:t>7.</w:t>
      </w:r>
      <w:r>
        <w:tab/>
        <w:t>MME_SRVCC receives the response message from MSC server after HO preparation is completed. MME_SRVCC sends the Forward Relocation Response message (Target to Source Transparent Container) to AMF.</w:t>
      </w:r>
    </w:p>
    <w:p w14:paraId="0B7E6DC6" w14:textId="77777777" w:rsidR="00151796" w:rsidRDefault="00151796" w:rsidP="00151796">
      <w:pPr>
        <w:pStyle w:val="B1"/>
      </w:pPr>
      <w:r>
        <w:t>8.</w:t>
      </w:r>
      <w:r>
        <w:tab/>
        <w:t>AMF sends the HO command to NG-RAN.</w:t>
      </w:r>
    </w:p>
    <w:p w14:paraId="0C45EB26" w14:textId="77777777" w:rsidR="00151796" w:rsidRDefault="00151796" w:rsidP="00151796">
      <w:pPr>
        <w:pStyle w:val="B1"/>
      </w:pPr>
      <w:r>
        <w:t>9.</w:t>
      </w:r>
      <w:r>
        <w:tab/>
        <w:t>NG-RAN sends a HO command to the UE. UE detects the 5G-SRVCC HO.</w:t>
      </w:r>
    </w:p>
    <w:p w14:paraId="715AC1D8" w14:textId="77777777" w:rsidR="00151796" w:rsidRDefault="00151796" w:rsidP="00151796">
      <w:pPr>
        <w:pStyle w:val="B1"/>
      </w:pPr>
      <w:r>
        <w:t>10.</w:t>
      </w:r>
      <w:r>
        <w:tab/>
        <w:t>UE tunes to the target UTRAN cell.</w:t>
      </w:r>
    </w:p>
    <w:p w14:paraId="41CB6408" w14:textId="77777777" w:rsidR="00151796" w:rsidRDefault="00151796" w:rsidP="00151796">
      <w:pPr>
        <w:pStyle w:val="B1"/>
      </w:pPr>
      <w:r>
        <w:t>11.</w:t>
      </w:r>
      <w:r>
        <w:tab/>
        <w:t>Handover Detection at the target RNS occurs, then the target RNS sends Handover Detection message to the target MSC SERVER/MSC.</w:t>
      </w:r>
    </w:p>
    <w:p w14:paraId="32C95FFF" w14:textId="77777777" w:rsidR="00151796" w:rsidRDefault="00151796" w:rsidP="00151796">
      <w:pPr>
        <w:pStyle w:val="B1"/>
      </w:pPr>
      <w:r>
        <w:t>12.</w:t>
      </w:r>
      <w:r>
        <w:tab/>
        <w:t>The UE sends a Handover Complete message via the target RNS to the target MSC SERVER. Steps 19 to 21as specified in Figure 6.2.2.1-1 (referenced by clause 6.2.2.1A SRVCC from E-UTRAN to UTRAN without PS HO) are performed for this handover complete procedure. At this stage, the target MSC SERVER/MSC can send/receive voice data.</w:t>
      </w:r>
    </w:p>
    <w:p w14:paraId="72749259" w14:textId="77777777" w:rsidR="00151796" w:rsidRDefault="00151796" w:rsidP="00151796">
      <w:pPr>
        <w:pStyle w:val="B1"/>
      </w:pPr>
      <w:r>
        <w:t>13.</w:t>
      </w:r>
      <w:r>
        <w:tab/>
        <w:t>MSC SERVER sends MME_SRVCC the SRVCC PS to CS completion.</w:t>
      </w:r>
    </w:p>
    <w:p w14:paraId="7D1F62EE" w14:textId="77777777" w:rsidR="00151796" w:rsidRDefault="00151796" w:rsidP="00151796">
      <w:pPr>
        <w:pStyle w:val="B1"/>
      </w:pPr>
      <w:r>
        <w:t>14.</w:t>
      </w:r>
      <w:r>
        <w:tab/>
        <w:t>MME_SRVCC forwards the Forward Relocation completion message which include the information receive in step 13 to AMF.</w:t>
      </w:r>
    </w:p>
    <w:p w14:paraId="38233561" w14:textId="77777777" w:rsidR="00151796" w:rsidRDefault="00151796" w:rsidP="00151796">
      <w:pPr>
        <w:pStyle w:val="B1"/>
      </w:pPr>
      <w:r>
        <w:t>15.</w:t>
      </w:r>
      <w:r>
        <w:tab/>
        <w:t>AMF forwards the Forward Relocation Complete ACK message to MME_SRVCC. AMF releases the UE context related to MME_SRVCC.</w:t>
      </w:r>
    </w:p>
    <w:p w14:paraId="39C399E3" w14:textId="77777777" w:rsidR="00151796" w:rsidRDefault="00151796" w:rsidP="00151796">
      <w:pPr>
        <w:pStyle w:val="B1"/>
      </w:pPr>
      <w:r>
        <w:t>16.</w:t>
      </w:r>
      <w:r>
        <w:tab/>
        <w:t>MME_SRVCC forwards the PS to CS Complete ACK message to MSC server. MME_SRVCC removes stored UE context. After receives the message, MSC server removes the UE context related to the MME_SRVCC.</w:t>
      </w:r>
    </w:p>
    <w:p w14:paraId="1FF37687" w14:textId="44517C17" w:rsidR="00151796" w:rsidRDefault="00151796" w:rsidP="00151796">
      <w:pPr>
        <w:pStyle w:val="B1"/>
      </w:pPr>
      <w:r>
        <w:t>17.</w:t>
      </w:r>
      <w:r>
        <w:tab/>
        <w:t xml:space="preserve">AMF </w:t>
      </w:r>
      <w:del w:id="7" w:author="Ericsson JG" w:date="2019-09-19T15:23:00Z">
        <w:r w:rsidDel="001F1A0C">
          <w:delText xml:space="preserve">requests </w:delText>
        </w:r>
      </w:del>
      <w:ins w:id="8" w:author="Ericsson JG" w:date="2019-09-19T15:23:00Z">
        <w:r w:rsidR="001F1A0C">
          <w:t xml:space="preserve">performs </w:t>
        </w:r>
      </w:ins>
      <w:r>
        <w:t>the PDU session release procedure for all the PDU session</w:t>
      </w:r>
      <w:ins w:id="9" w:author="Ericsson JG" w:date="2019-09-19T15:23:00Z">
        <w:r w:rsidR="001F1A0C">
          <w:t>(s)</w:t>
        </w:r>
      </w:ins>
      <w:r>
        <w:t xml:space="preserve"> which is described in TS 23.502 [45]</w:t>
      </w:r>
      <w:ins w:id="10" w:author="Ericsson JG" w:date="2019-09-19T15:23:00Z">
        <w:r w:rsidR="001F1A0C">
          <w:t xml:space="preserve"> indicating that the release is due to PS to CS handover for 5G SR</w:t>
        </w:r>
      </w:ins>
      <w:ins w:id="11" w:author="Ericsson JG" w:date="2019-09-19T15:24:00Z">
        <w:r w:rsidR="001F1A0C">
          <w:t>VCC</w:t>
        </w:r>
      </w:ins>
      <w:r>
        <w:t>.</w:t>
      </w:r>
    </w:p>
    <w:p w14:paraId="5A16E372" w14:textId="77777777" w:rsidR="00151796" w:rsidRDefault="00151796" w:rsidP="00151796">
      <w:r>
        <w:t>The IMS service control is described in TS 23.292 [13] when UE accesses in UTRAN cell due to 5G-SRVCC.</w:t>
      </w:r>
    </w:p>
    <w:p w14:paraId="28DEC08F" w14:textId="77777777" w:rsidR="00054B41" w:rsidRDefault="00054B41" w:rsidP="00F83319">
      <w:pPr>
        <w:rPr>
          <w:color w:val="FF0000"/>
          <w:sz w:val="36"/>
        </w:rPr>
      </w:pPr>
    </w:p>
    <w:p w14:paraId="04181643" w14:textId="77777777" w:rsidR="00F84FE8" w:rsidRDefault="00F84FE8" w:rsidP="00F84FE8">
      <w:pPr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9553F8" w14:textId="77777777" w:rsidR="007F005F" w:rsidRDefault="007F005F">
      <w:r>
        <w:separator/>
      </w:r>
    </w:p>
  </w:endnote>
  <w:endnote w:type="continuationSeparator" w:id="0">
    <w:p w14:paraId="22758E75" w14:textId="77777777" w:rsidR="007F005F" w:rsidRDefault="007F0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19554" w14:textId="77777777" w:rsidR="007F005F" w:rsidRDefault="007F005F">
      <w:r>
        <w:separator/>
      </w:r>
    </w:p>
  </w:footnote>
  <w:footnote w:type="continuationSeparator" w:id="0">
    <w:p w14:paraId="6F197280" w14:textId="77777777" w:rsidR="007F005F" w:rsidRDefault="007F0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F3D4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B6765"/>
    <w:multiLevelType w:val="hybridMultilevel"/>
    <w:tmpl w:val="2C725CEA"/>
    <w:lvl w:ilvl="0" w:tplc="E2567FE0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89602A6"/>
    <w:multiLevelType w:val="hybridMultilevel"/>
    <w:tmpl w:val="B202A928"/>
    <w:lvl w:ilvl="0" w:tplc="8618CCBA">
      <w:start w:val="1"/>
      <w:numFmt w:val="lowerLetter"/>
      <w:lvlText w:val="%1)"/>
      <w:lvlJc w:val="left"/>
      <w:pPr>
        <w:ind w:left="20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04" w:hanging="360"/>
      </w:pPr>
    </w:lvl>
    <w:lvl w:ilvl="2" w:tplc="0409001B" w:tentative="1">
      <w:start w:val="1"/>
      <w:numFmt w:val="lowerRoman"/>
      <w:lvlText w:val="%3."/>
      <w:lvlJc w:val="right"/>
      <w:pPr>
        <w:ind w:left="3524" w:hanging="180"/>
      </w:pPr>
    </w:lvl>
    <w:lvl w:ilvl="3" w:tplc="0409000F" w:tentative="1">
      <w:start w:val="1"/>
      <w:numFmt w:val="decimal"/>
      <w:lvlText w:val="%4."/>
      <w:lvlJc w:val="left"/>
      <w:pPr>
        <w:ind w:left="4244" w:hanging="360"/>
      </w:pPr>
    </w:lvl>
    <w:lvl w:ilvl="4" w:tplc="04090019" w:tentative="1">
      <w:start w:val="1"/>
      <w:numFmt w:val="lowerLetter"/>
      <w:lvlText w:val="%5."/>
      <w:lvlJc w:val="left"/>
      <w:pPr>
        <w:ind w:left="4964" w:hanging="360"/>
      </w:pPr>
    </w:lvl>
    <w:lvl w:ilvl="5" w:tplc="0409001B" w:tentative="1">
      <w:start w:val="1"/>
      <w:numFmt w:val="lowerRoman"/>
      <w:lvlText w:val="%6."/>
      <w:lvlJc w:val="right"/>
      <w:pPr>
        <w:ind w:left="5684" w:hanging="180"/>
      </w:pPr>
    </w:lvl>
    <w:lvl w:ilvl="6" w:tplc="0409000F" w:tentative="1">
      <w:start w:val="1"/>
      <w:numFmt w:val="decimal"/>
      <w:lvlText w:val="%7."/>
      <w:lvlJc w:val="left"/>
      <w:pPr>
        <w:ind w:left="6404" w:hanging="360"/>
      </w:pPr>
    </w:lvl>
    <w:lvl w:ilvl="7" w:tplc="04090019" w:tentative="1">
      <w:start w:val="1"/>
      <w:numFmt w:val="lowerLetter"/>
      <w:lvlText w:val="%8."/>
      <w:lvlJc w:val="left"/>
      <w:pPr>
        <w:ind w:left="7124" w:hanging="360"/>
      </w:pPr>
    </w:lvl>
    <w:lvl w:ilvl="8" w:tplc="0409001B" w:tentative="1">
      <w:start w:val="1"/>
      <w:numFmt w:val="lowerRoman"/>
      <w:lvlText w:val="%9."/>
      <w:lvlJc w:val="right"/>
      <w:pPr>
        <w:ind w:left="7844" w:hanging="180"/>
      </w:pPr>
    </w:lvl>
  </w:abstractNum>
  <w:abstractNum w:abstractNumId="2" w15:restartNumberingAfterBreak="0">
    <w:nsid w:val="415F1CC0"/>
    <w:multiLevelType w:val="hybridMultilevel"/>
    <w:tmpl w:val="E3BEA416"/>
    <w:lvl w:ilvl="0" w:tplc="13F273E0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54C96556"/>
    <w:multiLevelType w:val="hybridMultilevel"/>
    <w:tmpl w:val="C834EB12"/>
    <w:lvl w:ilvl="0" w:tplc="6A34B83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08C2BA8"/>
    <w:multiLevelType w:val="hybridMultilevel"/>
    <w:tmpl w:val="7CA65586"/>
    <w:lvl w:ilvl="0" w:tplc="72D26BF2">
      <w:start w:val="4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5" w15:restartNumberingAfterBreak="0">
    <w:nsid w:val="7CB2068F"/>
    <w:multiLevelType w:val="hybridMultilevel"/>
    <w:tmpl w:val="527A7F3E"/>
    <w:lvl w:ilvl="0" w:tplc="900468A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G">
    <w15:presenceInfo w15:providerId="None" w15:userId="Ericsson J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4305"/>
    <w:rsid w:val="00036627"/>
    <w:rsid w:val="00045420"/>
    <w:rsid w:val="00052F78"/>
    <w:rsid w:val="00054B41"/>
    <w:rsid w:val="0005717B"/>
    <w:rsid w:val="00060003"/>
    <w:rsid w:val="00070DF6"/>
    <w:rsid w:val="00074118"/>
    <w:rsid w:val="00082389"/>
    <w:rsid w:val="000A6394"/>
    <w:rsid w:val="000B12E7"/>
    <w:rsid w:val="000B7FED"/>
    <w:rsid w:val="000C038A"/>
    <w:rsid w:val="000C2407"/>
    <w:rsid w:val="000C609D"/>
    <w:rsid w:val="000C6598"/>
    <w:rsid w:val="000D1A64"/>
    <w:rsid w:val="000E0937"/>
    <w:rsid w:val="000E782C"/>
    <w:rsid w:val="000F1D1F"/>
    <w:rsid w:val="000F7672"/>
    <w:rsid w:val="001004D1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117"/>
    <w:rsid w:val="0013072C"/>
    <w:rsid w:val="0013555D"/>
    <w:rsid w:val="00141E46"/>
    <w:rsid w:val="00145D43"/>
    <w:rsid w:val="00151796"/>
    <w:rsid w:val="00163A24"/>
    <w:rsid w:val="00165123"/>
    <w:rsid w:val="00170BD8"/>
    <w:rsid w:val="001765A5"/>
    <w:rsid w:val="001774D8"/>
    <w:rsid w:val="00182EEA"/>
    <w:rsid w:val="00192C46"/>
    <w:rsid w:val="00196704"/>
    <w:rsid w:val="001A08B3"/>
    <w:rsid w:val="001A3E3C"/>
    <w:rsid w:val="001A7B60"/>
    <w:rsid w:val="001B52F0"/>
    <w:rsid w:val="001B7575"/>
    <w:rsid w:val="001B7A65"/>
    <w:rsid w:val="001C4F4B"/>
    <w:rsid w:val="001D1A29"/>
    <w:rsid w:val="001E08FC"/>
    <w:rsid w:val="001E41F3"/>
    <w:rsid w:val="001F1084"/>
    <w:rsid w:val="001F1A0C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60C4"/>
    <w:rsid w:val="00286181"/>
    <w:rsid w:val="0029446D"/>
    <w:rsid w:val="002A30CA"/>
    <w:rsid w:val="002A4384"/>
    <w:rsid w:val="002B5741"/>
    <w:rsid w:val="002C1A7E"/>
    <w:rsid w:val="002C26C1"/>
    <w:rsid w:val="002C2B3E"/>
    <w:rsid w:val="002E53EE"/>
    <w:rsid w:val="002F4AA2"/>
    <w:rsid w:val="002F5699"/>
    <w:rsid w:val="002F6619"/>
    <w:rsid w:val="00303939"/>
    <w:rsid w:val="00305409"/>
    <w:rsid w:val="00307BBB"/>
    <w:rsid w:val="00324E0E"/>
    <w:rsid w:val="00326132"/>
    <w:rsid w:val="003354CA"/>
    <w:rsid w:val="0033736C"/>
    <w:rsid w:val="00341315"/>
    <w:rsid w:val="0034471B"/>
    <w:rsid w:val="00346E16"/>
    <w:rsid w:val="00350579"/>
    <w:rsid w:val="00356107"/>
    <w:rsid w:val="003609EF"/>
    <w:rsid w:val="0036187D"/>
    <w:rsid w:val="0036231A"/>
    <w:rsid w:val="00374DD4"/>
    <w:rsid w:val="003753BD"/>
    <w:rsid w:val="0038093B"/>
    <w:rsid w:val="0038709B"/>
    <w:rsid w:val="003924B3"/>
    <w:rsid w:val="0039331C"/>
    <w:rsid w:val="00393678"/>
    <w:rsid w:val="00394545"/>
    <w:rsid w:val="003963FC"/>
    <w:rsid w:val="003A1020"/>
    <w:rsid w:val="003A5F17"/>
    <w:rsid w:val="003A6F49"/>
    <w:rsid w:val="003A77CB"/>
    <w:rsid w:val="003B5103"/>
    <w:rsid w:val="003C0BC6"/>
    <w:rsid w:val="003C692C"/>
    <w:rsid w:val="003D3587"/>
    <w:rsid w:val="003E1A36"/>
    <w:rsid w:val="003E226F"/>
    <w:rsid w:val="003E284D"/>
    <w:rsid w:val="003F1E57"/>
    <w:rsid w:val="00406380"/>
    <w:rsid w:val="00410371"/>
    <w:rsid w:val="00416F85"/>
    <w:rsid w:val="004242F1"/>
    <w:rsid w:val="004302BB"/>
    <w:rsid w:val="00437E51"/>
    <w:rsid w:val="004442F2"/>
    <w:rsid w:val="00447F07"/>
    <w:rsid w:val="00487BBF"/>
    <w:rsid w:val="004A3BF0"/>
    <w:rsid w:val="004A4A1F"/>
    <w:rsid w:val="004A6539"/>
    <w:rsid w:val="004B01C2"/>
    <w:rsid w:val="004B503A"/>
    <w:rsid w:val="004B75B7"/>
    <w:rsid w:val="004C57DE"/>
    <w:rsid w:val="004C7BB8"/>
    <w:rsid w:val="004D6ECF"/>
    <w:rsid w:val="004D7341"/>
    <w:rsid w:val="004E6C46"/>
    <w:rsid w:val="004F13CE"/>
    <w:rsid w:val="004F216A"/>
    <w:rsid w:val="005006A4"/>
    <w:rsid w:val="00502441"/>
    <w:rsid w:val="0051580D"/>
    <w:rsid w:val="00515B9B"/>
    <w:rsid w:val="00525AF1"/>
    <w:rsid w:val="00537084"/>
    <w:rsid w:val="00542F3C"/>
    <w:rsid w:val="005444F4"/>
    <w:rsid w:val="0054467E"/>
    <w:rsid w:val="00544AE6"/>
    <w:rsid w:val="00547111"/>
    <w:rsid w:val="00547F0E"/>
    <w:rsid w:val="00563871"/>
    <w:rsid w:val="00570E6B"/>
    <w:rsid w:val="00583D93"/>
    <w:rsid w:val="005908D4"/>
    <w:rsid w:val="00592D74"/>
    <w:rsid w:val="005A0222"/>
    <w:rsid w:val="005A590F"/>
    <w:rsid w:val="005B7F6D"/>
    <w:rsid w:val="005C1974"/>
    <w:rsid w:val="005E2C44"/>
    <w:rsid w:val="006008AD"/>
    <w:rsid w:val="00602767"/>
    <w:rsid w:val="00603460"/>
    <w:rsid w:val="00612F4A"/>
    <w:rsid w:val="00621188"/>
    <w:rsid w:val="006257ED"/>
    <w:rsid w:val="006554CE"/>
    <w:rsid w:val="00655BA3"/>
    <w:rsid w:val="0066057B"/>
    <w:rsid w:val="00660C48"/>
    <w:rsid w:val="00686B25"/>
    <w:rsid w:val="006875C8"/>
    <w:rsid w:val="0069293B"/>
    <w:rsid w:val="00692E51"/>
    <w:rsid w:val="00695808"/>
    <w:rsid w:val="006A2633"/>
    <w:rsid w:val="006B2A65"/>
    <w:rsid w:val="006B46FB"/>
    <w:rsid w:val="006D441F"/>
    <w:rsid w:val="006D726A"/>
    <w:rsid w:val="006E21FB"/>
    <w:rsid w:val="006E4B32"/>
    <w:rsid w:val="006F3C8F"/>
    <w:rsid w:val="006F49DA"/>
    <w:rsid w:val="00700DEC"/>
    <w:rsid w:val="00704EA1"/>
    <w:rsid w:val="00714BD1"/>
    <w:rsid w:val="007176D8"/>
    <w:rsid w:val="00717B55"/>
    <w:rsid w:val="007234C5"/>
    <w:rsid w:val="00731B7F"/>
    <w:rsid w:val="00731C01"/>
    <w:rsid w:val="00735560"/>
    <w:rsid w:val="00737EC8"/>
    <w:rsid w:val="00744AE1"/>
    <w:rsid w:val="00760052"/>
    <w:rsid w:val="00762CDB"/>
    <w:rsid w:val="007708E9"/>
    <w:rsid w:val="007748FE"/>
    <w:rsid w:val="0077582D"/>
    <w:rsid w:val="007774E3"/>
    <w:rsid w:val="00784BCF"/>
    <w:rsid w:val="00792342"/>
    <w:rsid w:val="007954BB"/>
    <w:rsid w:val="007977A8"/>
    <w:rsid w:val="007A4101"/>
    <w:rsid w:val="007A7FEA"/>
    <w:rsid w:val="007B512A"/>
    <w:rsid w:val="007B6163"/>
    <w:rsid w:val="007C2097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F005F"/>
    <w:rsid w:val="007F2A8B"/>
    <w:rsid w:val="007F2C75"/>
    <w:rsid w:val="007F7259"/>
    <w:rsid w:val="008040A8"/>
    <w:rsid w:val="00812744"/>
    <w:rsid w:val="008218C0"/>
    <w:rsid w:val="00826BE7"/>
    <w:rsid w:val="008279FA"/>
    <w:rsid w:val="008308C7"/>
    <w:rsid w:val="00845030"/>
    <w:rsid w:val="00852091"/>
    <w:rsid w:val="00852AB3"/>
    <w:rsid w:val="00855C88"/>
    <w:rsid w:val="008626E7"/>
    <w:rsid w:val="00870EE7"/>
    <w:rsid w:val="008863B9"/>
    <w:rsid w:val="00890B29"/>
    <w:rsid w:val="00891F94"/>
    <w:rsid w:val="008944A9"/>
    <w:rsid w:val="008A04B1"/>
    <w:rsid w:val="008A268D"/>
    <w:rsid w:val="008A45A6"/>
    <w:rsid w:val="008A4B6B"/>
    <w:rsid w:val="008A77C8"/>
    <w:rsid w:val="008C43D4"/>
    <w:rsid w:val="008D2340"/>
    <w:rsid w:val="008D2C2D"/>
    <w:rsid w:val="008D6C2E"/>
    <w:rsid w:val="008E4F8F"/>
    <w:rsid w:val="008F4560"/>
    <w:rsid w:val="008F686C"/>
    <w:rsid w:val="00902F00"/>
    <w:rsid w:val="00907701"/>
    <w:rsid w:val="009148DE"/>
    <w:rsid w:val="00922E3D"/>
    <w:rsid w:val="009243C0"/>
    <w:rsid w:val="009317FD"/>
    <w:rsid w:val="00931B90"/>
    <w:rsid w:val="009355DB"/>
    <w:rsid w:val="00941E30"/>
    <w:rsid w:val="009457EF"/>
    <w:rsid w:val="009465A4"/>
    <w:rsid w:val="00951CD8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71CF"/>
    <w:rsid w:val="009C27FA"/>
    <w:rsid w:val="009C57AC"/>
    <w:rsid w:val="009D1420"/>
    <w:rsid w:val="009D2099"/>
    <w:rsid w:val="009E3297"/>
    <w:rsid w:val="009E6FFE"/>
    <w:rsid w:val="009F1145"/>
    <w:rsid w:val="009F2055"/>
    <w:rsid w:val="009F734F"/>
    <w:rsid w:val="00A02A49"/>
    <w:rsid w:val="00A05C79"/>
    <w:rsid w:val="00A13E24"/>
    <w:rsid w:val="00A13E33"/>
    <w:rsid w:val="00A14A90"/>
    <w:rsid w:val="00A17B95"/>
    <w:rsid w:val="00A246B6"/>
    <w:rsid w:val="00A3565B"/>
    <w:rsid w:val="00A4085F"/>
    <w:rsid w:val="00A467A2"/>
    <w:rsid w:val="00A47E70"/>
    <w:rsid w:val="00A502C0"/>
    <w:rsid w:val="00A50CF0"/>
    <w:rsid w:val="00A5157B"/>
    <w:rsid w:val="00A56661"/>
    <w:rsid w:val="00A67BEC"/>
    <w:rsid w:val="00A707ED"/>
    <w:rsid w:val="00A7671C"/>
    <w:rsid w:val="00A7759D"/>
    <w:rsid w:val="00A87E4A"/>
    <w:rsid w:val="00A908DF"/>
    <w:rsid w:val="00A93965"/>
    <w:rsid w:val="00A93EA8"/>
    <w:rsid w:val="00AA08B1"/>
    <w:rsid w:val="00AA2CBC"/>
    <w:rsid w:val="00AA3FFD"/>
    <w:rsid w:val="00AB40C3"/>
    <w:rsid w:val="00AB4A5B"/>
    <w:rsid w:val="00AB5621"/>
    <w:rsid w:val="00AC4C8A"/>
    <w:rsid w:val="00AC5820"/>
    <w:rsid w:val="00AC6382"/>
    <w:rsid w:val="00AD1CD8"/>
    <w:rsid w:val="00AD2286"/>
    <w:rsid w:val="00AE3381"/>
    <w:rsid w:val="00AE3525"/>
    <w:rsid w:val="00AF0A95"/>
    <w:rsid w:val="00AF2DB5"/>
    <w:rsid w:val="00AF736F"/>
    <w:rsid w:val="00B15FA0"/>
    <w:rsid w:val="00B1766B"/>
    <w:rsid w:val="00B2247B"/>
    <w:rsid w:val="00B258BB"/>
    <w:rsid w:val="00B304B9"/>
    <w:rsid w:val="00B31AAB"/>
    <w:rsid w:val="00B34B5B"/>
    <w:rsid w:val="00B40817"/>
    <w:rsid w:val="00B420DF"/>
    <w:rsid w:val="00B4438E"/>
    <w:rsid w:val="00B47C25"/>
    <w:rsid w:val="00B530DF"/>
    <w:rsid w:val="00B531B9"/>
    <w:rsid w:val="00B533ED"/>
    <w:rsid w:val="00B64503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6BB8"/>
    <w:rsid w:val="00BF3FEB"/>
    <w:rsid w:val="00BF447C"/>
    <w:rsid w:val="00C02255"/>
    <w:rsid w:val="00C10F9D"/>
    <w:rsid w:val="00C1237C"/>
    <w:rsid w:val="00C12A8F"/>
    <w:rsid w:val="00C142F3"/>
    <w:rsid w:val="00C15664"/>
    <w:rsid w:val="00C2359B"/>
    <w:rsid w:val="00C239E1"/>
    <w:rsid w:val="00C55435"/>
    <w:rsid w:val="00C600CF"/>
    <w:rsid w:val="00C613AA"/>
    <w:rsid w:val="00C66BA2"/>
    <w:rsid w:val="00C86F0A"/>
    <w:rsid w:val="00C91651"/>
    <w:rsid w:val="00C94740"/>
    <w:rsid w:val="00C94890"/>
    <w:rsid w:val="00C95985"/>
    <w:rsid w:val="00C97D99"/>
    <w:rsid w:val="00CA5DA3"/>
    <w:rsid w:val="00CB0D34"/>
    <w:rsid w:val="00CB0D4C"/>
    <w:rsid w:val="00CB2B68"/>
    <w:rsid w:val="00CC4903"/>
    <w:rsid w:val="00CC5026"/>
    <w:rsid w:val="00CC68D0"/>
    <w:rsid w:val="00CD010E"/>
    <w:rsid w:val="00CD1497"/>
    <w:rsid w:val="00CF6197"/>
    <w:rsid w:val="00D035F2"/>
    <w:rsid w:val="00D03F9A"/>
    <w:rsid w:val="00D06D51"/>
    <w:rsid w:val="00D160D7"/>
    <w:rsid w:val="00D24271"/>
    <w:rsid w:val="00D24991"/>
    <w:rsid w:val="00D31C55"/>
    <w:rsid w:val="00D43F3A"/>
    <w:rsid w:val="00D45D7F"/>
    <w:rsid w:val="00D47009"/>
    <w:rsid w:val="00D47F91"/>
    <w:rsid w:val="00D50255"/>
    <w:rsid w:val="00D620A2"/>
    <w:rsid w:val="00D6600F"/>
    <w:rsid w:val="00D66520"/>
    <w:rsid w:val="00D73A63"/>
    <w:rsid w:val="00D7724F"/>
    <w:rsid w:val="00D81BF1"/>
    <w:rsid w:val="00D97EE9"/>
    <w:rsid w:val="00DA1CE3"/>
    <w:rsid w:val="00DA7516"/>
    <w:rsid w:val="00DB3D68"/>
    <w:rsid w:val="00DD5386"/>
    <w:rsid w:val="00DE34CF"/>
    <w:rsid w:val="00DE677E"/>
    <w:rsid w:val="00DE6B67"/>
    <w:rsid w:val="00E00279"/>
    <w:rsid w:val="00E0185C"/>
    <w:rsid w:val="00E13F3D"/>
    <w:rsid w:val="00E14CF7"/>
    <w:rsid w:val="00E34898"/>
    <w:rsid w:val="00E4299F"/>
    <w:rsid w:val="00E453A7"/>
    <w:rsid w:val="00E57A7D"/>
    <w:rsid w:val="00E7505B"/>
    <w:rsid w:val="00E82849"/>
    <w:rsid w:val="00E924C8"/>
    <w:rsid w:val="00EA451D"/>
    <w:rsid w:val="00EB09B7"/>
    <w:rsid w:val="00EC46B1"/>
    <w:rsid w:val="00EC60F0"/>
    <w:rsid w:val="00ED5B64"/>
    <w:rsid w:val="00EE14D2"/>
    <w:rsid w:val="00EE7D7C"/>
    <w:rsid w:val="00EF46C6"/>
    <w:rsid w:val="00F10D7E"/>
    <w:rsid w:val="00F11BA8"/>
    <w:rsid w:val="00F11CA7"/>
    <w:rsid w:val="00F11EE4"/>
    <w:rsid w:val="00F134E4"/>
    <w:rsid w:val="00F17370"/>
    <w:rsid w:val="00F20CDB"/>
    <w:rsid w:val="00F23A9F"/>
    <w:rsid w:val="00F25D98"/>
    <w:rsid w:val="00F26869"/>
    <w:rsid w:val="00F2759F"/>
    <w:rsid w:val="00F300FB"/>
    <w:rsid w:val="00F32A2B"/>
    <w:rsid w:val="00F3409A"/>
    <w:rsid w:val="00F37ADA"/>
    <w:rsid w:val="00F40816"/>
    <w:rsid w:val="00F42A79"/>
    <w:rsid w:val="00F66D7B"/>
    <w:rsid w:val="00F672AF"/>
    <w:rsid w:val="00F67405"/>
    <w:rsid w:val="00F7133F"/>
    <w:rsid w:val="00F830DE"/>
    <w:rsid w:val="00F83319"/>
    <w:rsid w:val="00F84FE8"/>
    <w:rsid w:val="00F864C2"/>
    <w:rsid w:val="00F91227"/>
    <w:rsid w:val="00FA1C2B"/>
    <w:rsid w:val="00FA619B"/>
    <w:rsid w:val="00FB0B67"/>
    <w:rsid w:val="00FB58C0"/>
    <w:rsid w:val="00FB6386"/>
    <w:rsid w:val="00FD42F4"/>
    <w:rsid w:val="00FE27DA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CC8480-EED7-4229-B0AD-4EFC2685A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774</Words>
  <Characters>4418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1900-01-01T05:00:00Z</cp:lastPrinted>
  <dcterms:created xsi:type="dcterms:W3CDTF">2019-10-02T14:38:00Z</dcterms:created>
  <dcterms:modified xsi:type="dcterms:W3CDTF">2019-10-04T03:26:00Z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