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3F9ECA39"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CD1497">
        <w:rPr>
          <w:b/>
          <w:noProof/>
          <w:sz w:val="24"/>
        </w:rPr>
        <w:t>5</w:t>
      </w:r>
      <w:r>
        <w:rPr>
          <w:b/>
          <w:i/>
          <w:noProof/>
          <w:sz w:val="28"/>
        </w:rPr>
        <w:tab/>
      </w:r>
      <w:r w:rsidRPr="003454DB">
        <w:rPr>
          <w:b/>
          <w:i/>
          <w:noProof/>
          <w:sz w:val="28"/>
        </w:rPr>
        <w:fldChar w:fldCharType="begin"/>
      </w:r>
      <w:r w:rsidRPr="003454DB">
        <w:rPr>
          <w:b/>
          <w:i/>
          <w:noProof/>
          <w:sz w:val="28"/>
        </w:rPr>
        <w:instrText xml:space="preserve"> DOCPROPERTY  Tdoc#  \* MERGEFORMAT </w:instrText>
      </w:r>
      <w:r w:rsidRPr="003454DB">
        <w:rPr>
          <w:b/>
          <w:i/>
          <w:noProof/>
          <w:sz w:val="28"/>
        </w:rPr>
        <w:fldChar w:fldCharType="end"/>
      </w:r>
      <w:r w:rsidRPr="003454DB">
        <w:rPr>
          <w:b/>
          <w:i/>
          <w:noProof/>
          <w:sz w:val="28"/>
        </w:rPr>
        <w:t>S2-</w:t>
      </w:r>
      <w:r w:rsidR="00CD1497" w:rsidRPr="003454DB">
        <w:rPr>
          <w:b/>
          <w:i/>
          <w:noProof/>
          <w:sz w:val="28"/>
        </w:rPr>
        <w:t>190</w:t>
      </w:r>
      <w:r w:rsidR="00891643">
        <w:rPr>
          <w:b/>
          <w:i/>
          <w:noProof/>
          <w:sz w:val="28"/>
        </w:rPr>
        <w:t>9044</w:t>
      </w:r>
    </w:p>
    <w:p w14:paraId="38FC7C59" w14:textId="1E698468" w:rsidR="00F83319" w:rsidRDefault="00CD1497" w:rsidP="00F83319">
      <w:pPr>
        <w:pStyle w:val="CRCoverPage"/>
        <w:outlineLvl w:val="0"/>
        <w:rPr>
          <w:b/>
          <w:noProof/>
          <w:sz w:val="24"/>
        </w:rPr>
      </w:pPr>
      <w:r>
        <w:rPr>
          <w:b/>
          <w:noProof/>
          <w:sz w:val="24"/>
        </w:rPr>
        <w:t xml:space="preserve">Split, </w:t>
      </w:r>
      <w:r w:rsidR="00D2396C">
        <w:rPr>
          <w:b/>
          <w:noProof/>
          <w:sz w:val="24"/>
        </w:rPr>
        <w:t>HR</w:t>
      </w:r>
      <w:r>
        <w:rPr>
          <w:b/>
          <w:noProof/>
          <w:sz w:val="24"/>
        </w:rPr>
        <w:t>, October 14-18, 201</w:t>
      </w:r>
      <w:r w:rsidR="00F83319">
        <w:rPr>
          <w:rFonts w:cs="Arial"/>
          <w:b/>
          <w:bCs/>
          <w:sz w:val="24"/>
        </w:rPr>
        <w:t>9</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sidRPr="00713FE9">
        <w:rPr>
          <w:rFonts w:cs="Arial"/>
          <w:b/>
          <w:bCs/>
          <w:i/>
          <w:color w:val="0000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77777777" w:rsidR="00F83319" w:rsidRPr="00410371" w:rsidRDefault="00F83319" w:rsidP="000F0E13">
            <w:pPr>
              <w:pStyle w:val="CRCoverPage"/>
              <w:spacing w:after="0"/>
              <w:ind w:right="560"/>
              <w:jc w:val="center"/>
              <w:rPr>
                <w:b/>
                <w:noProof/>
                <w:sz w:val="28"/>
              </w:rPr>
            </w:pPr>
            <w:r>
              <w:rPr>
                <w:b/>
                <w:noProof/>
                <w:sz w:val="28"/>
              </w:rPr>
              <w:t>23.502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9C0D5FB" w:rsidR="00F83319" w:rsidRPr="00410371" w:rsidRDefault="00891643" w:rsidP="000F0E13">
            <w:pPr>
              <w:pStyle w:val="CRCoverPage"/>
              <w:spacing w:after="0"/>
              <w:rPr>
                <w:noProof/>
              </w:rPr>
            </w:pPr>
            <w:r>
              <w:rPr>
                <w:b/>
                <w:noProof/>
                <w:sz w:val="28"/>
              </w:rPr>
              <w:t>1719</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3792CFE" w:rsidR="00F83319" w:rsidRPr="00410371" w:rsidRDefault="00F83319" w:rsidP="000F0E13">
            <w:pPr>
              <w:pStyle w:val="CRCoverPage"/>
              <w:spacing w:after="0"/>
              <w:jc w:val="center"/>
              <w:rPr>
                <w:noProof/>
                <w:sz w:val="28"/>
              </w:rPr>
            </w:pPr>
            <w:r w:rsidRPr="00FB58C0">
              <w:rPr>
                <w:b/>
                <w:noProof/>
                <w:sz w:val="28"/>
              </w:rPr>
              <w:t>16.</w:t>
            </w:r>
            <w:r w:rsidR="00B83347">
              <w:rPr>
                <w:b/>
                <w:noProof/>
                <w:sz w:val="28"/>
              </w:rPr>
              <w:t>2.0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83A0797" w:rsidR="00F83319" w:rsidRDefault="006008AD" w:rsidP="000F0E13">
            <w:pPr>
              <w:pStyle w:val="CRCoverPage"/>
              <w:spacing w:after="0"/>
              <w:ind w:left="100"/>
              <w:rPr>
                <w:noProof/>
              </w:rPr>
            </w:pPr>
            <w:r>
              <w:rPr>
                <w:noProof/>
              </w:rPr>
              <w:t xml:space="preserve">Correction on </w:t>
            </w:r>
            <w:r w:rsidR="00B83347">
              <w:rPr>
                <w:noProof/>
              </w:rPr>
              <w:t>UDM registration and deregistrion service operations by SMF</w:t>
            </w:r>
            <w:r>
              <w:rPr>
                <w:noProof/>
              </w:rPr>
              <w:t>, and alignment with stage 3</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0F0E13">
            <w:pPr>
              <w:pStyle w:val="CRCoverPage"/>
              <w:spacing w:after="0"/>
              <w:ind w:left="100"/>
              <w:rPr>
                <w:noProof/>
              </w:rPr>
            </w:pPr>
            <w:r w:rsidRPr="00F91227">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0F0E13">
            <w:pPr>
              <w:pStyle w:val="CRCoverPage"/>
              <w:spacing w:after="0"/>
              <w:ind w:left="10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CED1DD8" w:rsidR="00F83319" w:rsidRDefault="00B83347" w:rsidP="000F0E13">
            <w:pPr>
              <w:pStyle w:val="CRCoverPage"/>
              <w:spacing w:after="0"/>
              <w:rPr>
                <w:noProof/>
              </w:rPr>
            </w:pPr>
            <w:r>
              <w:rPr>
                <w:lang w:eastAsia="zh-CN"/>
              </w:rPr>
              <w:t>5GS_Ph1</w:t>
            </w:r>
            <w:r w:rsidR="003454DB">
              <w:rPr>
                <w:lang w:eastAsia="zh-CN"/>
              </w:rPr>
              <w:t>, TEI16</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0449D49F" w:rsidR="00F83319" w:rsidRDefault="00F83319" w:rsidP="000F0E13">
            <w:pPr>
              <w:pStyle w:val="CRCoverPage"/>
              <w:spacing w:after="0"/>
              <w:rPr>
                <w:noProof/>
              </w:rPr>
            </w:pPr>
            <w:r>
              <w:rPr>
                <w:noProof/>
              </w:rPr>
              <w:t>2019</w:t>
            </w:r>
            <w:r w:rsidRPr="00D7724F">
              <w:rPr>
                <w:noProof/>
              </w:rPr>
              <w:t>-</w:t>
            </w:r>
            <w:r w:rsidR="00B83347">
              <w:rPr>
                <w:noProof/>
              </w:rPr>
              <w:t>10-04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4B8734E" w:rsidR="00F83319" w:rsidRDefault="00AE3F96"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0F0E13">
            <w:pPr>
              <w:pStyle w:val="CRCoverPage"/>
              <w:spacing w:after="0"/>
              <w:ind w:left="100"/>
              <w:rPr>
                <w:noProof/>
              </w:rPr>
            </w:pPr>
            <w:r>
              <w:rPr>
                <w:noProof/>
              </w:rPr>
              <w:t>Rel-16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E96AE" w14:textId="37E7204E" w:rsidR="004A6539" w:rsidRDefault="001D1A29" w:rsidP="00393678">
            <w:pPr>
              <w:pStyle w:val="CRCoverPage"/>
              <w:spacing w:before="80" w:after="0"/>
              <w:rPr>
                <w:lang w:eastAsia="zh-CN"/>
              </w:rPr>
            </w:pPr>
            <w:r>
              <w:rPr>
                <w:noProof/>
              </w:rPr>
              <w:t xml:space="preserve">Per </w:t>
            </w:r>
            <w:r w:rsidR="003A77CB">
              <w:rPr>
                <w:noProof/>
              </w:rPr>
              <w:t>clause</w:t>
            </w:r>
            <w:r w:rsidR="00714BD1">
              <w:rPr>
                <w:noProof/>
              </w:rPr>
              <w:t xml:space="preserve"> </w:t>
            </w:r>
            <w:r w:rsidR="00714BD1" w:rsidRPr="00140E21">
              <w:rPr>
                <w:lang w:eastAsia="zh-CN"/>
              </w:rPr>
              <w:t>5.2.3.2.1</w:t>
            </w:r>
            <w:r>
              <w:rPr>
                <w:lang w:eastAsia="zh-CN"/>
              </w:rPr>
              <w:t>, when SMF do registration in UDM, S-NSSAI is not needed, this is incorrect</w:t>
            </w:r>
            <w:r w:rsidR="00BD2A18">
              <w:rPr>
                <w:lang w:eastAsia="zh-CN"/>
              </w:rPr>
              <w:t xml:space="preserve"> as S-NSSAI is part of the PDU Session data </w:t>
            </w:r>
            <w:r w:rsidR="00303939">
              <w:rPr>
                <w:lang w:eastAsia="zh-CN"/>
              </w:rPr>
              <w:t>in the UDM</w:t>
            </w:r>
            <w:r w:rsidR="0066057B">
              <w:rPr>
                <w:lang w:eastAsia="zh-CN"/>
              </w:rPr>
              <w:t xml:space="preserve"> and shall be sent by SMF during registration.</w:t>
            </w:r>
          </w:p>
          <w:p w14:paraId="15FD89CA" w14:textId="4DEB4A00" w:rsidR="00714BD1" w:rsidRPr="001D1A29" w:rsidRDefault="001D1A29" w:rsidP="001D1A29">
            <w:pPr>
              <w:pStyle w:val="CRCoverPage"/>
              <w:spacing w:before="80" w:after="0"/>
              <w:ind w:left="284"/>
              <w:rPr>
                <w:rFonts w:ascii="Times New Roman" w:hAnsi="Times New Roman"/>
                <w:i/>
                <w:sz w:val="18"/>
                <w:lang w:eastAsia="zh-CN"/>
              </w:rPr>
            </w:pPr>
            <w:r w:rsidRPr="001D1A29">
              <w:rPr>
                <w:rFonts w:ascii="Times New Roman" w:hAnsi="Times New Roman"/>
                <w:i/>
                <w:sz w:val="18"/>
                <w:lang w:eastAsia="zh-CN"/>
              </w:rPr>
              <w:t>5.2.3.2.1</w:t>
            </w:r>
            <w:r w:rsidRPr="001D1A29">
              <w:rPr>
                <w:rFonts w:ascii="Times New Roman" w:hAnsi="Times New Roman"/>
                <w:i/>
                <w:sz w:val="18"/>
                <w:lang w:eastAsia="zh-CN"/>
              </w:rPr>
              <w:tab/>
            </w:r>
            <w:proofErr w:type="spellStart"/>
            <w:r w:rsidRPr="001D1A29">
              <w:rPr>
                <w:rFonts w:ascii="Times New Roman" w:hAnsi="Times New Roman"/>
                <w:i/>
                <w:sz w:val="18"/>
                <w:lang w:eastAsia="zh-CN"/>
              </w:rPr>
              <w:t>Nudm_UECM_Registration</w:t>
            </w:r>
            <w:proofErr w:type="spellEnd"/>
            <w:r w:rsidRPr="001D1A29">
              <w:rPr>
                <w:rFonts w:ascii="Times New Roman" w:hAnsi="Times New Roman"/>
                <w:i/>
                <w:sz w:val="18"/>
                <w:lang w:eastAsia="zh-CN"/>
              </w:rPr>
              <w:t xml:space="preserve"> service operation</w:t>
            </w:r>
          </w:p>
          <w:p w14:paraId="1DD0888F" w14:textId="63427398" w:rsidR="003A77CB" w:rsidRPr="001D1A29" w:rsidRDefault="001D1A29" w:rsidP="001D1A29">
            <w:pPr>
              <w:pStyle w:val="CRCoverPage"/>
              <w:spacing w:before="80" w:after="0"/>
              <w:ind w:left="284"/>
              <w:rPr>
                <w:rFonts w:ascii="Times New Roman" w:hAnsi="Times New Roman"/>
                <w:i/>
                <w:noProof/>
                <w:sz w:val="18"/>
              </w:rPr>
            </w:pPr>
            <w:r w:rsidRPr="001D1A29">
              <w:rPr>
                <w:rFonts w:ascii="Times New Roman" w:hAnsi="Times New Roman"/>
                <w:i/>
                <w:noProof/>
                <w:sz w:val="18"/>
              </w:rPr>
              <w:t>…</w:t>
            </w:r>
          </w:p>
          <w:p w14:paraId="10E4E07B" w14:textId="77777777" w:rsidR="001D1A29" w:rsidRPr="001D1A29" w:rsidRDefault="001D1A29" w:rsidP="001D1A29">
            <w:pPr>
              <w:ind w:left="284"/>
              <w:rPr>
                <w:i/>
                <w:sz w:val="18"/>
              </w:rPr>
            </w:pPr>
            <w:r w:rsidRPr="001D1A29">
              <w:rPr>
                <w:b/>
                <w:i/>
                <w:sz w:val="18"/>
              </w:rPr>
              <w:t>Inputs, Required:</w:t>
            </w:r>
            <w:r w:rsidRPr="001D1A29">
              <w:rPr>
                <w:i/>
                <w:sz w:val="18"/>
              </w:rPr>
              <w:t xml:space="preserve"> </w:t>
            </w:r>
            <w:r w:rsidRPr="001D1A29">
              <w:rPr>
                <w:i/>
                <w:sz w:val="18"/>
                <w:lang w:eastAsia="zh-CN"/>
              </w:rPr>
              <w:t>NF ID, SUPI, PEI, NF Type,</w:t>
            </w:r>
            <w:r w:rsidRPr="001D1A29">
              <w:rPr>
                <w:rFonts w:eastAsia="SimSun"/>
                <w:i/>
                <w:sz w:val="18"/>
                <w:lang w:eastAsia="zh-CN"/>
              </w:rPr>
              <w:t xml:space="preserve"> </w:t>
            </w:r>
            <w:r w:rsidRPr="001D1A29">
              <w:rPr>
                <w:i/>
                <w:sz w:val="18"/>
                <w:lang w:eastAsia="zh-CN"/>
              </w:rPr>
              <w:t>Access Type (if NF Type is AMF, SMSF), PDU Session ID (if NF Type is SMF). If NF Type is SMF: DNN or Indication of Emergency Services, PGW-C+SMF FQDN for S5/S8 if the PDU Session supports EPS interworking. If NF type is AMF and Access Type is 3GPP access: Registration type. If NF type is SMSF: SMSF MAP address and/or Diameter address.</w:t>
            </w:r>
          </w:p>
          <w:p w14:paraId="075988E1" w14:textId="2327ED6E" w:rsidR="001D1A29" w:rsidRDefault="00704EA1" w:rsidP="00393678">
            <w:pPr>
              <w:pStyle w:val="CRCoverPage"/>
              <w:spacing w:before="80" w:after="0"/>
              <w:rPr>
                <w:lang w:eastAsia="zh-CN"/>
              </w:rPr>
            </w:pPr>
            <w:r>
              <w:rPr>
                <w:noProof/>
              </w:rPr>
              <w:t xml:space="preserve">Per clause </w:t>
            </w:r>
            <w:r w:rsidRPr="00140E21">
              <w:rPr>
                <w:lang w:eastAsia="zh-CN"/>
              </w:rPr>
              <w:t>5.2.3.2.</w:t>
            </w:r>
            <w:r>
              <w:rPr>
                <w:lang w:eastAsia="zh-CN"/>
              </w:rPr>
              <w:t>3, when SMF do der</w:t>
            </w:r>
            <w:r w:rsidR="00447F07">
              <w:rPr>
                <w:lang w:eastAsia="zh-CN"/>
              </w:rPr>
              <w:t>e</w:t>
            </w:r>
            <w:r>
              <w:rPr>
                <w:lang w:eastAsia="zh-CN"/>
              </w:rPr>
              <w:t>gi</w:t>
            </w:r>
            <w:r w:rsidR="00447F07">
              <w:rPr>
                <w:lang w:eastAsia="zh-CN"/>
              </w:rPr>
              <w:t>s</w:t>
            </w:r>
            <w:r>
              <w:rPr>
                <w:lang w:eastAsia="zh-CN"/>
              </w:rPr>
              <w:t>t</w:t>
            </w:r>
            <w:r w:rsidR="00447F07">
              <w:rPr>
                <w:lang w:eastAsia="zh-CN"/>
              </w:rPr>
              <w:t>rat</w:t>
            </w:r>
            <w:r>
              <w:rPr>
                <w:lang w:eastAsia="zh-CN"/>
              </w:rPr>
              <w:t>ion from UDM,</w:t>
            </w:r>
            <w:r w:rsidR="00C142F3">
              <w:rPr>
                <w:lang w:eastAsia="zh-CN"/>
              </w:rPr>
              <w:t xml:space="preserve"> the SMF shall include S-NSSAI and DNN</w:t>
            </w:r>
            <w:r w:rsidR="00C15664">
              <w:rPr>
                <w:lang w:eastAsia="zh-CN"/>
              </w:rPr>
              <w:t xml:space="preserve">, however, the S-NSSAI and DNN are not </w:t>
            </w:r>
            <w:r w:rsidR="00CD010E">
              <w:rPr>
                <w:lang w:eastAsia="zh-CN"/>
              </w:rPr>
              <w:t>needed (or at least not mandatory)</w:t>
            </w:r>
            <w:r w:rsidR="00C15664">
              <w:rPr>
                <w:lang w:eastAsia="zh-CN"/>
              </w:rPr>
              <w:t xml:space="preserve"> in </w:t>
            </w:r>
            <w:r w:rsidR="00CD010E">
              <w:rPr>
                <w:lang w:eastAsia="zh-CN"/>
              </w:rPr>
              <w:t xml:space="preserve">deregistration, and </w:t>
            </w:r>
            <w:r w:rsidR="00C142F3">
              <w:rPr>
                <w:lang w:eastAsia="zh-CN"/>
              </w:rPr>
              <w:t>only PDU Session ID is mandatory.</w:t>
            </w:r>
          </w:p>
          <w:p w14:paraId="1A7DE931" w14:textId="77777777" w:rsidR="000E0937" w:rsidRDefault="000E0937" w:rsidP="000E0937">
            <w:pPr>
              <w:pStyle w:val="Heading5"/>
              <w:ind w:left="1985"/>
              <w:rPr>
                <w:rFonts w:ascii="Times New Roman" w:hAnsi="Times New Roman"/>
                <w:i/>
                <w:iCs/>
                <w:color w:val="000000"/>
                <w:sz w:val="20"/>
                <w:lang w:eastAsia="zh-CN"/>
              </w:rPr>
            </w:pPr>
            <w:r>
              <w:rPr>
                <w:rFonts w:ascii="Times New Roman" w:hAnsi="Times New Roman"/>
                <w:i/>
                <w:iCs/>
                <w:color w:val="000000"/>
                <w:sz w:val="20"/>
              </w:rPr>
              <w:t xml:space="preserve">5.2.3.2.3 </w:t>
            </w:r>
            <w:proofErr w:type="spellStart"/>
            <w:r>
              <w:rPr>
                <w:rFonts w:ascii="Times New Roman" w:hAnsi="Times New Roman"/>
                <w:i/>
                <w:iCs/>
                <w:color w:val="000000"/>
                <w:sz w:val="20"/>
              </w:rPr>
              <w:t>Nudm_UECM_Deregistration</w:t>
            </w:r>
            <w:proofErr w:type="spellEnd"/>
            <w:r>
              <w:rPr>
                <w:rFonts w:ascii="Times New Roman" w:hAnsi="Times New Roman"/>
                <w:i/>
                <w:iCs/>
                <w:color w:val="000000"/>
                <w:sz w:val="20"/>
              </w:rPr>
              <w:t xml:space="preserve"> service operation</w:t>
            </w:r>
          </w:p>
          <w:p w14:paraId="6B67C1BC" w14:textId="77777777" w:rsidR="000E0937" w:rsidRDefault="000E0937" w:rsidP="000E0937">
            <w:pPr>
              <w:ind w:left="284"/>
              <w:rPr>
                <w:rFonts w:eastAsiaTheme="minorEastAsia"/>
                <w:b/>
                <w:bCs/>
                <w:i/>
                <w:iCs/>
              </w:rPr>
            </w:pPr>
            <w:r>
              <w:rPr>
                <w:b/>
                <w:bCs/>
                <w:i/>
                <w:iCs/>
              </w:rPr>
              <w:t xml:space="preserve">Service operation name: </w:t>
            </w:r>
            <w:proofErr w:type="spellStart"/>
            <w:r>
              <w:rPr>
                <w:i/>
                <w:iCs/>
              </w:rPr>
              <w:t>Nudm_UECM_Deregistration</w:t>
            </w:r>
            <w:proofErr w:type="spellEnd"/>
            <w:r>
              <w:rPr>
                <w:i/>
                <w:iCs/>
              </w:rPr>
              <w:t>.</w:t>
            </w:r>
          </w:p>
          <w:p w14:paraId="06802756" w14:textId="77777777" w:rsidR="000E0937" w:rsidRDefault="000E0937" w:rsidP="000E0937">
            <w:pPr>
              <w:ind w:left="284"/>
              <w:rPr>
                <w:i/>
                <w:iCs/>
                <w:lang w:val="en-US" w:eastAsia="zh-CN"/>
              </w:rPr>
            </w:pPr>
            <w:r>
              <w:rPr>
                <w:b/>
                <w:bCs/>
                <w:i/>
                <w:iCs/>
              </w:rPr>
              <w:t>Description:</w:t>
            </w:r>
            <w:r>
              <w:rPr>
                <w:i/>
                <w:iCs/>
              </w:rPr>
              <w:t xml:space="preserve"> The NF consumer requests the UDM to delete the information related to the NF in the UE context. When the consumer is AMF, this implies that the subscriptions to be notified when the NF is deregistered in UDM (i.e. </w:t>
            </w:r>
            <w:proofErr w:type="spellStart"/>
            <w:r>
              <w:rPr>
                <w:i/>
                <w:iCs/>
              </w:rPr>
              <w:t>Nudm_UECM_DeregistrationNotification</w:t>
            </w:r>
            <w:proofErr w:type="spellEnd"/>
            <w:r>
              <w:rPr>
                <w:i/>
                <w:iCs/>
              </w:rPr>
              <w:t>) are also removed.</w:t>
            </w:r>
          </w:p>
          <w:p w14:paraId="7D71C037" w14:textId="77777777" w:rsidR="000E0937" w:rsidRDefault="000E0937" w:rsidP="000E0937">
            <w:pPr>
              <w:ind w:left="284"/>
              <w:rPr>
                <w:i/>
                <w:iCs/>
              </w:rPr>
            </w:pPr>
            <w:r>
              <w:rPr>
                <w:b/>
                <w:bCs/>
                <w:i/>
                <w:iCs/>
              </w:rPr>
              <w:t xml:space="preserve">Inputs, Required: </w:t>
            </w:r>
            <w:r>
              <w:rPr>
                <w:i/>
                <w:iCs/>
              </w:rPr>
              <w:t xml:space="preserve">SUPI, NF type, Access Type, </w:t>
            </w:r>
            <w:r w:rsidRPr="000E0937">
              <w:rPr>
                <w:b/>
                <w:i/>
                <w:iCs/>
              </w:rPr>
              <w:t>S-NSSAI (if NF Type is SMF), DNN (if NF Type is SMF</w:t>
            </w:r>
            <w:r w:rsidRPr="000E0937">
              <w:rPr>
                <w:i/>
                <w:iCs/>
              </w:rPr>
              <w:t>), PDU Session Id (if NF Type is SMF).</w:t>
            </w:r>
          </w:p>
          <w:p w14:paraId="7AEAE510" w14:textId="7C323FB1" w:rsidR="000E0937" w:rsidRDefault="00D31C55" w:rsidP="00393678">
            <w:pPr>
              <w:pStyle w:val="CRCoverPage"/>
              <w:spacing w:before="80" w:after="0"/>
              <w:rPr>
                <w:noProof/>
              </w:rPr>
            </w:pPr>
            <w:r>
              <w:rPr>
                <w:noProof/>
              </w:rPr>
              <w:t>Stage 3 (i.e.</w:t>
            </w:r>
            <w:r w:rsidR="009355DB">
              <w:rPr>
                <w:noProof/>
              </w:rPr>
              <w:t xml:space="preserve"> TS 29.503)</w:t>
            </w:r>
            <w:r>
              <w:rPr>
                <w:noProof/>
              </w:rPr>
              <w:t xml:space="preserve"> </w:t>
            </w:r>
            <w:r w:rsidR="00A13E33">
              <w:rPr>
                <w:noProof/>
              </w:rPr>
              <w:t>has specified the SMF behavior correctly, see below.</w:t>
            </w:r>
          </w:p>
          <w:p w14:paraId="1274094F" w14:textId="252E6186" w:rsidR="00C15664" w:rsidRDefault="00C15664" w:rsidP="00C15664">
            <w:pPr>
              <w:pStyle w:val="Heading5"/>
              <w:spacing w:before="80" w:after="0"/>
              <w:ind w:left="1987" w:hanging="1699"/>
              <w:rPr>
                <w:rFonts w:ascii="Times New Roman" w:hAnsi="Times New Roman"/>
                <w:i/>
                <w:iCs/>
                <w:sz w:val="20"/>
                <w:szCs w:val="18"/>
              </w:rPr>
            </w:pPr>
            <w:bookmarkStart w:id="5" w:name="_Toc11337946"/>
            <w:bookmarkStart w:id="6" w:name="_Toc11338225"/>
            <w:r w:rsidRPr="00C15664">
              <w:rPr>
                <w:rFonts w:ascii="Times New Roman" w:hAnsi="Times New Roman"/>
                <w:i/>
                <w:iCs/>
                <w:sz w:val="20"/>
                <w:szCs w:val="18"/>
              </w:rPr>
              <w:lastRenderedPageBreak/>
              <w:t>5.3.2.4.4 SMF deregistration</w:t>
            </w:r>
            <w:bookmarkEnd w:id="5"/>
          </w:p>
          <w:p w14:paraId="457B7103" w14:textId="77777777" w:rsidR="00A13E24" w:rsidRDefault="00A13E24" w:rsidP="00A13E24">
            <w:pPr>
              <w:ind w:left="284"/>
              <w:rPr>
                <w:i/>
                <w:iCs/>
                <w:sz w:val="18"/>
                <w:szCs w:val="18"/>
                <w:lang w:val="en-US" w:eastAsia="zh-CN"/>
              </w:rPr>
            </w:pPr>
            <w:r>
              <w:rPr>
                <w:i/>
                <w:iCs/>
                <w:sz w:val="18"/>
                <w:szCs w:val="18"/>
              </w:rPr>
              <w:t>Figure 5.3.2.4.4-1 shows a scenario where the SMF sends a request to the UDM to deregister an individual SMF registration (see also 3GPP TS 23.502 [3] figure 4.3.2.2-1 step 20). The request contains the UE's identity (/{</w:t>
            </w:r>
            <w:proofErr w:type="spellStart"/>
            <w:r>
              <w:rPr>
                <w:i/>
                <w:iCs/>
                <w:sz w:val="18"/>
                <w:szCs w:val="18"/>
              </w:rPr>
              <w:t>ueId</w:t>
            </w:r>
            <w:proofErr w:type="spellEnd"/>
            <w:r>
              <w:rPr>
                <w:i/>
                <w:iCs/>
                <w:sz w:val="18"/>
                <w:szCs w:val="18"/>
              </w:rPr>
              <w:t>}) which shall be a SUPI and the PDU Session ID (/{</w:t>
            </w:r>
            <w:proofErr w:type="spellStart"/>
            <w:r>
              <w:rPr>
                <w:i/>
                <w:iCs/>
                <w:sz w:val="18"/>
                <w:szCs w:val="18"/>
              </w:rPr>
              <w:t>pduSessionId</w:t>
            </w:r>
            <w:proofErr w:type="spellEnd"/>
            <w:r>
              <w:rPr>
                <w:i/>
                <w:iCs/>
                <w:sz w:val="18"/>
                <w:szCs w:val="18"/>
              </w:rPr>
              <w:t>}.</w:t>
            </w:r>
          </w:p>
          <w:p w14:paraId="2BAB5FED" w14:textId="2B74F2EF" w:rsidR="00A13E24" w:rsidRDefault="00A13E24" w:rsidP="00A13E24">
            <w:pPr>
              <w:pStyle w:val="TH"/>
              <w:rPr>
                <w:rFonts w:ascii="Times New Roman" w:hAnsi="Times New Roman"/>
                <w:i/>
                <w:iCs/>
                <w:sz w:val="18"/>
                <w:szCs w:val="18"/>
              </w:rPr>
            </w:pPr>
            <w:r>
              <w:rPr>
                <w:rFonts w:ascii="Times New Roman" w:hAnsi="Times New Roman"/>
                <w:i/>
                <w:iCs/>
                <w:noProof/>
                <w:sz w:val="18"/>
                <w:szCs w:val="18"/>
              </w:rPr>
              <w:drawing>
                <wp:inline distT="0" distB="0" distL="0" distR="0" wp14:anchorId="2BFA898B" wp14:editId="5AD412AF">
                  <wp:extent cx="3587750" cy="787400"/>
                  <wp:effectExtent l="0" t="0" r="0" b="0"/>
                  <wp:docPr id="1" name="Picture 1" descr="cid:image003.png@01D56ED3.E16E3A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3.png@01D56ED3.E16E3A7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96991" cy="789428"/>
                          </a:xfrm>
                          <a:prstGeom prst="rect">
                            <a:avLst/>
                          </a:prstGeom>
                          <a:noFill/>
                          <a:ln>
                            <a:noFill/>
                          </a:ln>
                        </pic:spPr>
                      </pic:pic>
                    </a:graphicData>
                  </a:graphic>
                </wp:inline>
              </w:drawing>
            </w:r>
          </w:p>
          <w:p w14:paraId="688BC6C9" w14:textId="77777777" w:rsidR="00A13E24" w:rsidRDefault="00A13E24" w:rsidP="00A13E24">
            <w:pPr>
              <w:pStyle w:val="TF"/>
              <w:rPr>
                <w:rFonts w:ascii="Times New Roman" w:hAnsi="Times New Roman"/>
                <w:i/>
                <w:iCs/>
                <w:sz w:val="18"/>
                <w:szCs w:val="18"/>
              </w:rPr>
            </w:pPr>
            <w:r>
              <w:rPr>
                <w:rFonts w:ascii="Times New Roman" w:hAnsi="Times New Roman"/>
                <w:i/>
                <w:iCs/>
                <w:sz w:val="18"/>
                <w:szCs w:val="18"/>
              </w:rPr>
              <w:t>Figure 5.3.2.4.4-1: SMF deregistration</w:t>
            </w:r>
          </w:p>
          <w:p w14:paraId="10E4861C" w14:textId="36604133" w:rsidR="00C15664" w:rsidRPr="00C15664" w:rsidRDefault="00C15664" w:rsidP="00C15664">
            <w:pPr>
              <w:pStyle w:val="Heading5"/>
              <w:spacing w:before="80" w:after="0"/>
              <w:ind w:left="1987" w:hanging="1699"/>
              <w:rPr>
                <w:rFonts w:ascii="Times New Roman" w:hAnsi="Times New Roman"/>
                <w:i/>
                <w:iCs/>
                <w:sz w:val="20"/>
                <w:szCs w:val="18"/>
                <w:lang w:val="en-US" w:eastAsia="zh-CN"/>
              </w:rPr>
            </w:pPr>
            <w:r w:rsidRPr="00C15664">
              <w:rPr>
                <w:rFonts w:ascii="Times New Roman" w:hAnsi="Times New Roman"/>
                <w:i/>
                <w:iCs/>
                <w:sz w:val="20"/>
                <w:szCs w:val="18"/>
              </w:rPr>
              <w:t xml:space="preserve">6.2.6.2.4 Type: </w:t>
            </w:r>
            <w:proofErr w:type="spellStart"/>
            <w:r w:rsidRPr="00C15664">
              <w:rPr>
                <w:rFonts w:ascii="Times New Roman" w:hAnsi="Times New Roman"/>
                <w:i/>
                <w:iCs/>
                <w:sz w:val="20"/>
                <w:szCs w:val="18"/>
              </w:rPr>
              <w:t>SmfRegistration</w:t>
            </w:r>
            <w:bookmarkEnd w:id="6"/>
            <w:proofErr w:type="spellEnd"/>
            <w:r w:rsidRPr="00C15664">
              <w:rPr>
                <w:rFonts w:ascii="Times New Roman" w:hAnsi="Times New Roman"/>
                <w:i/>
                <w:iCs/>
                <w:sz w:val="20"/>
                <w:szCs w:val="18"/>
              </w:rPr>
              <w:t xml:space="preserve"> </w:t>
            </w:r>
          </w:p>
          <w:p w14:paraId="43B644F3" w14:textId="77777777" w:rsidR="00AB5621" w:rsidRDefault="00AB5621" w:rsidP="00AB5621">
            <w:pPr>
              <w:pStyle w:val="TH"/>
              <w:rPr>
                <w:rFonts w:ascii="Times New Roman" w:eastAsiaTheme="minorEastAsia" w:hAnsi="Times New Roman"/>
                <w:i/>
                <w:iCs/>
                <w:sz w:val="18"/>
                <w:szCs w:val="18"/>
                <w:lang w:val="en-US"/>
              </w:rPr>
            </w:pPr>
            <w:r>
              <w:rPr>
                <w:rFonts w:ascii="Times New Roman" w:hAnsi="Times New Roman"/>
                <w:i/>
                <w:iCs/>
                <w:sz w:val="18"/>
                <w:szCs w:val="18"/>
              </w:rPr>
              <w:t xml:space="preserve">Table 6.2.6.2.4-1: Definition of type </w:t>
            </w:r>
            <w:proofErr w:type="spellStart"/>
            <w:r>
              <w:rPr>
                <w:rFonts w:ascii="Times New Roman" w:hAnsi="Times New Roman"/>
                <w:i/>
                <w:iCs/>
                <w:sz w:val="18"/>
                <w:szCs w:val="18"/>
              </w:rPr>
              <w:t>SmfRegistration</w:t>
            </w:r>
            <w:proofErr w:type="spellEnd"/>
          </w:p>
          <w:tbl>
            <w:tblPr>
              <w:tblW w:w="0" w:type="auto"/>
              <w:jc w:val="center"/>
              <w:tblLayout w:type="fixed"/>
              <w:tblCellMar>
                <w:left w:w="0" w:type="dxa"/>
                <w:right w:w="0" w:type="dxa"/>
              </w:tblCellMar>
              <w:tblLook w:val="04A0" w:firstRow="1" w:lastRow="0" w:firstColumn="1" w:lastColumn="0" w:noHBand="0" w:noVBand="1"/>
            </w:tblPr>
            <w:tblGrid>
              <w:gridCol w:w="2180"/>
              <w:gridCol w:w="1654"/>
              <w:gridCol w:w="283"/>
              <w:gridCol w:w="1135"/>
            </w:tblGrid>
            <w:tr w:rsidR="00AB5621" w14:paraId="4BBFFA14" w14:textId="77777777" w:rsidTr="00AB5621">
              <w:trPr>
                <w:jc w:val="center"/>
              </w:trPr>
              <w:tc>
                <w:tcPr>
                  <w:tcW w:w="218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427FE7DB" w14:textId="77777777" w:rsidR="00AB5621" w:rsidRDefault="00AB5621" w:rsidP="00AB5621">
                  <w:pPr>
                    <w:pStyle w:val="TAH"/>
                    <w:rPr>
                      <w:rFonts w:ascii="Times New Roman" w:hAnsi="Times New Roman"/>
                      <w:i/>
                      <w:iCs/>
                      <w:szCs w:val="18"/>
                    </w:rPr>
                  </w:pPr>
                  <w:r>
                    <w:rPr>
                      <w:rFonts w:ascii="Times New Roman" w:hAnsi="Times New Roman"/>
                      <w:i/>
                      <w:iCs/>
                    </w:rPr>
                    <w:t>Attribute name</w:t>
                  </w:r>
                </w:p>
              </w:tc>
              <w:tc>
                <w:tcPr>
                  <w:tcW w:w="165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EEA4A2" w14:textId="77777777" w:rsidR="00AB5621" w:rsidRDefault="00AB5621" w:rsidP="00AB5621">
                  <w:pPr>
                    <w:pStyle w:val="TAH"/>
                    <w:rPr>
                      <w:rFonts w:ascii="Times New Roman" w:hAnsi="Times New Roman"/>
                      <w:i/>
                      <w:iCs/>
                      <w:sz w:val="20"/>
                    </w:rPr>
                  </w:pPr>
                  <w:r>
                    <w:rPr>
                      <w:rFonts w:ascii="Times New Roman" w:hAnsi="Times New Roman"/>
                      <w:i/>
                      <w:iCs/>
                    </w:rPr>
                    <w:t>Data type</w:t>
                  </w:r>
                </w:p>
              </w:tc>
              <w:tc>
                <w:tcPr>
                  <w:tcW w:w="283"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12EC028" w14:textId="77777777" w:rsidR="00AB5621" w:rsidRDefault="00AB5621" w:rsidP="00AB5621">
                  <w:pPr>
                    <w:pStyle w:val="TAH"/>
                    <w:rPr>
                      <w:rFonts w:ascii="Times New Roman" w:hAnsi="Times New Roman"/>
                      <w:i/>
                      <w:iCs/>
                    </w:rPr>
                  </w:pPr>
                  <w:r>
                    <w:rPr>
                      <w:rFonts w:ascii="Times New Roman" w:hAnsi="Times New Roman"/>
                      <w:i/>
                      <w:iCs/>
                    </w:rPr>
                    <w:t>P</w:t>
                  </w:r>
                </w:p>
              </w:tc>
              <w:tc>
                <w:tcPr>
                  <w:tcW w:w="113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98E8830" w14:textId="6A660C68" w:rsidR="00AB5621" w:rsidRDefault="00AB5621" w:rsidP="00AB5621">
                  <w:pPr>
                    <w:pStyle w:val="TAH"/>
                    <w:jc w:val="left"/>
                    <w:rPr>
                      <w:rFonts w:ascii="Times New Roman" w:hAnsi="Times New Roman"/>
                      <w:i/>
                      <w:iCs/>
                    </w:rPr>
                  </w:pPr>
                  <w:r>
                    <w:rPr>
                      <w:rFonts w:ascii="Times New Roman" w:hAnsi="Times New Roman"/>
                      <w:i/>
                      <w:iCs/>
                    </w:rPr>
                    <w:t>…</w:t>
                  </w:r>
                </w:p>
              </w:tc>
            </w:tr>
            <w:tr w:rsidR="00AB5621" w14:paraId="5CF0BBB5" w14:textId="77777777" w:rsidTr="00AB5621">
              <w:trPr>
                <w:jc w:val="center"/>
              </w:trPr>
              <w:tc>
                <w:tcPr>
                  <w:tcW w:w="218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E9C1A9" w14:textId="77777777" w:rsidR="00AB5621" w:rsidRDefault="00AB5621" w:rsidP="00AB5621">
                  <w:pPr>
                    <w:pStyle w:val="TAL"/>
                    <w:rPr>
                      <w:rFonts w:ascii="Times New Roman" w:hAnsi="Times New Roman"/>
                      <w:i/>
                      <w:iCs/>
                    </w:rPr>
                  </w:pPr>
                  <w:proofErr w:type="spellStart"/>
                  <w:r>
                    <w:rPr>
                      <w:rFonts w:ascii="Times New Roman" w:hAnsi="Times New Roman"/>
                      <w:i/>
                      <w:iCs/>
                    </w:rPr>
                    <w:t>smfInstanceId</w:t>
                  </w:r>
                  <w:proofErr w:type="spellEnd"/>
                </w:p>
              </w:tc>
              <w:tc>
                <w:tcPr>
                  <w:tcW w:w="1654" w:type="dxa"/>
                  <w:tcBorders>
                    <w:top w:val="nil"/>
                    <w:left w:val="nil"/>
                    <w:bottom w:val="single" w:sz="8" w:space="0" w:color="auto"/>
                    <w:right w:val="single" w:sz="8" w:space="0" w:color="auto"/>
                  </w:tcBorders>
                  <w:tcMar>
                    <w:top w:w="0" w:type="dxa"/>
                    <w:left w:w="28" w:type="dxa"/>
                    <w:bottom w:w="0" w:type="dxa"/>
                    <w:right w:w="108" w:type="dxa"/>
                  </w:tcMar>
                  <w:hideMark/>
                </w:tcPr>
                <w:p w14:paraId="08B7358F" w14:textId="77777777" w:rsidR="00AB5621" w:rsidRDefault="00AB5621" w:rsidP="00AB5621">
                  <w:pPr>
                    <w:pStyle w:val="TAL"/>
                    <w:rPr>
                      <w:rFonts w:ascii="Times New Roman" w:hAnsi="Times New Roman"/>
                      <w:i/>
                      <w:iCs/>
                    </w:rPr>
                  </w:pPr>
                  <w:proofErr w:type="spellStart"/>
                  <w:r>
                    <w:rPr>
                      <w:rFonts w:ascii="Times New Roman" w:hAnsi="Times New Roman"/>
                      <w:i/>
                      <w:iCs/>
                    </w:rPr>
                    <w:t>NfInstanceId</w:t>
                  </w:r>
                  <w:proofErr w:type="spellEnd"/>
                </w:p>
              </w:tc>
              <w:tc>
                <w:tcPr>
                  <w:tcW w:w="283" w:type="dxa"/>
                  <w:tcBorders>
                    <w:top w:val="nil"/>
                    <w:left w:val="nil"/>
                    <w:bottom w:val="single" w:sz="8" w:space="0" w:color="auto"/>
                    <w:right w:val="single" w:sz="8" w:space="0" w:color="auto"/>
                  </w:tcBorders>
                  <w:tcMar>
                    <w:top w:w="0" w:type="dxa"/>
                    <w:left w:w="28" w:type="dxa"/>
                    <w:bottom w:w="0" w:type="dxa"/>
                    <w:right w:w="108" w:type="dxa"/>
                  </w:tcMar>
                  <w:hideMark/>
                </w:tcPr>
                <w:p w14:paraId="778E5529" w14:textId="77777777" w:rsidR="00AB5621" w:rsidRDefault="00AB5621" w:rsidP="00AB5621">
                  <w:pPr>
                    <w:pStyle w:val="TAC"/>
                    <w:rPr>
                      <w:rFonts w:ascii="Times New Roman" w:hAnsi="Times New Roman"/>
                      <w:i/>
                      <w:iCs/>
                    </w:rPr>
                  </w:pPr>
                  <w:r>
                    <w:rPr>
                      <w:rFonts w:ascii="Times New Roman" w:hAnsi="Times New Roman"/>
                      <w:i/>
                      <w:iCs/>
                    </w:rPr>
                    <w:t>M</w:t>
                  </w:r>
                </w:p>
              </w:tc>
              <w:tc>
                <w:tcPr>
                  <w:tcW w:w="1135" w:type="dxa"/>
                  <w:tcBorders>
                    <w:top w:val="nil"/>
                    <w:left w:val="nil"/>
                    <w:bottom w:val="single" w:sz="8" w:space="0" w:color="auto"/>
                    <w:right w:val="single" w:sz="8" w:space="0" w:color="auto"/>
                  </w:tcBorders>
                  <w:tcMar>
                    <w:top w:w="0" w:type="dxa"/>
                    <w:left w:w="28" w:type="dxa"/>
                    <w:bottom w:w="0" w:type="dxa"/>
                    <w:right w:w="108" w:type="dxa"/>
                  </w:tcMar>
                </w:tcPr>
                <w:p w14:paraId="2A65F829" w14:textId="094A388C" w:rsidR="00AB5621" w:rsidRDefault="00AB5621" w:rsidP="00AB5621">
                  <w:pPr>
                    <w:pStyle w:val="TAL"/>
                    <w:rPr>
                      <w:rFonts w:ascii="Times New Roman" w:hAnsi="Times New Roman"/>
                      <w:i/>
                      <w:iCs/>
                    </w:rPr>
                  </w:pPr>
                  <w:r>
                    <w:rPr>
                      <w:rFonts w:ascii="Times New Roman" w:hAnsi="Times New Roman"/>
                      <w:i/>
                      <w:iCs/>
                    </w:rPr>
                    <w:t>…</w:t>
                  </w:r>
                </w:p>
              </w:tc>
            </w:tr>
            <w:tr w:rsidR="00AB5621" w14:paraId="6A9B68AC" w14:textId="77777777" w:rsidTr="00AB5621">
              <w:trPr>
                <w:jc w:val="center"/>
              </w:trPr>
              <w:tc>
                <w:tcPr>
                  <w:tcW w:w="218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A5E0644" w14:textId="77777777" w:rsidR="00AB5621" w:rsidRDefault="00AB5621" w:rsidP="00AB5621">
                  <w:pPr>
                    <w:pStyle w:val="TAL"/>
                    <w:rPr>
                      <w:rFonts w:ascii="Times New Roman" w:hAnsi="Times New Roman"/>
                      <w:i/>
                      <w:iCs/>
                    </w:rPr>
                  </w:pPr>
                  <w:proofErr w:type="spellStart"/>
                  <w:r>
                    <w:rPr>
                      <w:rFonts w:ascii="Times New Roman" w:hAnsi="Times New Roman"/>
                      <w:i/>
                      <w:iCs/>
                    </w:rPr>
                    <w:t>supportedFeatures</w:t>
                  </w:r>
                  <w:proofErr w:type="spellEnd"/>
                </w:p>
              </w:tc>
              <w:tc>
                <w:tcPr>
                  <w:tcW w:w="1654" w:type="dxa"/>
                  <w:tcBorders>
                    <w:top w:val="nil"/>
                    <w:left w:val="nil"/>
                    <w:bottom w:val="single" w:sz="8" w:space="0" w:color="auto"/>
                    <w:right w:val="single" w:sz="8" w:space="0" w:color="auto"/>
                  </w:tcBorders>
                  <w:tcMar>
                    <w:top w:w="0" w:type="dxa"/>
                    <w:left w:w="28" w:type="dxa"/>
                    <w:bottom w:w="0" w:type="dxa"/>
                    <w:right w:w="108" w:type="dxa"/>
                  </w:tcMar>
                  <w:hideMark/>
                </w:tcPr>
                <w:p w14:paraId="24232DAE" w14:textId="77777777" w:rsidR="00AB5621" w:rsidRDefault="00AB5621" w:rsidP="00AB5621">
                  <w:pPr>
                    <w:pStyle w:val="TAL"/>
                    <w:rPr>
                      <w:rFonts w:ascii="Times New Roman" w:hAnsi="Times New Roman"/>
                      <w:i/>
                      <w:iCs/>
                    </w:rPr>
                  </w:pPr>
                  <w:proofErr w:type="spellStart"/>
                  <w:r>
                    <w:rPr>
                      <w:rFonts w:ascii="Times New Roman" w:hAnsi="Times New Roman"/>
                      <w:i/>
                      <w:iCs/>
                    </w:rPr>
                    <w:t>SupportedFeatures</w:t>
                  </w:r>
                  <w:proofErr w:type="spellEnd"/>
                </w:p>
              </w:tc>
              <w:tc>
                <w:tcPr>
                  <w:tcW w:w="283" w:type="dxa"/>
                  <w:tcBorders>
                    <w:top w:val="nil"/>
                    <w:left w:val="nil"/>
                    <w:bottom w:val="single" w:sz="8" w:space="0" w:color="auto"/>
                    <w:right w:val="single" w:sz="8" w:space="0" w:color="auto"/>
                  </w:tcBorders>
                  <w:tcMar>
                    <w:top w:w="0" w:type="dxa"/>
                    <w:left w:w="28" w:type="dxa"/>
                    <w:bottom w:w="0" w:type="dxa"/>
                    <w:right w:w="108" w:type="dxa"/>
                  </w:tcMar>
                  <w:hideMark/>
                </w:tcPr>
                <w:p w14:paraId="749C30EB" w14:textId="77777777" w:rsidR="00AB5621" w:rsidRDefault="00AB5621" w:rsidP="00AB5621">
                  <w:pPr>
                    <w:pStyle w:val="TAC"/>
                    <w:rPr>
                      <w:rFonts w:ascii="Times New Roman" w:hAnsi="Times New Roman"/>
                      <w:i/>
                      <w:iCs/>
                    </w:rPr>
                  </w:pPr>
                  <w:r>
                    <w:rPr>
                      <w:rFonts w:ascii="Times New Roman" w:hAnsi="Times New Roman"/>
                      <w:i/>
                      <w:iCs/>
                    </w:rPr>
                    <w:t>O</w:t>
                  </w:r>
                </w:p>
              </w:tc>
              <w:tc>
                <w:tcPr>
                  <w:tcW w:w="1135" w:type="dxa"/>
                  <w:tcBorders>
                    <w:top w:val="nil"/>
                    <w:left w:val="nil"/>
                    <w:bottom w:val="single" w:sz="8" w:space="0" w:color="auto"/>
                    <w:right w:val="single" w:sz="8" w:space="0" w:color="auto"/>
                  </w:tcBorders>
                  <w:tcMar>
                    <w:top w:w="0" w:type="dxa"/>
                    <w:left w:w="28" w:type="dxa"/>
                    <w:bottom w:w="0" w:type="dxa"/>
                    <w:right w:w="108" w:type="dxa"/>
                  </w:tcMar>
                </w:tcPr>
                <w:p w14:paraId="270D96DE" w14:textId="5E665325" w:rsidR="00AB5621" w:rsidRDefault="00AB5621" w:rsidP="00AB5621">
                  <w:pPr>
                    <w:pStyle w:val="TAL"/>
                    <w:rPr>
                      <w:rFonts w:ascii="Times New Roman" w:hAnsi="Times New Roman"/>
                      <w:i/>
                      <w:iCs/>
                    </w:rPr>
                  </w:pPr>
                </w:p>
              </w:tc>
            </w:tr>
            <w:tr w:rsidR="00AB5621" w14:paraId="593402F5" w14:textId="77777777" w:rsidTr="00AB5621">
              <w:trPr>
                <w:jc w:val="center"/>
              </w:trPr>
              <w:tc>
                <w:tcPr>
                  <w:tcW w:w="218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70B7C41" w14:textId="77777777" w:rsidR="00AB5621" w:rsidRDefault="00AB5621" w:rsidP="00AB5621">
                  <w:pPr>
                    <w:pStyle w:val="TAL"/>
                    <w:rPr>
                      <w:rFonts w:ascii="Times New Roman" w:hAnsi="Times New Roman"/>
                      <w:i/>
                      <w:iCs/>
                    </w:rPr>
                  </w:pPr>
                  <w:proofErr w:type="spellStart"/>
                  <w:r>
                    <w:rPr>
                      <w:rFonts w:ascii="Times New Roman" w:hAnsi="Times New Roman"/>
                      <w:i/>
                      <w:iCs/>
                    </w:rPr>
                    <w:t>pduSessionId</w:t>
                  </w:r>
                  <w:proofErr w:type="spellEnd"/>
                </w:p>
              </w:tc>
              <w:tc>
                <w:tcPr>
                  <w:tcW w:w="1654" w:type="dxa"/>
                  <w:tcBorders>
                    <w:top w:val="nil"/>
                    <w:left w:val="nil"/>
                    <w:bottom w:val="single" w:sz="8" w:space="0" w:color="auto"/>
                    <w:right w:val="single" w:sz="8" w:space="0" w:color="auto"/>
                  </w:tcBorders>
                  <w:tcMar>
                    <w:top w:w="0" w:type="dxa"/>
                    <w:left w:w="28" w:type="dxa"/>
                    <w:bottom w:w="0" w:type="dxa"/>
                    <w:right w:w="108" w:type="dxa"/>
                  </w:tcMar>
                  <w:hideMark/>
                </w:tcPr>
                <w:p w14:paraId="3EAAA76D" w14:textId="77777777" w:rsidR="00AB5621" w:rsidRDefault="00AB5621" w:rsidP="00AB5621">
                  <w:pPr>
                    <w:pStyle w:val="TAL"/>
                    <w:rPr>
                      <w:rFonts w:ascii="Times New Roman" w:hAnsi="Times New Roman"/>
                      <w:i/>
                      <w:iCs/>
                    </w:rPr>
                  </w:pPr>
                  <w:proofErr w:type="spellStart"/>
                  <w:r>
                    <w:rPr>
                      <w:rFonts w:ascii="Times New Roman" w:hAnsi="Times New Roman"/>
                      <w:i/>
                      <w:iCs/>
                    </w:rPr>
                    <w:t>PduSessionId</w:t>
                  </w:r>
                  <w:proofErr w:type="spellEnd"/>
                </w:p>
              </w:tc>
              <w:tc>
                <w:tcPr>
                  <w:tcW w:w="283" w:type="dxa"/>
                  <w:tcBorders>
                    <w:top w:val="nil"/>
                    <w:left w:val="nil"/>
                    <w:bottom w:val="single" w:sz="8" w:space="0" w:color="auto"/>
                    <w:right w:val="single" w:sz="8" w:space="0" w:color="auto"/>
                  </w:tcBorders>
                  <w:tcMar>
                    <w:top w:w="0" w:type="dxa"/>
                    <w:left w:w="28" w:type="dxa"/>
                    <w:bottom w:w="0" w:type="dxa"/>
                    <w:right w:w="108" w:type="dxa"/>
                  </w:tcMar>
                  <w:hideMark/>
                </w:tcPr>
                <w:p w14:paraId="33E5C3F6" w14:textId="77777777" w:rsidR="00AB5621" w:rsidRDefault="00AB5621" w:rsidP="00AB5621">
                  <w:pPr>
                    <w:pStyle w:val="TAC"/>
                    <w:rPr>
                      <w:rFonts w:ascii="Times New Roman" w:hAnsi="Times New Roman"/>
                      <w:i/>
                      <w:iCs/>
                    </w:rPr>
                  </w:pPr>
                  <w:r>
                    <w:rPr>
                      <w:rFonts w:ascii="Times New Roman" w:hAnsi="Times New Roman"/>
                      <w:i/>
                      <w:iCs/>
                    </w:rPr>
                    <w:t>M</w:t>
                  </w:r>
                </w:p>
              </w:tc>
              <w:tc>
                <w:tcPr>
                  <w:tcW w:w="1135" w:type="dxa"/>
                  <w:tcBorders>
                    <w:top w:val="nil"/>
                    <w:left w:val="nil"/>
                    <w:bottom w:val="single" w:sz="8" w:space="0" w:color="auto"/>
                    <w:right w:val="single" w:sz="8" w:space="0" w:color="auto"/>
                  </w:tcBorders>
                  <w:tcMar>
                    <w:top w:w="0" w:type="dxa"/>
                    <w:left w:w="28" w:type="dxa"/>
                    <w:bottom w:w="0" w:type="dxa"/>
                    <w:right w:w="108" w:type="dxa"/>
                  </w:tcMar>
                </w:tcPr>
                <w:p w14:paraId="109B7329" w14:textId="16908EFB" w:rsidR="00AB5621" w:rsidRDefault="00AB5621" w:rsidP="00AB5621">
                  <w:pPr>
                    <w:pStyle w:val="TAL"/>
                    <w:rPr>
                      <w:rFonts w:ascii="Times New Roman" w:hAnsi="Times New Roman"/>
                      <w:i/>
                      <w:iCs/>
                    </w:rPr>
                  </w:pPr>
                </w:p>
              </w:tc>
            </w:tr>
            <w:tr w:rsidR="00AB5621" w14:paraId="2048DEBE" w14:textId="77777777" w:rsidTr="00AB5621">
              <w:trPr>
                <w:jc w:val="center"/>
              </w:trPr>
              <w:tc>
                <w:tcPr>
                  <w:tcW w:w="218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B625170" w14:textId="77777777" w:rsidR="00AB5621" w:rsidRDefault="00AB5621" w:rsidP="00AB5621">
                  <w:pPr>
                    <w:pStyle w:val="TAL"/>
                    <w:rPr>
                      <w:rFonts w:ascii="Times New Roman" w:hAnsi="Times New Roman"/>
                      <w:i/>
                      <w:iCs/>
                    </w:rPr>
                  </w:pPr>
                  <w:proofErr w:type="spellStart"/>
                  <w:r>
                    <w:rPr>
                      <w:rFonts w:ascii="Times New Roman" w:hAnsi="Times New Roman"/>
                      <w:i/>
                      <w:iCs/>
                    </w:rPr>
                    <w:t>singleNssai</w:t>
                  </w:r>
                  <w:proofErr w:type="spellEnd"/>
                </w:p>
              </w:tc>
              <w:tc>
                <w:tcPr>
                  <w:tcW w:w="1654" w:type="dxa"/>
                  <w:tcBorders>
                    <w:top w:val="nil"/>
                    <w:left w:val="nil"/>
                    <w:bottom w:val="single" w:sz="8" w:space="0" w:color="auto"/>
                    <w:right w:val="single" w:sz="8" w:space="0" w:color="auto"/>
                  </w:tcBorders>
                  <w:tcMar>
                    <w:top w:w="0" w:type="dxa"/>
                    <w:left w:w="28" w:type="dxa"/>
                    <w:bottom w:w="0" w:type="dxa"/>
                    <w:right w:w="108" w:type="dxa"/>
                  </w:tcMar>
                  <w:hideMark/>
                </w:tcPr>
                <w:p w14:paraId="45DB06C3" w14:textId="77777777" w:rsidR="00AB5621" w:rsidRDefault="00AB5621" w:rsidP="00AB5621">
                  <w:pPr>
                    <w:pStyle w:val="TAL"/>
                    <w:rPr>
                      <w:rFonts w:ascii="Times New Roman" w:hAnsi="Times New Roman"/>
                      <w:i/>
                      <w:iCs/>
                    </w:rPr>
                  </w:pPr>
                  <w:proofErr w:type="spellStart"/>
                  <w:r>
                    <w:rPr>
                      <w:rFonts w:ascii="Times New Roman" w:hAnsi="Times New Roman"/>
                      <w:i/>
                      <w:iCs/>
                    </w:rPr>
                    <w:t>Snssai</w:t>
                  </w:r>
                  <w:proofErr w:type="spellEnd"/>
                </w:p>
              </w:tc>
              <w:tc>
                <w:tcPr>
                  <w:tcW w:w="283" w:type="dxa"/>
                  <w:tcBorders>
                    <w:top w:val="nil"/>
                    <w:left w:val="nil"/>
                    <w:bottom w:val="single" w:sz="8" w:space="0" w:color="auto"/>
                    <w:right w:val="single" w:sz="8" w:space="0" w:color="auto"/>
                  </w:tcBorders>
                  <w:tcMar>
                    <w:top w:w="0" w:type="dxa"/>
                    <w:left w:w="28" w:type="dxa"/>
                    <w:bottom w:w="0" w:type="dxa"/>
                    <w:right w:w="108" w:type="dxa"/>
                  </w:tcMar>
                  <w:hideMark/>
                </w:tcPr>
                <w:p w14:paraId="7E9F2ED8" w14:textId="77777777" w:rsidR="00AB5621" w:rsidRDefault="00AB5621" w:rsidP="00AB5621">
                  <w:pPr>
                    <w:pStyle w:val="TAC"/>
                    <w:rPr>
                      <w:rFonts w:ascii="Times New Roman" w:hAnsi="Times New Roman"/>
                      <w:i/>
                      <w:iCs/>
                    </w:rPr>
                  </w:pPr>
                  <w:r>
                    <w:rPr>
                      <w:rFonts w:ascii="Times New Roman" w:hAnsi="Times New Roman"/>
                      <w:i/>
                      <w:iCs/>
                    </w:rPr>
                    <w:t>M</w:t>
                  </w:r>
                </w:p>
              </w:tc>
              <w:tc>
                <w:tcPr>
                  <w:tcW w:w="1135" w:type="dxa"/>
                  <w:tcBorders>
                    <w:top w:val="nil"/>
                    <w:left w:val="nil"/>
                    <w:bottom w:val="single" w:sz="8" w:space="0" w:color="auto"/>
                    <w:right w:val="single" w:sz="8" w:space="0" w:color="auto"/>
                  </w:tcBorders>
                  <w:tcMar>
                    <w:top w:w="0" w:type="dxa"/>
                    <w:left w:w="28" w:type="dxa"/>
                    <w:bottom w:w="0" w:type="dxa"/>
                    <w:right w:w="108" w:type="dxa"/>
                  </w:tcMar>
                </w:tcPr>
                <w:p w14:paraId="3BD503AA" w14:textId="42C9F32C" w:rsidR="00AB5621" w:rsidRDefault="00AB5621" w:rsidP="00AB5621">
                  <w:pPr>
                    <w:pStyle w:val="TAL"/>
                    <w:rPr>
                      <w:rFonts w:ascii="Times New Roman" w:hAnsi="Times New Roman"/>
                      <w:i/>
                      <w:iCs/>
                    </w:rPr>
                  </w:pPr>
                </w:p>
              </w:tc>
            </w:tr>
            <w:tr w:rsidR="00AB5621" w14:paraId="52B6A64D" w14:textId="77777777" w:rsidTr="00AB5621">
              <w:trPr>
                <w:jc w:val="center"/>
              </w:trPr>
              <w:tc>
                <w:tcPr>
                  <w:tcW w:w="218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695E515" w14:textId="77777777" w:rsidR="00AB5621" w:rsidRDefault="00AB5621" w:rsidP="00AB5621">
                  <w:pPr>
                    <w:pStyle w:val="TAL"/>
                    <w:rPr>
                      <w:rFonts w:ascii="Times New Roman" w:hAnsi="Times New Roman"/>
                      <w:i/>
                      <w:iCs/>
                    </w:rPr>
                  </w:pPr>
                  <w:proofErr w:type="spellStart"/>
                  <w:r>
                    <w:rPr>
                      <w:rFonts w:ascii="Times New Roman" w:hAnsi="Times New Roman"/>
                      <w:i/>
                      <w:iCs/>
                    </w:rPr>
                    <w:t>dnn</w:t>
                  </w:r>
                  <w:proofErr w:type="spellEnd"/>
                </w:p>
              </w:tc>
              <w:tc>
                <w:tcPr>
                  <w:tcW w:w="1654" w:type="dxa"/>
                  <w:tcBorders>
                    <w:top w:val="nil"/>
                    <w:left w:val="nil"/>
                    <w:bottom w:val="single" w:sz="8" w:space="0" w:color="auto"/>
                    <w:right w:val="single" w:sz="8" w:space="0" w:color="auto"/>
                  </w:tcBorders>
                  <w:tcMar>
                    <w:top w:w="0" w:type="dxa"/>
                    <w:left w:w="28" w:type="dxa"/>
                    <w:bottom w:w="0" w:type="dxa"/>
                    <w:right w:w="108" w:type="dxa"/>
                  </w:tcMar>
                  <w:hideMark/>
                </w:tcPr>
                <w:p w14:paraId="5F822A19" w14:textId="77777777" w:rsidR="00AB5621" w:rsidRDefault="00AB5621" w:rsidP="00AB5621">
                  <w:pPr>
                    <w:pStyle w:val="TAL"/>
                    <w:rPr>
                      <w:rFonts w:ascii="Times New Roman" w:hAnsi="Times New Roman"/>
                      <w:i/>
                      <w:iCs/>
                    </w:rPr>
                  </w:pPr>
                  <w:proofErr w:type="spellStart"/>
                  <w:r>
                    <w:rPr>
                      <w:rFonts w:ascii="Times New Roman" w:hAnsi="Times New Roman"/>
                      <w:i/>
                      <w:iCs/>
                    </w:rPr>
                    <w:t>Dnn</w:t>
                  </w:r>
                  <w:proofErr w:type="spellEnd"/>
                </w:p>
              </w:tc>
              <w:tc>
                <w:tcPr>
                  <w:tcW w:w="283" w:type="dxa"/>
                  <w:tcBorders>
                    <w:top w:val="nil"/>
                    <w:left w:val="nil"/>
                    <w:bottom w:val="single" w:sz="8" w:space="0" w:color="auto"/>
                    <w:right w:val="single" w:sz="8" w:space="0" w:color="auto"/>
                  </w:tcBorders>
                  <w:tcMar>
                    <w:top w:w="0" w:type="dxa"/>
                    <w:left w:w="28" w:type="dxa"/>
                    <w:bottom w:w="0" w:type="dxa"/>
                    <w:right w:w="108" w:type="dxa"/>
                  </w:tcMar>
                  <w:hideMark/>
                </w:tcPr>
                <w:p w14:paraId="1F95E843" w14:textId="77777777" w:rsidR="00AB5621" w:rsidRDefault="00AB5621" w:rsidP="00AB5621">
                  <w:pPr>
                    <w:pStyle w:val="TAC"/>
                    <w:rPr>
                      <w:rFonts w:ascii="Times New Roman" w:hAnsi="Times New Roman"/>
                      <w:i/>
                      <w:iCs/>
                    </w:rPr>
                  </w:pPr>
                  <w:r>
                    <w:rPr>
                      <w:rFonts w:ascii="Times New Roman" w:hAnsi="Times New Roman"/>
                      <w:i/>
                      <w:iCs/>
                    </w:rPr>
                    <w:t>C</w:t>
                  </w:r>
                </w:p>
              </w:tc>
              <w:tc>
                <w:tcPr>
                  <w:tcW w:w="1135" w:type="dxa"/>
                  <w:tcBorders>
                    <w:top w:val="nil"/>
                    <w:left w:val="nil"/>
                    <w:bottom w:val="single" w:sz="8" w:space="0" w:color="auto"/>
                    <w:right w:val="single" w:sz="8" w:space="0" w:color="auto"/>
                  </w:tcBorders>
                  <w:tcMar>
                    <w:top w:w="0" w:type="dxa"/>
                    <w:left w:w="28" w:type="dxa"/>
                    <w:bottom w:w="0" w:type="dxa"/>
                    <w:right w:w="108" w:type="dxa"/>
                  </w:tcMar>
                </w:tcPr>
                <w:p w14:paraId="54FC0A63" w14:textId="5882BD78" w:rsidR="00AB5621" w:rsidRDefault="00AB5621" w:rsidP="00AB5621">
                  <w:pPr>
                    <w:pStyle w:val="TAL"/>
                    <w:rPr>
                      <w:rFonts w:ascii="Times New Roman" w:hAnsi="Times New Roman"/>
                      <w:i/>
                      <w:iCs/>
                    </w:rPr>
                  </w:pPr>
                </w:p>
              </w:tc>
            </w:tr>
            <w:tr w:rsidR="00AB5621" w14:paraId="283E8689" w14:textId="77777777" w:rsidTr="00AB5621">
              <w:trPr>
                <w:jc w:val="center"/>
              </w:trPr>
              <w:tc>
                <w:tcPr>
                  <w:tcW w:w="218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416BD0D" w14:textId="77777777" w:rsidR="00AB5621" w:rsidRDefault="00AB5621" w:rsidP="00AB5621">
                  <w:pPr>
                    <w:pStyle w:val="TAL"/>
                    <w:rPr>
                      <w:rFonts w:ascii="Times New Roman" w:hAnsi="Times New Roman"/>
                      <w:i/>
                      <w:iCs/>
                    </w:rPr>
                  </w:pPr>
                  <w:proofErr w:type="spellStart"/>
                  <w:r>
                    <w:rPr>
                      <w:rFonts w:ascii="Times New Roman" w:hAnsi="Times New Roman"/>
                      <w:i/>
                      <w:iCs/>
                    </w:rPr>
                    <w:t>emergencyServices</w:t>
                  </w:r>
                  <w:proofErr w:type="spellEnd"/>
                </w:p>
              </w:tc>
              <w:tc>
                <w:tcPr>
                  <w:tcW w:w="1654" w:type="dxa"/>
                  <w:tcBorders>
                    <w:top w:val="nil"/>
                    <w:left w:val="nil"/>
                    <w:bottom w:val="single" w:sz="8" w:space="0" w:color="auto"/>
                    <w:right w:val="single" w:sz="8" w:space="0" w:color="auto"/>
                  </w:tcBorders>
                  <w:tcMar>
                    <w:top w:w="0" w:type="dxa"/>
                    <w:left w:w="28" w:type="dxa"/>
                    <w:bottom w:w="0" w:type="dxa"/>
                    <w:right w:w="108" w:type="dxa"/>
                  </w:tcMar>
                  <w:hideMark/>
                </w:tcPr>
                <w:p w14:paraId="375F76D6" w14:textId="77777777" w:rsidR="00AB5621" w:rsidRDefault="00AB5621" w:rsidP="00AB5621">
                  <w:pPr>
                    <w:pStyle w:val="TAL"/>
                    <w:rPr>
                      <w:rFonts w:ascii="Times New Roman" w:hAnsi="Times New Roman"/>
                      <w:i/>
                      <w:iCs/>
                    </w:rPr>
                  </w:pPr>
                  <w:proofErr w:type="spellStart"/>
                  <w:r>
                    <w:rPr>
                      <w:rFonts w:ascii="Times New Roman" w:hAnsi="Times New Roman"/>
                      <w:i/>
                      <w:iCs/>
                    </w:rPr>
                    <w:t>boolean</w:t>
                  </w:r>
                  <w:proofErr w:type="spellEnd"/>
                </w:p>
              </w:tc>
              <w:tc>
                <w:tcPr>
                  <w:tcW w:w="283" w:type="dxa"/>
                  <w:tcBorders>
                    <w:top w:val="nil"/>
                    <w:left w:val="nil"/>
                    <w:bottom w:val="single" w:sz="8" w:space="0" w:color="auto"/>
                    <w:right w:val="single" w:sz="8" w:space="0" w:color="auto"/>
                  </w:tcBorders>
                  <w:tcMar>
                    <w:top w:w="0" w:type="dxa"/>
                    <w:left w:w="28" w:type="dxa"/>
                    <w:bottom w:w="0" w:type="dxa"/>
                    <w:right w:w="108" w:type="dxa"/>
                  </w:tcMar>
                  <w:hideMark/>
                </w:tcPr>
                <w:p w14:paraId="645EC4C9" w14:textId="77777777" w:rsidR="00AB5621" w:rsidRDefault="00AB5621" w:rsidP="00AB5621">
                  <w:pPr>
                    <w:pStyle w:val="TAC"/>
                    <w:rPr>
                      <w:rFonts w:ascii="Times New Roman" w:hAnsi="Times New Roman"/>
                      <w:i/>
                      <w:iCs/>
                    </w:rPr>
                  </w:pPr>
                  <w:r>
                    <w:rPr>
                      <w:rFonts w:ascii="Times New Roman" w:hAnsi="Times New Roman"/>
                      <w:i/>
                      <w:iCs/>
                    </w:rPr>
                    <w:t>C</w:t>
                  </w:r>
                </w:p>
              </w:tc>
              <w:tc>
                <w:tcPr>
                  <w:tcW w:w="1135" w:type="dxa"/>
                  <w:tcBorders>
                    <w:top w:val="nil"/>
                    <w:left w:val="nil"/>
                    <w:bottom w:val="single" w:sz="8" w:space="0" w:color="auto"/>
                    <w:right w:val="single" w:sz="8" w:space="0" w:color="auto"/>
                  </w:tcBorders>
                  <w:tcMar>
                    <w:top w:w="0" w:type="dxa"/>
                    <w:left w:w="28" w:type="dxa"/>
                    <w:bottom w:w="0" w:type="dxa"/>
                    <w:right w:w="108" w:type="dxa"/>
                  </w:tcMar>
                </w:tcPr>
                <w:p w14:paraId="22B03314" w14:textId="2AAB804F" w:rsidR="00AB5621" w:rsidRDefault="00AB5621" w:rsidP="00AB5621">
                  <w:pPr>
                    <w:pStyle w:val="TAL"/>
                    <w:rPr>
                      <w:rFonts w:ascii="Times New Roman" w:hAnsi="Times New Roman"/>
                      <w:i/>
                      <w:iCs/>
                    </w:rPr>
                  </w:pPr>
                </w:p>
              </w:tc>
            </w:tr>
            <w:tr w:rsidR="00AB5621" w14:paraId="45BC1870" w14:textId="77777777" w:rsidTr="00AB5621">
              <w:trPr>
                <w:jc w:val="center"/>
              </w:trPr>
              <w:tc>
                <w:tcPr>
                  <w:tcW w:w="218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1BBFCBB" w14:textId="77777777" w:rsidR="00AB5621" w:rsidRDefault="00AB5621" w:rsidP="00AB5621">
                  <w:pPr>
                    <w:pStyle w:val="TAL"/>
                    <w:rPr>
                      <w:rFonts w:ascii="Times New Roman" w:hAnsi="Times New Roman"/>
                      <w:i/>
                      <w:iCs/>
                    </w:rPr>
                  </w:pPr>
                  <w:proofErr w:type="spellStart"/>
                  <w:r>
                    <w:rPr>
                      <w:rFonts w:ascii="Times New Roman" w:hAnsi="Times New Roman"/>
                      <w:i/>
                      <w:iCs/>
                    </w:rPr>
                    <w:t>pcscfRestorationCallbackUri</w:t>
                  </w:r>
                  <w:proofErr w:type="spellEnd"/>
                </w:p>
              </w:tc>
              <w:tc>
                <w:tcPr>
                  <w:tcW w:w="1654" w:type="dxa"/>
                  <w:tcBorders>
                    <w:top w:val="nil"/>
                    <w:left w:val="nil"/>
                    <w:bottom w:val="single" w:sz="8" w:space="0" w:color="auto"/>
                    <w:right w:val="single" w:sz="8" w:space="0" w:color="auto"/>
                  </w:tcBorders>
                  <w:tcMar>
                    <w:top w:w="0" w:type="dxa"/>
                    <w:left w:w="28" w:type="dxa"/>
                    <w:bottom w:w="0" w:type="dxa"/>
                    <w:right w:w="108" w:type="dxa"/>
                  </w:tcMar>
                  <w:hideMark/>
                </w:tcPr>
                <w:p w14:paraId="23DB45F0" w14:textId="77777777" w:rsidR="00AB5621" w:rsidRDefault="00AB5621" w:rsidP="00AB5621">
                  <w:pPr>
                    <w:pStyle w:val="TAL"/>
                    <w:rPr>
                      <w:rFonts w:ascii="Times New Roman" w:hAnsi="Times New Roman"/>
                      <w:i/>
                      <w:iCs/>
                    </w:rPr>
                  </w:pPr>
                  <w:r>
                    <w:rPr>
                      <w:rFonts w:ascii="Times New Roman" w:hAnsi="Times New Roman"/>
                      <w:i/>
                      <w:iCs/>
                    </w:rPr>
                    <w:t>Uri</w:t>
                  </w:r>
                </w:p>
              </w:tc>
              <w:tc>
                <w:tcPr>
                  <w:tcW w:w="283" w:type="dxa"/>
                  <w:tcBorders>
                    <w:top w:val="nil"/>
                    <w:left w:val="nil"/>
                    <w:bottom w:val="single" w:sz="8" w:space="0" w:color="auto"/>
                    <w:right w:val="single" w:sz="8" w:space="0" w:color="auto"/>
                  </w:tcBorders>
                  <w:tcMar>
                    <w:top w:w="0" w:type="dxa"/>
                    <w:left w:w="28" w:type="dxa"/>
                    <w:bottom w:w="0" w:type="dxa"/>
                    <w:right w:w="108" w:type="dxa"/>
                  </w:tcMar>
                  <w:hideMark/>
                </w:tcPr>
                <w:p w14:paraId="2E16BDEA" w14:textId="77777777" w:rsidR="00AB5621" w:rsidRDefault="00AB5621" w:rsidP="00AB5621">
                  <w:pPr>
                    <w:pStyle w:val="TAC"/>
                    <w:rPr>
                      <w:rFonts w:ascii="Times New Roman" w:hAnsi="Times New Roman"/>
                      <w:i/>
                      <w:iCs/>
                    </w:rPr>
                  </w:pPr>
                  <w:r>
                    <w:rPr>
                      <w:rFonts w:ascii="Times New Roman" w:hAnsi="Times New Roman"/>
                      <w:i/>
                      <w:iCs/>
                    </w:rPr>
                    <w:t>O</w:t>
                  </w:r>
                </w:p>
              </w:tc>
              <w:tc>
                <w:tcPr>
                  <w:tcW w:w="1135" w:type="dxa"/>
                  <w:tcBorders>
                    <w:top w:val="nil"/>
                    <w:left w:val="nil"/>
                    <w:bottom w:val="single" w:sz="8" w:space="0" w:color="auto"/>
                    <w:right w:val="single" w:sz="8" w:space="0" w:color="auto"/>
                  </w:tcBorders>
                  <w:tcMar>
                    <w:top w:w="0" w:type="dxa"/>
                    <w:left w:w="28" w:type="dxa"/>
                    <w:bottom w:w="0" w:type="dxa"/>
                    <w:right w:w="108" w:type="dxa"/>
                  </w:tcMar>
                </w:tcPr>
                <w:p w14:paraId="39808D8E" w14:textId="106616C4" w:rsidR="00AB5621" w:rsidRDefault="00AB5621" w:rsidP="00AB5621">
                  <w:pPr>
                    <w:pStyle w:val="TAL"/>
                    <w:rPr>
                      <w:rFonts w:ascii="Times New Roman" w:hAnsi="Times New Roman"/>
                      <w:i/>
                      <w:iCs/>
                    </w:rPr>
                  </w:pPr>
                </w:p>
              </w:tc>
            </w:tr>
            <w:tr w:rsidR="00AB5621" w14:paraId="439C70E1" w14:textId="77777777" w:rsidTr="00AB5621">
              <w:trPr>
                <w:jc w:val="center"/>
              </w:trPr>
              <w:tc>
                <w:tcPr>
                  <w:tcW w:w="218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C0255CE" w14:textId="77777777" w:rsidR="00AB5621" w:rsidRDefault="00AB5621" w:rsidP="00AB5621">
                  <w:pPr>
                    <w:pStyle w:val="TAL"/>
                    <w:rPr>
                      <w:rFonts w:ascii="Times New Roman" w:hAnsi="Times New Roman"/>
                      <w:i/>
                      <w:iCs/>
                    </w:rPr>
                  </w:pPr>
                  <w:proofErr w:type="spellStart"/>
                  <w:r>
                    <w:rPr>
                      <w:rFonts w:ascii="Times New Roman" w:hAnsi="Times New Roman"/>
                      <w:i/>
                      <w:iCs/>
                    </w:rPr>
                    <w:t>plmnId</w:t>
                  </w:r>
                  <w:proofErr w:type="spellEnd"/>
                </w:p>
              </w:tc>
              <w:tc>
                <w:tcPr>
                  <w:tcW w:w="1654" w:type="dxa"/>
                  <w:tcBorders>
                    <w:top w:val="nil"/>
                    <w:left w:val="nil"/>
                    <w:bottom w:val="single" w:sz="8" w:space="0" w:color="auto"/>
                    <w:right w:val="single" w:sz="8" w:space="0" w:color="auto"/>
                  </w:tcBorders>
                  <w:tcMar>
                    <w:top w:w="0" w:type="dxa"/>
                    <w:left w:w="28" w:type="dxa"/>
                    <w:bottom w:w="0" w:type="dxa"/>
                    <w:right w:w="108" w:type="dxa"/>
                  </w:tcMar>
                  <w:hideMark/>
                </w:tcPr>
                <w:p w14:paraId="60A2A6DC" w14:textId="77777777" w:rsidR="00AB5621" w:rsidRDefault="00AB5621" w:rsidP="00AB5621">
                  <w:pPr>
                    <w:pStyle w:val="TAL"/>
                    <w:rPr>
                      <w:rFonts w:ascii="Times New Roman" w:hAnsi="Times New Roman"/>
                      <w:i/>
                      <w:iCs/>
                    </w:rPr>
                  </w:pPr>
                  <w:proofErr w:type="spellStart"/>
                  <w:r>
                    <w:rPr>
                      <w:rFonts w:ascii="Times New Roman" w:hAnsi="Times New Roman"/>
                      <w:i/>
                      <w:iCs/>
                    </w:rPr>
                    <w:t>PlmnId</w:t>
                  </w:r>
                  <w:proofErr w:type="spellEnd"/>
                </w:p>
              </w:tc>
              <w:tc>
                <w:tcPr>
                  <w:tcW w:w="283" w:type="dxa"/>
                  <w:tcBorders>
                    <w:top w:val="nil"/>
                    <w:left w:val="nil"/>
                    <w:bottom w:val="single" w:sz="8" w:space="0" w:color="auto"/>
                    <w:right w:val="single" w:sz="8" w:space="0" w:color="auto"/>
                  </w:tcBorders>
                  <w:tcMar>
                    <w:top w:w="0" w:type="dxa"/>
                    <w:left w:w="28" w:type="dxa"/>
                    <w:bottom w:w="0" w:type="dxa"/>
                    <w:right w:w="108" w:type="dxa"/>
                  </w:tcMar>
                  <w:hideMark/>
                </w:tcPr>
                <w:p w14:paraId="5AE83CC2" w14:textId="77777777" w:rsidR="00AB5621" w:rsidRDefault="00AB5621" w:rsidP="00AB5621">
                  <w:pPr>
                    <w:pStyle w:val="TAC"/>
                    <w:rPr>
                      <w:rFonts w:ascii="Times New Roman" w:hAnsi="Times New Roman"/>
                      <w:i/>
                      <w:iCs/>
                    </w:rPr>
                  </w:pPr>
                  <w:r>
                    <w:rPr>
                      <w:rFonts w:ascii="Times New Roman" w:hAnsi="Times New Roman"/>
                      <w:i/>
                      <w:iCs/>
                    </w:rPr>
                    <w:t>M</w:t>
                  </w:r>
                </w:p>
              </w:tc>
              <w:tc>
                <w:tcPr>
                  <w:tcW w:w="1135" w:type="dxa"/>
                  <w:tcBorders>
                    <w:top w:val="nil"/>
                    <w:left w:val="nil"/>
                    <w:bottom w:val="single" w:sz="8" w:space="0" w:color="auto"/>
                    <w:right w:val="single" w:sz="8" w:space="0" w:color="auto"/>
                  </w:tcBorders>
                  <w:tcMar>
                    <w:top w:w="0" w:type="dxa"/>
                    <w:left w:w="28" w:type="dxa"/>
                    <w:bottom w:w="0" w:type="dxa"/>
                    <w:right w:w="108" w:type="dxa"/>
                  </w:tcMar>
                </w:tcPr>
                <w:p w14:paraId="1A6FBB77" w14:textId="37841C4B" w:rsidR="00AB5621" w:rsidRDefault="00AB5621" w:rsidP="00AB5621">
                  <w:pPr>
                    <w:pStyle w:val="TAL"/>
                    <w:rPr>
                      <w:rFonts w:ascii="Times New Roman" w:hAnsi="Times New Roman"/>
                      <w:i/>
                      <w:iCs/>
                    </w:rPr>
                  </w:pPr>
                </w:p>
              </w:tc>
            </w:tr>
            <w:tr w:rsidR="00AB5621" w14:paraId="3438BAE0" w14:textId="77777777" w:rsidTr="00AB5621">
              <w:trPr>
                <w:jc w:val="center"/>
              </w:trPr>
              <w:tc>
                <w:tcPr>
                  <w:tcW w:w="218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3A345B2" w14:textId="77777777" w:rsidR="00AB5621" w:rsidRDefault="00AB5621" w:rsidP="00AB5621">
                  <w:pPr>
                    <w:pStyle w:val="TAL"/>
                    <w:rPr>
                      <w:rFonts w:ascii="Times New Roman" w:hAnsi="Times New Roman"/>
                      <w:i/>
                      <w:iCs/>
                    </w:rPr>
                  </w:pPr>
                  <w:proofErr w:type="spellStart"/>
                  <w:r>
                    <w:rPr>
                      <w:rFonts w:ascii="Times New Roman" w:hAnsi="Times New Roman"/>
                      <w:i/>
                      <w:iCs/>
                    </w:rPr>
                    <w:t>pgwFqdn</w:t>
                  </w:r>
                  <w:proofErr w:type="spellEnd"/>
                </w:p>
              </w:tc>
              <w:tc>
                <w:tcPr>
                  <w:tcW w:w="1654" w:type="dxa"/>
                  <w:tcBorders>
                    <w:top w:val="nil"/>
                    <w:left w:val="nil"/>
                    <w:bottom w:val="single" w:sz="8" w:space="0" w:color="auto"/>
                    <w:right w:val="single" w:sz="8" w:space="0" w:color="auto"/>
                  </w:tcBorders>
                  <w:tcMar>
                    <w:top w:w="0" w:type="dxa"/>
                    <w:left w:w="28" w:type="dxa"/>
                    <w:bottom w:w="0" w:type="dxa"/>
                    <w:right w:w="108" w:type="dxa"/>
                  </w:tcMar>
                  <w:hideMark/>
                </w:tcPr>
                <w:p w14:paraId="09B5B554" w14:textId="77777777" w:rsidR="00AB5621" w:rsidRDefault="00AB5621" w:rsidP="00AB5621">
                  <w:pPr>
                    <w:pStyle w:val="TAL"/>
                    <w:rPr>
                      <w:rFonts w:ascii="Times New Roman" w:hAnsi="Times New Roman"/>
                      <w:i/>
                      <w:iCs/>
                    </w:rPr>
                  </w:pPr>
                  <w:r>
                    <w:rPr>
                      <w:rFonts w:ascii="Times New Roman" w:hAnsi="Times New Roman"/>
                      <w:i/>
                      <w:iCs/>
                    </w:rPr>
                    <w:t>string</w:t>
                  </w:r>
                </w:p>
              </w:tc>
              <w:tc>
                <w:tcPr>
                  <w:tcW w:w="283" w:type="dxa"/>
                  <w:tcBorders>
                    <w:top w:val="nil"/>
                    <w:left w:val="nil"/>
                    <w:bottom w:val="single" w:sz="8" w:space="0" w:color="auto"/>
                    <w:right w:val="single" w:sz="8" w:space="0" w:color="auto"/>
                  </w:tcBorders>
                  <w:tcMar>
                    <w:top w:w="0" w:type="dxa"/>
                    <w:left w:w="28" w:type="dxa"/>
                    <w:bottom w:w="0" w:type="dxa"/>
                    <w:right w:w="108" w:type="dxa"/>
                  </w:tcMar>
                  <w:hideMark/>
                </w:tcPr>
                <w:p w14:paraId="1AFA0E11" w14:textId="77777777" w:rsidR="00AB5621" w:rsidRDefault="00AB5621" w:rsidP="00AB5621">
                  <w:pPr>
                    <w:pStyle w:val="TAC"/>
                    <w:rPr>
                      <w:rFonts w:ascii="Times New Roman" w:hAnsi="Times New Roman"/>
                      <w:i/>
                      <w:iCs/>
                    </w:rPr>
                  </w:pPr>
                  <w:r>
                    <w:rPr>
                      <w:rFonts w:ascii="Times New Roman" w:hAnsi="Times New Roman"/>
                      <w:i/>
                      <w:iCs/>
                    </w:rPr>
                    <w:t>C</w:t>
                  </w:r>
                </w:p>
              </w:tc>
              <w:tc>
                <w:tcPr>
                  <w:tcW w:w="1135" w:type="dxa"/>
                  <w:tcBorders>
                    <w:top w:val="nil"/>
                    <w:left w:val="nil"/>
                    <w:bottom w:val="single" w:sz="8" w:space="0" w:color="auto"/>
                    <w:right w:val="single" w:sz="8" w:space="0" w:color="auto"/>
                  </w:tcBorders>
                  <w:tcMar>
                    <w:top w:w="0" w:type="dxa"/>
                    <w:left w:w="28" w:type="dxa"/>
                    <w:bottom w:w="0" w:type="dxa"/>
                    <w:right w:w="108" w:type="dxa"/>
                  </w:tcMar>
                </w:tcPr>
                <w:p w14:paraId="05FA5EA6" w14:textId="7F680E6C" w:rsidR="00AB5621" w:rsidRDefault="00AB5621" w:rsidP="00AB5621">
                  <w:pPr>
                    <w:pStyle w:val="TAL"/>
                    <w:rPr>
                      <w:rFonts w:ascii="Times New Roman" w:hAnsi="Times New Roman"/>
                      <w:i/>
                      <w:iCs/>
                    </w:rPr>
                  </w:pPr>
                  <w:r>
                    <w:rPr>
                      <w:rFonts w:ascii="Times New Roman" w:hAnsi="Times New Roman"/>
                      <w:i/>
                      <w:iCs/>
                    </w:rPr>
                    <w:t>…</w:t>
                  </w:r>
                </w:p>
              </w:tc>
            </w:tr>
          </w:tbl>
          <w:p w14:paraId="2CDCC5BA" w14:textId="0FF7504E" w:rsidR="003A77CB" w:rsidRDefault="003A77CB" w:rsidP="00393678">
            <w:pPr>
              <w:pStyle w:val="CRCoverPage"/>
              <w:spacing w:before="80" w:after="0"/>
              <w:rPr>
                <w:noProof/>
              </w:rPr>
            </w:pP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DB16F" w14:textId="28690AA9" w:rsidR="00F17370" w:rsidRDefault="00F17370" w:rsidP="00AB4A5B">
            <w:pPr>
              <w:pStyle w:val="CRCoverPage"/>
              <w:spacing w:before="80" w:after="0"/>
              <w:rPr>
                <w:lang w:val="en-US"/>
              </w:rPr>
            </w:pPr>
            <w:r>
              <w:rPr>
                <w:lang w:val="en-US"/>
              </w:rPr>
              <w:t xml:space="preserve">Add S-NSSAI </w:t>
            </w:r>
            <w:r w:rsidR="00AD07C2">
              <w:rPr>
                <w:lang w:val="en-US"/>
              </w:rPr>
              <w:t xml:space="preserve">in </w:t>
            </w:r>
            <w:proofErr w:type="spellStart"/>
            <w:r w:rsidR="00AD07C2" w:rsidRPr="00140E21">
              <w:rPr>
                <w:lang w:eastAsia="zh-CN"/>
              </w:rPr>
              <w:t>Nudm_</w:t>
            </w:r>
            <w:r w:rsidR="00AD07C2" w:rsidRPr="00140E21">
              <w:t>UECM</w:t>
            </w:r>
            <w:r w:rsidR="00AD07C2" w:rsidRPr="00140E21">
              <w:rPr>
                <w:lang w:eastAsia="zh-CN"/>
              </w:rPr>
              <w:t>_Registration</w:t>
            </w:r>
            <w:proofErr w:type="spellEnd"/>
            <w:r w:rsidR="00AD07C2">
              <w:rPr>
                <w:lang w:eastAsia="zh-CN"/>
              </w:rPr>
              <w:t xml:space="preserve"> service operation</w:t>
            </w:r>
            <w:r>
              <w:rPr>
                <w:lang w:val="en-US"/>
              </w:rPr>
              <w:t>;</w:t>
            </w:r>
          </w:p>
          <w:p w14:paraId="4F5311DC" w14:textId="2881AFC6" w:rsidR="00547F0E" w:rsidRPr="002120C4" w:rsidRDefault="00AB4A5B" w:rsidP="00AB4A5B">
            <w:pPr>
              <w:pStyle w:val="CRCoverPage"/>
              <w:spacing w:before="80" w:after="0"/>
              <w:rPr>
                <w:lang w:val="en-US"/>
              </w:rPr>
            </w:pPr>
            <w:r>
              <w:rPr>
                <w:lang w:val="en-US"/>
              </w:rPr>
              <w:t xml:space="preserve">Remove </w:t>
            </w:r>
            <w:r w:rsidR="00F17370">
              <w:rPr>
                <w:lang w:val="en-US"/>
              </w:rPr>
              <w:t>D</w:t>
            </w:r>
            <w:r w:rsidR="00AD07C2">
              <w:rPr>
                <w:lang w:val="en-US"/>
              </w:rPr>
              <w:t>N</w:t>
            </w:r>
            <w:r w:rsidR="00F17370">
              <w:rPr>
                <w:lang w:val="en-US"/>
              </w:rPr>
              <w:t xml:space="preserve">N and S-NSSAI </w:t>
            </w:r>
            <w:r w:rsidR="00AD07C2">
              <w:rPr>
                <w:lang w:val="en-US"/>
              </w:rPr>
              <w:t xml:space="preserve">from </w:t>
            </w:r>
            <w:proofErr w:type="spellStart"/>
            <w:r w:rsidR="00AD07C2" w:rsidRPr="00140E21">
              <w:rPr>
                <w:lang w:eastAsia="zh-CN"/>
              </w:rPr>
              <w:t>Nudm_</w:t>
            </w:r>
            <w:r w:rsidR="00AD07C2" w:rsidRPr="00140E21">
              <w:t>UECM</w:t>
            </w:r>
            <w:r w:rsidR="00AD07C2" w:rsidRPr="00140E21">
              <w:rPr>
                <w:lang w:eastAsia="zh-CN"/>
              </w:rPr>
              <w:t>_Deregistration</w:t>
            </w:r>
            <w:proofErr w:type="spellEnd"/>
            <w:r w:rsidR="00AD07C2">
              <w:rPr>
                <w:lang w:eastAsia="zh-CN"/>
              </w:rPr>
              <w:t xml:space="preserve"> service operation.</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1FCB87DE" w:rsidR="00F83319" w:rsidRPr="00A17B95" w:rsidRDefault="000D1A64" w:rsidP="009C57AC">
            <w:pPr>
              <w:pStyle w:val="CRCoverPage"/>
              <w:spacing w:after="0"/>
              <w:rPr>
                <w:noProof/>
              </w:rPr>
            </w:pPr>
            <w:r>
              <w:rPr>
                <w:noProof/>
              </w:rPr>
              <w:t>I</w:t>
            </w:r>
            <w:r w:rsidR="00714BD1">
              <w:rPr>
                <w:noProof/>
              </w:rPr>
              <w:t>ncorrect stage 2 requirement</w:t>
            </w:r>
            <w:r>
              <w:rPr>
                <w:noProof/>
              </w:rPr>
              <w:t xml:space="preserve"> and misalignment with stage </w:t>
            </w:r>
            <w:r w:rsidR="00AD07C2">
              <w:rPr>
                <w:noProof/>
              </w:rPr>
              <w:t>3</w:t>
            </w:r>
            <w:r>
              <w:rPr>
                <w:noProof/>
              </w:rPr>
              <w:t>.</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3DDE183" w:rsidR="00F83319" w:rsidRDefault="00AD07C2" w:rsidP="000F0E13">
            <w:pPr>
              <w:pStyle w:val="CRCoverPage"/>
              <w:spacing w:after="0"/>
              <w:rPr>
                <w:noProof/>
              </w:rPr>
            </w:pPr>
            <w:r>
              <w:rPr>
                <w:lang w:eastAsia="zh-CN"/>
              </w:rPr>
              <w:t>4.3.2.2</w:t>
            </w:r>
            <w:r w:rsidR="00C95720">
              <w:rPr>
                <w:lang w:eastAsia="zh-CN"/>
              </w:rPr>
              <w:t>.1</w:t>
            </w:r>
            <w:r>
              <w:rPr>
                <w:lang w:eastAsia="zh-CN"/>
              </w:rPr>
              <w:t xml:space="preserve">, </w:t>
            </w:r>
            <w:r w:rsidR="003A77CB" w:rsidRPr="00140E21">
              <w:rPr>
                <w:lang w:eastAsia="zh-CN"/>
              </w:rPr>
              <w:t>5.2.3.2.1</w:t>
            </w:r>
            <w:r w:rsidR="003A77CB">
              <w:rPr>
                <w:lang w:eastAsia="zh-CN"/>
              </w:rPr>
              <w:t xml:space="preserve">, </w:t>
            </w:r>
            <w:r w:rsidR="003A77CB" w:rsidRPr="00140E21">
              <w:rPr>
                <w:lang w:eastAsia="zh-CN"/>
              </w:rPr>
              <w:t>5.2.3.2.</w:t>
            </w:r>
            <w:r w:rsidR="003A77CB">
              <w:rPr>
                <w:lang w:eastAsia="zh-CN"/>
              </w:rPr>
              <w:t>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422D62D1" w:rsidR="00F83319" w:rsidRDefault="00A90FB2"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6234BAAC" w:rsidR="00F83319" w:rsidRDefault="00A90FB2"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1BEA5505" w:rsidR="00F83319" w:rsidRDefault="00A90FB2" w:rsidP="000F0E13">
            <w:pPr>
              <w:pStyle w:val="CRCoverPage"/>
              <w:spacing w:after="0"/>
              <w:jc w:val="center"/>
              <w:rPr>
                <w:b/>
                <w:caps/>
                <w:noProof/>
              </w:rPr>
            </w:pPr>
            <w:r>
              <w:rPr>
                <w:b/>
                <w:caps/>
                <w:noProof/>
              </w:rPr>
              <w:t>x</w:t>
            </w:r>
            <w:bookmarkStart w:id="7" w:name="_GoBack"/>
            <w:bookmarkEnd w:id="7"/>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3"/>
          <w:footnotePr>
            <w:numRestart w:val="eachSect"/>
          </w:footnotePr>
          <w:pgSz w:w="11907" w:h="16840" w:code="9"/>
          <w:pgMar w:top="1418" w:right="1134" w:bottom="1134" w:left="1134" w:header="680" w:footer="567" w:gutter="0"/>
          <w:cols w:space="720"/>
        </w:sectPr>
      </w:pPr>
    </w:p>
    <w:bookmarkEnd w:id="1"/>
    <w:bookmarkEnd w:id="2"/>
    <w:p w14:paraId="1D9850E7" w14:textId="7E38A735"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4251A661" w14:textId="77777777" w:rsidR="0090794C" w:rsidRPr="00140E21" w:rsidRDefault="0090794C" w:rsidP="0090794C">
      <w:pPr>
        <w:pStyle w:val="Heading4"/>
      </w:pPr>
      <w:bookmarkStart w:id="8" w:name="_Toc20203973"/>
      <w:r w:rsidRPr="00140E21">
        <w:t>4.3.2.2</w:t>
      </w:r>
      <w:r w:rsidRPr="00140E21">
        <w:tab/>
        <w:t>UE Requested PDU Session Establishment</w:t>
      </w:r>
      <w:bookmarkEnd w:id="8"/>
    </w:p>
    <w:p w14:paraId="5168BA25" w14:textId="77777777" w:rsidR="0090794C" w:rsidRPr="00140E21" w:rsidRDefault="0090794C" w:rsidP="0090794C">
      <w:pPr>
        <w:pStyle w:val="Heading5"/>
      </w:pPr>
      <w:bookmarkStart w:id="9" w:name="_Toc20203974"/>
      <w:r w:rsidRPr="00140E21">
        <w:t>4.3.2.2.1</w:t>
      </w:r>
      <w:r w:rsidRPr="00140E21">
        <w:tab/>
        <w:t>Non-roaming and Roaming with Local Breakout</w:t>
      </w:r>
      <w:bookmarkEnd w:id="9"/>
    </w:p>
    <w:p w14:paraId="39B9EE4A" w14:textId="77777777" w:rsidR="0090794C" w:rsidRPr="00140E21" w:rsidRDefault="0090794C" w:rsidP="0090794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CF76659" w14:textId="77777777" w:rsidR="0090794C" w:rsidRPr="00140E21" w:rsidRDefault="0090794C" w:rsidP="0090794C">
      <w:pPr>
        <w:pStyle w:val="B1"/>
      </w:pPr>
      <w:r w:rsidRPr="00140E21">
        <w:t>-</w:t>
      </w:r>
      <w:r w:rsidRPr="00140E21">
        <w:tab/>
        <w:t>Establish a new PDU Session;</w:t>
      </w:r>
    </w:p>
    <w:p w14:paraId="2A1E3987" w14:textId="77777777" w:rsidR="0090794C" w:rsidRPr="00140E21" w:rsidRDefault="0090794C" w:rsidP="0090794C">
      <w:pPr>
        <w:pStyle w:val="B1"/>
      </w:pPr>
      <w:r w:rsidRPr="00140E21">
        <w:t>-</w:t>
      </w:r>
      <w:r w:rsidRPr="00140E21">
        <w:tab/>
        <w:t>Handover a PDN Connection in EPS to PDU Session in 5GS without N26 interface;</w:t>
      </w:r>
    </w:p>
    <w:p w14:paraId="6491B7AC" w14:textId="77777777" w:rsidR="0090794C" w:rsidRPr="00140E21" w:rsidRDefault="0090794C" w:rsidP="0090794C">
      <w:pPr>
        <w:pStyle w:val="B1"/>
      </w:pPr>
      <w:r w:rsidRPr="00140E21">
        <w:t>-</w:t>
      </w:r>
      <w:r w:rsidRPr="00140E21">
        <w:tab/>
        <w:t>Switching an existing PDU Session between non-3GPP access and 3GPP access. The specific system behaviour in this case is further defined in clause 4.9.2; or</w:t>
      </w:r>
    </w:p>
    <w:p w14:paraId="45403433" w14:textId="77777777" w:rsidR="0090794C" w:rsidRPr="00140E21" w:rsidRDefault="0090794C" w:rsidP="0090794C">
      <w:pPr>
        <w:pStyle w:val="B1"/>
      </w:pPr>
      <w:r w:rsidRPr="00140E21">
        <w:t>-</w:t>
      </w:r>
      <w:r w:rsidRPr="00140E21">
        <w:tab/>
        <w:t>Request a PDU Session for Emergency services.</w:t>
      </w:r>
    </w:p>
    <w:p w14:paraId="4B1F65E3" w14:textId="77777777" w:rsidR="0090794C" w:rsidRPr="00140E21" w:rsidRDefault="0090794C" w:rsidP="0090794C">
      <w:r w:rsidRPr="00140E21">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 In the case of LBO, the NEF is not used.</w:t>
      </w:r>
    </w:p>
    <w:p w14:paraId="0E949BBF" w14:textId="77777777" w:rsidR="0090794C" w:rsidRPr="00140E21" w:rsidRDefault="0090794C" w:rsidP="0090794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14:paraId="76279F89" w14:textId="77777777" w:rsidR="0090794C" w:rsidRDefault="0090794C" w:rsidP="0090794C">
      <w:pPr>
        <w:pStyle w:val="TH"/>
      </w:pPr>
      <w:r w:rsidRPr="00050CA8">
        <w:object w:dxaOrig="9597" w:dyaOrig="13464" w14:anchorId="14635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673.5pt" o:ole="">
            <v:imagedata r:id="rId14" o:title=""/>
          </v:shape>
          <o:OLEObject Type="Embed" ProgID="Word.Picture.8" ShapeID="_x0000_i1025" DrawAspect="Content" ObjectID="_1631649713" r:id="rId15"/>
        </w:object>
      </w:r>
    </w:p>
    <w:p w14:paraId="692050F7" w14:textId="77777777" w:rsidR="0090794C" w:rsidRPr="00140E21" w:rsidRDefault="0090794C" w:rsidP="0090794C">
      <w:pPr>
        <w:pStyle w:val="TF"/>
      </w:pPr>
      <w:r w:rsidRPr="00140E21">
        <w:t>Figure 4.3.2.2.1-1: UE-requested PDU Session Establishment for non-roaming and roaming with local breakout</w:t>
      </w:r>
    </w:p>
    <w:p w14:paraId="17CEF9DC" w14:textId="77777777" w:rsidR="0090794C" w:rsidRPr="00140E21" w:rsidRDefault="0090794C" w:rsidP="0090794C">
      <w:r w:rsidRPr="00140E21">
        <w:lastRenderedPageBreak/>
        <w:t>The procedure assumes that the UE has already registered on the AMF thus unless the UE is Emergency Registered the AMF has already retrieved the user subscription data from the UDM.</w:t>
      </w:r>
    </w:p>
    <w:p w14:paraId="7A543680" w14:textId="77777777" w:rsidR="0090794C" w:rsidRPr="00140E21" w:rsidRDefault="0090794C" w:rsidP="0090794C">
      <w:pPr>
        <w:pStyle w:val="B1"/>
      </w:pPr>
      <w:r w:rsidRPr="00140E21">
        <w:t>1.</w:t>
      </w:r>
      <w:r w:rsidRPr="00140E21">
        <w:tab/>
        <w:t>From UE to AMF: NAS Message (S-NSSAI(s), UE Requested DNN, PDU Session ID, Request type, Old PDU Session ID, N1 SM container (PDU Session Establishment Request)).</w:t>
      </w:r>
    </w:p>
    <w:p w14:paraId="0BBBB494" w14:textId="77777777" w:rsidR="0090794C" w:rsidRPr="00140E21" w:rsidRDefault="0090794C" w:rsidP="0090794C">
      <w:pPr>
        <w:pStyle w:val="B1"/>
      </w:pPr>
      <w:r w:rsidRPr="00140E21">
        <w:tab/>
        <w:t>In order to establish a new PDU Session, the UE generates a new PDU Session ID.</w:t>
      </w:r>
    </w:p>
    <w:p w14:paraId="3B0B50C8" w14:textId="77777777" w:rsidR="0090794C" w:rsidRPr="00140E21" w:rsidRDefault="0090794C" w:rsidP="0090794C">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3C26D948" w14:textId="77777777" w:rsidR="0090794C" w:rsidRPr="00140E21" w:rsidRDefault="0090794C" w:rsidP="0090794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396A63B7" w14:textId="77777777" w:rsidR="0090794C" w:rsidRPr="00140E21" w:rsidRDefault="0090794C" w:rsidP="0090794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180450A" w14:textId="77777777" w:rsidR="0090794C" w:rsidRPr="00140E21" w:rsidRDefault="0090794C" w:rsidP="0090794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0E55723" w14:textId="77777777" w:rsidR="0090794C" w:rsidRPr="00140E21" w:rsidRDefault="0090794C" w:rsidP="0090794C">
      <w:pPr>
        <w:pStyle w:val="B1"/>
      </w:pPr>
      <w:r w:rsidRPr="00140E21">
        <w:tab/>
        <w:t>The 5GSM Core Network Capability is provided by the UE and handled by SMF as defined in TS</w:t>
      </w:r>
      <w:r>
        <w:t> </w:t>
      </w:r>
      <w:r w:rsidRPr="00140E21">
        <w:t>23.501</w:t>
      </w:r>
      <w:r>
        <w:t> </w:t>
      </w:r>
      <w:r w:rsidRPr="00140E21">
        <w:t>[2] clause 5.4.4b.</w:t>
      </w:r>
    </w:p>
    <w:p w14:paraId="294CD6FF" w14:textId="77777777" w:rsidR="0090794C" w:rsidRPr="00140E21" w:rsidRDefault="0090794C" w:rsidP="0090794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3E0C317" w14:textId="77777777" w:rsidR="0090794C" w:rsidRPr="00140E21" w:rsidRDefault="0090794C" w:rsidP="0090794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0A903A6" w14:textId="77777777" w:rsidR="0090794C" w:rsidRPr="00140E21" w:rsidRDefault="0090794C" w:rsidP="0090794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4EFDDD48" w14:textId="77777777" w:rsidR="0090794C" w:rsidRPr="00140E21" w:rsidRDefault="0090794C" w:rsidP="0090794C">
      <w:pPr>
        <w:pStyle w:val="B1"/>
      </w:pPr>
      <w:r w:rsidRPr="00140E21">
        <w:tab/>
        <w:t>The NAS message sent by the UE is encapsulated by the AN in a N2 message towards the AMF that should include User location information and Access Type Information.</w:t>
      </w:r>
    </w:p>
    <w:p w14:paraId="7C1EF529" w14:textId="77777777" w:rsidR="0090794C" w:rsidRPr="00140E21" w:rsidRDefault="0090794C" w:rsidP="0090794C">
      <w:pPr>
        <w:pStyle w:val="B1"/>
      </w:pPr>
      <w:r w:rsidRPr="00140E21">
        <w:tab/>
        <w:t>The PDU Session Establishment Request message may contain SM PDU DN Request Container containing information for the PDU Session authorization by the external DN.</w:t>
      </w:r>
    </w:p>
    <w:p w14:paraId="4AB01636" w14:textId="77777777" w:rsidR="0090794C" w:rsidRPr="00140E21" w:rsidRDefault="0090794C" w:rsidP="0090794C">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6050FA3F" w14:textId="77777777" w:rsidR="0090794C" w:rsidRPr="00140E21" w:rsidRDefault="0090794C" w:rsidP="0090794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D9D1A8E" w14:textId="77777777" w:rsidR="0090794C" w:rsidRPr="00140E21" w:rsidRDefault="0090794C" w:rsidP="0090794C">
      <w:pPr>
        <w:pStyle w:val="B1"/>
      </w:pPr>
      <w:r w:rsidRPr="00140E21">
        <w:tab/>
        <w:t>The AMF receives from the AN the NAS SM message (built in step 1) together with User Location Information (e.g. Cell Id in case of the NG-RAN).</w:t>
      </w:r>
    </w:p>
    <w:p w14:paraId="2F1080FE" w14:textId="77777777" w:rsidR="0090794C" w:rsidRPr="00140E21" w:rsidRDefault="0090794C" w:rsidP="0090794C">
      <w:pPr>
        <w:pStyle w:val="B1"/>
      </w:pPr>
      <w:r w:rsidRPr="00140E21">
        <w:rPr>
          <w:lang w:eastAsia="zh-CN"/>
        </w:rPr>
        <w:tab/>
        <w:t>The UE shall not trigger a PDU Session establishment for a PDU Session corresponding to a LADN when the UE is outside the area of availability of the LADN.</w:t>
      </w:r>
    </w:p>
    <w:p w14:paraId="27316E16" w14:textId="77777777" w:rsidR="0090794C" w:rsidRPr="00140E21" w:rsidRDefault="0090794C" w:rsidP="0090794C">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E59055B" w14:textId="77777777" w:rsidR="0090794C" w:rsidRPr="00140E21" w:rsidRDefault="0090794C" w:rsidP="0090794C">
      <w:pPr>
        <w:pStyle w:val="B1"/>
      </w:pPr>
      <w:r w:rsidRPr="00140E21">
        <w:tab/>
        <w:t>The PS Data Off status is included in the PCO in the PDU Session Establishment Request message.</w:t>
      </w:r>
    </w:p>
    <w:p w14:paraId="282F32DA" w14:textId="77777777" w:rsidR="0090794C" w:rsidRPr="00140E21" w:rsidRDefault="0090794C" w:rsidP="0090794C">
      <w:pPr>
        <w:pStyle w:val="B1"/>
        <w:rPr>
          <w:lang w:eastAsia="zh-CN"/>
        </w:rPr>
      </w:pPr>
      <w:r w:rsidRPr="00140E21">
        <w:rPr>
          <w:lang w:eastAsia="zh-CN"/>
        </w:rPr>
        <w:tab/>
        <w:t>The UE capability to support Reliable Data Service is included in the PCO in the PDU Session Establishment Request message.</w:t>
      </w:r>
    </w:p>
    <w:p w14:paraId="35BE90EA" w14:textId="77777777" w:rsidR="0090794C" w:rsidRDefault="0090794C" w:rsidP="0090794C">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6ACA31EE" w14:textId="77777777" w:rsidR="0090794C" w:rsidRPr="00140E21" w:rsidRDefault="0090794C" w:rsidP="0090794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9EA57E4" w14:textId="77777777" w:rsidR="0090794C" w:rsidRPr="00140E21" w:rsidRDefault="0090794C" w:rsidP="0090794C">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14:paraId="5E3ABD56" w14:textId="77777777" w:rsidR="0090794C" w:rsidRPr="00140E21" w:rsidRDefault="0090794C" w:rsidP="0090794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E7E8195" w14:textId="77777777" w:rsidR="0090794C" w:rsidRPr="00140E21" w:rsidRDefault="0090794C" w:rsidP="0090794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63DF5D7" w14:textId="77777777" w:rsidR="0090794C" w:rsidRPr="00140E21" w:rsidRDefault="0090794C" w:rsidP="0090794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0D023D" w14:textId="77777777" w:rsidR="0090794C" w:rsidRPr="00140E21" w:rsidRDefault="0090794C" w:rsidP="0090794C">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1" w:name="_Hlk500792532"/>
      <w:r w:rsidRPr="00140E21">
        <w:t xml:space="preserve"> The AMF updates the Access Type stored for the PDU Session.</w:t>
      </w:r>
    </w:p>
    <w:p w14:paraId="381B9C6D" w14:textId="77777777" w:rsidR="0090794C" w:rsidRPr="00140E21" w:rsidRDefault="0090794C" w:rsidP="0090794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64CD944" w14:textId="77777777" w:rsidR="0090794C" w:rsidRPr="00140E21" w:rsidRDefault="0090794C" w:rsidP="0090794C">
      <w:pPr>
        <w:pStyle w:val="B2"/>
        <w:rPr>
          <w:rFonts w:eastAsia="SimSun"/>
          <w:lang w:eastAsia="zh-CN"/>
        </w:rPr>
      </w:pPr>
      <w:r w:rsidRPr="00140E21">
        <w:rPr>
          <w:lang w:eastAsia="zh-CN"/>
        </w:rPr>
        <w:lastRenderedPageBreak/>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D37CD1D" w14:textId="77777777" w:rsidR="0090794C" w:rsidRPr="00140E21" w:rsidRDefault="0090794C" w:rsidP="0090794C">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0C488FC" w14:textId="77777777" w:rsidR="0090794C" w:rsidRPr="00140E21" w:rsidRDefault="0090794C" w:rsidP="0090794C">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EC7EEE9" w14:textId="77777777" w:rsidR="0090794C" w:rsidRPr="00140E21" w:rsidRDefault="0090794C" w:rsidP="0090794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1"/>
    </w:p>
    <w:p w14:paraId="27251F70" w14:textId="77777777" w:rsidR="0090794C" w:rsidRPr="00140E21" w:rsidRDefault="0090794C" w:rsidP="0090794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633D2E8" w14:textId="77777777" w:rsidR="0090794C" w:rsidRPr="00140E21" w:rsidRDefault="0090794C" w:rsidP="0090794C">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D2EEDDB" w14:textId="77777777" w:rsidR="0090794C" w:rsidRPr="00140E21" w:rsidRDefault="0090794C" w:rsidP="0090794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p>
    <w:p w14:paraId="2C67A501" w14:textId="77777777" w:rsidR="0090794C" w:rsidRPr="00140E21" w:rsidRDefault="0090794C" w:rsidP="0090794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F31E4EB" w14:textId="77777777" w:rsidR="0090794C" w:rsidRPr="00140E21" w:rsidRDefault="0090794C" w:rsidP="0090794C">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5827BEC5" w14:textId="77777777" w:rsidR="0090794C" w:rsidRPr="00140E21" w:rsidRDefault="0090794C" w:rsidP="0090794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7CE7CA3" w14:textId="77777777" w:rsidR="0090794C" w:rsidRPr="00140E21" w:rsidRDefault="0090794C" w:rsidP="0090794C">
      <w:pPr>
        <w:pStyle w:val="B1"/>
        <w:rPr>
          <w:lang w:eastAsia="zh-CN"/>
        </w:rPr>
      </w:pPr>
      <w:r w:rsidRPr="00140E21">
        <w:rPr>
          <w:lang w:eastAsia="zh-CN"/>
        </w:rPr>
        <w:tab/>
        <w:t>The AMF determines Access Type and RAT Type, see clause 4.2.2.2.1.</w:t>
      </w:r>
    </w:p>
    <w:p w14:paraId="1790305D" w14:textId="77777777" w:rsidR="0090794C" w:rsidRPr="00140E21" w:rsidRDefault="0090794C" w:rsidP="0090794C">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19C2DA4" w14:textId="77777777" w:rsidR="0090794C" w:rsidRPr="00140E21" w:rsidRDefault="0090794C" w:rsidP="0090794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F8F957E" w14:textId="77777777" w:rsidR="0090794C" w:rsidRPr="00140E21" w:rsidRDefault="0090794C" w:rsidP="0090794C">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266BCFE" w14:textId="77777777" w:rsidR="0090794C" w:rsidRPr="00140E21" w:rsidRDefault="0090794C" w:rsidP="0090794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A6D3B49" w14:textId="77777777" w:rsidR="0090794C" w:rsidRPr="00140E21" w:rsidRDefault="0090794C" w:rsidP="0090794C">
      <w:pPr>
        <w:pStyle w:val="B1"/>
        <w:rPr>
          <w:lang w:eastAsia="zh-CN"/>
        </w:rPr>
      </w:pPr>
      <w:r w:rsidRPr="00140E21">
        <w:rPr>
          <w:lang w:eastAsia="zh-CN"/>
        </w:rPr>
        <w:tab/>
        <w:t>The SMF may use DNN Selection Mode when deciding whether to accept or reject the UE request.</w:t>
      </w:r>
    </w:p>
    <w:p w14:paraId="3B881F49" w14:textId="77777777" w:rsidR="0090794C" w:rsidRPr="00140E21" w:rsidRDefault="0090794C" w:rsidP="0090794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024FD19" w14:textId="77777777" w:rsidR="0090794C" w:rsidRPr="00140E21" w:rsidRDefault="0090794C" w:rsidP="0090794C">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60E9028" w14:textId="77777777" w:rsidR="0090794C" w:rsidRPr="00140E21" w:rsidRDefault="0090794C" w:rsidP="0090794C">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07BD33EA" w14:textId="77777777" w:rsidR="0090794C" w:rsidRPr="00140E21" w:rsidRDefault="0090794C" w:rsidP="0090794C">
      <w:pPr>
        <w:pStyle w:val="B1"/>
      </w:pPr>
      <w:r w:rsidRPr="00140E21">
        <w:tab/>
        <w:t>The AMF includes Trace Requirements if Trace Requirements have been received in subscription data.</w:t>
      </w:r>
    </w:p>
    <w:p w14:paraId="007D4246" w14:textId="77777777" w:rsidR="0090794C" w:rsidRPr="00140E21" w:rsidRDefault="0090794C" w:rsidP="0090794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06415A0" w14:textId="77777777" w:rsidR="0090794C" w:rsidRPr="00140E21" w:rsidRDefault="0090794C" w:rsidP="0090794C">
      <w:pPr>
        <w:pStyle w:val="B1"/>
      </w:pPr>
      <w:r w:rsidRPr="00140E21">
        <w:tab/>
        <w:t>The AMF includes the latest Small Data Rate Control Status if it has stored it for the PDU Session.</w:t>
      </w:r>
    </w:p>
    <w:p w14:paraId="7A9E7CAE" w14:textId="77777777" w:rsidR="0090794C" w:rsidRPr="00140E21" w:rsidRDefault="0090794C" w:rsidP="0090794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14:paraId="2D22178C" w14:textId="77777777" w:rsidR="0090794C" w:rsidRPr="00140E21" w:rsidRDefault="0090794C" w:rsidP="0090794C">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0FEE24E9" w14:textId="77777777" w:rsidR="0090794C" w:rsidRPr="00140E21" w:rsidRDefault="0090794C" w:rsidP="0090794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E0ACA53" w14:textId="77777777" w:rsidR="0090794C" w:rsidRPr="00140E21" w:rsidRDefault="0090794C" w:rsidP="0090794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F009729" w14:textId="77777777" w:rsidR="0090794C" w:rsidRPr="00140E21" w:rsidRDefault="0090794C" w:rsidP="0090794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4B3E4E7" w14:textId="77777777" w:rsidR="0090794C" w:rsidRPr="00140E21" w:rsidRDefault="0090794C" w:rsidP="0090794C">
      <w:pPr>
        <w:pStyle w:val="B1"/>
      </w:pPr>
      <w:r w:rsidRPr="00140E21">
        <w:rPr>
          <w:lang w:eastAsia="zh-CN"/>
        </w:rPr>
        <w:tab/>
        <w:t>Static IP address/prefix may be included in the subscription data if the UE has subscribed to it.</w:t>
      </w:r>
    </w:p>
    <w:p w14:paraId="54611FB3" w14:textId="77777777" w:rsidR="0090794C" w:rsidRPr="00140E21" w:rsidRDefault="0090794C" w:rsidP="0090794C">
      <w:pPr>
        <w:pStyle w:val="B1"/>
      </w:pPr>
      <w:r w:rsidRPr="00140E21">
        <w:tab/>
        <w:t>The SMF checks the validity of the UE request: it checks</w:t>
      </w:r>
    </w:p>
    <w:p w14:paraId="2D09EF32" w14:textId="77777777" w:rsidR="0090794C" w:rsidRPr="00140E21" w:rsidRDefault="0090794C" w:rsidP="0090794C">
      <w:pPr>
        <w:pStyle w:val="B2"/>
      </w:pPr>
      <w:r w:rsidRPr="00140E21">
        <w:t>-</w:t>
      </w:r>
      <w:r w:rsidRPr="00140E21">
        <w:tab/>
        <w:t>Whether the UE request is compliant with the user subscription and with local policies;</w:t>
      </w:r>
    </w:p>
    <w:p w14:paraId="712A0A7B" w14:textId="77777777" w:rsidR="0090794C" w:rsidRPr="00140E21" w:rsidRDefault="0090794C" w:rsidP="0090794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E10F29" w14:textId="77777777" w:rsidR="0090794C" w:rsidRPr="00140E21" w:rsidRDefault="0090794C" w:rsidP="0090794C">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90F891C" w14:textId="77777777" w:rsidR="0090794C" w:rsidRPr="00140E21" w:rsidRDefault="0090794C" w:rsidP="0090794C">
      <w:pPr>
        <w:pStyle w:val="B1"/>
      </w:pPr>
      <w:r w:rsidRPr="00140E21">
        <w:rPr>
          <w:lang w:eastAsia="ko-KR"/>
        </w:rPr>
        <w:tab/>
      </w:r>
      <w:r w:rsidRPr="00140E21">
        <w:t>If the UE request is considered as not valid, the SMF decides to not accept to establish the PDU Session.</w:t>
      </w:r>
    </w:p>
    <w:p w14:paraId="640BE2B1" w14:textId="77777777" w:rsidR="0090794C" w:rsidRPr="00140E21" w:rsidRDefault="0090794C" w:rsidP="0090794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7049351" w14:textId="77777777" w:rsidR="0090794C" w:rsidRPr="00140E21" w:rsidRDefault="0090794C" w:rsidP="0090794C">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45945D4C" w14:textId="77777777" w:rsidR="0090794C" w:rsidRPr="00140E21" w:rsidRDefault="0090794C" w:rsidP="0090794C">
      <w:pPr>
        <w:pStyle w:val="B1"/>
      </w:pPr>
      <w:r w:rsidRPr="00140E21">
        <w:tab/>
        <w:t xml:space="preserve">In case 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7CC0266" w14:textId="77777777" w:rsidR="0090794C" w:rsidRPr="00140E21" w:rsidRDefault="0090794C" w:rsidP="0090794C">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1885026F" w14:textId="77777777" w:rsidR="0090794C" w:rsidRPr="00140E21" w:rsidRDefault="0090794C" w:rsidP="0090794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1BB2E12" w14:textId="77777777" w:rsidR="0090794C" w:rsidRPr="00140E21" w:rsidRDefault="0090794C" w:rsidP="0090794C">
      <w:pPr>
        <w:pStyle w:val="B1"/>
      </w:pPr>
      <w:r w:rsidRPr="00140E21">
        <w:t>6.</w:t>
      </w:r>
      <w:r w:rsidRPr="00140E21">
        <w:tab/>
        <w:t>Optional Secondary authentication/authorization.</w:t>
      </w:r>
    </w:p>
    <w:p w14:paraId="44E348E6" w14:textId="77777777" w:rsidR="0090794C" w:rsidRPr="00140E21" w:rsidRDefault="0090794C" w:rsidP="0090794C">
      <w:pPr>
        <w:pStyle w:val="B1"/>
      </w:pPr>
      <w:r w:rsidRPr="00140E21">
        <w:tab/>
        <w:t>If the Request Type in step 3 indicates "Existing PDU Session", the SMF does not perform secondary authentication/authorization.</w:t>
      </w:r>
    </w:p>
    <w:p w14:paraId="5E7069A8" w14:textId="77777777" w:rsidR="0090794C" w:rsidRPr="00140E21" w:rsidRDefault="0090794C" w:rsidP="0090794C">
      <w:pPr>
        <w:pStyle w:val="B1"/>
      </w:pPr>
      <w:r w:rsidRPr="00140E21">
        <w:tab/>
        <w:t>If the Request Type received in step 3 indicates "Emergency Request" or "Existing Emergency PDU Session", the SMF shall not perform secondary authentication\authorization.</w:t>
      </w:r>
    </w:p>
    <w:p w14:paraId="19924486" w14:textId="77777777" w:rsidR="0090794C" w:rsidRPr="00140E21" w:rsidRDefault="0090794C" w:rsidP="0090794C">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1B5B9123" w14:textId="77777777" w:rsidR="0090794C" w:rsidRPr="00140E21" w:rsidRDefault="0090794C" w:rsidP="0090794C">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22DBB7FE" w14:textId="77777777" w:rsidR="0090794C" w:rsidRPr="00140E21" w:rsidRDefault="0090794C" w:rsidP="0090794C">
      <w:pPr>
        <w:pStyle w:val="B1"/>
      </w:pPr>
      <w:r w:rsidRPr="00140E21">
        <w:tab/>
      </w:r>
      <w:r w:rsidRPr="00140E21">
        <w:rPr>
          <w:lang w:eastAsia="zh-CN"/>
        </w:rPr>
        <w:t>Otherwise, the SMF may apply local policy.</w:t>
      </w:r>
    </w:p>
    <w:p w14:paraId="622E61AA" w14:textId="77777777" w:rsidR="0090794C" w:rsidRPr="00140E21" w:rsidRDefault="0090794C" w:rsidP="0090794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865A128" w14:textId="77777777" w:rsidR="0090794C" w:rsidRPr="00140E21" w:rsidRDefault="0090794C" w:rsidP="0090794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DE452AC" w14:textId="77777777" w:rsidR="0090794C" w:rsidRPr="00140E21" w:rsidRDefault="0090794C" w:rsidP="0090794C">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B4473D8" w14:textId="77777777" w:rsidR="0090794C" w:rsidRPr="00140E21" w:rsidRDefault="0090794C" w:rsidP="0090794C">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2C1CD367" w14:textId="77777777" w:rsidR="0090794C" w:rsidRPr="00140E21" w:rsidRDefault="0090794C" w:rsidP="0090794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8E6D727" w14:textId="77777777" w:rsidR="0090794C" w:rsidRPr="00140E21" w:rsidRDefault="0090794C" w:rsidP="0090794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AD8F0F8" w14:textId="77777777" w:rsidR="0090794C" w:rsidRPr="00140E21" w:rsidRDefault="0090794C" w:rsidP="0090794C">
      <w:pPr>
        <w:pStyle w:val="B2"/>
      </w:pPr>
      <w:r w:rsidRPr="00140E21">
        <w:lastRenderedPageBreak/>
        <w:t>2)</w:t>
      </w:r>
      <w:r w:rsidRPr="00140E21">
        <w:tab/>
        <w:t>For other PDU Session Types, the SMF will perform UPF selection to select a UPF as the anchor of this PDU Session.</w:t>
      </w:r>
    </w:p>
    <w:p w14:paraId="6FA15952" w14:textId="77777777" w:rsidR="0090794C" w:rsidRPr="00140E21" w:rsidRDefault="0090794C" w:rsidP="0090794C">
      <w:pPr>
        <w:pStyle w:val="B1"/>
      </w:pPr>
      <w:r w:rsidRPr="00140E21">
        <w:tab/>
        <w:t>If the Request Type in Step 3 is "Existing PDU Session", the SMF maintains the same IP address/prefix that has already been allocated to the UE in the source network.</w:t>
      </w:r>
    </w:p>
    <w:p w14:paraId="1BEC891D" w14:textId="77777777" w:rsidR="0090794C" w:rsidRPr="00140E21" w:rsidRDefault="0090794C" w:rsidP="0090794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C54EDC8" w14:textId="77777777" w:rsidR="0090794C" w:rsidRPr="00140E21" w:rsidRDefault="0090794C" w:rsidP="0090794C">
      <w:pPr>
        <w:pStyle w:val="NO"/>
      </w:pPr>
      <w:r w:rsidRPr="00140E21">
        <w:t>NOTE 5:</w:t>
      </w:r>
      <w:r w:rsidRPr="00140E21">
        <w:tab/>
        <w:t xml:space="preserve">The SMF may decide to trigger e.g. new intermediate UPF insertion or </w:t>
      </w:r>
      <w:bookmarkStart w:id="12" w:name="_Hlk500417820"/>
      <w:r w:rsidRPr="00140E21">
        <w:t xml:space="preserve">allocation of a new </w:t>
      </w:r>
      <w:bookmarkEnd w:id="12"/>
      <w:r w:rsidRPr="00140E21">
        <w:t>UPF as described in step 5 in clause 4.2.3.2.</w:t>
      </w:r>
    </w:p>
    <w:p w14:paraId="4133001A" w14:textId="77777777" w:rsidR="0090794C" w:rsidRPr="00140E21" w:rsidRDefault="0090794C" w:rsidP="0090794C">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C97B53E" w14:textId="77777777" w:rsidR="0090794C" w:rsidRDefault="0090794C" w:rsidP="0090794C">
      <w:pPr>
        <w:pStyle w:val="B1"/>
      </w:pPr>
      <w:r>
        <w:tab/>
        <w:t>SMF may select a UPF (e.g. based on requested DNN/S-NSSAI) that supports NW-TT functionality.</w:t>
      </w:r>
    </w:p>
    <w:p w14:paraId="4310F685" w14:textId="77777777" w:rsidR="0090794C" w:rsidRPr="00140E21" w:rsidRDefault="0090794C" w:rsidP="0090794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3" w:name="_Hlk500417853"/>
    </w:p>
    <w:p w14:paraId="7CCE34D7" w14:textId="77777777" w:rsidR="0090794C" w:rsidRPr="00140E21" w:rsidRDefault="0090794C" w:rsidP="0090794C">
      <w:pPr>
        <w:pStyle w:val="B1"/>
      </w:pPr>
      <w:bookmarkStart w:id="1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DCE04DC" w14:textId="77777777" w:rsidR="0090794C" w:rsidRPr="00140E21" w:rsidRDefault="0090794C" w:rsidP="0090794C">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3"/>
      <w:bookmarkEnd w:id="14"/>
    </w:p>
    <w:p w14:paraId="339D1D00" w14:textId="77777777" w:rsidR="0090794C" w:rsidRPr="00140E21" w:rsidRDefault="0090794C" w:rsidP="0090794C">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D6E61DE" w14:textId="77777777" w:rsidR="0090794C" w:rsidRPr="00140E21" w:rsidRDefault="0090794C" w:rsidP="0090794C">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7EAD4574" w14:textId="77777777" w:rsidR="0090794C" w:rsidRPr="00140E21" w:rsidRDefault="0090794C" w:rsidP="0090794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584E821A" w14:textId="77777777" w:rsidR="0090794C" w:rsidRDefault="0090794C" w:rsidP="0090794C">
      <w:pPr>
        <w:pStyle w:val="B2"/>
      </w:pPr>
      <w:r>
        <w:tab/>
        <w:t>For a PDU Session of type Ethernet, SMF (e.g. for a certain requested DNN/S-NSSAI) may include an indication to request UPF to provide port numbers.</w:t>
      </w:r>
    </w:p>
    <w:p w14:paraId="56E20F2A" w14:textId="77777777" w:rsidR="0090794C" w:rsidRPr="00140E21" w:rsidRDefault="0090794C" w:rsidP="0090794C">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96C916E" w14:textId="77777777" w:rsidR="0090794C" w:rsidRPr="00140E21" w:rsidRDefault="0090794C" w:rsidP="0090794C">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513F444" w14:textId="77777777" w:rsidR="0090794C" w:rsidRPr="00140E21" w:rsidRDefault="0090794C" w:rsidP="0090794C">
      <w:pPr>
        <w:pStyle w:val="NO"/>
      </w:pPr>
      <w:r w:rsidRPr="00140E21">
        <w:lastRenderedPageBreak/>
        <w:t>NOTE 7:</w:t>
      </w:r>
      <w:r w:rsidRPr="00140E21">
        <w:tab/>
        <w:t>The method to perform elimination and reordering on RAN/UPF based on the packets received from the two GTP-U tunnels is up to RAN/UPF implementation. The two GTP-U tunnels are terminated at the same RAN node and UPF.</w:t>
      </w:r>
    </w:p>
    <w:p w14:paraId="398E9D3C" w14:textId="77777777" w:rsidR="0090794C" w:rsidRPr="00140E21" w:rsidRDefault="0090794C" w:rsidP="0090794C">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2F32DA0B" w14:textId="77777777" w:rsidR="0090794C" w:rsidRPr="00140E21" w:rsidRDefault="0090794C" w:rsidP="0090794C">
      <w:pPr>
        <w:pStyle w:val="B2"/>
      </w:pPr>
      <w:r w:rsidRPr="00140E21">
        <w:t>10b.</w:t>
      </w:r>
      <w:r w:rsidRPr="00140E21">
        <w:tab/>
        <w:t>The UPF acknowledges by sending an N4 Session Establishment/Modification Response.</w:t>
      </w:r>
    </w:p>
    <w:p w14:paraId="4CE3AA44" w14:textId="77777777" w:rsidR="0090794C" w:rsidRPr="00140E21" w:rsidRDefault="0090794C" w:rsidP="0090794C">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w:t>
      </w:r>
      <w:proofErr w:type="gramStart"/>
      <w:r>
        <w:t>numbers</w:t>
      </w:r>
      <w:proofErr w:type="gramEnd"/>
      <w:r>
        <w:t xml:space="preserve">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07DD7A" w14:textId="77777777" w:rsidR="0090794C" w:rsidRPr="00140E21" w:rsidRDefault="0090794C" w:rsidP="0090794C">
      <w:pPr>
        <w:pStyle w:val="B2"/>
      </w:pPr>
      <w:r w:rsidRPr="00140E21">
        <w:tab/>
        <w:t>If multiple UPFs are selected for the PDU Session, the SMF initiate N4 Session Establishment/Modification procedure with each UPF of the PDU Session in this step.</w:t>
      </w:r>
    </w:p>
    <w:p w14:paraId="29C864F1" w14:textId="77777777" w:rsidR="0090794C" w:rsidRPr="00140E21" w:rsidRDefault="0090794C" w:rsidP="0090794C">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07D5404E" w14:textId="77777777" w:rsidR="0090794C" w:rsidRPr="00140E21" w:rsidRDefault="0090794C" w:rsidP="0090794C">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B10A025" w14:textId="77777777" w:rsidR="0090794C" w:rsidRPr="00140E21" w:rsidRDefault="0090794C" w:rsidP="0090794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67DC5A92" w14:textId="77777777" w:rsidR="0090794C" w:rsidRPr="00140E21" w:rsidRDefault="0090794C" w:rsidP="0090794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B8B768C" w14:textId="77777777" w:rsidR="0090794C" w:rsidRPr="00140E21" w:rsidRDefault="0090794C" w:rsidP="0090794C">
      <w:pPr>
        <w:pStyle w:val="B1"/>
      </w:pPr>
      <w:r w:rsidRPr="00140E21">
        <w:tab/>
        <w:t>The N2 SM information carries information that the AMF shall forward to the (R)AN which includes:</w:t>
      </w:r>
    </w:p>
    <w:p w14:paraId="004F94BB" w14:textId="77777777" w:rsidR="0090794C" w:rsidRPr="00140E21" w:rsidRDefault="0090794C" w:rsidP="0090794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809826F" w14:textId="77777777" w:rsidR="0090794C" w:rsidRPr="00140E21" w:rsidRDefault="0090794C" w:rsidP="0090794C">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6FDD8E27" w14:textId="77777777" w:rsidR="0090794C" w:rsidRPr="00140E21" w:rsidRDefault="0090794C" w:rsidP="0090794C">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21A34E5E" w14:textId="77777777" w:rsidR="0090794C" w:rsidRPr="00140E21" w:rsidRDefault="0090794C" w:rsidP="0090794C">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1023F8C" w14:textId="77777777" w:rsidR="0090794C" w:rsidRPr="00140E21" w:rsidRDefault="0090794C" w:rsidP="0090794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E4C97B5" w14:textId="77777777" w:rsidR="0090794C" w:rsidRPr="00140E21" w:rsidRDefault="0090794C" w:rsidP="0090794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B64B6EB" w14:textId="77777777" w:rsidR="0090794C" w:rsidRPr="00140E21" w:rsidRDefault="0090794C" w:rsidP="0090794C">
      <w:pPr>
        <w:pStyle w:val="B2"/>
      </w:pPr>
      <w:r w:rsidRPr="00140E21">
        <w:t>-</w:t>
      </w:r>
      <w:r w:rsidRPr="00140E21">
        <w:tab/>
        <w:t>The use of the RSN parameter by NG-RAN is described in TS</w:t>
      </w:r>
      <w:r>
        <w:t> </w:t>
      </w:r>
      <w:r w:rsidRPr="00140E21">
        <w:t>23.501</w:t>
      </w:r>
      <w:r>
        <w:t> </w:t>
      </w:r>
      <w:r w:rsidRPr="00140E21">
        <w:t>[2] clause 5.33.2.1.</w:t>
      </w:r>
    </w:p>
    <w:p w14:paraId="61CA501A" w14:textId="77777777" w:rsidR="0090794C" w:rsidRPr="00140E21" w:rsidRDefault="0090794C" w:rsidP="0090794C">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96FE3AB" w14:textId="77777777" w:rsidR="0090794C" w:rsidRPr="00140E21" w:rsidRDefault="0090794C" w:rsidP="0090794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47DD204" w14:textId="77777777" w:rsidR="0090794C" w:rsidRPr="00140E21" w:rsidRDefault="0090794C" w:rsidP="0090794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29EEB474" w14:textId="77777777" w:rsidR="0090794C" w:rsidRPr="00140E21" w:rsidRDefault="0090794C" w:rsidP="0090794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58D872E" w14:textId="77777777" w:rsidR="0090794C" w:rsidRPr="00140E21" w:rsidRDefault="0090794C" w:rsidP="0090794C">
      <w:pPr>
        <w:pStyle w:val="B1"/>
      </w:pPr>
      <w:r w:rsidRPr="00140E21">
        <w:tab/>
        <w:t>The Namf_Communication_N1N2MessageTransfer contains the PDU Session ID allowing the AMF to know which access towards the UE to use.</w:t>
      </w:r>
    </w:p>
    <w:p w14:paraId="6187BCA9" w14:textId="77777777" w:rsidR="0090794C" w:rsidRPr="00140E21" w:rsidRDefault="0090794C" w:rsidP="0090794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F5D8E24" w14:textId="77777777" w:rsidR="0090794C" w:rsidRPr="00140E21" w:rsidRDefault="0090794C" w:rsidP="0090794C">
      <w:pPr>
        <w:pStyle w:val="B1"/>
      </w:pPr>
      <w:r w:rsidRPr="00140E21">
        <w:t>12.</w:t>
      </w:r>
      <w:r w:rsidRPr="00140E21">
        <w:tab/>
        <w:t>AMF to (R)AN: N2 PDU Session Request (N2 SM information, NAS message (PDU Session ID, N1 SM container (PDU Session Establishment Accept)), [CN assisted RAN parameters tuning]).</w:t>
      </w:r>
    </w:p>
    <w:p w14:paraId="3322C063" w14:textId="77777777" w:rsidR="0090794C" w:rsidRPr="00140E21" w:rsidRDefault="0090794C" w:rsidP="0090794C">
      <w:pPr>
        <w:pStyle w:val="B1"/>
      </w:pPr>
      <w:r w:rsidRPr="00140E21">
        <w:tab/>
        <w:t>The AMF sends the NAS message containing PDU Session ID and PDU Session Establishment Accept targeted to the UE and the N2 SM information received from the SMF within the N2 PDU Session Request to the (R)AN.</w:t>
      </w:r>
    </w:p>
    <w:p w14:paraId="573B707A" w14:textId="77777777" w:rsidR="0090794C" w:rsidRPr="00140E21" w:rsidRDefault="0090794C" w:rsidP="0090794C">
      <w:pPr>
        <w:pStyle w:val="B1"/>
      </w:pPr>
      <w:r w:rsidRPr="00140E21">
        <w:tab/>
        <w:t xml:space="preserve">If the SMF derived CN assisted RAN parameters tuning </w:t>
      </w:r>
      <w:proofErr w:type="gramStart"/>
      <w:r w:rsidRPr="00140E21">
        <w:t>are</w:t>
      </w:r>
      <w:proofErr w:type="gramEnd"/>
      <w:r w:rsidRPr="00140E21">
        <w:t xml:space="preserve"> stored for the activated PDU Session(s), the AMF may derive updated CN assisted RAN parameters tuning and provide them the (R)AN.</w:t>
      </w:r>
    </w:p>
    <w:p w14:paraId="1E56E259" w14:textId="77777777" w:rsidR="0090794C" w:rsidRPr="00140E21" w:rsidRDefault="0090794C" w:rsidP="0090794C">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063624A3" w14:textId="77777777" w:rsidR="0090794C" w:rsidRPr="00140E21" w:rsidRDefault="0090794C" w:rsidP="0090794C">
      <w:pPr>
        <w:pStyle w:val="B1"/>
      </w:pPr>
      <w:r w:rsidRPr="00140E21">
        <w:lastRenderedPageBreak/>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6282C72" w14:textId="77777777" w:rsidR="0090794C" w:rsidRPr="00140E21" w:rsidRDefault="0090794C" w:rsidP="0090794C">
      <w:pPr>
        <w:pStyle w:val="B1"/>
      </w:pPr>
      <w:r w:rsidRPr="00140E21">
        <w:tab/>
        <w:t xml:space="preserve">If the (R)AN receives two CN Tunnel Info for a PDU session in step 12 for redundant transmission, (R)AN also allocates two AN Tunnel Info </w:t>
      </w:r>
      <w:proofErr w:type="gramStart"/>
      <w:r w:rsidRPr="00140E21">
        <w:t>correspondingly, and</w:t>
      </w:r>
      <w:proofErr w:type="gramEnd"/>
      <w:r w:rsidRPr="00140E21">
        <w:t xml:space="preserve"> indicate to SMF one of the AN Tunnel Info is used as the redundancy tunnel of the PDU session as described in clause 5.33.2.2 of TS</w:t>
      </w:r>
      <w:r>
        <w:t> </w:t>
      </w:r>
      <w:r w:rsidRPr="00140E21">
        <w:t>23.501</w:t>
      </w:r>
      <w:r>
        <w:t> </w:t>
      </w:r>
      <w:r w:rsidRPr="00140E21">
        <w:t>[2].</w:t>
      </w:r>
    </w:p>
    <w:p w14:paraId="2E3E0A33" w14:textId="77777777" w:rsidR="0090794C" w:rsidRPr="00140E21" w:rsidRDefault="0090794C" w:rsidP="0090794C">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1D1A18E0" w14:textId="77777777" w:rsidR="0090794C" w:rsidRPr="00140E21" w:rsidRDefault="0090794C" w:rsidP="0090794C">
      <w:pPr>
        <w:pStyle w:val="B1"/>
      </w:pPr>
      <w:r w:rsidRPr="00140E21">
        <w:tab/>
        <w:t>If MICO mode is active and the NAS message Request Type in step 1 indicated "Emergency Request", then the UE and the AMF shall locally deactivate MICO mode.</w:t>
      </w:r>
    </w:p>
    <w:p w14:paraId="0D3914C2" w14:textId="77777777" w:rsidR="0090794C" w:rsidRPr="00140E21" w:rsidRDefault="0090794C" w:rsidP="0090794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1DDFF9C" w14:textId="77777777" w:rsidR="0090794C" w:rsidRPr="00140E21" w:rsidRDefault="0090794C" w:rsidP="0090794C">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1CA3F929" w14:textId="77777777" w:rsidR="0090794C" w:rsidRPr="00140E21" w:rsidRDefault="0090794C" w:rsidP="0090794C">
      <w:pPr>
        <w:pStyle w:val="B1"/>
      </w:pPr>
      <w:r w:rsidRPr="00140E21">
        <w:tab/>
        <w:t>The AN Tunnel Info corresponds to the Access Network address of the N3 tunnel corresponding to the PDU Session.</w:t>
      </w:r>
    </w:p>
    <w:p w14:paraId="599A6C8A" w14:textId="77777777" w:rsidR="0090794C" w:rsidRPr="00140E21" w:rsidRDefault="0090794C" w:rsidP="0090794C">
      <w:pPr>
        <w:pStyle w:val="B1"/>
      </w:pPr>
      <w:r w:rsidRPr="00140E21">
        <w:tab/>
        <w:t>If the (R)AN rejects QFI(s) the SMF is responsible of updating the QoS rules and QoS Flow level QoS parameters if needed for the QoS Flow associated with the QoS rule(s) in the UE accordingly.</w:t>
      </w:r>
    </w:p>
    <w:p w14:paraId="1442D163" w14:textId="77777777" w:rsidR="0090794C" w:rsidRPr="00140E21" w:rsidRDefault="0090794C" w:rsidP="0090794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26781FA" w14:textId="77777777" w:rsidR="0090794C" w:rsidRDefault="0090794C" w:rsidP="0090794C">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w:t>
      </w:r>
      <w:proofErr w:type="spellStart"/>
      <w:r>
        <w:t>the</w:t>
      </w:r>
      <w:proofErr w:type="spellEnd"/>
      <w:r>
        <w:t xml:space="preserve"> PDU Session as described in TS 23.501 [2].</w:t>
      </w:r>
    </w:p>
    <w:p w14:paraId="37F24ACF" w14:textId="77777777" w:rsidR="0090794C" w:rsidRPr="00140E21" w:rsidRDefault="0090794C" w:rsidP="0090794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52CABC2" w14:textId="77777777" w:rsidR="0090794C" w:rsidRPr="00140E21" w:rsidRDefault="0090794C" w:rsidP="0090794C">
      <w:pPr>
        <w:pStyle w:val="B1"/>
      </w:pPr>
      <w:r w:rsidRPr="00140E21">
        <w:tab/>
        <w:t>The AMF forwards the N2 SM information received from (R)AN to the SMF.</w:t>
      </w:r>
    </w:p>
    <w:p w14:paraId="7DC61308" w14:textId="77777777" w:rsidR="0090794C" w:rsidRPr="00140E21" w:rsidRDefault="0090794C" w:rsidP="0090794C">
      <w:pPr>
        <w:pStyle w:val="B1"/>
      </w:pPr>
      <w:r w:rsidRPr="00140E21">
        <w:tab/>
        <w:t>If the list of rejected QFI(s) is included in N2 SM information, the SMF shall release the rejected QFI(s) associated QoS profiles.</w:t>
      </w:r>
    </w:p>
    <w:p w14:paraId="32D506C7" w14:textId="77777777" w:rsidR="0090794C" w:rsidRDefault="0090794C" w:rsidP="0090794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171D749" w14:textId="77777777" w:rsidR="0090794C" w:rsidRPr="00140E21" w:rsidRDefault="0090794C" w:rsidP="0090794C">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75CE0EF" w14:textId="77777777" w:rsidR="0090794C" w:rsidRPr="00140E21" w:rsidRDefault="0090794C" w:rsidP="0090794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12E33B9" w14:textId="77777777" w:rsidR="0090794C" w:rsidRPr="00140E21" w:rsidRDefault="0090794C" w:rsidP="0090794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48326A3" w14:textId="77777777" w:rsidR="0090794C" w:rsidRPr="00140E21" w:rsidRDefault="0090794C" w:rsidP="0090794C">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 If CN Tunnel Info of two I-UPFs and the UPF (PSA) </w:t>
      </w:r>
      <w:r w:rsidRPr="00140E21">
        <w:lastRenderedPageBreak/>
        <w:t>are allocated by the UPFs in step 10b, the SMF also provides the UL Tunnel Info of the UPF (PSA) to two I-UPFs and the DL Tunnel Info of two I-UPFs to the UPF (PSA).</w:t>
      </w:r>
    </w:p>
    <w:p w14:paraId="566DFA4E" w14:textId="77777777" w:rsidR="0090794C" w:rsidRPr="00140E21" w:rsidRDefault="0090794C" w:rsidP="0090794C">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542859ED" w14:textId="77777777" w:rsidR="0090794C" w:rsidRPr="00140E21" w:rsidRDefault="0090794C" w:rsidP="0090794C">
      <w:pPr>
        <w:pStyle w:val="B1"/>
      </w:pPr>
      <w:r w:rsidRPr="00140E21">
        <w:t>16b.</w:t>
      </w:r>
      <w:r w:rsidRPr="00140E21">
        <w:tab/>
        <w:t>The UPF provides an N4 Session Modification Response to the SMF.</w:t>
      </w:r>
    </w:p>
    <w:p w14:paraId="2B0EBFE7" w14:textId="77777777" w:rsidR="0090794C" w:rsidRPr="00140E21" w:rsidRDefault="0090794C" w:rsidP="0090794C">
      <w:pPr>
        <w:pStyle w:val="B1"/>
      </w:pPr>
      <w:r w:rsidRPr="00140E21">
        <w:tab/>
        <w:t>If multiple UPFs are used in the PDU Session, the UPF in step 16 refers to the UPF terminating N3.</w:t>
      </w:r>
    </w:p>
    <w:p w14:paraId="6FE4BC7C" w14:textId="77777777" w:rsidR="0090794C" w:rsidRPr="00140E21" w:rsidRDefault="0090794C" w:rsidP="0090794C">
      <w:pPr>
        <w:pStyle w:val="B1"/>
      </w:pPr>
      <w:r w:rsidRPr="00140E21">
        <w:tab/>
        <w:t>After this step, the UPF delivers any down-link packets to the UE that may have been buffered for this PDU Session.</w:t>
      </w:r>
    </w:p>
    <w:p w14:paraId="351FCA66" w14:textId="43CAB10B" w:rsidR="0090794C" w:rsidRPr="00140E21" w:rsidRDefault="0090794C" w:rsidP="0090794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ins w:id="15" w:author="Ericsson JG" w:date="2019-09-28T21:02:00Z">
        <w:r w:rsidR="00F81E0E">
          <w:t xml:space="preserve"> S-NSSAI,</w:t>
        </w:r>
      </w:ins>
      <w:r w:rsidRPr="00140E21">
        <w:t xml:space="preserve"> PDU Session ID, SMF Identity) for a given PDU Session. As a result, the UDM stores following information: SUPI, SMF identity and the associated DNN</w:t>
      </w:r>
      <w:ins w:id="16" w:author="Ericsson JG" w:date="2019-09-28T21:03:00Z">
        <w:r w:rsidR="00CB523B">
          <w:t>,</w:t>
        </w:r>
      </w:ins>
      <w:r w:rsidRPr="00140E21">
        <w:t xml:space="preserve"> </w:t>
      </w:r>
      <w:ins w:id="17" w:author="Ericsson JG" w:date="2019-09-28T21:02:00Z">
        <w:r w:rsidR="00CB523B">
          <w:t>S-NSSAI</w:t>
        </w:r>
        <w:r w:rsidR="00CB523B" w:rsidRPr="00140E21">
          <w:t xml:space="preserve"> </w:t>
        </w:r>
      </w:ins>
      <w:r w:rsidRPr="00140E21">
        <w:t xml:space="preserve">and PDU Session ID. The UDM may further store this information in UDR by </w:t>
      </w:r>
      <w:proofErr w:type="spellStart"/>
      <w:r w:rsidRPr="00140E21">
        <w:t>Nudr_DM_Update</w:t>
      </w:r>
      <w:proofErr w:type="spellEnd"/>
      <w:r w:rsidRPr="00140E21">
        <w:t xml:space="preserve"> (SUPI, Subscription Data, UE context in SMF data).</w:t>
      </w:r>
    </w:p>
    <w:p w14:paraId="1FA46D85" w14:textId="77777777" w:rsidR="0090794C" w:rsidRPr="00140E21" w:rsidRDefault="0090794C" w:rsidP="0090794C">
      <w:pPr>
        <w:pStyle w:val="B1"/>
      </w:pPr>
      <w:r w:rsidRPr="00140E21">
        <w:tab/>
        <w:t>If the Request Type received in step 3 indicates "Emergency Request":</w:t>
      </w:r>
    </w:p>
    <w:p w14:paraId="020A3F38" w14:textId="77777777" w:rsidR="0090794C" w:rsidRPr="00140E21" w:rsidRDefault="0090794C" w:rsidP="0090794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E27E7C9" w14:textId="77777777" w:rsidR="0090794C" w:rsidRPr="00140E21" w:rsidRDefault="0090794C" w:rsidP="0090794C">
      <w:pPr>
        <w:pStyle w:val="B1"/>
      </w:pPr>
      <w:r w:rsidRPr="00140E21">
        <w:t>-</w:t>
      </w:r>
      <w:r w:rsidRPr="00140E21">
        <w:tab/>
        <w:t>For an unauthenticated UE or a roaming UE, the SMF shall not register in the UDM for a given PDU Session.</w:t>
      </w:r>
    </w:p>
    <w:p w14:paraId="3BF3FCD0" w14:textId="77777777" w:rsidR="0090794C" w:rsidRPr="00140E21" w:rsidRDefault="0090794C" w:rsidP="0090794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A368C89" w14:textId="77777777" w:rsidR="0090794C" w:rsidRPr="00140E21" w:rsidRDefault="0090794C" w:rsidP="0090794C">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9BA167F" w14:textId="77777777" w:rsidR="0090794C" w:rsidRPr="00140E21" w:rsidRDefault="0090794C" w:rsidP="0090794C">
      <w:pPr>
        <w:pStyle w:val="B1"/>
      </w:pPr>
      <w:r w:rsidRPr="00140E21">
        <w:tab/>
        <w:t>After this step, the AMF forwards relevant events subscribed by</w:t>
      </w:r>
      <w:r w:rsidRPr="00140E21" w:rsidDel="007C6B31">
        <w:t xml:space="preserve"> </w:t>
      </w:r>
      <w:r w:rsidRPr="00140E21">
        <w:t>the SMF.</w:t>
      </w:r>
    </w:p>
    <w:p w14:paraId="32FDDEDA" w14:textId="77777777" w:rsidR="0090794C" w:rsidRPr="00140E21" w:rsidRDefault="0090794C" w:rsidP="0090794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05B2D6E" w14:textId="77777777" w:rsidR="0090794C" w:rsidRPr="00140E21" w:rsidRDefault="0090794C" w:rsidP="0090794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4EAC5CD" w14:textId="77777777" w:rsidR="0090794C" w:rsidRPr="00140E21" w:rsidRDefault="0090794C" w:rsidP="0090794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DB33871" w14:textId="77777777" w:rsidR="0090794C" w:rsidRDefault="0090794C" w:rsidP="0090794C">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14:paraId="6F892143" w14:textId="77777777" w:rsidR="0090794C" w:rsidRPr="00140E21" w:rsidRDefault="0090794C" w:rsidP="0090794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ACDFBDA" w14:textId="77777777" w:rsidR="0090794C" w:rsidRPr="00140E21" w:rsidRDefault="0090794C" w:rsidP="0090794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BC33D30" w14:textId="1DE09154" w:rsidR="00EA4799" w:rsidRDefault="00EA4799" w:rsidP="00EA4799">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346B5D42" w14:textId="77777777" w:rsidR="0090794C" w:rsidRPr="00140E21" w:rsidRDefault="0090794C" w:rsidP="0090794C">
      <w:pPr>
        <w:pStyle w:val="Heading5"/>
        <w:rPr>
          <w:lang w:eastAsia="zh-CN"/>
        </w:rPr>
      </w:pPr>
      <w:bookmarkStart w:id="18" w:name="_Toc20204434"/>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18"/>
    </w:p>
    <w:p w14:paraId="15E5877E" w14:textId="77777777" w:rsidR="0090794C" w:rsidRPr="00140E21" w:rsidRDefault="0090794C" w:rsidP="0090794C">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218BB070" w14:textId="77777777" w:rsidR="0090794C" w:rsidRPr="00140E21" w:rsidRDefault="0090794C" w:rsidP="0090794C">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06FC6CFE" w14:textId="77777777" w:rsidR="0090794C" w:rsidRPr="00140E21" w:rsidRDefault="0090794C" w:rsidP="0090794C">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1CEDF782" w14:textId="77777777" w:rsidR="0090794C" w:rsidRPr="00140E21" w:rsidRDefault="0090794C" w:rsidP="0090794C">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703D08A5" w14:textId="77777777" w:rsidR="0090794C" w:rsidRPr="00140E21" w:rsidRDefault="0090794C" w:rsidP="0090794C">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70819AA6" w14:textId="06C8B75B" w:rsidR="0090794C" w:rsidRPr="00140E21" w:rsidRDefault="0090794C" w:rsidP="0090794C">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PEI, NF Type,</w:t>
      </w:r>
      <w:r w:rsidRPr="00140E21">
        <w:rPr>
          <w:rFonts w:eastAsia="SimSun"/>
          <w:lang w:eastAsia="zh-CN"/>
        </w:rPr>
        <w:t xml:space="preserve"> </w:t>
      </w:r>
      <w:r w:rsidRPr="00140E21">
        <w:rPr>
          <w:lang w:eastAsia="zh-CN"/>
        </w:rPr>
        <w:t xml:space="preserve">Access Type (if NF Type is AMF, SMSF), PDU Session ID (if NF Type is SMF). If NF Type is SMF: DNN or Indication of Emergency Services, </w:t>
      </w:r>
      <w:ins w:id="19" w:author="Ericsson JG" w:date="2019-09-28T21:02:00Z">
        <w:r w:rsidR="00BC5921">
          <w:rPr>
            <w:lang w:eastAsia="zh-CN"/>
          </w:rPr>
          <w:t>S-NSSAI,</w:t>
        </w:r>
        <w:r w:rsidR="00BC5921" w:rsidRPr="00140E21">
          <w:rPr>
            <w:lang w:eastAsia="zh-CN"/>
          </w:rPr>
          <w:t xml:space="preserve"> </w:t>
        </w:r>
      </w:ins>
      <w:r w:rsidRPr="00140E21">
        <w:rPr>
          <w:lang w:eastAsia="zh-CN"/>
        </w:rPr>
        <w:t>PGW-C+SMF FQDN for S5/S8 if the PDU Session supports EPS interworking. If NF type is AMF and Access Type is 3GPP access: Registration type. If NF type is SMSF: SMSF MAP address and/or Diameter address.</w:t>
      </w:r>
    </w:p>
    <w:p w14:paraId="3716C41F" w14:textId="77777777" w:rsidR="0090794C" w:rsidRPr="00140E21" w:rsidRDefault="0090794C" w:rsidP="0090794C">
      <w:r w:rsidRPr="00140E21">
        <w:rPr>
          <w:b/>
        </w:rPr>
        <w:t>Inputs, Optional:</w:t>
      </w:r>
      <w:r w:rsidRPr="00140E21">
        <w:t xml:space="preserve"> P-CSCF Restoration notification information, GUAMI,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 Backup AMF(s) sent only once by the AMF to the UDM in its first interaction with the UDM.</w:t>
      </w:r>
    </w:p>
    <w:p w14:paraId="7F6EAFCD" w14:textId="77777777" w:rsidR="0090794C" w:rsidRPr="00140E21" w:rsidRDefault="0090794C" w:rsidP="0090794C">
      <w:pPr>
        <w:rPr>
          <w:lang w:eastAsia="zh-CN"/>
        </w:rPr>
      </w:pPr>
      <w:proofErr w:type="gramStart"/>
      <w:r w:rsidRPr="00140E21">
        <w:rPr>
          <w:b/>
        </w:rPr>
        <w:t>Outputs,</w:t>
      </w:r>
      <w:proofErr w:type="gramEnd"/>
      <w:r w:rsidRPr="00140E21">
        <w:rPr>
          <w:b/>
        </w:rPr>
        <w:t xml:space="preserve"> Required:</w:t>
      </w:r>
      <w:r w:rsidRPr="00140E21">
        <w:rPr>
          <w:lang w:eastAsia="zh-CN"/>
        </w:rPr>
        <w:t xml:space="preserve"> Result indication</w:t>
      </w:r>
      <w:r w:rsidRPr="00140E21">
        <w:rPr>
          <w:i/>
        </w:rPr>
        <w:t>.</w:t>
      </w:r>
    </w:p>
    <w:p w14:paraId="545B43CE" w14:textId="77777777" w:rsidR="0090794C" w:rsidRPr="00140E21" w:rsidRDefault="0090794C" w:rsidP="0090794C">
      <w:pPr>
        <w:rPr>
          <w:lang w:eastAsia="zh-CN"/>
        </w:rPr>
      </w:pPr>
      <w:r w:rsidRPr="00140E21">
        <w:rPr>
          <w:b/>
        </w:rPr>
        <w:t>Outputs, Optional:</w:t>
      </w:r>
      <w:r w:rsidRPr="00140E21">
        <w:t xml:space="preserve"> None</w:t>
      </w:r>
      <w:r w:rsidRPr="00140E21">
        <w:rPr>
          <w:lang w:eastAsia="zh-CN"/>
        </w:rPr>
        <w:t>.</w:t>
      </w:r>
    </w:p>
    <w:p w14:paraId="4C452B40" w14:textId="77777777" w:rsidR="0090794C" w:rsidRPr="00140E21" w:rsidRDefault="0090794C" w:rsidP="0090794C">
      <w:pPr>
        <w:rPr>
          <w:lang w:eastAsia="zh-CN"/>
        </w:rPr>
      </w:pPr>
      <w:r w:rsidRPr="00140E21">
        <w:rPr>
          <w:lang w:eastAsia="zh-CN"/>
        </w:rPr>
        <w:t>See step 14a of clause 4.2.2.2.2 for an example usage of this service operation.</w:t>
      </w:r>
    </w:p>
    <w:p w14:paraId="3FA32ECE" w14:textId="724776FD" w:rsidR="00F864C2" w:rsidRDefault="00F864C2" w:rsidP="00F83319">
      <w:pPr>
        <w:rPr>
          <w:color w:val="FF0000"/>
          <w:sz w:val="36"/>
        </w:rPr>
      </w:pPr>
    </w:p>
    <w:p w14:paraId="3AACC62A" w14:textId="299D281D" w:rsidR="00F864C2" w:rsidRDefault="00F864C2" w:rsidP="00F83319">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22DC4750" w14:textId="77777777" w:rsidR="0090794C" w:rsidRPr="00140E21" w:rsidRDefault="0090794C" w:rsidP="0090794C">
      <w:pPr>
        <w:pStyle w:val="Heading5"/>
        <w:rPr>
          <w:lang w:eastAsia="zh-CN"/>
        </w:rPr>
      </w:pPr>
      <w:bookmarkStart w:id="20" w:name="_Toc20204436"/>
      <w:r w:rsidRPr="00140E21">
        <w:rPr>
          <w:lang w:eastAsia="zh-CN"/>
        </w:rPr>
        <w:t>5.2.3.2.3</w:t>
      </w:r>
      <w:r w:rsidRPr="00140E21">
        <w:rPr>
          <w:lang w:eastAsia="zh-CN"/>
        </w:rPr>
        <w:tab/>
      </w:r>
      <w:proofErr w:type="spellStart"/>
      <w:r w:rsidRPr="00140E21">
        <w:rPr>
          <w:lang w:eastAsia="zh-CN"/>
        </w:rPr>
        <w:t>Nudm_</w:t>
      </w:r>
      <w:r w:rsidRPr="00140E21">
        <w:t>UECM</w:t>
      </w:r>
      <w:r w:rsidRPr="00140E21">
        <w:rPr>
          <w:lang w:eastAsia="zh-CN"/>
        </w:rPr>
        <w:t>_Deregistration</w:t>
      </w:r>
      <w:proofErr w:type="spellEnd"/>
      <w:r w:rsidRPr="00140E21">
        <w:rPr>
          <w:lang w:eastAsia="zh-CN"/>
        </w:rPr>
        <w:t xml:space="preserve"> </w:t>
      </w:r>
      <w:r w:rsidRPr="00140E21">
        <w:t>service operation</w:t>
      </w:r>
      <w:bookmarkEnd w:id="20"/>
    </w:p>
    <w:p w14:paraId="77A88FD7" w14:textId="77777777" w:rsidR="0090794C" w:rsidRPr="00140E21" w:rsidRDefault="0090794C" w:rsidP="0090794C">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w:t>
      </w:r>
      <w:r w:rsidRPr="00140E21">
        <w:t>UECM_</w:t>
      </w:r>
      <w:r w:rsidRPr="00140E21">
        <w:rPr>
          <w:lang w:eastAsia="zh-CN"/>
        </w:rPr>
        <w:t>Deregistration</w:t>
      </w:r>
      <w:proofErr w:type="spellEnd"/>
      <w:r w:rsidRPr="00140E21">
        <w:rPr>
          <w:lang w:eastAsia="zh-CN"/>
        </w:rPr>
        <w:t>.</w:t>
      </w:r>
    </w:p>
    <w:p w14:paraId="18A32BC3" w14:textId="77777777" w:rsidR="0090794C" w:rsidRPr="00140E21" w:rsidRDefault="0090794C" w:rsidP="0090794C">
      <w:r w:rsidRPr="00140E21">
        <w:rPr>
          <w:b/>
        </w:rPr>
        <w:t>Description:</w:t>
      </w:r>
      <w:r w:rsidRPr="00140E21">
        <w:t xml:space="preserve"> The NF consumer requests the </w:t>
      </w:r>
      <w:r w:rsidRPr="00140E21">
        <w:rPr>
          <w:lang w:eastAsia="zh-CN"/>
        </w:rPr>
        <w:t xml:space="preserve">UDM to delete the information related to the NF in the UE context. When the consumer is AMF, this implies that the subscriptions to be notified when the NF is deregistered in UDM (i.e. </w:t>
      </w:r>
      <w:proofErr w:type="spellStart"/>
      <w:r w:rsidRPr="00140E21">
        <w:rPr>
          <w:lang w:eastAsia="zh-CN"/>
        </w:rPr>
        <w:t>Nudm_UECM_DeregistrationNotification</w:t>
      </w:r>
      <w:proofErr w:type="spellEnd"/>
      <w:r w:rsidRPr="00140E21">
        <w:rPr>
          <w:lang w:eastAsia="zh-CN"/>
        </w:rPr>
        <w:t>) are also removed.</w:t>
      </w:r>
    </w:p>
    <w:p w14:paraId="46D286AC" w14:textId="36659526" w:rsidR="0090794C" w:rsidRPr="00140E21" w:rsidRDefault="0090794C" w:rsidP="0090794C">
      <w:pPr>
        <w:rPr>
          <w:lang w:eastAsia="zh-CN"/>
        </w:rPr>
      </w:pPr>
      <w:r w:rsidRPr="00140E21">
        <w:rPr>
          <w:b/>
        </w:rPr>
        <w:t xml:space="preserve">Inputs, </w:t>
      </w:r>
      <w:proofErr w:type="gramStart"/>
      <w:r w:rsidRPr="00140E21">
        <w:rPr>
          <w:b/>
        </w:rPr>
        <w:t>Required</w:t>
      </w:r>
      <w:proofErr w:type="gramEnd"/>
      <w:r w:rsidRPr="00140E21">
        <w:rPr>
          <w:b/>
        </w:rPr>
        <w:t xml:space="preserve">: </w:t>
      </w:r>
      <w:r w:rsidRPr="00140E21">
        <w:rPr>
          <w:lang w:eastAsia="zh-CN"/>
        </w:rPr>
        <w:t>SUPI, NF type, Access Type,</w:t>
      </w:r>
      <w:del w:id="21" w:author="Ericsson JG" w:date="2019-09-28T20:57:00Z">
        <w:r w:rsidRPr="00140E21" w:rsidDel="000B6065">
          <w:rPr>
            <w:lang w:eastAsia="zh-CN"/>
          </w:rPr>
          <w:delText xml:space="preserve"> S-NSSAI (if NF Type is SMF), DNN (if NF Type is SMF)</w:delText>
        </w:r>
      </w:del>
      <w:del w:id="22" w:author="Ericsson JG" w:date="2019-09-28T21:01:00Z">
        <w:r w:rsidRPr="00140E21" w:rsidDel="00A5709B">
          <w:rPr>
            <w:lang w:eastAsia="zh-CN"/>
          </w:rPr>
          <w:delText>,</w:delText>
        </w:r>
      </w:del>
      <w:r w:rsidRPr="00140E21">
        <w:rPr>
          <w:lang w:eastAsia="zh-CN"/>
        </w:rPr>
        <w:t xml:space="preserve"> PDU Session Id (if NF Type is SMF).</w:t>
      </w:r>
    </w:p>
    <w:p w14:paraId="15853C1E" w14:textId="77777777" w:rsidR="0090794C" w:rsidRPr="00140E21" w:rsidRDefault="0090794C" w:rsidP="0090794C">
      <w:pPr>
        <w:pStyle w:val="B1"/>
      </w:pPr>
      <w:r w:rsidRPr="00140E21">
        <w:rPr>
          <w:lang w:eastAsia="zh-CN"/>
        </w:rPr>
        <w:t>-</w:t>
      </w:r>
      <w:r w:rsidRPr="00140E21">
        <w:rPr>
          <w:lang w:eastAsia="zh-CN"/>
        </w:rPr>
        <w:tab/>
        <w:t>Access Type is included only when the NF type indicates AMF or SMSF.</w:t>
      </w:r>
    </w:p>
    <w:p w14:paraId="33601740" w14:textId="77777777" w:rsidR="0090794C" w:rsidRPr="00140E21" w:rsidRDefault="0090794C" w:rsidP="0090794C">
      <w:pPr>
        <w:rPr>
          <w:lang w:eastAsia="zh-CN"/>
        </w:rPr>
      </w:pPr>
      <w:r w:rsidRPr="00140E21">
        <w:rPr>
          <w:b/>
        </w:rPr>
        <w:t>Inputs, Optional:</w:t>
      </w:r>
      <w:r w:rsidRPr="00140E21">
        <w:t xml:space="preserve"> </w:t>
      </w:r>
      <w:r w:rsidRPr="00140E21">
        <w:rPr>
          <w:lang w:eastAsia="zh-CN"/>
        </w:rPr>
        <w:t>None.</w:t>
      </w:r>
    </w:p>
    <w:p w14:paraId="0868CF9D" w14:textId="77777777" w:rsidR="0090794C" w:rsidRPr="00140E21" w:rsidRDefault="0090794C" w:rsidP="0090794C">
      <w:pPr>
        <w:rPr>
          <w:lang w:eastAsia="zh-CN"/>
        </w:rPr>
      </w:pPr>
      <w:proofErr w:type="gramStart"/>
      <w:r w:rsidRPr="00140E21">
        <w:rPr>
          <w:b/>
        </w:rPr>
        <w:t>Outputs,</w:t>
      </w:r>
      <w:proofErr w:type="gramEnd"/>
      <w:r w:rsidRPr="00140E21">
        <w:rPr>
          <w:b/>
        </w:rPr>
        <w:t xml:space="preserve"> Required: </w:t>
      </w:r>
      <w:r w:rsidRPr="00140E21">
        <w:rPr>
          <w:lang w:eastAsia="zh-CN"/>
        </w:rPr>
        <w:t>Result Indication</w:t>
      </w:r>
      <w:r w:rsidRPr="00140E21">
        <w:t>.</w:t>
      </w:r>
    </w:p>
    <w:p w14:paraId="37F179F3" w14:textId="77777777" w:rsidR="0090794C" w:rsidRPr="00140E21" w:rsidRDefault="0090794C" w:rsidP="0090794C">
      <w:pPr>
        <w:rPr>
          <w:lang w:eastAsia="zh-CN"/>
        </w:rPr>
      </w:pPr>
      <w:r w:rsidRPr="00140E21">
        <w:rPr>
          <w:b/>
        </w:rPr>
        <w:t>Outputs, Optional:</w:t>
      </w:r>
      <w:r w:rsidRPr="00140E21">
        <w:t xml:space="preserve"> </w:t>
      </w:r>
      <w:r w:rsidRPr="00140E21">
        <w:rPr>
          <w:lang w:eastAsia="zh-CN"/>
        </w:rPr>
        <w:t>None.</w:t>
      </w:r>
    </w:p>
    <w:p w14:paraId="04181643" w14:textId="77777777"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AE43E" w14:textId="77777777" w:rsidR="007D123B" w:rsidRDefault="007D123B">
      <w:r>
        <w:separator/>
      </w:r>
    </w:p>
  </w:endnote>
  <w:endnote w:type="continuationSeparator" w:id="0">
    <w:p w14:paraId="1BF27C2D" w14:textId="77777777" w:rsidR="007D123B" w:rsidRDefault="007D1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7AA9D" w14:textId="77777777" w:rsidR="007D123B" w:rsidRDefault="007D123B">
      <w:r>
        <w:separator/>
      </w:r>
    </w:p>
  </w:footnote>
  <w:footnote w:type="continuationSeparator" w:id="0">
    <w:p w14:paraId="1AB1FF52" w14:textId="77777777" w:rsidR="007D123B" w:rsidRDefault="007D1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22E4A"/>
    <w:rsid w:val="0002561A"/>
    <w:rsid w:val="000332E6"/>
    <w:rsid w:val="000337FD"/>
    <w:rsid w:val="00036627"/>
    <w:rsid w:val="00045420"/>
    <w:rsid w:val="00052F78"/>
    <w:rsid w:val="0005717B"/>
    <w:rsid w:val="00060003"/>
    <w:rsid w:val="00070DF6"/>
    <w:rsid w:val="00074118"/>
    <w:rsid w:val="00082389"/>
    <w:rsid w:val="000A4536"/>
    <w:rsid w:val="000A6394"/>
    <w:rsid w:val="000B12E7"/>
    <w:rsid w:val="000B6065"/>
    <w:rsid w:val="000B7FED"/>
    <w:rsid w:val="000C038A"/>
    <w:rsid w:val="000C2407"/>
    <w:rsid w:val="000C609D"/>
    <w:rsid w:val="000C6598"/>
    <w:rsid w:val="000D1A64"/>
    <w:rsid w:val="000E0937"/>
    <w:rsid w:val="000E782C"/>
    <w:rsid w:val="000F1D1F"/>
    <w:rsid w:val="000F7672"/>
    <w:rsid w:val="001004D1"/>
    <w:rsid w:val="00103044"/>
    <w:rsid w:val="00103136"/>
    <w:rsid w:val="001057B4"/>
    <w:rsid w:val="001057F1"/>
    <w:rsid w:val="00113373"/>
    <w:rsid w:val="00113DF2"/>
    <w:rsid w:val="00115F99"/>
    <w:rsid w:val="001164CD"/>
    <w:rsid w:val="001167DB"/>
    <w:rsid w:val="00123117"/>
    <w:rsid w:val="0013072C"/>
    <w:rsid w:val="0013555D"/>
    <w:rsid w:val="00141E46"/>
    <w:rsid w:val="00145D43"/>
    <w:rsid w:val="00163A24"/>
    <w:rsid w:val="00170BD8"/>
    <w:rsid w:val="001765A5"/>
    <w:rsid w:val="00182EEA"/>
    <w:rsid w:val="00192C46"/>
    <w:rsid w:val="00196704"/>
    <w:rsid w:val="001A08B3"/>
    <w:rsid w:val="001A3E3C"/>
    <w:rsid w:val="001A7B60"/>
    <w:rsid w:val="001B114A"/>
    <w:rsid w:val="001B52F0"/>
    <w:rsid w:val="001B7575"/>
    <w:rsid w:val="001B7A65"/>
    <w:rsid w:val="001C4F4B"/>
    <w:rsid w:val="001D1A29"/>
    <w:rsid w:val="001E08FC"/>
    <w:rsid w:val="001E41F3"/>
    <w:rsid w:val="001F1084"/>
    <w:rsid w:val="00205555"/>
    <w:rsid w:val="00206C5D"/>
    <w:rsid w:val="002111A5"/>
    <w:rsid w:val="00211675"/>
    <w:rsid w:val="00211F59"/>
    <w:rsid w:val="002120C4"/>
    <w:rsid w:val="00215824"/>
    <w:rsid w:val="0021661B"/>
    <w:rsid w:val="00220BDC"/>
    <w:rsid w:val="002378F7"/>
    <w:rsid w:val="0025260D"/>
    <w:rsid w:val="00256BE5"/>
    <w:rsid w:val="0026004D"/>
    <w:rsid w:val="002602E2"/>
    <w:rsid w:val="002608AA"/>
    <w:rsid w:val="002640DD"/>
    <w:rsid w:val="00275D12"/>
    <w:rsid w:val="00280939"/>
    <w:rsid w:val="00282D09"/>
    <w:rsid w:val="00284FEB"/>
    <w:rsid w:val="002860C4"/>
    <w:rsid w:val="0029446D"/>
    <w:rsid w:val="002A30CA"/>
    <w:rsid w:val="002A4384"/>
    <w:rsid w:val="002B2952"/>
    <w:rsid w:val="002B5741"/>
    <w:rsid w:val="002C1A7E"/>
    <w:rsid w:val="002C26C1"/>
    <w:rsid w:val="002C2B3E"/>
    <w:rsid w:val="002E53EE"/>
    <w:rsid w:val="002F4AA2"/>
    <w:rsid w:val="002F6619"/>
    <w:rsid w:val="00303939"/>
    <w:rsid w:val="00305409"/>
    <w:rsid w:val="00307BBB"/>
    <w:rsid w:val="00324E0E"/>
    <w:rsid w:val="00326132"/>
    <w:rsid w:val="003354CA"/>
    <w:rsid w:val="0033736C"/>
    <w:rsid w:val="00341315"/>
    <w:rsid w:val="0034471B"/>
    <w:rsid w:val="003454DB"/>
    <w:rsid w:val="00346E16"/>
    <w:rsid w:val="00350579"/>
    <w:rsid w:val="00356107"/>
    <w:rsid w:val="003609EF"/>
    <w:rsid w:val="0036187D"/>
    <w:rsid w:val="0036231A"/>
    <w:rsid w:val="00371D25"/>
    <w:rsid w:val="00374DD4"/>
    <w:rsid w:val="0038093B"/>
    <w:rsid w:val="0038709B"/>
    <w:rsid w:val="003924B3"/>
    <w:rsid w:val="0039331C"/>
    <w:rsid w:val="00393678"/>
    <w:rsid w:val="00394545"/>
    <w:rsid w:val="003963FC"/>
    <w:rsid w:val="003A1020"/>
    <w:rsid w:val="003A5F17"/>
    <w:rsid w:val="003A6F49"/>
    <w:rsid w:val="003A77CB"/>
    <w:rsid w:val="003B5103"/>
    <w:rsid w:val="003C0BC6"/>
    <w:rsid w:val="003C692C"/>
    <w:rsid w:val="003D3587"/>
    <w:rsid w:val="003E1A36"/>
    <w:rsid w:val="003E226F"/>
    <w:rsid w:val="003E284D"/>
    <w:rsid w:val="003F1E57"/>
    <w:rsid w:val="00406380"/>
    <w:rsid w:val="00410371"/>
    <w:rsid w:val="00416F85"/>
    <w:rsid w:val="004242F1"/>
    <w:rsid w:val="00437E51"/>
    <w:rsid w:val="00447F07"/>
    <w:rsid w:val="00487BBF"/>
    <w:rsid w:val="004A3BF0"/>
    <w:rsid w:val="004A4A1F"/>
    <w:rsid w:val="004A6539"/>
    <w:rsid w:val="004B01C2"/>
    <w:rsid w:val="004B503A"/>
    <w:rsid w:val="004B75B7"/>
    <w:rsid w:val="004C57DE"/>
    <w:rsid w:val="004C7BB8"/>
    <w:rsid w:val="004D6ECF"/>
    <w:rsid w:val="004D7341"/>
    <w:rsid w:val="004E6C46"/>
    <w:rsid w:val="004F13CE"/>
    <w:rsid w:val="005006A4"/>
    <w:rsid w:val="00502441"/>
    <w:rsid w:val="0051580D"/>
    <w:rsid w:val="00525AF1"/>
    <w:rsid w:val="00537084"/>
    <w:rsid w:val="00542F3C"/>
    <w:rsid w:val="005444F4"/>
    <w:rsid w:val="0054467E"/>
    <w:rsid w:val="00544AE6"/>
    <w:rsid w:val="00547111"/>
    <w:rsid w:val="00547F0E"/>
    <w:rsid w:val="00563871"/>
    <w:rsid w:val="00570E6B"/>
    <w:rsid w:val="00583D93"/>
    <w:rsid w:val="005908D4"/>
    <w:rsid w:val="00592D74"/>
    <w:rsid w:val="005A0222"/>
    <w:rsid w:val="005A590F"/>
    <w:rsid w:val="005C1974"/>
    <w:rsid w:val="005E2C44"/>
    <w:rsid w:val="006008AD"/>
    <w:rsid w:val="00602767"/>
    <w:rsid w:val="00603460"/>
    <w:rsid w:val="00621188"/>
    <w:rsid w:val="0062400F"/>
    <w:rsid w:val="006257ED"/>
    <w:rsid w:val="006554CE"/>
    <w:rsid w:val="0066057B"/>
    <w:rsid w:val="00660C48"/>
    <w:rsid w:val="00686B25"/>
    <w:rsid w:val="006875C8"/>
    <w:rsid w:val="0069293B"/>
    <w:rsid w:val="00692E51"/>
    <w:rsid w:val="00695808"/>
    <w:rsid w:val="006A2633"/>
    <w:rsid w:val="006B2A65"/>
    <w:rsid w:val="006B46FB"/>
    <w:rsid w:val="006B7EF2"/>
    <w:rsid w:val="006D441F"/>
    <w:rsid w:val="006D726A"/>
    <w:rsid w:val="006E21FB"/>
    <w:rsid w:val="006E4B32"/>
    <w:rsid w:val="006F3C8F"/>
    <w:rsid w:val="006F49DA"/>
    <w:rsid w:val="00700DEC"/>
    <w:rsid w:val="00704EA1"/>
    <w:rsid w:val="00714BD1"/>
    <w:rsid w:val="007176D8"/>
    <w:rsid w:val="00717B55"/>
    <w:rsid w:val="007234C5"/>
    <w:rsid w:val="00731B7F"/>
    <w:rsid w:val="00731C01"/>
    <w:rsid w:val="00735560"/>
    <w:rsid w:val="007375B0"/>
    <w:rsid w:val="00737EC8"/>
    <w:rsid w:val="007442F6"/>
    <w:rsid w:val="00744AE1"/>
    <w:rsid w:val="00760052"/>
    <w:rsid w:val="00762CDB"/>
    <w:rsid w:val="007708E9"/>
    <w:rsid w:val="007748FE"/>
    <w:rsid w:val="0077582D"/>
    <w:rsid w:val="007774E3"/>
    <w:rsid w:val="00784BCF"/>
    <w:rsid w:val="00792342"/>
    <w:rsid w:val="007954BB"/>
    <w:rsid w:val="007977A8"/>
    <w:rsid w:val="007A4101"/>
    <w:rsid w:val="007A7FEA"/>
    <w:rsid w:val="007B512A"/>
    <w:rsid w:val="007C2097"/>
    <w:rsid w:val="007C5038"/>
    <w:rsid w:val="007C591F"/>
    <w:rsid w:val="007C6841"/>
    <w:rsid w:val="007D1105"/>
    <w:rsid w:val="007D123B"/>
    <w:rsid w:val="007D1D06"/>
    <w:rsid w:val="007D2522"/>
    <w:rsid w:val="007D46D5"/>
    <w:rsid w:val="007D5690"/>
    <w:rsid w:val="007D6A07"/>
    <w:rsid w:val="007E0095"/>
    <w:rsid w:val="007F2A8B"/>
    <w:rsid w:val="007F2C75"/>
    <w:rsid w:val="007F7259"/>
    <w:rsid w:val="008040A8"/>
    <w:rsid w:val="00810C17"/>
    <w:rsid w:val="00812744"/>
    <w:rsid w:val="008218C0"/>
    <w:rsid w:val="008279FA"/>
    <w:rsid w:val="008308C7"/>
    <w:rsid w:val="00845030"/>
    <w:rsid w:val="008518D0"/>
    <w:rsid w:val="00852AB3"/>
    <w:rsid w:val="00855C88"/>
    <w:rsid w:val="008626E7"/>
    <w:rsid w:val="00870EE7"/>
    <w:rsid w:val="008863B9"/>
    <w:rsid w:val="00890B29"/>
    <w:rsid w:val="00891643"/>
    <w:rsid w:val="00891F94"/>
    <w:rsid w:val="008944A9"/>
    <w:rsid w:val="008A04B1"/>
    <w:rsid w:val="008A268D"/>
    <w:rsid w:val="008A45A6"/>
    <w:rsid w:val="008A4B6B"/>
    <w:rsid w:val="008A77C8"/>
    <w:rsid w:val="008B70B2"/>
    <w:rsid w:val="008D2340"/>
    <w:rsid w:val="008D2C2D"/>
    <w:rsid w:val="008D6C2E"/>
    <w:rsid w:val="008E4F8F"/>
    <w:rsid w:val="008F4560"/>
    <w:rsid w:val="008F686C"/>
    <w:rsid w:val="00902F00"/>
    <w:rsid w:val="00907701"/>
    <w:rsid w:val="0090794C"/>
    <w:rsid w:val="009148DE"/>
    <w:rsid w:val="00922E3D"/>
    <w:rsid w:val="009243C0"/>
    <w:rsid w:val="009317FD"/>
    <w:rsid w:val="00931B90"/>
    <w:rsid w:val="009355DB"/>
    <w:rsid w:val="00941E30"/>
    <w:rsid w:val="009457EF"/>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E3297"/>
    <w:rsid w:val="009E4194"/>
    <w:rsid w:val="009E6FFE"/>
    <w:rsid w:val="009F1145"/>
    <w:rsid w:val="009F2055"/>
    <w:rsid w:val="009F734F"/>
    <w:rsid w:val="00A02A49"/>
    <w:rsid w:val="00A05C79"/>
    <w:rsid w:val="00A12B99"/>
    <w:rsid w:val="00A13E24"/>
    <w:rsid w:val="00A13E33"/>
    <w:rsid w:val="00A14A90"/>
    <w:rsid w:val="00A17B95"/>
    <w:rsid w:val="00A246B6"/>
    <w:rsid w:val="00A3565B"/>
    <w:rsid w:val="00A4085F"/>
    <w:rsid w:val="00A467A2"/>
    <w:rsid w:val="00A47E70"/>
    <w:rsid w:val="00A50CF0"/>
    <w:rsid w:val="00A5157B"/>
    <w:rsid w:val="00A5709B"/>
    <w:rsid w:val="00A67BEC"/>
    <w:rsid w:val="00A707ED"/>
    <w:rsid w:val="00A7671C"/>
    <w:rsid w:val="00A7759D"/>
    <w:rsid w:val="00A87E4A"/>
    <w:rsid w:val="00A908DF"/>
    <w:rsid w:val="00A90FB2"/>
    <w:rsid w:val="00A93965"/>
    <w:rsid w:val="00A93EA8"/>
    <w:rsid w:val="00AA08B1"/>
    <w:rsid w:val="00AA2CBC"/>
    <w:rsid w:val="00AA3FFD"/>
    <w:rsid w:val="00AB40C3"/>
    <w:rsid w:val="00AB4A5B"/>
    <w:rsid w:val="00AB5621"/>
    <w:rsid w:val="00AC5820"/>
    <w:rsid w:val="00AC6382"/>
    <w:rsid w:val="00AD07C2"/>
    <w:rsid w:val="00AD1CD8"/>
    <w:rsid w:val="00AD2286"/>
    <w:rsid w:val="00AE3381"/>
    <w:rsid w:val="00AE3525"/>
    <w:rsid w:val="00AE3F96"/>
    <w:rsid w:val="00AF0A95"/>
    <w:rsid w:val="00AF2DB5"/>
    <w:rsid w:val="00AF736F"/>
    <w:rsid w:val="00B15FA0"/>
    <w:rsid w:val="00B1766B"/>
    <w:rsid w:val="00B2247B"/>
    <w:rsid w:val="00B258BB"/>
    <w:rsid w:val="00B304B9"/>
    <w:rsid w:val="00B31AAB"/>
    <w:rsid w:val="00B34B5B"/>
    <w:rsid w:val="00B420DF"/>
    <w:rsid w:val="00B4438E"/>
    <w:rsid w:val="00B47C25"/>
    <w:rsid w:val="00B530DF"/>
    <w:rsid w:val="00B531B9"/>
    <w:rsid w:val="00B64503"/>
    <w:rsid w:val="00B6643E"/>
    <w:rsid w:val="00B67B97"/>
    <w:rsid w:val="00B8261C"/>
    <w:rsid w:val="00B83347"/>
    <w:rsid w:val="00B84F5F"/>
    <w:rsid w:val="00B968C8"/>
    <w:rsid w:val="00B96C72"/>
    <w:rsid w:val="00BA3EC5"/>
    <w:rsid w:val="00BA51D9"/>
    <w:rsid w:val="00BA6C2A"/>
    <w:rsid w:val="00BA788C"/>
    <w:rsid w:val="00BB5DFC"/>
    <w:rsid w:val="00BC3E25"/>
    <w:rsid w:val="00BC5921"/>
    <w:rsid w:val="00BD1318"/>
    <w:rsid w:val="00BD13A7"/>
    <w:rsid w:val="00BD279D"/>
    <w:rsid w:val="00BD2A18"/>
    <w:rsid w:val="00BD456B"/>
    <w:rsid w:val="00BD6BB8"/>
    <w:rsid w:val="00BE6AC4"/>
    <w:rsid w:val="00BF3FEB"/>
    <w:rsid w:val="00BF447C"/>
    <w:rsid w:val="00C02255"/>
    <w:rsid w:val="00C10F9D"/>
    <w:rsid w:val="00C12A8F"/>
    <w:rsid w:val="00C142F3"/>
    <w:rsid w:val="00C15664"/>
    <w:rsid w:val="00C239E1"/>
    <w:rsid w:val="00C55435"/>
    <w:rsid w:val="00C600CF"/>
    <w:rsid w:val="00C613AA"/>
    <w:rsid w:val="00C66BA2"/>
    <w:rsid w:val="00C86F0A"/>
    <w:rsid w:val="00C91651"/>
    <w:rsid w:val="00C94740"/>
    <w:rsid w:val="00C94890"/>
    <w:rsid w:val="00C95720"/>
    <w:rsid w:val="00C95985"/>
    <w:rsid w:val="00CB0D34"/>
    <w:rsid w:val="00CB0D4C"/>
    <w:rsid w:val="00CB523B"/>
    <w:rsid w:val="00CC4903"/>
    <w:rsid w:val="00CC5026"/>
    <w:rsid w:val="00CC68D0"/>
    <w:rsid w:val="00CD010E"/>
    <w:rsid w:val="00CD1497"/>
    <w:rsid w:val="00CE5C1E"/>
    <w:rsid w:val="00CF6197"/>
    <w:rsid w:val="00D035F2"/>
    <w:rsid w:val="00D03F9A"/>
    <w:rsid w:val="00D06D51"/>
    <w:rsid w:val="00D160D7"/>
    <w:rsid w:val="00D2396C"/>
    <w:rsid w:val="00D24271"/>
    <w:rsid w:val="00D24991"/>
    <w:rsid w:val="00D31C55"/>
    <w:rsid w:val="00D43F3A"/>
    <w:rsid w:val="00D45D7F"/>
    <w:rsid w:val="00D47009"/>
    <w:rsid w:val="00D47F91"/>
    <w:rsid w:val="00D50255"/>
    <w:rsid w:val="00D56799"/>
    <w:rsid w:val="00D620A2"/>
    <w:rsid w:val="00D6600F"/>
    <w:rsid w:val="00D66520"/>
    <w:rsid w:val="00D73A63"/>
    <w:rsid w:val="00D7724F"/>
    <w:rsid w:val="00D81BF1"/>
    <w:rsid w:val="00DA1CE3"/>
    <w:rsid w:val="00DA7516"/>
    <w:rsid w:val="00DB3D68"/>
    <w:rsid w:val="00DD5386"/>
    <w:rsid w:val="00DE34CF"/>
    <w:rsid w:val="00DE677E"/>
    <w:rsid w:val="00DE6B67"/>
    <w:rsid w:val="00E00279"/>
    <w:rsid w:val="00E13F3D"/>
    <w:rsid w:val="00E14CF7"/>
    <w:rsid w:val="00E34898"/>
    <w:rsid w:val="00E4299F"/>
    <w:rsid w:val="00E57A7D"/>
    <w:rsid w:val="00E7505B"/>
    <w:rsid w:val="00E82849"/>
    <w:rsid w:val="00EA451D"/>
    <w:rsid w:val="00EA4799"/>
    <w:rsid w:val="00EB09B7"/>
    <w:rsid w:val="00EC46B1"/>
    <w:rsid w:val="00EC60F0"/>
    <w:rsid w:val="00ED5B64"/>
    <w:rsid w:val="00EE14D2"/>
    <w:rsid w:val="00EE7D7C"/>
    <w:rsid w:val="00EF46C6"/>
    <w:rsid w:val="00F11BA8"/>
    <w:rsid w:val="00F11CA7"/>
    <w:rsid w:val="00F11EE4"/>
    <w:rsid w:val="00F134E4"/>
    <w:rsid w:val="00F17370"/>
    <w:rsid w:val="00F20CDB"/>
    <w:rsid w:val="00F23A9F"/>
    <w:rsid w:val="00F25D98"/>
    <w:rsid w:val="00F26869"/>
    <w:rsid w:val="00F300FB"/>
    <w:rsid w:val="00F32A2B"/>
    <w:rsid w:val="00F37ADA"/>
    <w:rsid w:val="00F40816"/>
    <w:rsid w:val="00F66D7B"/>
    <w:rsid w:val="00F672AF"/>
    <w:rsid w:val="00F67405"/>
    <w:rsid w:val="00F7133F"/>
    <w:rsid w:val="00F81E0E"/>
    <w:rsid w:val="00F830DE"/>
    <w:rsid w:val="00F83319"/>
    <w:rsid w:val="00F84FE8"/>
    <w:rsid w:val="00F864C2"/>
    <w:rsid w:val="00F91227"/>
    <w:rsid w:val="00F95E3B"/>
    <w:rsid w:val="00FA1C2B"/>
    <w:rsid w:val="00FA619B"/>
    <w:rsid w:val="00FB0B67"/>
    <w:rsid w:val="00FB58C0"/>
    <w:rsid w:val="00FB6386"/>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cid:image003.png@01D56ED3.E16E3A7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3F128-4E88-49FF-8989-1A614F8E6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7868</Words>
  <Characters>44851</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1900-01-01T05:00:00Z</cp:lastPrinted>
  <dcterms:created xsi:type="dcterms:W3CDTF">2019-10-02T14:07:00Z</dcterms:created>
  <dcterms:modified xsi:type="dcterms:W3CDTF">2019-10-04T03:14:00Z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