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478C9B2B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AC6F5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S2-19</w:t>
      </w:r>
      <w:r w:rsidR="00861F19">
        <w:rPr>
          <w:b/>
          <w:i/>
          <w:noProof/>
          <w:sz w:val="28"/>
        </w:rPr>
        <w:t>0902</w:t>
      </w:r>
      <w:r w:rsidR="000B1502">
        <w:rPr>
          <w:b/>
          <w:i/>
          <w:noProof/>
          <w:sz w:val="28"/>
        </w:rPr>
        <w:t>8</w:t>
      </w:r>
    </w:p>
    <w:p w14:paraId="38FC7C59" w14:textId="00441DBA" w:rsidR="00F83319" w:rsidRDefault="00F83319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AC6F5A">
        <w:rPr>
          <w:b/>
          <w:noProof/>
          <w:sz w:val="24"/>
        </w:rPr>
        <w:t>plit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AC6F5A">
        <w:rPr>
          <w:b/>
          <w:noProof/>
          <w:sz w:val="24"/>
        </w:rPr>
        <w:t>Croatia</w:t>
      </w:r>
      <w:r>
        <w:rPr>
          <w:b/>
          <w:noProof/>
          <w:sz w:val="24"/>
        </w:rPr>
        <w:t xml:space="preserve">, </w:t>
      </w:r>
      <w:r w:rsidR="00AC6F5A">
        <w:rPr>
          <w:rFonts w:cs="Arial"/>
          <w:b/>
          <w:bCs/>
          <w:sz w:val="24"/>
        </w:rPr>
        <w:t>October 1</w:t>
      </w:r>
      <w:r>
        <w:rPr>
          <w:rFonts w:cs="Arial"/>
          <w:b/>
          <w:bCs/>
          <w:sz w:val="24"/>
        </w:rPr>
        <w:t xml:space="preserve">4 - </w:t>
      </w:r>
      <w:r w:rsidR="00AC6F5A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8, 2019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Pr="00713FE9">
        <w:rPr>
          <w:rFonts w:cs="Arial"/>
          <w:b/>
          <w:bCs/>
          <w:i/>
          <w:color w:val="0000FF"/>
          <w:sz w:val="18"/>
        </w:rPr>
        <w:t>Rev of</w:t>
      </w:r>
      <w:r w:rsidR="00B739C3">
        <w:rPr>
          <w:rFonts w:cs="Arial"/>
          <w:b/>
          <w:bCs/>
          <w:i/>
          <w:color w:val="0000FF"/>
          <w:sz w:val="18"/>
        </w:rPr>
        <w:t xml:space="preserve"> S2-19</w:t>
      </w:r>
      <w:r w:rsidR="00AC6F5A">
        <w:rPr>
          <w:rFonts w:cs="Arial"/>
          <w:b/>
          <w:bCs/>
          <w:i/>
          <w:color w:val="0000FF"/>
          <w:sz w:val="18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6A6AA01E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D7531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54041744" w:rsidR="00F83319" w:rsidRPr="00410371" w:rsidRDefault="00496F81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1717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1D73ED36" w:rsidR="00F83319" w:rsidRPr="00410371" w:rsidRDefault="003F7C40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28092267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383DB1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0CBE41F4" w:rsidR="00F83319" w:rsidRDefault="00B739C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4FD3B3E5" w:rsidR="00F83319" w:rsidRDefault="003F7C40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P-CSCF</w:t>
            </w:r>
            <w:r w:rsidR="00FB2611">
              <w:rPr>
                <w:noProof/>
              </w:rPr>
              <w:t xml:space="preserve"> Transport Related parameters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6569D4B" w:rsidR="00F83319" w:rsidRDefault="003615CF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eIMS</w:t>
            </w:r>
            <w:r w:rsidR="00EF76DE">
              <w:rPr>
                <w:lang w:eastAsia="zh-CN"/>
              </w:rPr>
              <w:t>5G_SBA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6884C832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7855B6">
              <w:rPr>
                <w:noProof/>
              </w:rPr>
              <w:t>-0</w:t>
            </w:r>
            <w:r w:rsidR="003F7C40">
              <w:rPr>
                <w:noProof/>
              </w:rPr>
              <w:t>9</w:t>
            </w:r>
            <w:r w:rsidRPr="007855B6">
              <w:rPr>
                <w:noProof/>
              </w:rPr>
              <w:t>-</w:t>
            </w:r>
            <w:r w:rsidR="00BA332D" w:rsidRPr="007855B6">
              <w:rPr>
                <w:noProof/>
              </w:rPr>
              <w:t>15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77777777" w:rsidR="00F83319" w:rsidRDefault="00F83319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855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E8B4F" w14:textId="5B5C02A4" w:rsidR="00434BCB" w:rsidRDefault="003C168D" w:rsidP="003C168D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Currently in case of EPS fallback, there is a very high probability that SIP signaling will be lost during RAT redirection. Lost SIP signaling can be recovered at the SIP level, if UDP is used as a transport mechanism for SIP signaling</w:t>
            </w:r>
            <w:r w:rsidR="000C50CA">
              <w:rPr>
                <w:lang w:val="en-US"/>
              </w:rPr>
              <w:t>,</w:t>
            </w:r>
            <w:r>
              <w:rPr>
                <w:lang w:val="en-US"/>
              </w:rPr>
              <w:t xml:space="preserve"> or </w:t>
            </w:r>
            <w:r w:rsidR="00434BCB">
              <w:rPr>
                <w:lang w:val="en-US"/>
              </w:rPr>
              <w:t xml:space="preserve">at </w:t>
            </w:r>
            <w:r>
              <w:rPr>
                <w:lang w:val="en-US"/>
              </w:rPr>
              <w:t>the transport level, through use of TCP</w:t>
            </w:r>
            <w:r w:rsidR="00434BCB">
              <w:rPr>
                <w:lang w:val="en-US"/>
              </w:rPr>
              <w:t xml:space="preserve"> as the transport mechanism for SIP signaling</w:t>
            </w:r>
            <w:r>
              <w:rPr>
                <w:lang w:val="en-US"/>
              </w:rPr>
              <w:t>. SIP timers</w:t>
            </w:r>
            <w:r w:rsidR="007A6684">
              <w:rPr>
                <w:lang w:val="en-US"/>
              </w:rPr>
              <w:t xml:space="preserve"> used in SIP signaling recovery at the SIP level,</w:t>
            </w:r>
            <w:r>
              <w:rPr>
                <w:lang w:val="en-US"/>
              </w:rPr>
              <w:t xml:space="preserve"> are generally longer</w:t>
            </w:r>
            <w:r w:rsidR="007A6684">
              <w:rPr>
                <w:lang w:val="en-US"/>
              </w:rPr>
              <w:t xml:space="preserve"> than the transport recovery </w:t>
            </w:r>
            <w:r w:rsidR="000C50CA">
              <w:rPr>
                <w:lang w:val="en-US"/>
              </w:rPr>
              <w:t>timers.</w:t>
            </w:r>
            <w:r w:rsidR="007A6684">
              <w:rPr>
                <w:lang w:val="en-US"/>
              </w:rPr>
              <w:t xml:space="preserve"> In addition, these SIP recovery timers </w:t>
            </w:r>
            <w:r w:rsidR="000C50CA">
              <w:rPr>
                <w:lang w:val="en-US"/>
              </w:rPr>
              <w:t xml:space="preserve">are </w:t>
            </w:r>
            <w:r>
              <w:rPr>
                <w:lang w:val="en-US"/>
              </w:rPr>
              <w:t>not un</w:t>
            </w:r>
            <w:r w:rsidR="00434BCB">
              <w:rPr>
                <w:lang w:val="en-US"/>
              </w:rPr>
              <w:t>i</w:t>
            </w:r>
            <w:r>
              <w:rPr>
                <w:lang w:val="en-US"/>
              </w:rPr>
              <w:t>f</w:t>
            </w:r>
            <w:r w:rsidR="00434BCB">
              <w:rPr>
                <w:lang w:val="en-US"/>
              </w:rPr>
              <w:t>o</w:t>
            </w:r>
            <w:r>
              <w:rPr>
                <w:lang w:val="en-US"/>
              </w:rPr>
              <w:t xml:space="preserve">rmly set across all </w:t>
            </w:r>
            <w:proofErr w:type="spellStart"/>
            <w:r>
              <w:rPr>
                <w:lang w:val="en-US"/>
              </w:rPr>
              <w:t>implemenations</w:t>
            </w:r>
            <w:proofErr w:type="spellEnd"/>
            <w:r>
              <w:rPr>
                <w:lang w:val="en-US"/>
              </w:rPr>
              <w:t xml:space="preserve"> since they are</w:t>
            </w:r>
            <w:r w:rsidR="00434BCB">
              <w:rPr>
                <w:lang w:val="en-US"/>
              </w:rPr>
              <w:t xml:space="preserve"> </w:t>
            </w:r>
            <w:r>
              <w:rPr>
                <w:lang w:val="en-US"/>
              </w:rPr>
              <w:t>guidelines for a range</w:t>
            </w:r>
            <w:r w:rsidR="007A6684">
              <w:rPr>
                <w:lang w:val="en-US"/>
              </w:rPr>
              <w:t>, as opposed to explicit recovery times</w:t>
            </w:r>
            <w:r>
              <w:rPr>
                <w:lang w:val="en-US"/>
              </w:rPr>
              <w:t>.</w:t>
            </w:r>
          </w:p>
          <w:p w14:paraId="29AB775C" w14:textId="452F7933" w:rsidR="003C168D" w:rsidRDefault="00434BCB" w:rsidP="003C168D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Hence to avoid session setup delays due to SIP </w:t>
            </w:r>
            <w:r w:rsidR="002F455A">
              <w:rPr>
                <w:lang w:val="en-US"/>
              </w:rPr>
              <w:t xml:space="preserve">signaling </w:t>
            </w:r>
            <w:r>
              <w:rPr>
                <w:lang w:val="en-US"/>
              </w:rPr>
              <w:t xml:space="preserve">recovery, TCP must be the transport used.  </w:t>
            </w:r>
            <w:r w:rsidR="003C168D">
              <w:rPr>
                <w:lang w:val="en-US"/>
              </w:rPr>
              <w:t xml:space="preserve"> </w:t>
            </w:r>
          </w:p>
          <w:p w14:paraId="0191A4CC" w14:textId="3C52A090" w:rsidR="009C0838" w:rsidRDefault="000C3B7B" w:rsidP="00991D0B">
            <w:pPr>
              <w:pStyle w:val="CRCoverPage"/>
              <w:rPr>
                <w:lang w:val="en-US"/>
              </w:rPr>
            </w:pPr>
            <w:r w:rsidRPr="000C3B7B">
              <w:rPr>
                <w:lang w:val="en-US"/>
              </w:rPr>
              <w:t xml:space="preserve">With the current P-CSCF discovery procedure in 5GC, only IP-addresses of the </w:t>
            </w:r>
            <w:r w:rsidR="00991D0B">
              <w:rPr>
                <w:lang w:val="en-US"/>
              </w:rPr>
              <w:t>P</w:t>
            </w:r>
            <w:r w:rsidRPr="000C3B7B">
              <w:rPr>
                <w:lang w:val="en-US"/>
              </w:rPr>
              <w:t>-CSCF</w:t>
            </w:r>
            <w:r w:rsidR="00991D0B">
              <w:rPr>
                <w:lang w:val="en-US"/>
              </w:rPr>
              <w:t>s</w:t>
            </w:r>
            <w:r w:rsidRPr="000C3B7B">
              <w:rPr>
                <w:lang w:val="en-US"/>
              </w:rPr>
              <w:t xml:space="preserve"> are returned to the UE. There is no indication of the port and preferred transport protocol type (UDP/TCP) together with the P-CSCF address</w:t>
            </w:r>
            <w:r w:rsidR="00991D0B">
              <w:rPr>
                <w:lang w:val="en-US"/>
              </w:rPr>
              <w:t>. In 5G</w:t>
            </w:r>
            <w:r w:rsidR="00F34887">
              <w:rPr>
                <w:lang w:val="en-US"/>
              </w:rPr>
              <w:t>S,</w:t>
            </w:r>
            <w:r w:rsidR="00991D0B">
              <w:rPr>
                <w:lang w:val="en-US"/>
              </w:rPr>
              <w:t xml:space="preserve"> TCP is preferred and </w:t>
            </w:r>
            <w:r w:rsidR="000C50CA">
              <w:rPr>
                <w:lang w:val="en-US"/>
              </w:rPr>
              <w:t>desired</w:t>
            </w:r>
            <w:r w:rsidR="00991D0B">
              <w:rPr>
                <w:lang w:val="en-US"/>
              </w:rPr>
              <w:t xml:space="preserve"> during</w:t>
            </w:r>
            <w:r w:rsidR="00F77199">
              <w:rPr>
                <w:lang w:val="en-US"/>
              </w:rPr>
              <w:t xml:space="preserve"> </w:t>
            </w:r>
            <w:r w:rsidR="00991D0B">
              <w:rPr>
                <w:lang w:val="en-US"/>
              </w:rPr>
              <w:t xml:space="preserve">EPS FB, and as such, including the supported transport or </w:t>
            </w:r>
            <w:proofErr w:type="spellStart"/>
            <w:r w:rsidR="00991D0B">
              <w:rPr>
                <w:lang w:val="en-US"/>
              </w:rPr>
              <w:t>prefered</w:t>
            </w:r>
            <w:proofErr w:type="spellEnd"/>
            <w:r w:rsidR="00991D0B">
              <w:rPr>
                <w:lang w:val="en-US"/>
              </w:rPr>
              <w:t xml:space="preserve"> transport enables the UE to cho</w:t>
            </w:r>
            <w:r w:rsidR="000C50CA">
              <w:rPr>
                <w:lang w:val="en-US"/>
              </w:rPr>
              <w:t>o</w:t>
            </w:r>
            <w:r w:rsidR="00991D0B">
              <w:rPr>
                <w:lang w:val="en-US"/>
              </w:rPr>
              <w:t>se the right P-CSCF.</w:t>
            </w:r>
          </w:p>
          <w:p w14:paraId="2CDCC5BA" w14:textId="2BDD4E14" w:rsidR="003A0C4A" w:rsidRPr="00991D0B" w:rsidRDefault="003A0C4A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This information is </w:t>
            </w:r>
            <w:r w:rsidR="000C50CA">
              <w:rPr>
                <w:lang w:val="en-US"/>
              </w:rPr>
              <w:t xml:space="preserve">currently not provided to the UE and is </w:t>
            </w:r>
            <w:r>
              <w:rPr>
                <w:lang w:val="en-US"/>
              </w:rPr>
              <w:t xml:space="preserve">needed to enable the UE to select a P-CSCF with TCP support for EPS fallback. If UDP is </w:t>
            </w:r>
            <w:r w:rsidR="000C50CA">
              <w:rPr>
                <w:lang w:val="en-US"/>
              </w:rPr>
              <w:t>selected,</w:t>
            </w:r>
            <w:r>
              <w:rPr>
                <w:lang w:val="en-US"/>
              </w:rPr>
              <w:t xml:space="preserve"> then SIP</w:t>
            </w:r>
            <w:r w:rsidR="00F34887">
              <w:rPr>
                <w:lang w:val="en-US"/>
              </w:rPr>
              <w:t xml:space="preserve"> recovery faults</w:t>
            </w:r>
            <w:r>
              <w:rPr>
                <w:lang w:val="en-US"/>
              </w:rPr>
              <w:t xml:space="preserve"> will be handled at the SIP signaling level. 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20B8956A" w:rsidR="00E37603" w:rsidRPr="002120C4" w:rsidRDefault="007D13AB" w:rsidP="007D13A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Include the support for the P-CSCF to register the </w:t>
            </w:r>
            <w:r>
              <w:t>the supported transport type (TCP/UDP or both), the corresponding port number with priority indication for each transport type</w:t>
            </w:r>
            <w:ins w:id="5" w:author="George Foti" w:date="2019-09-23T14:02:00Z">
              <w:r w:rsidR="005D6A8F">
                <w:t>.</w:t>
              </w:r>
            </w:ins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100FD4E4" w:rsidR="00B60654" w:rsidRPr="00A17B95" w:rsidRDefault="00F34887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Longer IMS session times that will cast a negative consumer view of 5G as a new technology.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30FF53A1" w:rsidR="00F83319" w:rsidRDefault="00A527CA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5.2.7.2.2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6EF0046A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71298D67" w:rsidR="00F83319" w:rsidRDefault="00B5713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5DB63582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08E652F8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6" w:name="_GoBack"/>
            <w:bookmarkEnd w:id="6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6222AA31" w:rsidR="00F83319" w:rsidRDefault="00B5713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61396020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66E80AB7" w:rsidR="00F83319" w:rsidRDefault="00B5713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50E3C69F" w:rsidR="00F83319" w:rsidRDefault="00F83319" w:rsidP="00CA4EB0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55A98C2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4044C33B" w14:textId="77777777" w:rsidR="004D7531" w:rsidRPr="00050CA8" w:rsidRDefault="004D7531" w:rsidP="004D7531">
      <w:pPr>
        <w:pStyle w:val="Heading5"/>
        <w:rPr>
          <w:lang w:eastAsia="zh-CN"/>
        </w:rPr>
      </w:pPr>
      <w:bookmarkStart w:id="7" w:name="_Toc11173919"/>
      <w:r w:rsidRPr="00050CA8">
        <w:rPr>
          <w:lang w:eastAsia="zh-CN"/>
        </w:rPr>
        <w:t>5.2.7.2.2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Nnrf_NFManagement_NFRegister</w:t>
      </w:r>
      <w:proofErr w:type="spellEnd"/>
      <w:r w:rsidRPr="00050CA8">
        <w:rPr>
          <w:lang w:eastAsia="zh-CN"/>
        </w:rPr>
        <w:t xml:space="preserve"> </w:t>
      </w:r>
      <w:r w:rsidRPr="00404065">
        <w:rPr>
          <w:lang w:eastAsia="zh-CN"/>
        </w:rPr>
        <w:t>s</w:t>
      </w:r>
      <w:r w:rsidRPr="00050CA8">
        <w:rPr>
          <w:lang w:eastAsia="zh-CN"/>
        </w:rPr>
        <w:t xml:space="preserve">ervice </w:t>
      </w:r>
      <w:r w:rsidRPr="00404065">
        <w:rPr>
          <w:lang w:eastAsia="zh-CN"/>
        </w:rPr>
        <w:t>o</w:t>
      </w:r>
      <w:r w:rsidRPr="00050CA8">
        <w:rPr>
          <w:lang w:eastAsia="zh-CN"/>
        </w:rPr>
        <w:t>peration</w:t>
      </w:r>
      <w:bookmarkEnd w:id="7"/>
    </w:p>
    <w:p w14:paraId="29028E6B" w14:textId="77777777" w:rsidR="004D7531" w:rsidRPr="00050CA8" w:rsidRDefault="004D7531" w:rsidP="004D7531">
      <w:pPr>
        <w:rPr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Nnrf_NFManagement_NFRegister</w:t>
      </w:r>
      <w:proofErr w:type="spellEnd"/>
      <w:r w:rsidRPr="00050CA8">
        <w:rPr>
          <w:lang w:eastAsia="zh-CN"/>
        </w:rPr>
        <w:t>.</w:t>
      </w:r>
    </w:p>
    <w:p w14:paraId="621E6C7F" w14:textId="77777777" w:rsidR="004D7531" w:rsidRPr="00050CA8" w:rsidRDefault="004D7531" w:rsidP="004D7531">
      <w:r w:rsidRPr="00050CA8">
        <w:rPr>
          <w:b/>
        </w:rPr>
        <w:t xml:space="preserve">Description: </w:t>
      </w:r>
      <w:r w:rsidRPr="004D6DAA">
        <w:t>Registers the consumer NF in the NRF by p</w:t>
      </w:r>
      <w:r w:rsidRPr="00050CA8">
        <w:t xml:space="preserve">roviding the NF profile of </w:t>
      </w:r>
      <w:r>
        <w:t>the</w:t>
      </w:r>
      <w:r w:rsidRPr="00050CA8">
        <w:t xml:space="preserve"> consumer </w:t>
      </w:r>
      <w:r>
        <w:t xml:space="preserve">NF </w:t>
      </w:r>
      <w:r w:rsidRPr="00050CA8">
        <w:t xml:space="preserve">to NRF, and NRF marks the consumer </w:t>
      </w:r>
      <w:r>
        <w:t xml:space="preserve">NF </w:t>
      </w:r>
      <w:r w:rsidRPr="00050CA8">
        <w:t>available.</w:t>
      </w:r>
    </w:p>
    <w:p w14:paraId="443524DF" w14:textId="77777777" w:rsidR="004D7531" w:rsidRPr="00050CA8" w:rsidRDefault="004D7531" w:rsidP="004D7531">
      <w:r w:rsidRPr="00050CA8">
        <w:rPr>
          <w:b/>
        </w:rPr>
        <w:t xml:space="preserve">Inputs, </w:t>
      </w:r>
      <w:proofErr w:type="gramStart"/>
      <w:r w:rsidRPr="00050CA8">
        <w:rPr>
          <w:b/>
        </w:rPr>
        <w:t>Required</w:t>
      </w:r>
      <w:proofErr w:type="gramEnd"/>
      <w:r w:rsidRPr="00050CA8">
        <w:rPr>
          <w:b/>
        </w:rPr>
        <w:t>:</w:t>
      </w:r>
      <w:r w:rsidRPr="00050CA8">
        <w:rPr>
          <w:lang w:eastAsia="zh-CN"/>
        </w:rPr>
        <w:t xml:space="preserve"> NF type, NF</w:t>
      </w:r>
      <w:r>
        <w:rPr>
          <w:lang w:eastAsia="zh-CN"/>
        </w:rPr>
        <w:t xml:space="preserve"> instance</w:t>
      </w:r>
      <w:r w:rsidRPr="00050CA8">
        <w:rPr>
          <w:lang w:eastAsia="zh-CN"/>
        </w:rPr>
        <w:t xml:space="preserve"> ID, </w:t>
      </w:r>
      <w:r>
        <w:rPr>
          <w:lang w:eastAsia="zh-CN"/>
        </w:rPr>
        <w:t xml:space="preserve">Names of supported </w:t>
      </w:r>
      <w:r w:rsidRPr="00050CA8">
        <w:rPr>
          <w:lang w:eastAsia="zh-CN"/>
        </w:rPr>
        <w:t>NF services</w:t>
      </w:r>
      <w:r w:rsidRPr="008D7749">
        <w:rPr>
          <w:lang w:eastAsia="zh-CN"/>
        </w:rPr>
        <w:t xml:space="preserve"> (if applicable) and PLMN ID e.g. if NF needs to be discovered by other PLMNs</w:t>
      </w:r>
      <w:r w:rsidRPr="00050CA8">
        <w:rPr>
          <w:lang w:eastAsia="zh-CN"/>
        </w:rPr>
        <w:t>.</w:t>
      </w:r>
    </w:p>
    <w:p w14:paraId="45D44598" w14:textId="77777777" w:rsidR="004D7531" w:rsidRDefault="004D7531" w:rsidP="004D7531">
      <w:pPr>
        <w:pStyle w:val="NO"/>
      </w:pPr>
      <w:r>
        <w:t>NOTE 1:</w:t>
      </w:r>
      <w:r>
        <w:tab/>
        <w:t>for the UPF, the addressing information within the NF profile corresponds to the N4 interface.</w:t>
      </w:r>
    </w:p>
    <w:p w14:paraId="7B7EB61A" w14:textId="77777777" w:rsidR="004D7531" w:rsidRDefault="004D7531" w:rsidP="004D7531">
      <w:pPr>
        <w:rPr>
          <w:b/>
        </w:rPr>
      </w:pPr>
      <w:r w:rsidRPr="00050CA8">
        <w:rPr>
          <w:b/>
        </w:rPr>
        <w:t>Inputs, Optional:</w:t>
      </w:r>
    </w:p>
    <w:p w14:paraId="471CF423" w14:textId="77777777" w:rsidR="004D7531" w:rsidRDefault="004D7531" w:rsidP="004D7531">
      <w:pPr>
        <w:pStyle w:val="B1"/>
      </w:pPr>
      <w:r>
        <w:t>-</w:t>
      </w:r>
      <w:r>
        <w:tab/>
        <w:t xml:space="preserve">If the </w:t>
      </w:r>
      <w:r w:rsidRPr="00C950CC">
        <w:t>consumer</w:t>
      </w:r>
      <w:r>
        <w:t xml:space="preserve"> </w:t>
      </w:r>
      <w:r w:rsidRPr="0088335D">
        <w:t>NF st</w:t>
      </w:r>
      <w:r>
        <w:t xml:space="preserve">ores Data Set(s) (e.g. UDR): </w:t>
      </w:r>
      <w:r w:rsidRPr="00A80B09">
        <w:t>Range(s) of SUPIs,</w:t>
      </w:r>
      <w:r>
        <w:t xml:space="preserve"> range(s) of GPSIs, range(s) of external group identifiers,</w:t>
      </w:r>
      <w:r w:rsidRPr="00A80B09">
        <w:t xml:space="preserve"> Data Set Identifier(s)</w:t>
      </w:r>
      <w:r w:rsidRPr="00050CA8">
        <w:t>.</w:t>
      </w:r>
      <w:r>
        <w:t xml:space="preserve"> If the consumer is BSF: Range(s) of (UE) IPv4 addresses or Range(s) of (UE) IPv6 prefixes.</w:t>
      </w:r>
    </w:p>
    <w:p w14:paraId="3CCEC3BF" w14:textId="77777777" w:rsidR="004D7531" w:rsidRDefault="004D7531" w:rsidP="004D7531">
      <w:pPr>
        <w:pStyle w:val="NO"/>
      </w:pPr>
      <w:r>
        <w:t>NOTE 2:</w:t>
      </w:r>
      <w:r>
        <w:tab/>
        <w:t>Range of SUPI(s) is limited in this release to a SUPI type of IMSI as defined in TS 23.003 [33].</w:t>
      </w:r>
    </w:p>
    <w:p w14:paraId="633858D7" w14:textId="77777777" w:rsidR="004D7531" w:rsidRDefault="004D7531" w:rsidP="004D7531">
      <w:pPr>
        <w:pStyle w:val="B1"/>
      </w:pPr>
      <w:r>
        <w:t>-</w:t>
      </w:r>
      <w:r>
        <w:tab/>
        <w:t>If the consumer is UDM, UDR, PCF or AUSF, they can include UDM Group ID, UDR Group ID, PCF Group ID, AUSF Group ID respectively.</w:t>
      </w:r>
    </w:p>
    <w:p w14:paraId="03B523E0" w14:textId="77777777" w:rsidR="004D7531" w:rsidRDefault="004D7531" w:rsidP="004D7531">
      <w:pPr>
        <w:pStyle w:val="B1"/>
      </w:pPr>
      <w:r>
        <w:t>-</w:t>
      </w:r>
      <w:r>
        <w:tab/>
        <w:t>For UDM and AUSF, Routing Indicator.</w:t>
      </w:r>
    </w:p>
    <w:p w14:paraId="572DEDD7" w14:textId="77777777" w:rsidR="004D7531" w:rsidRPr="003C372E" w:rsidRDefault="004D7531" w:rsidP="004D7531">
      <w:pPr>
        <w:pStyle w:val="B1"/>
      </w:pPr>
      <w:r>
        <w:t>-</w:t>
      </w:r>
      <w:r>
        <w:tab/>
        <w:t>If the consumer is AMF, it includes list of GUAMI(s). In addition, AMF may include list of GUAMI(s) for which it can serve as backup for failure/maintenance</w:t>
      </w:r>
      <w:r w:rsidRPr="003C372E">
        <w:t>.</w:t>
      </w:r>
    </w:p>
    <w:p w14:paraId="180A240E" w14:textId="77777777" w:rsidR="004D7531" w:rsidRPr="00182370" w:rsidRDefault="004D7531" w:rsidP="004D7531">
      <w:pPr>
        <w:pStyle w:val="B1"/>
      </w:pPr>
      <w:r w:rsidRPr="00182370">
        <w:t>-</w:t>
      </w:r>
      <w:r w:rsidRPr="00182370">
        <w:tab/>
        <w:t>If the consumer is CHF, it may include Range(s) of SUPIs, Range(s) of GPSIs, or Range(s) of PLMNs as defined in TS</w:t>
      </w:r>
      <w:r>
        <w:t> </w:t>
      </w:r>
      <w:r w:rsidRPr="00182370">
        <w:t>32.290</w:t>
      </w:r>
      <w:r>
        <w:t> </w:t>
      </w:r>
      <w:r w:rsidRPr="00182370">
        <w:t>[42].</w:t>
      </w:r>
    </w:p>
    <w:p w14:paraId="5815E37C" w14:textId="36198A7D" w:rsidR="004D7531" w:rsidRDefault="004D7531" w:rsidP="004D7531">
      <w:pPr>
        <w:pStyle w:val="B1"/>
      </w:pPr>
      <w:r>
        <w:t>-</w:t>
      </w:r>
      <w:r>
        <w:tab/>
        <w:t>If the consumer is P-CSCF, the P-CSCF IP address(es)</w:t>
      </w:r>
      <w:ins w:id="8" w:author="George Foti" w:date="2019-09-17T14:36:00Z">
        <w:r w:rsidR="007D13AB">
          <w:t>, the supported transport type (TCP</w:t>
        </w:r>
      </w:ins>
      <w:ins w:id="9" w:author="George Foti" w:date="2019-09-23T08:20:00Z">
        <w:r w:rsidR="00DB39FB">
          <w:t>, UDP</w:t>
        </w:r>
      </w:ins>
      <w:ins w:id="10" w:author="George Foti" w:date="2019-09-17T14:36:00Z">
        <w:r w:rsidR="007D13AB">
          <w:t xml:space="preserve"> or both), the corresponding port number with priority indication for each transport type</w:t>
        </w:r>
      </w:ins>
      <w:r>
        <w:t xml:space="preserve"> to be provided to the UE by SMF.</w:t>
      </w:r>
    </w:p>
    <w:p w14:paraId="5AC4E0F0" w14:textId="77777777" w:rsidR="004D7531" w:rsidRDefault="004D7531" w:rsidP="004D7531">
      <w:pPr>
        <w:pStyle w:val="B1"/>
      </w:pPr>
      <w:r>
        <w:t>-</w:t>
      </w:r>
      <w:r>
        <w:tab/>
        <w:t>If the consumer is HSS, IMPI range, IMPU range, HSS Group ID (as defined in TS 23.228 [55]) can be used as optional input parameters.</w:t>
      </w:r>
    </w:p>
    <w:p w14:paraId="4DF64FAC" w14:textId="77777777" w:rsidR="004D7531" w:rsidRPr="00263F42" w:rsidRDefault="004D7531" w:rsidP="004D7531">
      <w:pPr>
        <w:pStyle w:val="B1"/>
      </w:pPr>
      <w:r>
        <w:t>-</w:t>
      </w:r>
      <w:r>
        <w:tab/>
        <w:t>For the UPF Management: UPF Provisioning Information as defined in clause 4.17.6.</w:t>
      </w:r>
    </w:p>
    <w:p w14:paraId="7D5B5651" w14:textId="77777777" w:rsidR="004D7531" w:rsidRPr="00263F42" w:rsidRDefault="004D7531" w:rsidP="004D7531">
      <w:pPr>
        <w:pStyle w:val="B1"/>
      </w:pPr>
      <w:r>
        <w:t>-</w:t>
      </w:r>
      <w:r>
        <w:tab/>
        <w:t>S-NSSAI(s) and the associated NSI ID(s) (if available).</w:t>
      </w:r>
    </w:p>
    <w:p w14:paraId="340B63A7" w14:textId="77777777" w:rsidR="004D7531" w:rsidRDefault="004D7531" w:rsidP="004D7531">
      <w:pPr>
        <w:pStyle w:val="B1"/>
      </w:pPr>
      <w:r>
        <w:t>-</w:t>
      </w:r>
      <w:r>
        <w:tab/>
        <w:t xml:space="preserve">Information about the location of the NF consumer (operator specific information, e.g. geographical location, data </w:t>
      </w:r>
      <w:proofErr w:type="spellStart"/>
      <w:r>
        <w:t>center</w:t>
      </w:r>
      <w:proofErr w:type="spellEnd"/>
      <w:r>
        <w:t>).</w:t>
      </w:r>
    </w:p>
    <w:p w14:paraId="33FACBD2" w14:textId="77777777" w:rsidR="004D7531" w:rsidRDefault="004D7531" w:rsidP="004D7531">
      <w:pPr>
        <w:pStyle w:val="B1"/>
      </w:pPr>
      <w:r>
        <w:t>-</w:t>
      </w:r>
      <w:r>
        <w:tab/>
        <w:t>TAI(s).</w:t>
      </w:r>
    </w:p>
    <w:p w14:paraId="3769FC13" w14:textId="77777777" w:rsidR="004D7531" w:rsidRDefault="004D7531" w:rsidP="004D7531">
      <w:pPr>
        <w:pStyle w:val="B1"/>
      </w:pPr>
      <w:r>
        <w:t>-</w:t>
      </w:r>
      <w:r>
        <w:tab/>
        <w:t>NF Set ID.</w:t>
      </w:r>
    </w:p>
    <w:p w14:paraId="77F834FF" w14:textId="77777777" w:rsidR="004D7531" w:rsidRDefault="004D7531" w:rsidP="004D7531">
      <w:pPr>
        <w:pStyle w:val="B1"/>
      </w:pPr>
      <w:r>
        <w:t>-</w:t>
      </w:r>
      <w:r>
        <w:tab/>
        <w:t>NF Service Set ID.</w:t>
      </w:r>
    </w:p>
    <w:p w14:paraId="08162183" w14:textId="77777777" w:rsidR="004D7531" w:rsidRDefault="004D7531" w:rsidP="004D7531">
      <w:pPr>
        <w:pStyle w:val="B1"/>
      </w:pPr>
      <w:r>
        <w:t>-</w:t>
      </w:r>
      <w:r>
        <w:tab/>
        <w:t>If the consumer is PCF or SMF, it includes the MA PDU Session capability to indicate if the NF instance supports MA PDU session or not.</w:t>
      </w:r>
    </w:p>
    <w:p w14:paraId="54105044" w14:textId="77777777" w:rsidR="004D7531" w:rsidRDefault="004D7531" w:rsidP="004D7531">
      <w:pPr>
        <w:pStyle w:val="B1"/>
      </w:pPr>
      <w:r>
        <w:t>-</w:t>
      </w:r>
      <w:r>
        <w:tab/>
        <w:t>If the consumer is NWDAF, it includes Analytics ID(s) and NWDAF Serving Area information. Details about NWDAF specific information are described in clause 6.3.13, TS 23.501 [2].</w:t>
      </w:r>
    </w:p>
    <w:p w14:paraId="10E42AF4" w14:textId="77777777" w:rsidR="004D7531" w:rsidRPr="00050CA8" w:rsidRDefault="004D7531" w:rsidP="004D7531">
      <w:proofErr w:type="gramStart"/>
      <w:r w:rsidRPr="00050CA8">
        <w:rPr>
          <w:b/>
        </w:rPr>
        <w:t>Outputs,</w:t>
      </w:r>
      <w:proofErr w:type="gramEnd"/>
      <w:r w:rsidRPr="00050CA8">
        <w:rPr>
          <w:b/>
        </w:rPr>
        <w:t xml:space="preserve"> Required: </w:t>
      </w:r>
      <w:r w:rsidRPr="00050CA8">
        <w:t>Result indication.</w:t>
      </w:r>
    </w:p>
    <w:p w14:paraId="1C509BD9" w14:textId="77777777" w:rsidR="004D7531" w:rsidRDefault="004D7531" w:rsidP="004D7531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5B779910" w14:textId="77777777" w:rsidR="004D7531" w:rsidRPr="00935D4D" w:rsidRDefault="004D7531" w:rsidP="004D7531">
      <w:pPr>
        <w:rPr>
          <w:rFonts w:eastAsia="SimSun"/>
        </w:rPr>
      </w:pPr>
      <w:r w:rsidRPr="00D77232">
        <w:rPr>
          <w:rFonts w:eastAsia="SimSun"/>
          <w:lang w:eastAsia="zh-CN"/>
        </w:rPr>
        <w:t>See clause</w:t>
      </w:r>
      <w:r>
        <w:rPr>
          <w:rFonts w:eastAsia="SimSun"/>
          <w:lang w:eastAsia="zh-CN"/>
        </w:rPr>
        <w:t> </w:t>
      </w:r>
      <w:r w:rsidRPr="00D77232">
        <w:rPr>
          <w:rFonts w:eastAsia="SimSun"/>
          <w:lang w:eastAsia="zh-CN"/>
        </w:rPr>
        <w:t>5.21.2.1 in TS</w:t>
      </w:r>
      <w:r>
        <w:rPr>
          <w:rFonts w:eastAsia="SimSun"/>
          <w:lang w:eastAsia="zh-CN"/>
        </w:rPr>
        <w:t> </w:t>
      </w:r>
      <w:r w:rsidRPr="00D77232">
        <w:rPr>
          <w:rFonts w:eastAsia="SimSun"/>
          <w:lang w:eastAsia="zh-CN"/>
        </w:rPr>
        <w:t>23.501</w:t>
      </w:r>
      <w:r>
        <w:rPr>
          <w:rFonts w:eastAsia="SimSun"/>
          <w:lang w:eastAsia="zh-CN"/>
        </w:rPr>
        <w:t> </w:t>
      </w:r>
      <w:r w:rsidRPr="00D77232">
        <w:rPr>
          <w:rFonts w:eastAsia="SimSun" w:hint="eastAsia"/>
          <w:lang w:eastAsia="zh-CN"/>
        </w:rPr>
        <w:t>[2], the AMF registers itself to NRF.</w:t>
      </w:r>
    </w:p>
    <w:p w14:paraId="04181643" w14:textId="449BEF3D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F4895" w14:textId="77777777" w:rsidR="00A303AC" w:rsidRDefault="00A303AC">
      <w:r>
        <w:separator/>
      </w:r>
    </w:p>
  </w:endnote>
  <w:endnote w:type="continuationSeparator" w:id="0">
    <w:p w14:paraId="08B4E921" w14:textId="77777777" w:rsidR="00A303AC" w:rsidRDefault="00A30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C6E55" w14:textId="77777777" w:rsidR="00A303AC" w:rsidRDefault="00A303AC">
      <w:r>
        <w:separator/>
      </w:r>
    </w:p>
  </w:footnote>
  <w:footnote w:type="continuationSeparator" w:id="0">
    <w:p w14:paraId="29D3B1B9" w14:textId="77777777" w:rsidR="00A303AC" w:rsidRDefault="00A30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5F1CC0"/>
    <w:multiLevelType w:val="hybridMultilevel"/>
    <w:tmpl w:val="E3BEA416"/>
    <w:lvl w:ilvl="0" w:tplc="13F273E0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08C2BA8"/>
    <w:multiLevelType w:val="hybridMultilevel"/>
    <w:tmpl w:val="7CA65586"/>
    <w:lvl w:ilvl="0" w:tplc="72D26BF2">
      <w:start w:val="4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143B8"/>
    <w:rsid w:val="00015E17"/>
    <w:rsid w:val="00022E4A"/>
    <w:rsid w:val="0002561A"/>
    <w:rsid w:val="00036627"/>
    <w:rsid w:val="00052F78"/>
    <w:rsid w:val="000629AF"/>
    <w:rsid w:val="00064FC2"/>
    <w:rsid w:val="00071A5B"/>
    <w:rsid w:val="00082389"/>
    <w:rsid w:val="000A6394"/>
    <w:rsid w:val="000B12E7"/>
    <w:rsid w:val="000B1502"/>
    <w:rsid w:val="000B7FED"/>
    <w:rsid w:val="000C038A"/>
    <w:rsid w:val="000C2407"/>
    <w:rsid w:val="000C3B7B"/>
    <w:rsid w:val="000C50CA"/>
    <w:rsid w:val="000C5F5B"/>
    <w:rsid w:val="000C6598"/>
    <w:rsid w:val="000E782C"/>
    <w:rsid w:val="000F1D1F"/>
    <w:rsid w:val="000F5F19"/>
    <w:rsid w:val="000F7672"/>
    <w:rsid w:val="00102AA5"/>
    <w:rsid w:val="00103044"/>
    <w:rsid w:val="00103136"/>
    <w:rsid w:val="001057B4"/>
    <w:rsid w:val="001057F1"/>
    <w:rsid w:val="00113373"/>
    <w:rsid w:val="00113DF2"/>
    <w:rsid w:val="00115F99"/>
    <w:rsid w:val="001164CD"/>
    <w:rsid w:val="00123117"/>
    <w:rsid w:val="001274FA"/>
    <w:rsid w:val="0013072C"/>
    <w:rsid w:val="00141E46"/>
    <w:rsid w:val="00145D43"/>
    <w:rsid w:val="00150F34"/>
    <w:rsid w:val="00170BD8"/>
    <w:rsid w:val="001765A5"/>
    <w:rsid w:val="00182EEA"/>
    <w:rsid w:val="00184F1B"/>
    <w:rsid w:val="0019272B"/>
    <w:rsid w:val="00192C46"/>
    <w:rsid w:val="00196704"/>
    <w:rsid w:val="001A08B3"/>
    <w:rsid w:val="001A3E3C"/>
    <w:rsid w:val="001A7B60"/>
    <w:rsid w:val="001B52F0"/>
    <w:rsid w:val="001B7A65"/>
    <w:rsid w:val="001C2F2C"/>
    <w:rsid w:val="001C4F4B"/>
    <w:rsid w:val="001E08FC"/>
    <w:rsid w:val="001E41F3"/>
    <w:rsid w:val="001F1084"/>
    <w:rsid w:val="00200A00"/>
    <w:rsid w:val="00205555"/>
    <w:rsid w:val="00205C8B"/>
    <w:rsid w:val="00206C5D"/>
    <w:rsid w:val="00211F59"/>
    <w:rsid w:val="002120C4"/>
    <w:rsid w:val="00215824"/>
    <w:rsid w:val="00215A07"/>
    <w:rsid w:val="0021661B"/>
    <w:rsid w:val="00220BDC"/>
    <w:rsid w:val="002378F7"/>
    <w:rsid w:val="002443C6"/>
    <w:rsid w:val="0025260D"/>
    <w:rsid w:val="00256BE5"/>
    <w:rsid w:val="0026004D"/>
    <w:rsid w:val="002608AA"/>
    <w:rsid w:val="002640DD"/>
    <w:rsid w:val="00272FC1"/>
    <w:rsid w:val="00275D12"/>
    <w:rsid w:val="00280939"/>
    <w:rsid w:val="00280B69"/>
    <w:rsid w:val="00282D09"/>
    <w:rsid w:val="00284FEB"/>
    <w:rsid w:val="002860C4"/>
    <w:rsid w:val="0029446D"/>
    <w:rsid w:val="002A30CA"/>
    <w:rsid w:val="002B5741"/>
    <w:rsid w:val="002C26C1"/>
    <w:rsid w:val="002C2868"/>
    <w:rsid w:val="002E53EE"/>
    <w:rsid w:val="002F455A"/>
    <w:rsid w:val="002F4AA2"/>
    <w:rsid w:val="002F6619"/>
    <w:rsid w:val="00305409"/>
    <w:rsid w:val="00307BBB"/>
    <w:rsid w:val="00326132"/>
    <w:rsid w:val="0033736C"/>
    <w:rsid w:val="00341315"/>
    <w:rsid w:val="0034471B"/>
    <w:rsid w:val="00346E16"/>
    <w:rsid w:val="003609EF"/>
    <w:rsid w:val="003615CF"/>
    <w:rsid w:val="0036187D"/>
    <w:rsid w:val="0036231A"/>
    <w:rsid w:val="003748A7"/>
    <w:rsid w:val="00374DD4"/>
    <w:rsid w:val="00375DF8"/>
    <w:rsid w:val="0038093B"/>
    <w:rsid w:val="00383DB1"/>
    <w:rsid w:val="0038709B"/>
    <w:rsid w:val="0039331C"/>
    <w:rsid w:val="00393678"/>
    <w:rsid w:val="00395CC2"/>
    <w:rsid w:val="003963FC"/>
    <w:rsid w:val="003A0C4A"/>
    <w:rsid w:val="003B5103"/>
    <w:rsid w:val="003C0BC6"/>
    <w:rsid w:val="003C168D"/>
    <w:rsid w:val="003D3587"/>
    <w:rsid w:val="003E1A36"/>
    <w:rsid w:val="003E226F"/>
    <w:rsid w:val="003E284D"/>
    <w:rsid w:val="003F1E57"/>
    <w:rsid w:val="003F7C40"/>
    <w:rsid w:val="00406380"/>
    <w:rsid w:val="00410371"/>
    <w:rsid w:val="004242F1"/>
    <w:rsid w:val="00427026"/>
    <w:rsid w:val="00434BCB"/>
    <w:rsid w:val="0045389B"/>
    <w:rsid w:val="0046014D"/>
    <w:rsid w:val="00474244"/>
    <w:rsid w:val="00480ABE"/>
    <w:rsid w:val="004830DE"/>
    <w:rsid w:val="00487BBF"/>
    <w:rsid w:val="00496F81"/>
    <w:rsid w:val="004A6539"/>
    <w:rsid w:val="004B01C2"/>
    <w:rsid w:val="004B75B7"/>
    <w:rsid w:val="004C57DE"/>
    <w:rsid w:val="004C7BB8"/>
    <w:rsid w:val="004D6ECF"/>
    <w:rsid w:val="004D7531"/>
    <w:rsid w:val="004E6C46"/>
    <w:rsid w:val="004F13CE"/>
    <w:rsid w:val="005006A4"/>
    <w:rsid w:val="0051580D"/>
    <w:rsid w:val="0052179A"/>
    <w:rsid w:val="00527102"/>
    <w:rsid w:val="005302EE"/>
    <w:rsid w:val="00537084"/>
    <w:rsid w:val="00542F3C"/>
    <w:rsid w:val="005444F4"/>
    <w:rsid w:val="0054467E"/>
    <w:rsid w:val="00547111"/>
    <w:rsid w:val="00547F0E"/>
    <w:rsid w:val="00570E6B"/>
    <w:rsid w:val="00583D93"/>
    <w:rsid w:val="00592D74"/>
    <w:rsid w:val="005A0222"/>
    <w:rsid w:val="005A590F"/>
    <w:rsid w:val="005A5B08"/>
    <w:rsid w:val="005B7733"/>
    <w:rsid w:val="005C1236"/>
    <w:rsid w:val="005D4DC9"/>
    <w:rsid w:val="005D4E0E"/>
    <w:rsid w:val="005D6A8F"/>
    <w:rsid w:val="005E2C44"/>
    <w:rsid w:val="00602767"/>
    <w:rsid w:val="00603460"/>
    <w:rsid w:val="0060432A"/>
    <w:rsid w:val="006074D0"/>
    <w:rsid w:val="00616EE5"/>
    <w:rsid w:val="00621188"/>
    <w:rsid w:val="006218B0"/>
    <w:rsid w:val="006257ED"/>
    <w:rsid w:val="00660C48"/>
    <w:rsid w:val="0066657A"/>
    <w:rsid w:val="00686B25"/>
    <w:rsid w:val="00687315"/>
    <w:rsid w:val="006875C8"/>
    <w:rsid w:val="00692E51"/>
    <w:rsid w:val="00693B0B"/>
    <w:rsid w:val="00695808"/>
    <w:rsid w:val="006A2633"/>
    <w:rsid w:val="006B2A65"/>
    <w:rsid w:val="006B46FB"/>
    <w:rsid w:val="006D441F"/>
    <w:rsid w:val="006D726A"/>
    <w:rsid w:val="006E21FB"/>
    <w:rsid w:val="006E4B32"/>
    <w:rsid w:val="006F3C8F"/>
    <w:rsid w:val="006F49DA"/>
    <w:rsid w:val="007234C5"/>
    <w:rsid w:val="00731B7F"/>
    <w:rsid w:val="00731C01"/>
    <w:rsid w:val="00737EC8"/>
    <w:rsid w:val="00744AE1"/>
    <w:rsid w:val="007540EC"/>
    <w:rsid w:val="00762CDB"/>
    <w:rsid w:val="007708E9"/>
    <w:rsid w:val="0077582D"/>
    <w:rsid w:val="007774E3"/>
    <w:rsid w:val="007809B4"/>
    <w:rsid w:val="007855B6"/>
    <w:rsid w:val="00792342"/>
    <w:rsid w:val="007954BB"/>
    <w:rsid w:val="007977A8"/>
    <w:rsid w:val="007A6684"/>
    <w:rsid w:val="007B512A"/>
    <w:rsid w:val="007C2097"/>
    <w:rsid w:val="007C5038"/>
    <w:rsid w:val="007C591F"/>
    <w:rsid w:val="007C6841"/>
    <w:rsid w:val="007D1105"/>
    <w:rsid w:val="007D13AB"/>
    <w:rsid w:val="007D2522"/>
    <w:rsid w:val="007D46D5"/>
    <w:rsid w:val="007D5690"/>
    <w:rsid w:val="007D6A07"/>
    <w:rsid w:val="007E0095"/>
    <w:rsid w:val="007F2A8B"/>
    <w:rsid w:val="007F2C75"/>
    <w:rsid w:val="007F6BB4"/>
    <w:rsid w:val="007F7259"/>
    <w:rsid w:val="008040A8"/>
    <w:rsid w:val="00812744"/>
    <w:rsid w:val="008170E5"/>
    <w:rsid w:val="008210F7"/>
    <w:rsid w:val="008218C0"/>
    <w:rsid w:val="008267F5"/>
    <w:rsid w:val="008279FA"/>
    <w:rsid w:val="008355F3"/>
    <w:rsid w:val="00836622"/>
    <w:rsid w:val="00852AB3"/>
    <w:rsid w:val="00855C88"/>
    <w:rsid w:val="00860625"/>
    <w:rsid w:val="00861F19"/>
    <w:rsid w:val="008626E7"/>
    <w:rsid w:val="00870EE7"/>
    <w:rsid w:val="008863B9"/>
    <w:rsid w:val="008A04B1"/>
    <w:rsid w:val="008A2169"/>
    <w:rsid w:val="008A268D"/>
    <w:rsid w:val="008A45A6"/>
    <w:rsid w:val="008A4B6B"/>
    <w:rsid w:val="008A77C8"/>
    <w:rsid w:val="008D2340"/>
    <w:rsid w:val="008D2C2D"/>
    <w:rsid w:val="008D6C2E"/>
    <w:rsid w:val="008E4F8F"/>
    <w:rsid w:val="008F4560"/>
    <w:rsid w:val="008F65A1"/>
    <w:rsid w:val="008F686C"/>
    <w:rsid w:val="00902F00"/>
    <w:rsid w:val="00907701"/>
    <w:rsid w:val="009148DE"/>
    <w:rsid w:val="00920C05"/>
    <w:rsid w:val="00922E3D"/>
    <w:rsid w:val="009243C0"/>
    <w:rsid w:val="00931B90"/>
    <w:rsid w:val="00941E30"/>
    <w:rsid w:val="009457EF"/>
    <w:rsid w:val="009465A4"/>
    <w:rsid w:val="00972A5E"/>
    <w:rsid w:val="009777D9"/>
    <w:rsid w:val="00983892"/>
    <w:rsid w:val="009845D7"/>
    <w:rsid w:val="0098734B"/>
    <w:rsid w:val="00987E43"/>
    <w:rsid w:val="00991B88"/>
    <w:rsid w:val="00991D0B"/>
    <w:rsid w:val="00992B65"/>
    <w:rsid w:val="009954DE"/>
    <w:rsid w:val="009A5753"/>
    <w:rsid w:val="009A579D"/>
    <w:rsid w:val="009A61C1"/>
    <w:rsid w:val="009A7A08"/>
    <w:rsid w:val="009B074E"/>
    <w:rsid w:val="009B3C1E"/>
    <w:rsid w:val="009C0838"/>
    <w:rsid w:val="009C27FA"/>
    <w:rsid w:val="009C57AC"/>
    <w:rsid w:val="009D2099"/>
    <w:rsid w:val="009E3297"/>
    <w:rsid w:val="009E6FC8"/>
    <w:rsid w:val="009E6FFE"/>
    <w:rsid w:val="009F1145"/>
    <w:rsid w:val="009F3808"/>
    <w:rsid w:val="009F734F"/>
    <w:rsid w:val="00A02A49"/>
    <w:rsid w:val="00A05C79"/>
    <w:rsid w:val="00A16E62"/>
    <w:rsid w:val="00A17B95"/>
    <w:rsid w:val="00A246B6"/>
    <w:rsid w:val="00A303AC"/>
    <w:rsid w:val="00A3565B"/>
    <w:rsid w:val="00A4085F"/>
    <w:rsid w:val="00A467A2"/>
    <w:rsid w:val="00A47E70"/>
    <w:rsid w:val="00A50CF0"/>
    <w:rsid w:val="00A5157B"/>
    <w:rsid w:val="00A527CA"/>
    <w:rsid w:val="00A67BEC"/>
    <w:rsid w:val="00A67CC5"/>
    <w:rsid w:val="00A707ED"/>
    <w:rsid w:val="00A7671C"/>
    <w:rsid w:val="00A7759D"/>
    <w:rsid w:val="00A82F71"/>
    <w:rsid w:val="00A908DF"/>
    <w:rsid w:val="00A93965"/>
    <w:rsid w:val="00AA0629"/>
    <w:rsid w:val="00AA08B1"/>
    <w:rsid w:val="00AA2CBC"/>
    <w:rsid w:val="00AA3FFD"/>
    <w:rsid w:val="00AB40C3"/>
    <w:rsid w:val="00AC5820"/>
    <w:rsid w:val="00AC6382"/>
    <w:rsid w:val="00AC6F5A"/>
    <w:rsid w:val="00AD1CD8"/>
    <w:rsid w:val="00AD2286"/>
    <w:rsid w:val="00AE3381"/>
    <w:rsid w:val="00AE3525"/>
    <w:rsid w:val="00AE4B98"/>
    <w:rsid w:val="00AF0A95"/>
    <w:rsid w:val="00AF0BAF"/>
    <w:rsid w:val="00AF2DB5"/>
    <w:rsid w:val="00AF4538"/>
    <w:rsid w:val="00AF736F"/>
    <w:rsid w:val="00B15FA0"/>
    <w:rsid w:val="00B1766B"/>
    <w:rsid w:val="00B2247B"/>
    <w:rsid w:val="00B258BB"/>
    <w:rsid w:val="00B304B9"/>
    <w:rsid w:val="00B3248B"/>
    <w:rsid w:val="00B34B5B"/>
    <w:rsid w:val="00B4438E"/>
    <w:rsid w:val="00B47C25"/>
    <w:rsid w:val="00B51BDA"/>
    <w:rsid w:val="00B530DF"/>
    <w:rsid w:val="00B57139"/>
    <w:rsid w:val="00B60654"/>
    <w:rsid w:val="00B64503"/>
    <w:rsid w:val="00B6643E"/>
    <w:rsid w:val="00B67B97"/>
    <w:rsid w:val="00B739C3"/>
    <w:rsid w:val="00B8261C"/>
    <w:rsid w:val="00B84F5F"/>
    <w:rsid w:val="00B968C8"/>
    <w:rsid w:val="00BA332D"/>
    <w:rsid w:val="00BA3EC5"/>
    <w:rsid w:val="00BA51D9"/>
    <w:rsid w:val="00BA788C"/>
    <w:rsid w:val="00BB5DFC"/>
    <w:rsid w:val="00BB6198"/>
    <w:rsid w:val="00BD279D"/>
    <w:rsid w:val="00BD6BB8"/>
    <w:rsid w:val="00BF3FEB"/>
    <w:rsid w:val="00BF447C"/>
    <w:rsid w:val="00C02255"/>
    <w:rsid w:val="00C10F9D"/>
    <w:rsid w:val="00C11C99"/>
    <w:rsid w:val="00C12A8F"/>
    <w:rsid w:val="00C239E1"/>
    <w:rsid w:val="00C375D4"/>
    <w:rsid w:val="00C600CF"/>
    <w:rsid w:val="00C613AA"/>
    <w:rsid w:val="00C66BA2"/>
    <w:rsid w:val="00C76EE0"/>
    <w:rsid w:val="00C86F0A"/>
    <w:rsid w:val="00C91651"/>
    <w:rsid w:val="00C94740"/>
    <w:rsid w:val="00C94890"/>
    <w:rsid w:val="00C95985"/>
    <w:rsid w:val="00CA4EB0"/>
    <w:rsid w:val="00CB0D4C"/>
    <w:rsid w:val="00CC4903"/>
    <w:rsid w:val="00CC5026"/>
    <w:rsid w:val="00CC68D0"/>
    <w:rsid w:val="00CE3333"/>
    <w:rsid w:val="00CF6197"/>
    <w:rsid w:val="00D02F51"/>
    <w:rsid w:val="00D035F2"/>
    <w:rsid w:val="00D03CBB"/>
    <w:rsid w:val="00D03F9A"/>
    <w:rsid w:val="00D06D51"/>
    <w:rsid w:val="00D24271"/>
    <w:rsid w:val="00D24991"/>
    <w:rsid w:val="00D3343F"/>
    <w:rsid w:val="00D43F3A"/>
    <w:rsid w:val="00D45D7F"/>
    <w:rsid w:val="00D47009"/>
    <w:rsid w:val="00D47F91"/>
    <w:rsid w:val="00D50255"/>
    <w:rsid w:val="00D620A2"/>
    <w:rsid w:val="00D6600F"/>
    <w:rsid w:val="00D66520"/>
    <w:rsid w:val="00D73A63"/>
    <w:rsid w:val="00D81BF1"/>
    <w:rsid w:val="00D8444B"/>
    <w:rsid w:val="00DB2E3A"/>
    <w:rsid w:val="00DB39FB"/>
    <w:rsid w:val="00DB3D68"/>
    <w:rsid w:val="00DD5386"/>
    <w:rsid w:val="00DD6153"/>
    <w:rsid w:val="00DE34CF"/>
    <w:rsid w:val="00DE677E"/>
    <w:rsid w:val="00DE6B67"/>
    <w:rsid w:val="00E00279"/>
    <w:rsid w:val="00E02F99"/>
    <w:rsid w:val="00E03E6D"/>
    <w:rsid w:val="00E072BA"/>
    <w:rsid w:val="00E11155"/>
    <w:rsid w:val="00E13F3D"/>
    <w:rsid w:val="00E14CF7"/>
    <w:rsid w:val="00E254DF"/>
    <w:rsid w:val="00E34898"/>
    <w:rsid w:val="00E37603"/>
    <w:rsid w:val="00E57A7D"/>
    <w:rsid w:val="00E716FC"/>
    <w:rsid w:val="00E7505B"/>
    <w:rsid w:val="00E82849"/>
    <w:rsid w:val="00E87CBD"/>
    <w:rsid w:val="00E91A77"/>
    <w:rsid w:val="00E92086"/>
    <w:rsid w:val="00E943D3"/>
    <w:rsid w:val="00EA451D"/>
    <w:rsid w:val="00EB09B7"/>
    <w:rsid w:val="00EC0E3D"/>
    <w:rsid w:val="00EC46B1"/>
    <w:rsid w:val="00ED5B64"/>
    <w:rsid w:val="00ED6E2B"/>
    <w:rsid w:val="00EE14D2"/>
    <w:rsid w:val="00EE7D7C"/>
    <w:rsid w:val="00EF46C6"/>
    <w:rsid w:val="00EF76DE"/>
    <w:rsid w:val="00F11BA8"/>
    <w:rsid w:val="00F11EE4"/>
    <w:rsid w:val="00F134E4"/>
    <w:rsid w:val="00F14017"/>
    <w:rsid w:val="00F20CDB"/>
    <w:rsid w:val="00F23A9F"/>
    <w:rsid w:val="00F25D98"/>
    <w:rsid w:val="00F26869"/>
    <w:rsid w:val="00F27280"/>
    <w:rsid w:val="00F300FB"/>
    <w:rsid w:val="00F32A2B"/>
    <w:rsid w:val="00F34887"/>
    <w:rsid w:val="00F40816"/>
    <w:rsid w:val="00F43D59"/>
    <w:rsid w:val="00F52AD5"/>
    <w:rsid w:val="00F66D7B"/>
    <w:rsid w:val="00F67405"/>
    <w:rsid w:val="00F7133F"/>
    <w:rsid w:val="00F77199"/>
    <w:rsid w:val="00F830DE"/>
    <w:rsid w:val="00F83319"/>
    <w:rsid w:val="00F84FE8"/>
    <w:rsid w:val="00F864C2"/>
    <w:rsid w:val="00F91227"/>
    <w:rsid w:val="00F97C63"/>
    <w:rsid w:val="00FA1C2B"/>
    <w:rsid w:val="00FA6AA5"/>
    <w:rsid w:val="00FB2611"/>
    <w:rsid w:val="00FB6386"/>
    <w:rsid w:val="00FD42F4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2E2BF-5406-461D-8811-24AC77BDC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4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</cp:revision>
  <cp:lastPrinted>1900-01-01T05:00:00Z</cp:lastPrinted>
  <dcterms:created xsi:type="dcterms:W3CDTF">2019-06-26T00:58:00Z</dcterms:created>
  <dcterms:modified xsi:type="dcterms:W3CDTF">2019-10-04T03:05:00Z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