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65E48" w14:textId="6AD552D1" w:rsidR="007A49ED" w:rsidRPr="007A49ED" w:rsidRDefault="007A49ED" w:rsidP="007A49ED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#S2-135</w:t>
      </w:r>
      <w:r w:rsidRPr="007A49ED">
        <w:rPr>
          <w:rFonts w:ascii="Arial" w:hAnsi="Arial" w:cs="Arial"/>
          <w:b/>
          <w:noProof/>
          <w:sz w:val="24"/>
        </w:rPr>
        <w:tab/>
        <w:t>S2-190</w:t>
      </w:r>
      <w:r w:rsidR="00F73F36">
        <w:rPr>
          <w:rFonts w:ascii="Arial" w:hAnsi="Arial" w:cs="Arial"/>
          <w:b/>
          <w:noProof/>
          <w:sz w:val="24"/>
        </w:rPr>
        <w:t>9013</w:t>
      </w:r>
    </w:p>
    <w:p w14:paraId="39EB9F5D" w14:textId="77777777" w:rsidR="007A49ED" w:rsidRPr="007A49ED" w:rsidRDefault="007A49ED" w:rsidP="007A49ED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14 - 18 October, 2019, Split Croatia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D70D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76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B20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62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9B44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76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576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9267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10A33" w14:textId="50BB1E8E" w:rsidR="001E41F3" w:rsidRPr="00410371" w:rsidRDefault="00E7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73F6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126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721D17" w14:textId="04876738" w:rsidR="001E41F3" w:rsidRPr="00410371" w:rsidRDefault="00E72A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178B">
              <w:rPr>
                <w:b/>
                <w:noProof/>
                <w:sz w:val="28"/>
              </w:rPr>
              <w:t>1712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D2B1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F72E23" w14:textId="6080B253" w:rsidR="001E41F3" w:rsidRPr="00410371" w:rsidRDefault="00E72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B1D6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D31A6" w14:textId="15C2FDEA" w:rsidR="001E41F3" w:rsidRPr="00410371" w:rsidRDefault="00E7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73F6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E6A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A174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7FC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41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9E5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820F4" w14:textId="77777777" w:rsidTr="00547111">
        <w:tc>
          <w:tcPr>
            <w:tcW w:w="9641" w:type="dxa"/>
            <w:gridSpan w:val="9"/>
          </w:tcPr>
          <w:p w14:paraId="0C56E5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D531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33F0F" w14:textId="77777777" w:rsidTr="00A7671C">
        <w:tc>
          <w:tcPr>
            <w:tcW w:w="2835" w:type="dxa"/>
          </w:tcPr>
          <w:p w14:paraId="13DF3E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7BA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C35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89F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23B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838A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E2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401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D34E6" w14:textId="7493C8FB" w:rsidR="00F25D98" w:rsidRDefault="00C073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704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B798E1" w14:textId="77777777" w:rsidTr="00547111">
        <w:tc>
          <w:tcPr>
            <w:tcW w:w="9640" w:type="dxa"/>
            <w:gridSpan w:val="11"/>
          </w:tcPr>
          <w:p w14:paraId="51EB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BC3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0CF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51A39" w14:textId="0A05375A" w:rsidR="001E41F3" w:rsidRDefault="00C073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NEF Event Exposure</w:t>
            </w:r>
          </w:p>
        </w:tc>
      </w:tr>
      <w:tr w:rsidR="001E41F3" w14:paraId="6F423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8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C4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44F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B1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20274" w14:textId="492237A1" w:rsidR="001E41F3" w:rsidRDefault="00C073F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9E92D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6D2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F2206" w14:textId="2201D283" w:rsidR="001E41F3" w:rsidRDefault="00C073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0247BA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92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B0B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17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6F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533120" w14:textId="39A4B5B8" w:rsidR="001E41F3" w:rsidRDefault="00C073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09062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44C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98509" w14:textId="1CA3F1F2" w:rsidR="001E41F3" w:rsidRDefault="00C073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2019-09-26</w:t>
            </w:r>
          </w:p>
        </w:tc>
      </w:tr>
      <w:tr w:rsidR="001E41F3" w14:paraId="66A98D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91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89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2B0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2B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75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27C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B08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D697C" w14:textId="759654BC" w:rsidR="001E41F3" w:rsidRDefault="00E72A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073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49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7A3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128AE" w14:textId="5D7C5B59" w:rsidR="001E41F3" w:rsidRDefault="00E72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73F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073F6">
              <w:rPr>
                <w:noProof/>
              </w:rPr>
              <w:t>6</w:t>
            </w:r>
          </w:p>
        </w:tc>
      </w:tr>
      <w:tr w:rsidR="001E41F3" w14:paraId="1F8A08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9C37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B11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8358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F80F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DDF0DA" w14:textId="77777777" w:rsidTr="00547111">
        <w:tc>
          <w:tcPr>
            <w:tcW w:w="1843" w:type="dxa"/>
          </w:tcPr>
          <w:p w14:paraId="0D7E4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350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C982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D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12C33" w14:textId="26FAE0CD" w:rsidR="001E41F3" w:rsidRDefault="00C32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target of Nnef_EventExposure </w:t>
            </w:r>
            <w:r w:rsidR="00907C22">
              <w:rPr>
                <w:noProof/>
              </w:rPr>
              <w:t>does not include internal identities, such as a SUPI or Internal Group ID. This service is invoked typically from NWDAF, which is aware only of internal identities.</w:t>
            </w:r>
          </w:p>
        </w:tc>
      </w:tr>
      <w:tr w:rsidR="001E41F3" w14:paraId="4E30A4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32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A0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06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485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E744D" w14:textId="49E076CA" w:rsidR="001E41F3" w:rsidRDefault="00064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that the target of Nnef_EventExposure can also be a SUPI or an Internal Group ID</w:t>
            </w:r>
          </w:p>
        </w:tc>
      </w:tr>
      <w:tr w:rsidR="001E41F3" w14:paraId="5E6E6E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87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B7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7D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AD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BD42E" w14:textId="61860FAC" w:rsidR="001E41F3" w:rsidRDefault="00064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cannot use the Nnef_EventExposure to collect data from AFs.</w:t>
            </w:r>
          </w:p>
        </w:tc>
      </w:tr>
      <w:tr w:rsidR="001E41F3" w14:paraId="31A498ED" w14:textId="77777777" w:rsidTr="00547111">
        <w:tc>
          <w:tcPr>
            <w:tcW w:w="2694" w:type="dxa"/>
            <w:gridSpan w:val="2"/>
          </w:tcPr>
          <w:p w14:paraId="55516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E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60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B96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38871" w14:textId="6A9C1FD8" w:rsidR="001E41F3" w:rsidRDefault="00F85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5.2.6.2.2</w:t>
            </w:r>
          </w:p>
        </w:tc>
      </w:tr>
      <w:tr w:rsidR="001E41F3" w14:paraId="0036E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21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68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0F7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BE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7D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AE8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30B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BAF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BC17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B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EE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371B6" w14:textId="6F143078" w:rsidR="001E41F3" w:rsidRDefault="00064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DFC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D58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DBB9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89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6F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B149" w14:textId="74945683" w:rsidR="001E41F3" w:rsidRDefault="00064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126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FDB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C3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E24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9B1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55915" w14:textId="79C7E795" w:rsidR="001E41F3" w:rsidRDefault="00064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773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DBC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2C61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9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EF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ED6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0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222D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155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EF6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801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6EDF1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DF6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BFE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091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16F5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F437B" w14:textId="7917AA38" w:rsidR="001E41F3" w:rsidRDefault="001E41F3">
      <w:pPr>
        <w:rPr>
          <w:noProof/>
        </w:rPr>
      </w:pPr>
    </w:p>
    <w:p w14:paraId="4CE02020" w14:textId="77777777" w:rsidR="008B0808" w:rsidRDefault="008B0808" w:rsidP="008B0808">
      <w:pPr>
        <w:jc w:val="center"/>
        <w:rPr>
          <w:noProof/>
          <w:color w:val="FF0000"/>
          <w:sz w:val="36"/>
        </w:rPr>
      </w:pPr>
      <w:bookmarkStart w:id="3" w:name="_Toc11137009"/>
      <w:r w:rsidRPr="006A2227">
        <w:rPr>
          <w:noProof/>
          <w:color w:val="FF0000"/>
          <w:sz w:val="36"/>
        </w:rPr>
        <w:t>**** First Change ****</w:t>
      </w:r>
    </w:p>
    <w:bookmarkEnd w:id="3"/>
    <w:p w14:paraId="1BEA1863" w14:textId="7EB6531F" w:rsidR="00850156" w:rsidRDefault="00850156">
      <w:pPr>
        <w:rPr>
          <w:noProof/>
        </w:rPr>
      </w:pPr>
    </w:p>
    <w:p w14:paraId="1276F9F2" w14:textId="77777777" w:rsidR="00850156" w:rsidRPr="00140E21" w:rsidRDefault="00850156" w:rsidP="00850156">
      <w:pPr>
        <w:pStyle w:val="Heading5"/>
        <w:rPr>
          <w:rFonts w:eastAsia="SimSun"/>
          <w:lang w:eastAsia="zh-CN"/>
        </w:rPr>
      </w:pPr>
      <w:bookmarkStart w:id="4" w:name="_Toc20204514"/>
      <w:r w:rsidRPr="00140E21">
        <w:rPr>
          <w:rFonts w:eastAsia="SimSun"/>
          <w:lang w:eastAsia="zh-CN"/>
        </w:rPr>
        <w:t>5.2.6.2.2</w:t>
      </w:r>
      <w:r w:rsidRPr="00140E21">
        <w:rPr>
          <w:rFonts w:eastAsia="SimSun"/>
          <w:lang w:eastAsia="zh-CN"/>
        </w:rPr>
        <w:tab/>
      </w:r>
      <w:proofErr w:type="spellStart"/>
      <w:r w:rsidRPr="00140E21">
        <w:rPr>
          <w:rFonts w:eastAsia="SimSun"/>
          <w:lang w:eastAsia="zh-CN"/>
        </w:rPr>
        <w:t>Nnef_EventExposure_</w:t>
      </w:r>
      <w:r w:rsidRPr="00140E21">
        <w:rPr>
          <w:lang w:eastAsia="zh-CN"/>
        </w:rPr>
        <w:t>Subscribe</w:t>
      </w:r>
      <w:proofErr w:type="spellEnd"/>
      <w:r w:rsidRPr="00140E21">
        <w:rPr>
          <w:lang w:eastAsia="zh-CN"/>
        </w:rPr>
        <w:t xml:space="preserve"> </w:t>
      </w:r>
      <w:r w:rsidRPr="00140E21">
        <w:rPr>
          <w:rFonts w:eastAsia="SimSun"/>
          <w:lang w:eastAsia="zh-CN"/>
        </w:rPr>
        <w:t>operation</w:t>
      </w:r>
      <w:bookmarkEnd w:id="4"/>
    </w:p>
    <w:p w14:paraId="795F7A66" w14:textId="77777777" w:rsidR="00850156" w:rsidRPr="00140E21" w:rsidRDefault="00850156" w:rsidP="00850156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</w:t>
      </w:r>
      <w:proofErr w:type="spellStart"/>
      <w:r w:rsidRPr="00140E21">
        <w:rPr>
          <w:rFonts w:eastAsia="SimSun"/>
        </w:rPr>
        <w:t>Nnef_EventExposure_</w:t>
      </w:r>
      <w:r w:rsidRPr="00140E21">
        <w:t>Subscribe</w:t>
      </w:r>
      <w:proofErr w:type="spellEnd"/>
    </w:p>
    <w:p w14:paraId="5EE791D1" w14:textId="77777777" w:rsidR="00850156" w:rsidRPr="00140E21" w:rsidRDefault="00850156" w:rsidP="00850156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subscribes to receive an event, or if the event is already defined in NEF, then the subscription is updated.</w:t>
      </w:r>
    </w:p>
    <w:p w14:paraId="74D1D504" w14:textId="14B1D8DC" w:rsidR="00850156" w:rsidRPr="00140E21" w:rsidRDefault="00850156" w:rsidP="00850156">
      <w:pPr>
        <w:rPr>
          <w:rFonts w:eastAsia="SimSun"/>
        </w:rPr>
      </w:pPr>
      <w:r w:rsidRPr="00140E21">
        <w:rPr>
          <w:rFonts w:eastAsia="SimSun"/>
          <w:b/>
        </w:rPr>
        <w:t>Inputs (required):</w:t>
      </w:r>
      <w:r w:rsidRPr="00140E21">
        <w:rPr>
          <w:rFonts w:eastAsia="SimSun"/>
        </w:rPr>
        <w:t xml:space="preserve"> (Set of) Event ID(s) as specified in clause 4.15.3.1 or </w:t>
      </w:r>
      <w:proofErr w:type="spellStart"/>
      <w:r w:rsidRPr="00140E21">
        <w:rPr>
          <w:rFonts w:eastAsia="SimSun"/>
        </w:rPr>
        <w:t>Npcf_PolicyAuthorization_Notify</w:t>
      </w:r>
      <w:proofErr w:type="spellEnd"/>
      <w:r w:rsidRPr="00140E21">
        <w:rPr>
          <w:rFonts w:eastAsia="SimSun"/>
        </w:rPr>
        <w:t xml:space="preserve"> and </w:t>
      </w:r>
      <w:proofErr w:type="spellStart"/>
      <w:r w:rsidRPr="00140E21">
        <w:rPr>
          <w:rFonts w:eastAsia="SimSun"/>
        </w:rPr>
        <w:t>Naf_EventExposure_Subscribe</w:t>
      </w:r>
      <w:proofErr w:type="spellEnd"/>
      <w:r w:rsidRPr="00140E21">
        <w:rPr>
          <w:rFonts w:eastAsia="SimSun"/>
        </w:rPr>
        <w:t xml:space="preserve"> service operation,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(GPSI</w:t>
      </w:r>
      <w:ins w:id="5" w:author="Miguel Garcia A" w:date="2019-09-26T18:14:00Z">
        <w:r w:rsidR="008B0808">
          <w:rPr>
            <w:rFonts w:eastAsia="SimSun"/>
          </w:rPr>
          <w:t>, SUPI,</w:t>
        </w:r>
      </w:ins>
      <w:r w:rsidRPr="00140E21">
        <w:t xml:space="preserve"> </w:t>
      </w:r>
      <w:del w:id="6" w:author="Miguel Garcia A" w:date="2019-09-26T18:15:00Z">
        <w:r w:rsidRPr="00140E21" w:rsidDel="008B0808">
          <w:rPr>
            <w:lang w:eastAsia="zh-CN"/>
          </w:rPr>
          <w:delText xml:space="preserve">or </w:delText>
        </w:r>
      </w:del>
      <w:r w:rsidRPr="00140E21">
        <w:rPr>
          <w:lang w:eastAsia="zh-CN"/>
        </w:rPr>
        <w:t>External Group Identifier</w:t>
      </w:r>
      <w:ins w:id="7" w:author="Miguel Garcia A" w:date="2019-09-26T18:15:00Z">
        <w:r w:rsidR="008B0808">
          <w:rPr>
            <w:lang w:eastAsia="zh-CN"/>
          </w:rPr>
          <w:t>, or Internal Group Identifier</w:t>
        </w:r>
      </w:ins>
      <w:r w:rsidRPr="00140E21">
        <w:rPr>
          <w:lang w:eastAsia="zh-CN"/>
        </w:rPr>
        <w:t>), Event Reporting Information defined in Table 4.15.1-1, Notification Target Address (+ Notification Correlation ID)</w:t>
      </w:r>
      <w:r w:rsidRPr="00140E21">
        <w:rPr>
          <w:rFonts w:eastAsia="SimSun"/>
        </w:rPr>
        <w:t>.</w:t>
      </w:r>
    </w:p>
    <w:p w14:paraId="30E5EF58" w14:textId="77777777" w:rsidR="00850156" w:rsidRPr="00140E21" w:rsidRDefault="00850156" w:rsidP="00850156">
      <w:pPr>
        <w:rPr>
          <w:rFonts w:eastAsia="SimSun"/>
        </w:rPr>
      </w:pPr>
      <w:r w:rsidRPr="00140E21">
        <w:rPr>
          <w:rFonts w:eastAsia="SimSun"/>
          <w:b/>
        </w:rPr>
        <w:t>Inputs (optional):</w:t>
      </w:r>
      <w:r w:rsidRPr="00140E21">
        <w:rPr>
          <w:rFonts w:eastAsia="SimSun"/>
        </w:rPr>
        <w:t xml:space="preserve"> Event Filter, Subscription Correlation ID (in case of modification of the event subscription)</w:t>
      </w:r>
      <w:r w:rsidRPr="00140E21">
        <w:rPr>
          <w:rFonts w:eastAsia="DengXian"/>
          <w:lang w:eastAsia="zh-CN"/>
        </w:rPr>
        <w:t>, Expiry time</w:t>
      </w:r>
      <w:r w:rsidRPr="00140E21">
        <w:rPr>
          <w:rFonts w:eastAsia="SimSun"/>
        </w:rPr>
        <w:t>.</w:t>
      </w:r>
    </w:p>
    <w:p w14:paraId="001BC43C" w14:textId="77777777" w:rsidR="00850156" w:rsidRPr="00140E21" w:rsidRDefault="00850156" w:rsidP="00850156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>Outputs (required):</w:t>
      </w:r>
      <w:r w:rsidRPr="00140E21">
        <w:rPr>
          <w:rFonts w:eastAsia="SimSun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SimSun"/>
          <w:i/>
        </w:rPr>
        <w:t>.</w:t>
      </w:r>
    </w:p>
    <w:p w14:paraId="4443ED4A" w14:textId="3A991B14" w:rsidR="00850156" w:rsidRDefault="00850156" w:rsidP="00850156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 xml:space="preserve">Outputs (optional):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available (see clause 4.15.1).</w:t>
      </w:r>
    </w:p>
    <w:p w14:paraId="1EB09DFE" w14:textId="77777777" w:rsidR="007063A2" w:rsidRPr="00140E21" w:rsidRDefault="007063A2" w:rsidP="00850156">
      <w:pPr>
        <w:rPr>
          <w:rFonts w:eastAsia="SimSun"/>
          <w:b/>
          <w:lang w:eastAsia="zh-CN"/>
        </w:rPr>
      </w:pPr>
    </w:p>
    <w:p w14:paraId="29C22B91" w14:textId="77777777" w:rsidR="007063A2" w:rsidRDefault="007063A2" w:rsidP="007063A2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39FBF34" w14:textId="77777777" w:rsidR="00850156" w:rsidRDefault="00850156">
      <w:pPr>
        <w:rPr>
          <w:noProof/>
        </w:rPr>
      </w:pPr>
    </w:p>
    <w:sectPr w:rsidR="008501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E8557" w14:textId="77777777" w:rsidR="00C17FF3" w:rsidRDefault="00C17FF3">
      <w:r>
        <w:separator/>
      </w:r>
    </w:p>
  </w:endnote>
  <w:endnote w:type="continuationSeparator" w:id="0">
    <w:p w14:paraId="216300E3" w14:textId="77777777" w:rsidR="00C17FF3" w:rsidRDefault="00C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55A42" w14:textId="77777777" w:rsidR="00C17FF3" w:rsidRDefault="00C17FF3">
      <w:r>
        <w:separator/>
      </w:r>
    </w:p>
  </w:footnote>
  <w:footnote w:type="continuationSeparator" w:id="0">
    <w:p w14:paraId="2E4AEAB3" w14:textId="77777777" w:rsidR="00C17FF3" w:rsidRDefault="00C1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57E3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05CB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71F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36C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guel Garcia A">
    <w15:presenceInfo w15:providerId="AD" w15:userId="S::miguel.a.garcia@ericsson.com::b5295d74-fe65-4339-a8bf-9575be114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57C"/>
    <w:rsid w:val="000A6394"/>
    <w:rsid w:val="000B7FED"/>
    <w:rsid w:val="000C038A"/>
    <w:rsid w:val="000C6598"/>
    <w:rsid w:val="00145D43"/>
    <w:rsid w:val="00192C46"/>
    <w:rsid w:val="001A02F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CBB"/>
    <w:rsid w:val="003E1A36"/>
    <w:rsid w:val="00410371"/>
    <w:rsid w:val="004242F1"/>
    <w:rsid w:val="004B75B7"/>
    <w:rsid w:val="0051580D"/>
    <w:rsid w:val="00547111"/>
    <w:rsid w:val="00576EB1"/>
    <w:rsid w:val="00592D74"/>
    <w:rsid w:val="005D284F"/>
    <w:rsid w:val="005E2C44"/>
    <w:rsid w:val="00621188"/>
    <w:rsid w:val="006257ED"/>
    <w:rsid w:val="00695808"/>
    <w:rsid w:val="006B46FB"/>
    <w:rsid w:val="006E21FB"/>
    <w:rsid w:val="007063A2"/>
    <w:rsid w:val="00792342"/>
    <w:rsid w:val="007977A8"/>
    <w:rsid w:val="007A49ED"/>
    <w:rsid w:val="007B512A"/>
    <w:rsid w:val="007C2097"/>
    <w:rsid w:val="007D6A07"/>
    <w:rsid w:val="007F7259"/>
    <w:rsid w:val="008040A8"/>
    <w:rsid w:val="008279FA"/>
    <w:rsid w:val="0084178B"/>
    <w:rsid w:val="00850156"/>
    <w:rsid w:val="008626E7"/>
    <w:rsid w:val="00870EE7"/>
    <w:rsid w:val="008863B9"/>
    <w:rsid w:val="008A45A6"/>
    <w:rsid w:val="008B0808"/>
    <w:rsid w:val="008F686C"/>
    <w:rsid w:val="00907C2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06F"/>
    <w:rsid w:val="00BD279D"/>
    <w:rsid w:val="00BD6BB8"/>
    <w:rsid w:val="00C073F6"/>
    <w:rsid w:val="00C17FF3"/>
    <w:rsid w:val="00C32D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A02"/>
    <w:rsid w:val="00EB09B7"/>
    <w:rsid w:val="00EE7D7C"/>
    <w:rsid w:val="00F25D98"/>
    <w:rsid w:val="00F300FB"/>
    <w:rsid w:val="00F73F36"/>
    <w:rsid w:val="00F85C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B4B6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8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6dfd5da178b4c9a4ba9d514e5b151041">
  <xsd:schema xmlns:xsd="http://www.w3.org/2001/XMLSchema" xmlns:xs="http://www.w3.org/2001/XMLSchema" xmlns:p="http://schemas.microsoft.com/office/2006/metadata/properties" xmlns:ns3="26cfccf3-d9f9-43bb-aadf-58351eb1ba08" xmlns:ns4="9fcd8246-0349-4f28-bf6f-1f0b2b4b9468" targetNamespace="http://schemas.microsoft.com/office/2006/metadata/properties" ma:root="true" ma:fieldsID="20aeced08ddf74dc8c75a32535bbb252" ns3:_="" ns4:_="">
    <xsd:import namespace="26cfccf3-d9f9-43bb-aadf-58351eb1ba08"/>
    <xsd:import namespace="9fcd8246-0349-4f28-bf6f-1f0b2b4b94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C568C-6D79-4CEE-93E0-087622D2FECF}">
  <ds:schemaRefs>
    <ds:schemaRef ds:uri="9fcd8246-0349-4f28-bf6f-1f0b2b4b946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6cfccf3-d9f9-43bb-aadf-58351eb1ba0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980B15-8113-4FF5-A276-30A778EC4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fccf3-d9f9-43bb-aadf-58351eb1ba08"/>
    <ds:schemaRef ds:uri="9fcd8246-0349-4f28-bf6f-1f0b2b4b9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2166F-E32D-4E34-B442-F73DAA362C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4BF7B-8F10-4538-BFF8-69AFA658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Miguel Garcia A</cp:lastModifiedBy>
  <cp:revision>5</cp:revision>
  <cp:lastPrinted>1900-01-01T05:00:00Z</cp:lastPrinted>
  <dcterms:created xsi:type="dcterms:W3CDTF">2019-10-01T06:44:00Z</dcterms:created>
  <dcterms:modified xsi:type="dcterms:W3CDTF">2019-10-01T14:18:00Z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