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604A8" w14:textId="64192FCE"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34</w:t>
      </w:r>
      <w:r>
        <w:rPr>
          <w:b/>
          <w:i/>
          <w:noProof/>
          <w:sz w:val="24"/>
        </w:rPr>
        <w:t xml:space="preserve"> </w:t>
      </w:r>
      <w:r>
        <w:rPr>
          <w:b/>
          <w:i/>
          <w:noProof/>
          <w:sz w:val="28"/>
        </w:rPr>
        <w:tab/>
      </w:r>
      <w:r>
        <w:rPr>
          <w:rFonts w:hint="eastAsia"/>
          <w:b/>
          <w:i/>
          <w:noProof/>
          <w:sz w:val="28"/>
          <w:lang w:eastAsia="zh-CN"/>
        </w:rPr>
        <w:t>S2-1</w:t>
      </w:r>
      <w:r>
        <w:rPr>
          <w:b/>
          <w:i/>
          <w:noProof/>
          <w:sz w:val="28"/>
          <w:lang w:eastAsia="zh-CN"/>
        </w:rPr>
        <w:t>90</w:t>
      </w:r>
      <w:r w:rsidR="00240BBB">
        <w:rPr>
          <w:b/>
          <w:i/>
          <w:noProof/>
          <w:sz w:val="28"/>
          <w:lang w:eastAsia="zh-CN"/>
        </w:rPr>
        <w:t>7375</w:t>
      </w:r>
    </w:p>
    <w:p w14:paraId="146D619F" w14:textId="60400290" w:rsidR="00006F9D" w:rsidRDefault="00006F9D" w:rsidP="00006F9D">
      <w:pPr>
        <w:pStyle w:val="CRCoverPage"/>
        <w:outlineLvl w:val="0"/>
        <w:rPr>
          <w:b/>
          <w:noProof/>
          <w:sz w:val="24"/>
          <w:lang w:eastAsia="zh-CN"/>
        </w:rPr>
      </w:pPr>
      <w:r>
        <w:rPr>
          <w:rFonts w:hint="eastAsia"/>
          <w:b/>
          <w:noProof/>
          <w:sz w:val="24"/>
          <w:lang w:eastAsia="zh-CN"/>
        </w:rPr>
        <w:t>Sapporo, Japan,</w:t>
      </w:r>
      <w:r>
        <w:rPr>
          <w:b/>
          <w:noProof/>
          <w:sz w:val="24"/>
        </w:rPr>
        <w:t xml:space="preserve"> 24 –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240BBB" w14:paraId="57A024E5" w14:textId="77777777" w:rsidTr="00547111">
        <w:tc>
          <w:tcPr>
            <w:tcW w:w="142" w:type="dxa"/>
            <w:tcBorders>
              <w:left w:val="single" w:sz="4" w:space="0" w:color="auto"/>
            </w:tcBorders>
          </w:tcPr>
          <w:p w14:paraId="5F323E36" w14:textId="77777777" w:rsidR="00240BBB" w:rsidRDefault="00240BBB" w:rsidP="00240BBB">
            <w:pPr>
              <w:pStyle w:val="CRCoverPage"/>
              <w:spacing w:after="0"/>
              <w:jc w:val="right"/>
              <w:rPr>
                <w:noProof/>
              </w:rPr>
            </w:pPr>
          </w:p>
        </w:tc>
        <w:tc>
          <w:tcPr>
            <w:tcW w:w="1559" w:type="dxa"/>
            <w:shd w:val="pct30" w:color="FFFF00" w:fill="auto"/>
          </w:tcPr>
          <w:p w14:paraId="25898FF6" w14:textId="585BF78A" w:rsidR="00240BBB" w:rsidRPr="00410371" w:rsidRDefault="00240BBB" w:rsidP="00240BBB">
            <w:pPr>
              <w:pStyle w:val="CRCoverPage"/>
              <w:spacing w:after="0"/>
              <w:jc w:val="right"/>
              <w:rPr>
                <w:b/>
                <w:noProof/>
                <w:sz w:val="28"/>
              </w:rPr>
            </w:pPr>
            <w:r>
              <w:rPr>
                <w:b/>
                <w:noProof/>
                <w:sz w:val="28"/>
              </w:rPr>
              <w:t>23.501</w:t>
            </w:r>
          </w:p>
        </w:tc>
        <w:tc>
          <w:tcPr>
            <w:tcW w:w="709" w:type="dxa"/>
          </w:tcPr>
          <w:p w14:paraId="29648AE3" w14:textId="77777777" w:rsidR="00240BBB" w:rsidRDefault="00240BBB" w:rsidP="00240BBB">
            <w:pPr>
              <w:pStyle w:val="CRCoverPage"/>
              <w:spacing w:after="0"/>
              <w:jc w:val="center"/>
              <w:rPr>
                <w:noProof/>
              </w:rPr>
            </w:pPr>
            <w:r>
              <w:rPr>
                <w:b/>
                <w:noProof/>
                <w:sz w:val="28"/>
              </w:rPr>
              <w:t>CR</w:t>
            </w:r>
          </w:p>
        </w:tc>
        <w:tc>
          <w:tcPr>
            <w:tcW w:w="1276" w:type="dxa"/>
            <w:shd w:val="pct30" w:color="FFFF00" w:fill="auto"/>
          </w:tcPr>
          <w:p w14:paraId="1130FAFD" w14:textId="0397740F" w:rsidR="00240BBB" w:rsidRPr="00410371" w:rsidRDefault="00240BBB" w:rsidP="00240BBB">
            <w:pPr>
              <w:pStyle w:val="CRCoverPage"/>
              <w:spacing w:after="0"/>
              <w:rPr>
                <w:noProof/>
              </w:rPr>
            </w:pPr>
            <w:r>
              <w:rPr>
                <w:b/>
                <w:noProof/>
                <w:sz w:val="28"/>
              </w:rPr>
              <w:t>1575</w:t>
            </w:r>
          </w:p>
        </w:tc>
        <w:tc>
          <w:tcPr>
            <w:tcW w:w="709" w:type="dxa"/>
          </w:tcPr>
          <w:p w14:paraId="1F196B31" w14:textId="77777777" w:rsidR="00240BBB" w:rsidRDefault="00240BBB" w:rsidP="00240BBB">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7777777" w:rsidR="00240BBB" w:rsidRPr="008A7642" w:rsidRDefault="00240BBB" w:rsidP="00240BBB">
            <w:pPr>
              <w:pStyle w:val="CRCoverPage"/>
              <w:spacing w:after="0"/>
              <w:jc w:val="center"/>
              <w:rPr>
                <w:b/>
                <w:noProof/>
                <w:sz w:val="36"/>
                <w:szCs w:val="36"/>
              </w:rPr>
            </w:pPr>
            <w:r w:rsidRPr="008A7642">
              <w:rPr>
                <w:b/>
                <w:sz w:val="36"/>
                <w:szCs w:val="36"/>
              </w:rPr>
              <w:t>-</w:t>
            </w:r>
          </w:p>
        </w:tc>
        <w:tc>
          <w:tcPr>
            <w:tcW w:w="2410" w:type="dxa"/>
          </w:tcPr>
          <w:p w14:paraId="727EEEB9" w14:textId="77777777" w:rsidR="00240BBB" w:rsidRDefault="00240BBB" w:rsidP="00240B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02A92CE2" w:rsidR="00240BBB" w:rsidRPr="005A7719" w:rsidRDefault="00240BBB" w:rsidP="00240BBB">
            <w:pPr>
              <w:pStyle w:val="CRCoverPage"/>
              <w:spacing w:after="0"/>
              <w:jc w:val="center"/>
              <w:rPr>
                <w:b/>
                <w:bCs/>
                <w:noProof/>
                <w:sz w:val="32"/>
                <w:szCs w:val="32"/>
              </w:rPr>
            </w:pPr>
            <w:r w:rsidRPr="005A7719">
              <w:rPr>
                <w:b/>
                <w:bCs/>
                <w:sz w:val="28"/>
                <w:szCs w:val="28"/>
              </w:rPr>
              <w:t>16.1.0</w:t>
            </w:r>
          </w:p>
        </w:tc>
        <w:tc>
          <w:tcPr>
            <w:tcW w:w="143" w:type="dxa"/>
            <w:tcBorders>
              <w:right w:val="single" w:sz="4" w:space="0" w:color="auto"/>
            </w:tcBorders>
          </w:tcPr>
          <w:p w14:paraId="3299F6DC" w14:textId="77777777" w:rsidR="00240BBB" w:rsidRDefault="00240BBB" w:rsidP="00240BBB">
            <w:pPr>
              <w:pStyle w:val="CRCoverPage"/>
              <w:spacing w:after="0"/>
              <w:rPr>
                <w:noProof/>
              </w:rPr>
            </w:pPr>
          </w:p>
        </w:tc>
      </w:tr>
      <w:tr w:rsidR="00240BBB" w14:paraId="617809D5" w14:textId="77777777" w:rsidTr="00547111">
        <w:tc>
          <w:tcPr>
            <w:tcW w:w="9641" w:type="dxa"/>
            <w:gridSpan w:val="9"/>
            <w:tcBorders>
              <w:left w:val="single" w:sz="4" w:space="0" w:color="auto"/>
              <w:right w:val="single" w:sz="4" w:space="0" w:color="auto"/>
            </w:tcBorders>
          </w:tcPr>
          <w:p w14:paraId="35B45044" w14:textId="77777777" w:rsidR="00240BBB" w:rsidRDefault="00240BBB" w:rsidP="00240BBB">
            <w:pPr>
              <w:pStyle w:val="CRCoverPage"/>
              <w:spacing w:after="0"/>
              <w:rPr>
                <w:noProof/>
              </w:rPr>
            </w:pPr>
          </w:p>
        </w:tc>
      </w:tr>
      <w:tr w:rsidR="00240BBB" w14:paraId="7E18C564" w14:textId="77777777" w:rsidTr="00547111">
        <w:tc>
          <w:tcPr>
            <w:tcW w:w="9641" w:type="dxa"/>
            <w:gridSpan w:val="9"/>
            <w:tcBorders>
              <w:top w:val="single" w:sz="4" w:space="0" w:color="auto"/>
            </w:tcBorders>
          </w:tcPr>
          <w:p w14:paraId="551E1502" w14:textId="77777777" w:rsidR="00240BBB" w:rsidRPr="00F25D98" w:rsidRDefault="00240BBB" w:rsidP="00240B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40BBB" w14:paraId="5ED44BF7" w14:textId="77777777" w:rsidTr="00547111">
        <w:tc>
          <w:tcPr>
            <w:tcW w:w="9641" w:type="dxa"/>
            <w:gridSpan w:val="9"/>
          </w:tcPr>
          <w:p w14:paraId="17597B1A" w14:textId="77777777" w:rsidR="00240BBB" w:rsidRDefault="00240BBB" w:rsidP="00240BBB">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3F439582" w:rsidR="00F25D98" w:rsidRDefault="009C5B26"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1ECB81D5" w:rsidR="00F25D98" w:rsidRDefault="009C5B26"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25425647" w:rsidR="001E41F3" w:rsidRDefault="004B59D2">
            <w:pPr>
              <w:pStyle w:val="CRCoverPage"/>
              <w:spacing w:after="0"/>
              <w:ind w:left="100"/>
              <w:rPr>
                <w:noProof/>
              </w:rPr>
            </w:pPr>
            <w:r>
              <w:rPr>
                <w:noProof/>
              </w:rPr>
              <w:t>23.501 – re-activation of MA PDU Session of Non-3GPP access for DL traffic</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2A1D9024" w:rsidR="001E41F3" w:rsidRDefault="009C5B26">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6FF2B103" w:rsidR="001E41F3" w:rsidRDefault="009C5B26">
            <w:pPr>
              <w:pStyle w:val="CRCoverPage"/>
              <w:spacing w:after="0"/>
              <w:ind w:left="100"/>
              <w:rPr>
                <w:noProof/>
              </w:rPr>
            </w:pPr>
            <w:r>
              <w:t>ATSSS</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68A8D0EC" w:rsidR="001E41F3" w:rsidRDefault="009C5B26">
            <w:pPr>
              <w:pStyle w:val="CRCoverPage"/>
              <w:spacing w:after="0"/>
              <w:ind w:left="100"/>
              <w:rPr>
                <w:noProof/>
              </w:rPr>
            </w:pPr>
            <w:r>
              <w:t>2019-06-1</w:t>
            </w:r>
            <w:r w:rsidR="0011428F">
              <w:t>8</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51D62C22" w:rsidR="001E41F3" w:rsidRDefault="009C5B26" w:rsidP="00D24991">
            <w:pPr>
              <w:pStyle w:val="CRCoverPage"/>
              <w:spacing w:after="0"/>
              <w:ind w:left="100" w:right="-609"/>
              <w:rPr>
                <w:b/>
                <w:noProof/>
              </w:rPr>
            </w:pPr>
            <w:r w:rsidRPr="009C5B26">
              <w:rPr>
                <w:b/>
                <w:bCs/>
              </w:rPr>
              <w:t>B</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24A5E780" w:rsidR="001E41F3" w:rsidRDefault="009C5B26">
            <w:pPr>
              <w:pStyle w:val="CRCoverPage"/>
              <w:spacing w:after="0"/>
              <w:ind w:left="100"/>
              <w:rPr>
                <w:noProof/>
              </w:rPr>
            </w:pPr>
            <w: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41B22" w14:textId="77777777" w:rsidR="001E41F3" w:rsidRDefault="00400634">
            <w:pPr>
              <w:pStyle w:val="CRCoverPage"/>
              <w:spacing w:after="0"/>
              <w:ind w:left="100"/>
              <w:rPr>
                <w:noProof/>
              </w:rPr>
            </w:pPr>
            <w:r>
              <w:rPr>
                <w:noProof/>
              </w:rPr>
              <w:t>The following Editor's note exist in current version of 23.501 and exception sheet approved at SA#84 allows work to be done to resolve that Editor's note.</w:t>
            </w:r>
          </w:p>
          <w:p w14:paraId="21C1D6AC" w14:textId="77777777" w:rsidR="00400634" w:rsidRPr="00620C7E" w:rsidRDefault="00400634" w:rsidP="00400634">
            <w:pPr>
              <w:keepLines/>
              <w:overflowPunct w:val="0"/>
              <w:autoSpaceDE w:val="0"/>
              <w:autoSpaceDN w:val="0"/>
              <w:adjustRightInd w:val="0"/>
              <w:ind w:left="1135" w:hanging="851"/>
              <w:textAlignment w:val="baseline"/>
              <w:rPr>
                <w:color w:val="FF0000"/>
                <w:lang w:eastAsia="ja-JP"/>
              </w:rPr>
            </w:pPr>
            <w:r w:rsidRPr="00C564BF">
              <w:rPr>
                <w:rFonts w:eastAsia="SimSun"/>
                <w:color w:val="FF0000"/>
                <w:lang w:eastAsia="ja-JP"/>
              </w:rPr>
              <w:t>Editor's note:</w:t>
            </w:r>
            <w:r w:rsidRPr="00C564BF">
              <w:rPr>
                <w:rFonts w:eastAsia="SimSun"/>
                <w:color w:val="FF0000"/>
                <w:lang w:eastAsia="ja-JP"/>
              </w:rPr>
              <w:tab/>
              <w:t>It is FFS if and how the network can request the re-activation of user-plane resources for the Non-3GPP access of the MA PDU Session.</w:t>
            </w:r>
          </w:p>
          <w:p w14:paraId="5DB9CF45" w14:textId="6400A71D" w:rsidR="00400634" w:rsidRDefault="00400634">
            <w:pPr>
              <w:pStyle w:val="CRCoverPage"/>
              <w:spacing w:after="0"/>
              <w:ind w:left="100"/>
              <w:rPr>
                <w:noProof/>
              </w:rPr>
            </w:pPr>
            <w:r>
              <w:rPr>
                <w:noProof/>
              </w:rPr>
              <w:t>In this CR we propose to resolve the EN by having the network, if knowing the user plane over non-3GPP access</w:t>
            </w:r>
            <w:r w:rsidR="0011428F">
              <w:rPr>
                <w:noProof/>
              </w:rPr>
              <w:t xml:space="preserve"> in inactive</w:t>
            </w:r>
            <w:r>
              <w:rPr>
                <w:noProof/>
              </w:rPr>
              <w:t>, trigger a notification procedure that then allows the UE's non-3GPP access to re-activate the user plane</w:t>
            </w:r>
            <w:r w:rsidR="0011428F">
              <w:rPr>
                <w:noProof/>
              </w:rPr>
              <w:t xml:space="preserve"> if non-3GPP access is available.</w:t>
            </w:r>
            <w:r>
              <w:rPr>
                <w:noProof/>
              </w:rPr>
              <w:t xml:space="preserve">. </w:t>
            </w:r>
          </w:p>
          <w:p w14:paraId="1B63D695" w14:textId="77777777" w:rsidR="00400634" w:rsidRDefault="00400634">
            <w:pPr>
              <w:pStyle w:val="CRCoverPage"/>
              <w:spacing w:after="0"/>
              <w:ind w:left="100"/>
              <w:rPr>
                <w:noProof/>
              </w:rPr>
            </w:pPr>
          </w:p>
          <w:p w14:paraId="064786BC" w14:textId="5B030FA9" w:rsidR="00400634" w:rsidRDefault="00400634">
            <w:pPr>
              <w:pStyle w:val="CRCoverPage"/>
              <w:spacing w:after="0"/>
              <w:ind w:left="100"/>
              <w:rPr>
                <w:noProof/>
              </w:rPr>
            </w:pPr>
            <w:r>
              <w:rPr>
                <w:noProof/>
              </w:rPr>
              <w:t xml:space="preserve">The network's knowledge of the </w:t>
            </w:r>
            <w:r w:rsidR="0011428F">
              <w:rPr>
                <w:noProof/>
              </w:rPr>
              <w:t>available/</w:t>
            </w:r>
            <w:r>
              <w:rPr>
                <w:noProof/>
              </w:rPr>
              <w:t xml:space="preserve">unavailability of </w:t>
            </w:r>
            <w:r w:rsidR="0011428F">
              <w:rPr>
                <w:noProof/>
              </w:rPr>
              <w:t xml:space="preserve">non-3GPP access and that </w:t>
            </w:r>
            <w:r>
              <w:rPr>
                <w:noProof/>
              </w:rPr>
              <w:t xml:space="preserve">user plane over non-3GPP access </w:t>
            </w:r>
            <w:r w:rsidR="0011428F">
              <w:rPr>
                <w:noProof/>
              </w:rPr>
              <w:t xml:space="preserve">is inactive </w:t>
            </w:r>
            <w:r>
              <w:rPr>
                <w:noProof/>
              </w:rPr>
              <w:t xml:space="preserve">depends on UE providing those reports, see 23.501 clause 5.32.5.3 which are implementation dependent. So it is proposed to add note of caution that if such </w:t>
            </w:r>
            <w:r w:rsidR="0011428F">
              <w:rPr>
                <w:noProof/>
              </w:rPr>
              <w:t>available/</w:t>
            </w:r>
            <w:r>
              <w:rPr>
                <w:noProof/>
              </w:rPr>
              <w:t>unavailablity reports are not provided by the UE, there is a risk that downlink data will be lost.</w:t>
            </w:r>
          </w:p>
          <w:p w14:paraId="24C981C1" w14:textId="678C0FF6" w:rsidR="00400634" w:rsidRDefault="00400634">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D7DDC" w14:textId="0AA8F4A5" w:rsidR="001E41F3" w:rsidRDefault="008A4879">
            <w:pPr>
              <w:pStyle w:val="CRCoverPage"/>
              <w:spacing w:after="0"/>
              <w:ind w:left="100"/>
              <w:rPr>
                <w:noProof/>
              </w:rPr>
            </w:pPr>
            <w:r>
              <w:rPr>
                <w:noProof/>
              </w:rPr>
              <w:t>When DL data arrives for non-3GPP access of a MA PDU Session, and network knows of UE's non-3GPP access availability, the network initiates a notification procedure.</w:t>
            </w:r>
          </w:p>
          <w:p w14:paraId="06BD0A31" w14:textId="77777777" w:rsidR="008A4879" w:rsidRDefault="008A4879">
            <w:pPr>
              <w:pStyle w:val="CRCoverPage"/>
              <w:spacing w:after="0"/>
              <w:ind w:left="100"/>
              <w:rPr>
                <w:noProof/>
              </w:rPr>
            </w:pPr>
            <w:r>
              <w:rPr>
                <w:noProof/>
              </w:rPr>
              <w:t xml:space="preserve">Upon receiving the NOTIFICATION message, UE </w:t>
            </w:r>
            <w:r w:rsidR="0011428F">
              <w:rPr>
                <w:noProof/>
              </w:rPr>
              <w:t xml:space="preserve">request re-activation of </w:t>
            </w:r>
            <w:r w:rsidR="0011428F">
              <w:rPr>
                <w:noProof/>
              </w:rPr>
              <w:t>the user plane over non-3GPP access</w:t>
            </w:r>
            <w:r w:rsidR="0011428F">
              <w:rPr>
                <w:noProof/>
              </w:rPr>
              <w:t xml:space="preserve"> if non-3GPP access is available</w:t>
            </w:r>
            <w:r>
              <w:rPr>
                <w:noProof/>
              </w:rPr>
              <w:t>.</w:t>
            </w:r>
          </w:p>
          <w:p w14:paraId="69F89F20" w14:textId="4BCCB15D" w:rsidR="00C913D4" w:rsidRDefault="00C913D4">
            <w:pPr>
              <w:pStyle w:val="CRCoverPage"/>
              <w:spacing w:after="0"/>
              <w:ind w:left="100"/>
              <w:rPr>
                <w:noProof/>
              </w:rPr>
            </w:pPr>
          </w:p>
        </w:tc>
      </w:tr>
      <w:tr w:rsidR="001E41F3" w14:paraId="44706865" w14:textId="77777777" w:rsidTr="00547111">
        <w:tc>
          <w:tcPr>
            <w:tcW w:w="2694" w:type="dxa"/>
            <w:gridSpan w:val="2"/>
            <w:tcBorders>
              <w:left w:val="single" w:sz="4" w:space="0" w:color="auto"/>
            </w:tcBorders>
          </w:tcPr>
          <w:p w14:paraId="72B16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6258C753" w:rsidR="001E41F3" w:rsidRDefault="00773812">
            <w:pPr>
              <w:pStyle w:val="CRCoverPage"/>
              <w:spacing w:after="0"/>
              <w:ind w:left="100"/>
              <w:rPr>
                <w:noProof/>
              </w:rPr>
            </w:pPr>
            <w:r>
              <w:rPr>
                <w:noProof/>
              </w:rPr>
              <w:t xml:space="preserve">Editor's note remains as to how to resolve the </w:t>
            </w:r>
            <w:r w:rsidRPr="00773812">
              <w:rPr>
                <w:noProof/>
              </w:rPr>
              <w:t>re-activation of user-plane resources for the Non-3GPP access of the MA PDU Session</w:t>
            </w:r>
            <w:r>
              <w:rPr>
                <w:noProof/>
              </w:rPr>
              <w:t>.</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066AD564" w:rsidR="001E41F3" w:rsidRDefault="00703B2E">
            <w:pPr>
              <w:pStyle w:val="CRCoverPage"/>
              <w:spacing w:after="0"/>
              <w:ind w:left="100"/>
              <w:rPr>
                <w:noProof/>
              </w:rPr>
            </w:pPr>
            <w:r>
              <w:rPr>
                <w:noProof/>
              </w:rPr>
              <w:t>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36959D" w14:textId="77777777" w:rsidR="001E41F3" w:rsidRDefault="001E41F3">
      <w:pPr>
        <w:rPr>
          <w:noProof/>
        </w:rPr>
      </w:pPr>
    </w:p>
    <w:p w14:paraId="24165C1D" w14:textId="357101B9" w:rsidR="008A7642" w:rsidRDefault="008A7642" w:rsidP="008A7642">
      <w:pPr>
        <w:jc w:val="center"/>
        <w:rPr>
          <w:noProof/>
        </w:rPr>
      </w:pPr>
      <w:r w:rsidRPr="008A7642">
        <w:rPr>
          <w:noProof/>
          <w:highlight w:val="green"/>
        </w:rPr>
        <w:t xml:space="preserve">*** </w:t>
      </w:r>
      <w:r w:rsidR="00834BE8">
        <w:rPr>
          <w:noProof/>
          <w:highlight w:val="green"/>
        </w:rPr>
        <w:t>First</w:t>
      </w:r>
      <w:r w:rsidRPr="008A7642">
        <w:rPr>
          <w:noProof/>
          <w:highlight w:val="green"/>
        </w:rPr>
        <w:t xml:space="preserve"> change ***</w:t>
      </w:r>
    </w:p>
    <w:p w14:paraId="4065FF0A" w14:textId="77777777" w:rsidR="00834BE8" w:rsidRDefault="00834BE8" w:rsidP="00834BE8">
      <w:pPr>
        <w:pStyle w:val="Heading3"/>
      </w:pPr>
      <w:bookmarkStart w:id="2" w:name="_Toc11137200"/>
      <w:r>
        <w:t>5.32.2</w:t>
      </w:r>
      <w:r>
        <w:tab/>
        <w:t>Multi Access PDU Sessions</w:t>
      </w:r>
      <w:bookmarkEnd w:id="2"/>
    </w:p>
    <w:p w14:paraId="23F60577" w14:textId="77777777" w:rsidR="00834BE8" w:rsidRDefault="00834BE8" w:rsidP="00834BE8">
      <w:r>
        <w:t>A Multi-Access PDU (MA PDU) Session is managed by using the session management functionality specified in clause 5.6, with the following additions and modifications:</w:t>
      </w:r>
    </w:p>
    <w:p w14:paraId="303C701C" w14:textId="77777777" w:rsidR="00834BE8" w:rsidRDefault="00834BE8" w:rsidP="00834BE8">
      <w:pPr>
        <w:pStyle w:val="B1"/>
      </w:pPr>
      <w:r>
        <w:t>-</w:t>
      </w:r>
      <w:r>
        <w:tab/>
        <w:t>When the UE wants to request a new MA PDU Session:</w:t>
      </w:r>
    </w:p>
    <w:p w14:paraId="19A5BFC3" w14:textId="77777777" w:rsidR="00834BE8" w:rsidRDefault="00834BE8" w:rsidP="00834BE8">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06BA4A4D" w14:textId="77777777" w:rsidR="00834BE8" w:rsidRDefault="00834BE8" w:rsidP="00834BE8">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33C110C3" w14:textId="77777777" w:rsidR="00834BE8" w:rsidRPr="00C34949" w:rsidRDefault="00834BE8" w:rsidP="00834BE8">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10ACE9CD" w14:textId="77777777" w:rsidR="00834BE8" w:rsidRDefault="00834BE8" w:rsidP="00834BE8">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54921299" w14:textId="77777777" w:rsidR="00834BE8" w:rsidRDefault="00834BE8" w:rsidP="00834BE8">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02E0491C" w14:textId="77777777" w:rsidR="00834BE8" w:rsidRDefault="00834BE8" w:rsidP="00834BE8">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71615C42" w14:textId="77777777" w:rsidR="00834BE8" w:rsidRDefault="00834BE8" w:rsidP="00834BE8">
      <w:pPr>
        <w:pStyle w:val="B2"/>
      </w:pPr>
      <w:r>
        <w:t>-</w:t>
      </w:r>
      <w:r>
        <w:tab/>
        <w:t>If the UE requests an S-NSSAI, this S-NSSAI should be allowed on both accesses. Otherwise, the MA PDU Session shall not be established.</w:t>
      </w:r>
    </w:p>
    <w:p w14:paraId="3F1D4CCF" w14:textId="77777777" w:rsidR="00834BE8" w:rsidRDefault="00834BE8" w:rsidP="00834BE8">
      <w:pPr>
        <w:pStyle w:val="B2"/>
      </w:pPr>
      <w:r>
        <w:t>-</w:t>
      </w:r>
      <w:r>
        <w:tab/>
        <w:t>The PCC rules provided by PCF include ATSSS control information (see 23.503 [45]). They are used by SMF to derive ATSSS rules for the UE and N4 rules for the UPF.</w:t>
      </w:r>
    </w:p>
    <w:p w14:paraId="62188347" w14:textId="77777777" w:rsidR="00834BE8" w:rsidRDefault="00834BE8" w:rsidP="00834BE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61713214" w14:textId="77777777" w:rsidR="00834BE8" w:rsidRDefault="00834BE8" w:rsidP="00834BE8">
      <w:pPr>
        <w:pStyle w:val="B1"/>
      </w:pPr>
      <w:r>
        <w:t>-</w:t>
      </w:r>
      <w:r>
        <w:tab/>
        <w:t>After the MA PDU Session establishment:</w:t>
      </w:r>
    </w:p>
    <w:p w14:paraId="4E9B09B3" w14:textId="77777777" w:rsidR="00834BE8" w:rsidRDefault="00834BE8" w:rsidP="00834BE8">
      <w:pPr>
        <w:pStyle w:val="B2"/>
      </w:pPr>
      <w:r>
        <w:t>-</w:t>
      </w:r>
      <w:r>
        <w:tab/>
        <w:t>At any given time, the MA PDU session may have user-plane resources on both 3GPP and non-3GPP accesses, or on one access only, or may have no user-plane resources on any access.</w:t>
      </w:r>
    </w:p>
    <w:p w14:paraId="2CCFE91A" w14:textId="77777777" w:rsidR="00834BE8" w:rsidRDefault="00834BE8" w:rsidP="00834BE8">
      <w:pPr>
        <w:pStyle w:val="B2"/>
      </w:pPr>
      <w:r>
        <w:t>-</w:t>
      </w:r>
      <w:r>
        <w:tab/>
        <w:t>The AMF, SMF, PCF and UPF maintain their MA PDU Session contexts, even when the UE deregisters from one access (but remains registered on the other access).</w:t>
      </w:r>
    </w:p>
    <w:p w14:paraId="3F2E5274" w14:textId="77777777" w:rsidR="00834BE8" w:rsidRDefault="00834BE8" w:rsidP="00834BE8">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6F1DF4F8" w14:textId="77777777" w:rsidR="00834BE8" w:rsidRDefault="00834BE8" w:rsidP="00834BE8">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and a "MA PDU Request" indication.</w:t>
      </w:r>
    </w:p>
    <w:p w14:paraId="6B4BBD36" w14:textId="2F28D018" w:rsidR="00834BE8" w:rsidRDefault="00834BE8" w:rsidP="00834BE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BC3F033" w14:textId="1623B4CA" w:rsidR="007B3631" w:rsidRDefault="007B3631" w:rsidP="00834BE8">
      <w:pPr>
        <w:pStyle w:val="B2"/>
        <w:rPr>
          <w:ins w:id="3" w:author="chc" w:date="2019-06-13T18:24:00Z"/>
        </w:rPr>
      </w:pPr>
      <w:ins w:id="4" w:author="chc" w:date="2019-06-13T18:14:00Z">
        <w:r>
          <w:t>-</w:t>
        </w:r>
        <w:r>
          <w:tab/>
          <w:t xml:space="preserve">If </w:t>
        </w:r>
      </w:ins>
      <w:ins w:id="5" w:author="chc" w:date="2019-06-13T18:15:00Z">
        <w:r>
          <w:t>downlink data arrives meant to be routed to the non-3GPP access of</w:t>
        </w:r>
      </w:ins>
      <w:ins w:id="6" w:author="chc" w:date="2019-06-13T18:16:00Z">
        <w:r>
          <w:t xml:space="preserve"> </w:t>
        </w:r>
      </w:ins>
      <w:ins w:id="7" w:author="chc" w:date="2019-06-13T18:15:00Z">
        <w:r>
          <w:t>a MA PDU Session</w:t>
        </w:r>
      </w:ins>
      <w:ins w:id="8" w:author="chc" w:date="2019-06-13T18:16:00Z">
        <w:r>
          <w:t>, and if the network is aware through access availability/una</w:t>
        </w:r>
      </w:ins>
      <w:ins w:id="9" w:author="chc" w:date="2019-06-13T18:17:00Z">
        <w:r>
          <w:t xml:space="preserve">vailability reports – see clause 5.32.5.3 – that the user plane over the non-3GPP access is </w:t>
        </w:r>
      </w:ins>
      <w:ins w:id="10" w:author="chc-v3" w:date="2019-06-18T10:41:00Z">
        <w:r w:rsidR="00C913D4">
          <w:t>inactive</w:t>
        </w:r>
      </w:ins>
      <w:ins w:id="11" w:author="chc" w:date="2019-06-13T18:18:00Z">
        <w:r>
          <w:t>, the network initiate</w:t>
        </w:r>
      </w:ins>
      <w:ins w:id="12" w:author="chc" w:date="2019-06-18T10:43:00Z">
        <w:r w:rsidR="00C913D4">
          <w:t>s</w:t>
        </w:r>
      </w:ins>
      <w:ins w:id="13" w:author="chc" w:date="2019-06-13T18:18:00Z">
        <w:r>
          <w:t xml:space="preserve"> a notification procedure </w:t>
        </w:r>
      </w:ins>
      <w:ins w:id="14" w:author="chc" w:date="2019-06-13T18:21:00Z">
        <w:r>
          <w:t xml:space="preserve">indicating in the NOTIFICATION message the </w:t>
        </w:r>
      </w:ins>
      <w:ins w:id="15" w:author="chc" w:date="2019-06-13T18:18:00Z">
        <w:r>
          <w:t xml:space="preserve">access type </w:t>
        </w:r>
      </w:ins>
      <w:ins w:id="16" w:author="chc" w:date="2019-06-13T18:21:00Z">
        <w:r>
          <w:t>"N</w:t>
        </w:r>
      </w:ins>
      <w:ins w:id="17" w:author="chc" w:date="2019-06-13T18:22:00Z">
        <w:r>
          <w:t>o</w:t>
        </w:r>
      </w:ins>
      <w:ins w:id="18" w:author="chc" w:date="2019-06-13T18:21:00Z">
        <w:r>
          <w:t>n-3GPP access".</w:t>
        </w:r>
      </w:ins>
      <w:ins w:id="19" w:author="chc" w:date="2019-06-13T18:22:00Z">
        <w:r>
          <w:t xml:space="preserve"> The UE upon receiving the NOTIFICATION message with </w:t>
        </w:r>
      </w:ins>
      <w:ins w:id="20" w:author="chc" w:date="2019-06-13T18:23:00Z">
        <w:r>
          <w:t xml:space="preserve">access type "Non-3GPP access", knowing </w:t>
        </w:r>
      </w:ins>
      <w:ins w:id="21" w:author="chc-v3" w:date="2019-06-18T10:45:00Z">
        <w:r w:rsidR="00C913D4">
          <w:t xml:space="preserve">non-3GPP access </w:t>
        </w:r>
        <w:proofErr w:type="spellStart"/>
        <w:r w:rsidR="00C913D4">
          <w:t>ia</w:t>
        </w:r>
        <w:proofErr w:type="spellEnd"/>
        <w:r w:rsidR="00C913D4">
          <w:t xml:space="preserve"> available but </w:t>
        </w:r>
      </w:ins>
      <w:ins w:id="22" w:author="chc" w:date="2019-06-13T18:23:00Z">
        <w:r>
          <w:t xml:space="preserve">the user plane of the MA PDU Session over non-3GPP access is not </w:t>
        </w:r>
      </w:ins>
      <w:ins w:id="23" w:author="chc-v3" w:date="2019-06-18T10:07:00Z">
        <w:r w:rsidR="000303B2">
          <w:t>active</w:t>
        </w:r>
      </w:ins>
      <w:ins w:id="24" w:author="chc" w:date="2019-06-13T18:23:00Z">
        <w:r>
          <w:t xml:space="preserve">, will </w:t>
        </w:r>
      </w:ins>
      <w:ins w:id="25" w:author="chc-v3" w:date="2019-06-18T09:53:00Z">
        <w:r w:rsidR="00CF6A88">
          <w:t>re</w:t>
        </w:r>
      </w:ins>
      <w:ins w:id="26" w:author="chc-v3" w:date="2019-06-18T09:54:00Z">
        <w:r w:rsidR="00CF6A88">
          <w:t>quest re-activation of</w:t>
        </w:r>
      </w:ins>
      <w:bookmarkStart w:id="27" w:name="_GoBack"/>
      <w:bookmarkEnd w:id="27"/>
      <w:ins w:id="28" w:author="chc" w:date="2019-06-13T18:24:00Z">
        <w:r>
          <w:t xml:space="preserve"> the user plane.</w:t>
        </w:r>
      </w:ins>
    </w:p>
    <w:p w14:paraId="30FAE7C8" w14:textId="0B52E54D" w:rsidR="005A01D5" w:rsidRDefault="005A01D5">
      <w:pPr>
        <w:pStyle w:val="NO"/>
        <w:rPr>
          <w:ins w:id="29" w:author="chc" w:date="2019-06-13T18:14:00Z"/>
        </w:rPr>
        <w:pPrChange w:id="30" w:author="chc" w:date="2019-06-13T18:25:00Z">
          <w:pPr>
            <w:pStyle w:val="B2"/>
          </w:pPr>
        </w:pPrChange>
      </w:pPr>
      <w:ins w:id="31" w:author="chc" w:date="2019-06-13T18:25:00Z">
        <w:r>
          <w:t>NOTE:</w:t>
        </w:r>
        <w:r>
          <w:tab/>
          <w:t xml:space="preserve">The provision </w:t>
        </w:r>
      </w:ins>
      <w:ins w:id="32" w:author="chc" w:date="2019-06-13T18:26:00Z">
        <w:r>
          <w:t xml:space="preserve">of access availability/unavailability reports specified in clause 5.32.5.3 is UE implementation dependent. If such </w:t>
        </w:r>
      </w:ins>
      <w:ins w:id="33" w:author="chc" w:date="2019-06-13T18:27:00Z">
        <w:r>
          <w:t>access availability/unavailability reports are not available, network might not be able to forward downlink data meant for the UE</w:t>
        </w:r>
      </w:ins>
      <w:ins w:id="34" w:author="chc" w:date="2019-06-13T18:28:00Z">
        <w:r>
          <w:t>.</w:t>
        </w:r>
      </w:ins>
    </w:p>
    <w:p w14:paraId="53A6A8D7" w14:textId="74F04EC6" w:rsidR="00834BE8" w:rsidDel="007073D8" w:rsidRDefault="00834BE8" w:rsidP="00834BE8">
      <w:pPr>
        <w:pStyle w:val="EditorsNote"/>
        <w:rPr>
          <w:del w:id="35" w:author="chc" w:date="2019-06-13T18:35:00Z"/>
        </w:rPr>
      </w:pPr>
      <w:del w:id="36" w:author="chc" w:date="2019-06-13T18:35:00Z">
        <w:r w:rsidDel="007073D8">
          <w:delText>Editor's note:</w:delText>
        </w:r>
        <w:r w:rsidDel="007073D8">
          <w:tab/>
          <w:delText>It is FFS if and how the network can request the re-activation of user-plane resources for the Non-3GPP access of the MA PDU Session.</w:delText>
        </w:r>
      </w:del>
    </w:p>
    <w:p w14:paraId="3BA8336C" w14:textId="77777777" w:rsidR="00834BE8" w:rsidRDefault="00834BE8" w:rsidP="00834BE8">
      <w:r>
        <w:t>A MA PDU Session may be established either:</w:t>
      </w:r>
    </w:p>
    <w:p w14:paraId="3EC97E9E" w14:textId="77777777" w:rsidR="00834BE8" w:rsidRDefault="00834BE8" w:rsidP="00834BE8">
      <w:pPr>
        <w:pStyle w:val="B1"/>
      </w:pPr>
      <w:r>
        <w:t>a)</w:t>
      </w:r>
      <w:r>
        <w:tab/>
        <w:t>when it is explicitly requested by an ATSSS-capable UE; or</w:t>
      </w:r>
    </w:p>
    <w:p w14:paraId="530B38B5" w14:textId="77777777" w:rsidR="00834BE8" w:rsidRPr="00C34949" w:rsidRDefault="00834BE8" w:rsidP="00834BE8">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708B5244" w14:textId="77777777" w:rsidR="00834BE8" w:rsidRDefault="00834BE8" w:rsidP="00834BE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4E26CDA" w14:textId="77777777" w:rsidR="008A7642" w:rsidRDefault="008A7642">
      <w:pPr>
        <w:rPr>
          <w:noProof/>
        </w:rPr>
      </w:pPr>
    </w:p>
    <w:p w14:paraId="24116947" w14:textId="0E649163" w:rsidR="008A7642" w:rsidRDefault="008A7642" w:rsidP="008A7642">
      <w:pPr>
        <w:jc w:val="center"/>
        <w:rPr>
          <w:noProof/>
        </w:rPr>
      </w:pPr>
      <w:r w:rsidRPr="008A7642">
        <w:rPr>
          <w:noProof/>
          <w:highlight w:val="green"/>
        </w:rPr>
        <w:t xml:space="preserve">*** </w:t>
      </w:r>
      <w:r w:rsidR="00834BE8">
        <w:rPr>
          <w:noProof/>
          <w:highlight w:val="green"/>
        </w:rPr>
        <w:t xml:space="preserve">End of </w:t>
      </w:r>
      <w:r w:rsidRPr="008A7642">
        <w:rPr>
          <w:noProof/>
          <w:highlight w:val="green"/>
        </w:rPr>
        <w:t>change ***</w:t>
      </w:r>
    </w:p>
    <w:p w14:paraId="4B008389"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44241" w14:textId="77777777" w:rsidR="00972D45" w:rsidRDefault="00972D45">
      <w:r>
        <w:separator/>
      </w:r>
    </w:p>
  </w:endnote>
  <w:endnote w:type="continuationSeparator" w:id="0">
    <w:p w14:paraId="2E461171" w14:textId="77777777" w:rsidR="00972D45" w:rsidRDefault="0097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52814" w14:textId="77777777" w:rsidR="00972D45" w:rsidRDefault="00972D45">
      <w:r>
        <w:separator/>
      </w:r>
    </w:p>
  </w:footnote>
  <w:footnote w:type="continuationSeparator" w:id="0">
    <w:p w14:paraId="4D4A08F3" w14:textId="77777777" w:rsidR="00972D45" w:rsidRDefault="00972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F7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0C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rson w15:author="chc-v3">
    <w15:presenceInfo w15:providerId="None" w15:userId="chc-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F9D"/>
    <w:rsid w:val="00010358"/>
    <w:rsid w:val="00022E4A"/>
    <w:rsid w:val="000303B2"/>
    <w:rsid w:val="000A6394"/>
    <w:rsid w:val="000A7974"/>
    <w:rsid w:val="000B634D"/>
    <w:rsid w:val="000B7FED"/>
    <w:rsid w:val="000C038A"/>
    <w:rsid w:val="000C6598"/>
    <w:rsid w:val="0011428F"/>
    <w:rsid w:val="00145D43"/>
    <w:rsid w:val="00192C46"/>
    <w:rsid w:val="001A08B3"/>
    <w:rsid w:val="001A7B60"/>
    <w:rsid w:val="001B52F0"/>
    <w:rsid w:val="001B7A65"/>
    <w:rsid w:val="001E41F3"/>
    <w:rsid w:val="00240BBB"/>
    <w:rsid w:val="0026004D"/>
    <w:rsid w:val="002640DD"/>
    <w:rsid w:val="00275D12"/>
    <w:rsid w:val="00284FEB"/>
    <w:rsid w:val="002860C4"/>
    <w:rsid w:val="002B5741"/>
    <w:rsid w:val="00305409"/>
    <w:rsid w:val="003609EF"/>
    <w:rsid w:val="0036231A"/>
    <w:rsid w:val="00374DD4"/>
    <w:rsid w:val="003D4CFE"/>
    <w:rsid w:val="003E131A"/>
    <w:rsid w:val="003E1A36"/>
    <w:rsid w:val="003F5054"/>
    <w:rsid w:val="00400634"/>
    <w:rsid w:val="00410371"/>
    <w:rsid w:val="004242F1"/>
    <w:rsid w:val="004B59D2"/>
    <w:rsid w:val="004B75B7"/>
    <w:rsid w:val="0051580D"/>
    <w:rsid w:val="00532AF9"/>
    <w:rsid w:val="00547111"/>
    <w:rsid w:val="00592D74"/>
    <w:rsid w:val="005A01D5"/>
    <w:rsid w:val="005A7719"/>
    <w:rsid w:val="005C277C"/>
    <w:rsid w:val="005E2C44"/>
    <w:rsid w:val="00621188"/>
    <w:rsid w:val="006257ED"/>
    <w:rsid w:val="00695808"/>
    <w:rsid w:val="006B46FB"/>
    <w:rsid w:val="006E21FB"/>
    <w:rsid w:val="00703B2E"/>
    <w:rsid w:val="007073D8"/>
    <w:rsid w:val="00751216"/>
    <w:rsid w:val="00773812"/>
    <w:rsid w:val="00792342"/>
    <w:rsid w:val="007977A8"/>
    <w:rsid w:val="007B3631"/>
    <w:rsid w:val="007B512A"/>
    <w:rsid w:val="007C2097"/>
    <w:rsid w:val="007D6A07"/>
    <w:rsid w:val="007F7259"/>
    <w:rsid w:val="008040A8"/>
    <w:rsid w:val="008279FA"/>
    <w:rsid w:val="008315BA"/>
    <w:rsid w:val="00834BE8"/>
    <w:rsid w:val="008626E7"/>
    <w:rsid w:val="00870EE7"/>
    <w:rsid w:val="008A45A6"/>
    <w:rsid w:val="008A4879"/>
    <w:rsid w:val="008A7642"/>
    <w:rsid w:val="008F686C"/>
    <w:rsid w:val="009007EE"/>
    <w:rsid w:val="009148DE"/>
    <w:rsid w:val="00972D45"/>
    <w:rsid w:val="009777D9"/>
    <w:rsid w:val="00991B88"/>
    <w:rsid w:val="009A5753"/>
    <w:rsid w:val="009A579D"/>
    <w:rsid w:val="009C5B26"/>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71BBF"/>
    <w:rsid w:val="00C913D4"/>
    <w:rsid w:val="00C95985"/>
    <w:rsid w:val="00CC5026"/>
    <w:rsid w:val="00CC68D0"/>
    <w:rsid w:val="00CF6A88"/>
    <w:rsid w:val="00D03F9A"/>
    <w:rsid w:val="00D06D51"/>
    <w:rsid w:val="00D24991"/>
    <w:rsid w:val="00D50255"/>
    <w:rsid w:val="00DE34CF"/>
    <w:rsid w:val="00E11147"/>
    <w:rsid w:val="00E13F3D"/>
    <w:rsid w:val="00E34898"/>
    <w:rsid w:val="00EB09B7"/>
    <w:rsid w:val="00EE7D7C"/>
    <w:rsid w:val="00F25D98"/>
    <w:rsid w:val="00F300FB"/>
    <w:rsid w:val="00F81466"/>
    <w:rsid w:val="00FB6386"/>
    <w:rsid w:val="00FF6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34BE8"/>
    <w:rPr>
      <w:rFonts w:ascii="Times New Roman" w:hAnsi="Times New Roman"/>
      <w:lang w:val="en-GB" w:eastAsia="en-US"/>
    </w:rPr>
  </w:style>
  <w:style w:type="character" w:customStyle="1" w:styleId="EditorsNoteChar">
    <w:name w:val="Editor's Note Char"/>
    <w:link w:val="EditorsNote"/>
    <w:rsid w:val="00834BE8"/>
    <w:rPr>
      <w:rFonts w:ascii="Times New Roman" w:hAnsi="Times New Roman"/>
      <w:color w:val="FF0000"/>
      <w:lang w:val="en-GB" w:eastAsia="en-US"/>
    </w:rPr>
  </w:style>
  <w:style w:type="character" w:customStyle="1" w:styleId="B2Char">
    <w:name w:val="B2 Char"/>
    <w:link w:val="B2"/>
    <w:rsid w:val="00834B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675CF-6A70-4CC7-9BE5-21181C28C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chc-v3</cp:lastModifiedBy>
  <cp:revision>3</cp:revision>
  <cp:lastPrinted>1899-12-31T23:00:00Z</cp:lastPrinted>
  <dcterms:created xsi:type="dcterms:W3CDTF">2019-06-18T08:22:00Z</dcterms:created>
  <dcterms:modified xsi:type="dcterms:W3CDTF">2019-06-18T08:46:00Z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