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F5B45" w14:textId="057FC2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BE7363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6CA7">
        <w:rPr>
          <w:b/>
          <w:noProof/>
          <w:sz w:val="24"/>
        </w:rPr>
        <w:t>13</w:t>
      </w:r>
      <w:r w:rsidR="008748F0">
        <w:rPr>
          <w:b/>
          <w:noProof/>
          <w:sz w:val="24"/>
        </w:rPr>
        <w:t>4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BE7363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B2E87">
        <w:rPr>
          <w:b/>
          <w:i/>
          <w:noProof/>
          <w:sz w:val="28"/>
        </w:rPr>
        <w:t>S2-1907287</w:t>
      </w:r>
    </w:p>
    <w:p w14:paraId="519D35B7" w14:textId="6339BC1C" w:rsidR="001E41F3" w:rsidRDefault="008748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</w:t>
      </w:r>
      <w:r w:rsidR="00C655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24-28 June</w:t>
      </w:r>
      <w:r w:rsidR="00C6559F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35DDFF1A" w:rsidR="001E41F3" w:rsidRPr="00410371" w:rsidRDefault="00A06869" w:rsidP="008C60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7363">
              <w:rPr>
                <w:b/>
                <w:noProof/>
                <w:sz w:val="28"/>
              </w:rPr>
              <w:t>23.</w:t>
            </w:r>
            <w:r w:rsidR="008C601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28931388" w:rsidR="001E41F3" w:rsidRPr="00410371" w:rsidRDefault="00D067A9" w:rsidP="00A945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2E87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1A879AF7" w:rsidR="001E41F3" w:rsidRPr="00410371" w:rsidRDefault="00157B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5C9E48D8" w:rsidR="001E41F3" w:rsidRPr="00410371" w:rsidRDefault="00A06869" w:rsidP="003213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16D6">
              <w:rPr>
                <w:b/>
                <w:noProof/>
                <w:sz w:val="28"/>
              </w:rPr>
              <w:t>16.0</w:t>
            </w:r>
            <w:r w:rsidR="00693D7E">
              <w:rPr>
                <w:b/>
                <w:noProof/>
                <w:sz w:val="28"/>
              </w:rPr>
              <w:t>.</w:t>
            </w:r>
            <w:r w:rsidR="003213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4CF114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6EEE74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3C10E0B3" w:rsidR="001E41F3" w:rsidRDefault="006E2C82" w:rsidP="005904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Editor’s Note resolution in 6.7.5 </w:t>
            </w:r>
            <w:r w:rsidRPr="00AC3C0F">
              <w:t>Abnormal behaviour</w:t>
            </w:r>
            <w:r w:rsidRPr="00AC3C0F">
              <w:rPr>
                <w:lang w:val="en-US" w:eastAsia="zh-CN"/>
              </w:rPr>
              <w:t xml:space="preserve"> related </w:t>
            </w:r>
            <w:r w:rsidR="006B2E87">
              <w:rPr>
                <w:lang w:val="en-US" w:eastAsia="zh-CN"/>
              </w:rPr>
              <w:t xml:space="preserve">to </w:t>
            </w:r>
            <w:r w:rsidRPr="00AC3C0F">
              <w:rPr>
                <w:lang w:val="en-US" w:eastAsia="zh-CN"/>
              </w:rPr>
              <w:t>network data analytics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4378549E" w:rsidR="001E41F3" w:rsidRDefault="0069371C" w:rsidP="00B7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Spirent Comm, </w:t>
            </w:r>
            <w:r w:rsidR="00A06869">
              <w:rPr>
                <w:noProof/>
              </w:rPr>
              <w:fldChar w:fldCharType="begin"/>
            </w:r>
            <w:r w:rsidR="00A06869">
              <w:rPr>
                <w:noProof/>
              </w:rPr>
              <w:instrText xml:space="preserve"> DOCPROPERTY  SourceIfWg  \* MERGEFORMAT </w:instrText>
            </w:r>
            <w:r w:rsidR="00A06869">
              <w:rPr>
                <w:noProof/>
              </w:rPr>
              <w:fldChar w:fldCharType="separate"/>
            </w:r>
            <w:r w:rsidR="00BE7363">
              <w:rPr>
                <w:noProof/>
              </w:rPr>
              <w:t>NEC</w:t>
            </w:r>
            <w:r w:rsidR="00A06869">
              <w:rPr>
                <w:noProof/>
              </w:rPr>
              <w:fldChar w:fldCharType="end"/>
            </w:r>
            <w:r w:rsidR="00846C14">
              <w:rPr>
                <w:noProof/>
              </w:rPr>
              <w:t xml:space="preserve">, </w:t>
            </w:r>
            <w:r w:rsidR="00846C14">
              <w:rPr>
                <w:noProof/>
              </w:rPr>
              <w:t>Convida Wireless, CATT, Huawei, China Mobile</w:t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E7363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125FF1FE" w:rsidR="001E41F3" w:rsidRDefault="0032135B" w:rsidP="00321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0CDE3706" w:rsidR="001E41F3" w:rsidRDefault="0032135B" w:rsidP="0069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</w:t>
            </w:r>
            <w:r w:rsidR="00F86949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507084">
              <w:rPr>
                <w:noProof/>
              </w:rPr>
              <w:t>4</w:t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E55257D" w:rsidR="001E41F3" w:rsidRDefault="00F57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E736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8CCCA" w14:textId="48D100E7" w:rsidR="00AD5FB4" w:rsidRDefault="00ED01C7" w:rsidP="001C3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adresses the Editor’s Note below in 6.7.5.4.</w:t>
            </w:r>
            <w:r w:rsidR="00F16620">
              <w:rPr>
                <w:noProof/>
              </w:rPr>
              <w:t xml:space="preserve"> </w:t>
            </w:r>
          </w:p>
          <w:p w14:paraId="06C7B8E2" w14:textId="7FBB61AE" w:rsidR="00CF73EB" w:rsidRDefault="00ED01C7" w:rsidP="001C3A73">
            <w:pPr>
              <w:pStyle w:val="EditorsNote"/>
              <w:ind w:left="284" w:firstLine="0"/>
            </w:pPr>
            <w:r w:rsidRPr="00AC3C0F">
              <w:t>Editor´s note:</w:t>
            </w:r>
            <w:r w:rsidRPr="00AC3C0F">
              <w:rPr>
                <w:rFonts w:hint="eastAsia"/>
                <w:lang w:eastAsia="zh-CN"/>
              </w:rPr>
              <w:tab/>
            </w:r>
            <w:r w:rsidRPr="00AC3C0F">
              <w:t xml:space="preserve">Whether </w:t>
            </w:r>
            <w:r w:rsidRPr="00AC3C0F">
              <w:rPr>
                <w:rFonts w:hint="eastAsia"/>
                <w:lang w:eastAsia="zh-CN"/>
              </w:rPr>
              <w:t xml:space="preserve">new event ID(s) </w:t>
            </w:r>
            <w:r w:rsidRPr="00AC3C0F">
              <w:t xml:space="preserve">or Event Filters </w:t>
            </w:r>
            <w:r w:rsidRPr="00AC3C0F">
              <w:rPr>
                <w:rFonts w:hint="eastAsia"/>
                <w:lang w:eastAsia="zh-CN"/>
              </w:rPr>
              <w:t>needs to be defined for reporting UE behaviour deviating from its expected UE behaviour</w:t>
            </w:r>
            <w:r w:rsidRPr="00AC3C0F">
              <w:t xml:space="preserve"> is FFS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3E5FADF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Pr="00B042B8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594315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946BA" w14:textId="6F7CB3B5" w:rsidR="00ED01C7" w:rsidRDefault="00ED01C7" w:rsidP="00F16620">
            <w:pPr>
              <w:pStyle w:val="CRCoverPage"/>
              <w:spacing w:after="0"/>
              <w:ind w:left="100"/>
            </w:pPr>
            <w:r>
              <w:t xml:space="preserve">It proposes </w:t>
            </w:r>
            <w:r w:rsidR="008C41C2">
              <w:t xml:space="preserve">the following </w:t>
            </w:r>
            <w:r>
              <w:t>UE abnormal behaviour ev</w:t>
            </w:r>
            <w:r w:rsidR="00744128">
              <w:t>en</w:t>
            </w:r>
            <w:r w:rsidR="008C41C2">
              <w:t xml:space="preserve">t in </w:t>
            </w:r>
            <w:r w:rsidR="0069371C">
              <w:t xml:space="preserve">clause </w:t>
            </w:r>
            <w:r w:rsidR="008C41C2">
              <w:t>6.7.5.3.</w:t>
            </w:r>
          </w:p>
          <w:p w14:paraId="36311956" w14:textId="77777777" w:rsidR="00ED01C7" w:rsidRDefault="00ED01C7" w:rsidP="00F16620">
            <w:pPr>
              <w:pStyle w:val="CRCoverPage"/>
              <w:spacing w:after="0"/>
              <w:ind w:left="100"/>
            </w:pPr>
          </w:p>
          <w:p w14:paraId="770DEA70" w14:textId="7711C7A2" w:rsidR="00AD5FB4" w:rsidRDefault="00ED01C7" w:rsidP="00F1662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2144A">
              <w:rPr>
                <w:rFonts w:hint="eastAsia"/>
                <w:u w:val="single"/>
                <w:lang w:eastAsia="zh-CN"/>
              </w:rPr>
              <w:t>Exception ID and description</w:t>
            </w:r>
            <w:r>
              <w:rPr>
                <w:lang w:eastAsia="zh-CN"/>
              </w:rPr>
              <w:t>:</w:t>
            </w:r>
            <w:r w:rsidR="0069371C">
              <w:rPr>
                <w:lang w:eastAsia="zh-CN"/>
              </w:rPr>
              <w:t xml:space="preserve"> Ping Ponging across ne</w:t>
            </w:r>
            <w:r w:rsidR="00B076BE">
              <w:rPr>
                <w:lang w:eastAsia="zh-CN"/>
              </w:rPr>
              <w:t>ig</w:t>
            </w:r>
            <w:r w:rsidR="0069371C">
              <w:rPr>
                <w:lang w:eastAsia="zh-CN"/>
              </w:rPr>
              <w:t>hbouring cells</w:t>
            </w:r>
          </w:p>
          <w:p w14:paraId="0668758F" w14:textId="77777777" w:rsidR="00ED01C7" w:rsidRDefault="00ED01C7" w:rsidP="00F16620">
            <w:pPr>
              <w:pStyle w:val="CRCoverPage"/>
              <w:spacing w:after="0"/>
              <w:ind w:left="100"/>
            </w:pPr>
          </w:p>
          <w:p w14:paraId="36E9585E" w14:textId="1B654CBF" w:rsidR="00AD5FB4" w:rsidRDefault="0069371C" w:rsidP="00F16620">
            <w:pPr>
              <w:pStyle w:val="CRCoverPage"/>
              <w:spacing w:after="0"/>
              <w:ind w:left="100"/>
              <w:rPr>
                <w:rFonts w:eastAsia="MS Mincho" w:cs="Arial"/>
                <w:szCs w:val="18"/>
              </w:rPr>
            </w:pPr>
            <w:r>
              <w:rPr>
                <w:u w:val="single"/>
                <w:lang w:eastAsia="zh-CN"/>
              </w:rPr>
              <w:t>AMF that subscribe</w:t>
            </w:r>
            <w:r w:rsidR="00494498">
              <w:rPr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 xml:space="preserve"> to location change event (TS 23.502 clause 5.2.2.3.1) </w:t>
            </w:r>
            <w:r w:rsidR="00ED01C7" w:rsidRPr="00921DA1">
              <w:rPr>
                <w:rFonts w:eastAsia="MS Mincho" w:cs="Arial"/>
                <w:sz w:val="18"/>
                <w:szCs w:val="18"/>
              </w:rPr>
              <w:t xml:space="preserve">The number of </w:t>
            </w:r>
            <w:r>
              <w:rPr>
                <w:rFonts w:eastAsia="MS Mincho" w:cs="Arial"/>
                <w:sz w:val="18"/>
                <w:szCs w:val="18"/>
              </w:rPr>
              <w:t xml:space="preserve">location change events N within a period M across </w:t>
            </w:r>
            <w:proofErr w:type="spellStart"/>
            <w:r>
              <w:rPr>
                <w:rFonts w:eastAsia="MS Mincho" w:cs="Arial"/>
                <w:sz w:val="18"/>
                <w:szCs w:val="18"/>
              </w:rPr>
              <w:t>ne</w:t>
            </w:r>
            <w:r w:rsidR="00B076BE">
              <w:rPr>
                <w:rFonts w:eastAsia="MS Mincho" w:cs="Arial"/>
                <w:sz w:val="18"/>
                <w:szCs w:val="18"/>
              </w:rPr>
              <w:t>i</w:t>
            </w:r>
            <w:r>
              <w:rPr>
                <w:rFonts w:eastAsia="MS Mincho" w:cs="Arial"/>
                <w:sz w:val="18"/>
                <w:szCs w:val="18"/>
              </w:rPr>
              <w:t>ghboring</w:t>
            </w:r>
            <w:proofErr w:type="spellEnd"/>
            <w:r>
              <w:rPr>
                <w:rFonts w:eastAsia="MS Mincho" w:cs="Arial"/>
                <w:sz w:val="18"/>
                <w:szCs w:val="18"/>
              </w:rPr>
              <w:t xml:space="preserve"> cells is a ping-ponging events that </w:t>
            </w:r>
            <w:r w:rsidR="00ED01C7" w:rsidRPr="00921DA1">
              <w:rPr>
                <w:rFonts w:eastAsia="MS Mincho" w:cs="Arial"/>
                <w:sz w:val="18"/>
                <w:szCs w:val="18"/>
              </w:rPr>
              <w:t xml:space="preserve">may be analysed by the NWDAF in terms of numbers, </w:t>
            </w:r>
            <w:r w:rsidR="00352804">
              <w:rPr>
                <w:rFonts w:eastAsia="MS Mincho" w:cs="Arial"/>
                <w:sz w:val="18"/>
                <w:szCs w:val="18"/>
              </w:rPr>
              <w:t>frequency,</w:t>
            </w:r>
            <w:ins w:id="3" w:author="Feder, Peretz" w:date="2019-06-16T16:21:00Z">
              <w:r w:rsidR="00352804">
                <w:rPr>
                  <w:rFonts w:eastAsia="MS Mincho" w:cs="Arial"/>
                  <w:sz w:val="18"/>
                  <w:szCs w:val="18"/>
                </w:rPr>
                <w:t xml:space="preserve"> </w:t>
              </w:r>
            </w:ins>
            <w:r w:rsidR="00ED01C7" w:rsidRPr="00921DA1">
              <w:rPr>
                <w:rFonts w:eastAsia="MS Mincho" w:cs="Arial"/>
                <w:sz w:val="18"/>
                <w:szCs w:val="18"/>
              </w:rPr>
              <w:t>time and location they take place</w:t>
            </w:r>
            <w:r>
              <w:rPr>
                <w:rFonts w:eastAsia="MS Mincho" w:cs="Arial"/>
                <w:sz w:val="18"/>
                <w:szCs w:val="18"/>
              </w:rPr>
              <w:t>. T</w:t>
            </w:r>
            <w:r w:rsidR="00ED01C7" w:rsidRPr="00921DA1">
              <w:rPr>
                <w:rFonts w:eastAsia="MS Mincho" w:cs="Arial"/>
                <w:sz w:val="18"/>
                <w:szCs w:val="18"/>
              </w:rPr>
              <w:t xml:space="preserve">he NWDAF may derive assumption about the possible causes for the </w:t>
            </w:r>
            <w:r>
              <w:rPr>
                <w:rFonts w:eastAsia="MS Mincho" w:cs="Arial"/>
                <w:sz w:val="18"/>
                <w:szCs w:val="18"/>
              </w:rPr>
              <w:t>ping ponging effect</w:t>
            </w:r>
            <w:r w:rsidR="00ED01C7" w:rsidRPr="00921DA1">
              <w:rPr>
                <w:rFonts w:eastAsia="MS Mincho" w:cs="Arial"/>
                <w:sz w:val="18"/>
                <w:szCs w:val="18"/>
              </w:rPr>
              <w:t xml:space="preserve"> and </w:t>
            </w:r>
            <w:r w:rsidR="00ED01C7">
              <w:rPr>
                <w:rFonts w:eastAsia="MS Mincho" w:cs="Arial"/>
                <w:szCs w:val="18"/>
              </w:rPr>
              <w:t xml:space="preserve">the NWDAF may notify </w:t>
            </w:r>
            <w:r>
              <w:rPr>
                <w:rFonts w:eastAsia="MS Mincho" w:cs="Arial"/>
                <w:szCs w:val="18"/>
              </w:rPr>
              <w:t>an NF</w:t>
            </w:r>
            <w:r w:rsidR="00ED01C7">
              <w:rPr>
                <w:rFonts w:eastAsia="MS Mincho" w:cs="Arial"/>
                <w:szCs w:val="18"/>
              </w:rPr>
              <w:t xml:space="preserve"> or AF (Service provider).</w:t>
            </w:r>
          </w:p>
          <w:p w14:paraId="2B4A8A61" w14:textId="77777777" w:rsidR="00ED01C7" w:rsidRDefault="00ED01C7" w:rsidP="00F16620">
            <w:pPr>
              <w:pStyle w:val="CRCoverPage"/>
              <w:spacing w:after="0"/>
              <w:ind w:left="100"/>
            </w:pPr>
          </w:p>
          <w:p w14:paraId="234DD1F3" w14:textId="151C8865" w:rsidR="00512E19" w:rsidRPr="00DF42EC" w:rsidRDefault="00ED01C7" w:rsidP="001C3A73">
            <w:pPr>
              <w:pStyle w:val="TAL"/>
              <w:ind w:left="100"/>
              <w:rPr>
                <w:lang w:eastAsia="zh-CN"/>
              </w:rPr>
            </w:pPr>
            <w:r w:rsidRPr="00A2144A">
              <w:rPr>
                <w:rFonts w:hint="eastAsia"/>
                <w:u w:val="single"/>
                <w:lang w:eastAsia="zh-CN"/>
              </w:rPr>
              <w:t>Actions of NFs</w:t>
            </w:r>
            <w:r w:rsidR="0069371C">
              <w:rPr>
                <w:u w:val="single"/>
                <w:lang w:eastAsia="zh-CN"/>
              </w:rPr>
              <w:t xml:space="preserve"> </w:t>
            </w:r>
            <w:r w:rsidR="00BB3043">
              <w:rPr>
                <w:u w:val="single"/>
                <w:lang w:eastAsia="zh-CN"/>
              </w:rPr>
              <w:t>and/</w:t>
            </w:r>
            <w:r w:rsidR="0069371C">
              <w:rPr>
                <w:u w:val="single"/>
                <w:lang w:eastAsia="zh-CN"/>
              </w:rPr>
              <w:t>or AF (service provider)</w:t>
            </w:r>
            <w:r>
              <w:rPr>
                <w:lang w:eastAsia="zh-CN"/>
              </w:rPr>
              <w:t xml:space="preserve">: </w:t>
            </w:r>
            <w:r w:rsidR="00BB3043">
              <w:rPr>
                <w:lang w:eastAsia="zh-CN"/>
              </w:rPr>
              <w:t>The service provider may improve the antenna tilts or overlapping coverage conditions of the neighbo</w:t>
            </w:r>
            <w:r w:rsidR="00B076BE">
              <w:rPr>
                <w:lang w:eastAsia="zh-CN"/>
              </w:rPr>
              <w:t>u</w:t>
            </w:r>
            <w:r w:rsidR="00BB3043">
              <w:rPr>
                <w:lang w:eastAsia="zh-CN"/>
              </w:rPr>
              <w:t xml:space="preserve">ring cells in the affected location. If the ping-ponging are per UE, then the AMF and/or AF may allow the use of Coverage Enhancement for the affected UE.   </w:t>
            </w: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568B39B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6B767" w14:textId="1A3AB432" w:rsidR="00222DCC" w:rsidRDefault="00222DCC" w:rsidP="00222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related Editor’s Note is not addressed.</w:t>
            </w:r>
            <w:r w:rsidR="00494498">
              <w:rPr>
                <w:noProof/>
              </w:rPr>
              <w:t xml:space="preserve"> Ping-ponging across neighbouring cells will not be analyzed nor reported. </w:t>
            </w:r>
          </w:p>
          <w:p w14:paraId="70A3BEE1" w14:textId="080BCAF3" w:rsidR="001E41F3" w:rsidRDefault="001E41F3" w:rsidP="00222DCC">
            <w:pPr>
              <w:pStyle w:val="TAL"/>
              <w:rPr>
                <w:noProof/>
              </w:rPr>
            </w:pPr>
          </w:p>
        </w:tc>
      </w:tr>
      <w:bookmarkEnd w:id="2"/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2956F37F" w:rsidR="001E41F3" w:rsidRDefault="00667EF0" w:rsidP="00667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E00A0E">
              <w:rPr>
                <w:noProof/>
              </w:rPr>
              <w:t>.</w:t>
            </w:r>
            <w:r>
              <w:rPr>
                <w:noProof/>
              </w:rPr>
              <w:t>7.5.3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62549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3A04B9B1" w:rsidR="001E41F3" w:rsidRDefault="00B23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5B4DDBFA" w:rsidR="001E41F3" w:rsidRDefault="00B23364" w:rsidP="00921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205892A4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00FE5D75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275D8A2D" w14:textId="7B92C65E" w:rsidR="00D12DA0" w:rsidRDefault="00473D8E" w:rsidP="00D12DA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***** s</w:t>
      </w:r>
      <w:r w:rsidR="006809EF">
        <w:rPr>
          <w:color w:val="FF0000"/>
          <w:sz w:val="32"/>
          <w:szCs w:val="32"/>
        </w:rPr>
        <w:t>tart of c</w:t>
      </w:r>
      <w:r w:rsidR="00D12DA0">
        <w:rPr>
          <w:color w:val="FF0000"/>
          <w:sz w:val="32"/>
          <w:szCs w:val="32"/>
        </w:rPr>
        <w:t>hange *****</w:t>
      </w:r>
    </w:p>
    <w:p w14:paraId="04212903" w14:textId="77777777" w:rsidR="00325C89" w:rsidRPr="00AC3C0F" w:rsidRDefault="00325C89" w:rsidP="00325C89">
      <w:pPr>
        <w:pStyle w:val="Heading4"/>
        <w:rPr>
          <w:lang w:val="en-US" w:eastAsia="zh-CN"/>
        </w:rPr>
      </w:pPr>
      <w:bookmarkStart w:id="4" w:name="_Toc11154636"/>
      <w:bookmarkStart w:id="5" w:name="_Toc5029463"/>
      <w:bookmarkStart w:id="6" w:name="_Toc5000523"/>
      <w:bookmarkStart w:id="7" w:name="_Toc4422689"/>
      <w:bookmarkStart w:id="8" w:name="_Toc532891856"/>
      <w:r w:rsidRPr="00AC3C0F">
        <w:rPr>
          <w:lang w:val="en-US" w:eastAsia="zh-CN"/>
        </w:rPr>
        <w:t>6.7.5.3</w:t>
      </w:r>
      <w:r w:rsidRPr="00AC3C0F">
        <w:rPr>
          <w:lang w:val="en-US" w:eastAsia="zh-CN"/>
        </w:rPr>
        <w:tab/>
        <w:t>Output Analytics</w:t>
      </w:r>
      <w:bookmarkEnd w:id="4"/>
    </w:p>
    <w:p w14:paraId="072F12D6" w14:textId="77777777" w:rsidR="00325C89" w:rsidRPr="00AC3C0F" w:rsidRDefault="00325C89" w:rsidP="00325C89">
      <w:pPr>
        <w:rPr>
          <w:lang w:eastAsia="zh-CN"/>
        </w:rPr>
      </w:pPr>
      <w:r w:rsidRPr="00AC3C0F">
        <w:rPr>
          <w:lang w:eastAsia="zh-CN"/>
        </w:rPr>
        <w:t>The NWDAF services as defined in the clause</w:t>
      </w:r>
      <w:r>
        <w:rPr>
          <w:lang w:eastAsia="zh-CN"/>
        </w:rPr>
        <w:t>s</w:t>
      </w:r>
      <w:r w:rsidRPr="00AC3C0F">
        <w:rPr>
          <w:lang w:eastAsia="zh-CN"/>
        </w:rPr>
        <w:t xml:space="preserve"> 7.2 and 7.3 are invoked to </w:t>
      </w:r>
      <w:r w:rsidRPr="00AC3C0F">
        <w:rPr>
          <w:rFonts w:hint="eastAsia"/>
          <w:lang w:eastAsia="zh-CN"/>
        </w:rPr>
        <w:t xml:space="preserve">notify consumer </w:t>
      </w:r>
      <w:r w:rsidRPr="00AC3C0F">
        <w:rPr>
          <w:lang w:eastAsia="zh-CN"/>
        </w:rPr>
        <w:t>NF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>. A new Analytics ID named "Abnormal behaviour" is defined.</w:t>
      </w:r>
      <w:r w:rsidRPr="00AC3C0F">
        <w:rPr>
          <w:rFonts w:hint="eastAsia"/>
          <w:lang w:eastAsia="zh-CN"/>
        </w:rPr>
        <w:t xml:space="preserve"> </w:t>
      </w:r>
    </w:p>
    <w:p w14:paraId="33F25ECE" w14:textId="77777777" w:rsidR="00325C89" w:rsidRPr="00AC3C0F" w:rsidRDefault="00325C89" w:rsidP="00325C89">
      <w:pPr>
        <w:rPr>
          <w:lang w:eastAsia="zh-CN"/>
        </w:rPr>
      </w:pPr>
      <w:r w:rsidRPr="00AC3C0F">
        <w:rPr>
          <w:rFonts w:hint="eastAsia"/>
          <w:lang w:eastAsia="zh-CN"/>
        </w:rPr>
        <w:t xml:space="preserve">Corresponding to the </w:t>
      </w:r>
      <w:r w:rsidRPr="00AC3C0F">
        <w:rPr>
          <w:lang w:eastAsia="zh-CN"/>
        </w:rPr>
        <w:t>A</w:t>
      </w:r>
      <w:r w:rsidRPr="00AC3C0F">
        <w:rPr>
          <w:rFonts w:hint="eastAsia"/>
          <w:lang w:eastAsia="zh-CN"/>
        </w:rPr>
        <w:t>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ID, the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result provided by the NWDAF is defined in Table 6.</w:t>
      </w:r>
      <w:r w:rsidRPr="00AC3C0F">
        <w:rPr>
          <w:lang w:eastAsia="zh-CN"/>
        </w:rPr>
        <w:t>7.5</w:t>
      </w:r>
      <w:r w:rsidRPr="00AC3C0F">
        <w:rPr>
          <w:rFonts w:hint="eastAsia"/>
          <w:lang w:eastAsia="zh-CN"/>
        </w:rPr>
        <w:t>.3-1.</w:t>
      </w:r>
      <w:r w:rsidRPr="00AC3C0F">
        <w:t xml:space="preserve"> </w:t>
      </w:r>
      <w:r w:rsidRPr="00AC3C0F">
        <w:rPr>
          <w:rFonts w:hint="eastAsia"/>
          <w:lang w:eastAsia="zh-CN"/>
        </w:rPr>
        <w:t>When</w:t>
      </w:r>
      <w:r w:rsidRPr="00AC3C0F">
        <w:t xml:space="preserve"> </w:t>
      </w:r>
      <w:r w:rsidRPr="00AC3C0F">
        <w:rPr>
          <w:rFonts w:hint="eastAsia"/>
          <w:lang w:eastAsia="zh-CN"/>
        </w:rPr>
        <w:t>the</w:t>
      </w:r>
      <w:r w:rsidRPr="00AC3C0F">
        <w:rPr>
          <w:rFonts w:hint="eastAsia"/>
        </w:rPr>
        <w:t xml:space="preserve"> </w:t>
      </w:r>
      <w:r w:rsidRPr="00AC3C0F">
        <w:t>level</w:t>
      </w:r>
      <w:r w:rsidRPr="00AC3C0F">
        <w:rPr>
          <w:rFonts w:hint="eastAsia"/>
          <w:lang w:eastAsia="zh-CN"/>
        </w:rPr>
        <w:t xml:space="preserve"> of an exception</w:t>
      </w:r>
      <w:r w:rsidRPr="00AC3C0F">
        <w:t xml:space="preserve"> trespasses above or below the threshold</w:t>
      </w:r>
      <w:r w:rsidRPr="00AC3C0F">
        <w:rPr>
          <w:rFonts w:hint="eastAsia"/>
          <w:lang w:eastAsia="zh-CN"/>
        </w:rPr>
        <w:t>, t</w:t>
      </w:r>
      <w:r w:rsidRPr="00AC3C0F">
        <w:t xml:space="preserve">he NWDAF </w:t>
      </w:r>
      <w:r w:rsidRPr="00AC3C0F">
        <w:rPr>
          <w:rFonts w:hint="eastAsia"/>
          <w:lang w:eastAsia="zh-CN"/>
        </w:rPr>
        <w:t xml:space="preserve">shall </w:t>
      </w:r>
      <w:r w:rsidRPr="00AC3C0F">
        <w:t xml:space="preserve">notify the </w:t>
      </w:r>
      <w:r w:rsidRPr="00AC3C0F">
        <w:rPr>
          <w:rFonts w:hint="eastAsia"/>
          <w:lang w:eastAsia="zh-CN"/>
        </w:rPr>
        <w:t>consumer</w:t>
      </w:r>
      <w:r w:rsidRPr="00AC3C0F">
        <w:t xml:space="preserve"> </w:t>
      </w:r>
      <w:r w:rsidRPr="00AC3C0F">
        <w:rPr>
          <w:rFonts w:hint="eastAsia"/>
          <w:lang w:eastAsia="zh-CN"/>
        </w:rPr>
        <w:t>of</w:t>
      </w:r>
      <w:r w:rsidRPr="00AC3C0F">
        <w:t xml:space="preserve"> the </w:t>
      </w:r>
      <w:r w:rsidRPr="00AC3C0F">
        <w:rPr>
          <w:rFonts w:hint="eastAsia"/>
          <w:lang w:eastAsia="zh-CN"/>
        </w:rPr>
        <w:t>exception with</w:t>
      </w:r>
      <w:r w:rsidRPr="00AC3C0F">
        <w:rPr>
          <w:lang w:eastAsia="zh-CN"/>
        </w:rPr>
        <w:t xml:space="preserve"> an</w:t>
      </w:r>
      <w:r w:rsidRPr="00AC3C0F">
        <w:rPr>
          <w:rFonts w:hint="eastAsia"/>
          <w:lang w:eastAsia="zh-CN"/>
        </w:rPr>
        <w:t xml:space="preserve"> </w:t>
      </w:r>
      <w:r w:rsidRPr="00AC3C0F">
        <w:t>appropriate</w:t>
      </w:r>
      <w:r w:rsidRPr="00AC3C0F">
        <w:rPr>
          <w:rFonts w:hint="eastAsia"/>
          <w:lang w:eastAsia="zh-CN"/>
        </w:rPr>
        <w:t xml:space="preserve"> exception ID if the exception has an identity within the list of exception IDs indicated by the consumer or matches the expected analytics type indicated by the consumer.</w:t>
      </w:r>
    </w:p>
    <w:p w14:paraId="742BCE1D" w14:textId="77777777" w:rsidR="00325C89" w:rsidRPr="00AC3C0F" w:rsidRDefault="00325C89" w:rsidP="00325C89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6.7.5.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A</w:t>
      </w:r>
      <w:r w:rsidRPr="00AC3C0F">
        <w:rPr>
          <w:lang w:eastAsia="zh-CN"/>
        </w:rPr>
        <w:t>bnormal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 xml:space="preserve">behaviour </w:t>
      </w:r>
      <w:r w:rsidRPr="00AC3C0F">
        <w:rPr>
          <w:rFonts w:hint="eastAsia"/>
          <w:lang w:eastAsia="zh-CN"/>
        </w:rPr>
        <w:t>Analytics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4091"/>
      </w:tblGrid>
      <w:tr w:rsidR="00325C89" w:rsidRPr="00AC3C0F" w14:paraId="2CB8600A" w14:textId="77777777" w:rsidTr="007F2BC5">
        <w:trPr>
          <w:jc w:val="center"/>
        </w:trPr>
        <w:tc>
          <w:tcPr>
            <w:tcW w:w="2959" w:type="dxa"/>
          </w:tcPr>
          <w:p w14:paraId="4F8F211A" w14:textId="77777777" w:rsidR="00325C89" w:rsidRPr="00AC3C0F" w:rsidRDefault="00325C89" w:rsidP="007F2BC5">
            <w:pPr>
              <w:pStyle w:val="TAH"/>
            </w:pPr>
            <w:r w:rsidRPr="00AC3C0F">
              <w:t>Information</w:t>
            </w:r>
          </w:p>
        </w:tc>
        <w:tc>
          <w:tcPr>
            <w:tcW w:w="4091" w:type="dxa"/>
          </w:tcPr>
          <w:p w14:paraId="40F5B1F2" w14:textId="77777777" w:rsidR="00325C89" w:rsidRPr="00AC3C0F" w:rsidRDefault="00325C89" w:rsidP="007F2BC5">
            <w:pPr>
              <w:pStyle w:val="TAH"/>
            </w:pPr>
            <w:r w:rsidRPr="00AC3C0F">
              <w:t>Description</w:t>
            </w:r>
          </w:p>
        </w:tc>
      </w:tr>
      <w:tr w:rsidR="00325C89" w:rsidRPr="00AC3C0F" w14:paraId="7AA04C5F" w14:textId="77777777" w:rsidTr="007F2BC5">
        <w:trPr>
          <w:jc w:val="center"/>
        </w:trPr>
        <w:tc>
          <w:tcPr>
            <w:tcW w:w="2959" w:type="dxa"/>
          </w:tcPr>
          <w:p w14:paraId="38493248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 xml:space="preserve">UE ID </w:t>
            </w:r>
          </w:p>
        </w:tc>
        <w:tc>
          <w:tcPr>
            <w:tcW w:w="4091" w:type="dxa"/>
          </w:tcPr>
          <w:p w14:paraId="6B1AB50B" w14:textId="77777777" w:rsidR="00325C89" w:rsidRPr="00AC3C0F" w:rsidRDefault="00325C89" w:rsidP="007F2BC5">
            <w:pPr>
              <w:pStyle w:val="TAL"/>
              <w:rPr>
                <w:lang w:val="en-US"/>
              </w:rPr>
            </w:pPr>
            <w:r w:rsidRPr="00AC3C0F">
              <w:rPr>
                <w:lang w:val="en-US" w:eastAsia="zh-CN"/>
              </w:rPr>
              <w:t>C</w:t>
            </w:r>
            <w:r w:rsidRPr="00AC3C0F">
              <w:rPr>
                <w:rFonts w:hint="eastAsia"/>
                <w:lang w:val="en-US" w:eastAsia="zh-CN"/>
              </w:rPr>
              <w:t xml:space="preserve">ould be SUPI, </w:t>
            </w:r>
            <w:r w:rsidRPr="00AC3C0F">
              <w:rPr>
                <w:lang w:val="en-US" w:eastAsia="zh-CN"/>
              </w:rPr>
              <w:t>Internal-Group-Identifier</w:t>
            </w:r>
            <w:r w:rsidRPr="00AC3C0F">
              <w:rPr>
                <w:rFonts w:hint="eastAsia"/>
                <w:lang w:val="en-US" w:eastAsia="zh-CN"/>
              </w:rPr>
              <w:t xml:space="preserve">, external UE ID, </w:t>
            </w:r>
            <w:r w:rsidRPr="00AC3C0F">
              <w:rPr>
                <w:lang w:val="en-US" w:eastAsia="zh-CN"/>
              </w:rPr>
              <w:t xml:space="preserve">TAC </w:t>
            </w:r>
            <w:r w:rsidRPr="00AC3C0F">
              <w:rPr>
                <w:rFonts w:hint="eastAsia"/>
                <w:lang w:val="en-US" w:eastAsia="zh-CN"/>
              </w:rPr>
              <w:t>which indicates UE being subject to the risk(s) identified by the Exception ID(s)</w:t>
            </w:r>
          </w:p>
        </w:tc>
      </w:tr>
      <w:tr w:rsidR="00325C89" w:rsidRPr="00AC3C0F" w14:paraId="508938D7" w14:textId="77777777" w:rsidTr="007F2BC5">
        <w:trPr>
          <w:jc w:val="center"/>
        </w:trPr>
        <w:tc>
          <w:tcPr>
            <w:tcW w:w="2959" w:type="dxa"/>
          </w:tcPr>
          <w:p w14:paraId="729ECF92" w14:textId="77777777" w:rsidR="00325C89" w:rsidRPr="00AC3C0F" w:rsidRDefault="00325C89" w:rsidP="007F2BC5">
            <w:pPr>
              <w:pStyle w:val="TAL"/>
            </w:pPr>
            <w:r w:rsidRPr="00AC3C0F">
              <w:rPr>
                <w:rFonts w:hint="eastAsia"/>
                <w:lang w:eastAsia="zh-CN"/>
              </w:rPr>
              <w:t>Exceptions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4091" w:type="dxa"/>
          </w:tcPr>
          <w:p w14:paraId="518E0601" w14:textId="77777777" w:rsidR="00325C89" w:rsidRPr="00AC3C0F" w:rsidRDefault="00325C89" w:rsidP="007F2BC5">
            <w:pPr>
              <w:pStyle w:val="TAL"/>
            </w:pPr>
          </w:p>
        </w:tc>
      </w:tr>
      <w:tr w:rsidR="00325C89" w:rsidRPr="00AC3C0F" w14:paraId="6E243F68" w14:textId="77777777" w:rsidTr="007F2BC5">
        <w:trPr>
          <w:jc w:val="center"/>
        </w:trPr>
        <w:tc>
          <w:tcPr>
            <w:tcW w:w="2959" w:type="dxa"/>
          </w:tcPr>
          <w:p w14:paraId="3B568033" w14:textId="77777777" w:rsidR="00325C89" w:rsidRPr="00AC3C0F" w:rsidRDefault="00325C89" w:rsidP="007F2BC5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rPr>
                <w:rFonts w:hint="eastAsia"/>
                <w:lang w:val="en-US" w:eastAsia="zh-CN"/>
              </w:rPr>
              <w:t>Exception ID</w:t>
            </w:r>
          </w:p>
        </w:tc>
        <w:tc>
          <w:tcPr>
            <w:tcW w:w="4091" w:type="dxa"/>
          </w:tcPr>
          <w:p w14:paraId="0080F42E" w14:textId="77777777" w:rsidR="00325C89" w:rsidRPr="00AC3C0F" w:rsidRDefault="00325C89" w:rsidP="007F2BC5">
            <w:pPr>
              <w:pStyle w:val="TAL"/>
            </w:pPr>
            <w:r w:rsidRPr="00AC3C0F">
              <w:rPr>
                <w:lang w:val="en-US" w:eastAsia="zh-CN"/>
              </w:rPr>
              <w:t>T</w:t>
            </w:r>
            <w:r w:rsidRPr="00AC3C0F">
              <w:rPr>
                <w:rFonts w:hint="eastAsia"/>
                <w:lang w:val="en-US" w:eastAsia="zh-CN"/>
              </w:rPr>
              <w:t>he risk detected by NWDAF</w:t>
            </w:r>
          </w:p>
        </w:tc>
      </w:tr>
      <w:tr w:rsidR="00325C89" w:rsidRPr="00AC3C0F" w14:paraId="3706ED49" w14:textId="77777777" w:rsidTr="007F2BC5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98C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</w:rPr>
              <w:t xml:space="preserve">  &gt;Exception </w:t>
            </w:r>
            <w:r w:rsidRPr="00AC3C0F">
              <w:rPr>
                <w:rFonts w:hint="eastAsia"/>
                <w:lang w:eastAsia="zh-CN"/>
              </w:rPr>
              <w:t>Level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1379" w14:textId="77777777" w:rsidR="00325C89" w:rsidRPr="00AC3C0F" w:rsidRDefault="00325C89" w:rsidP="007F2BC5">
            <w:pPr>
              <w:pStyle w:val="TAL"/>
              <w:rPr>
                <w:lang w:val="en-US" w:eastAsia="zh-CN"/>
              </w:rPr>
            </w:pPr>
            <w:r w:rsidRPr="00AC3C0F">
              <w:rPr>
                <w:lang w:val="en-US" w:eastAsia="zh-CN"/>
              </w:rPr>
              <w:t>Measured level, compared to the threshold</w:t>
            </w:r>
          </w:p>
        </w:tc>
      </w:tr>
      <w:tr w:rsidR="00325C89" w:rsidRPr="00AC3C0F" w14:paraId="04A54FDE" w14:textId="77777777" w:rsidTr="007F2BC5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EBC1" w14:textId="77777777" w:rsidR="00325C89" w:rsidRPr="00AC3C0F" w:rsidRDefault="00325C89" w:rsidP="007F2BC5">
            <w:pPr>
              <w:pStyle w:val="TAL"/>
            </w:pPr>
            <w:r w:rsidRPr="00AC3C0F">
              <w:t>&gt;</w:t>
            </w:r>
            <w:r w:rsidRPr="00AC3C0F">
              <w:rPr>
                <w:rFonts w:hint="eastAsia"/>
              </w:rPr>
              <w:t xml:space="preserve">Exception </w:t>
            </w:r>
            <w:r w:rsidRPr="00AC3C0F">
              <w:t>trend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039D" w14:textId="77777777" w:rsidR="00325C89" w:rsidRPr="00AC3C0F" w:rsidRDefault="00325C89" w:rsidP="007F2BC5">
            <w:pPr>
              <w:pStyle w:val="TAL"/>
              <w:rPr>
                <w:lang w:val="en-US" w:eastAsia="zh-CN"/>
              </w:rPr>
            </w:pPr>
            <w:r w:rsidRPr="00AC3C0F">
              <w:rPr>
                <w:lang w:val="en-US" w:eastAsia="zh-CN"/>
              </w:rPr>
              <w:t>Measured trend (up/down/unknown/stable)</w:t>
            </w:r>
          </w:p>
        </w:tc>
      </w:tr>
      <w:tr w:rsidR="00325C89" w:rsidRPr="00AC3C0F" w14:paraId="1F8046B3" w14:textId="77777777" w:rsidTr="007F2BC5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31B" w14:textId="77777777" w:rsidR="00325C89" w:rsidRPr="00AC3C0F" w:rsidRDefault="00325C89" w:rsidP="007F2BC5">
            <w:pPr>
              <w:pStyle w:val="TAL"/>
            </w:pPr>
            <w:r w:rsidRPr="00AC3C0F">
              <w:t>&gt;Additional measurement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2A22" w14:textId="77777777" w:rsidR="00325C89" w:rsidRPr="00AC3C0F" w:rsidRDefault="00325C89" w:rsidP="007F2BC5">
            <w:pPr>
              <w:pStyle w:val="TAL"/>
              <w:rPr>
                <w:lang w:val="en-US" w:eastAsia="zh-CN"/>
              </w:rPr>
            </w:pPr>
            <w:r w:rsidRPr="00AC3C0F">
              <w:rPr>
                <w:lang w:val="en-US" w:eastAsia="zh-CN"/>
              </w:rPr>
              <w:t>Specific information for each risk</w:t>
            </w:r>
          </w:p>
        </w:tc>
      </w:tr>
    </w:tbl>
    <w:p w14:paraId="17250DAF" w14:textId="77777777" w:rsidR="00325C89" w:rsidRPr="00AC3C0F" w:rsidRDefault="00325C89" w:rsidP="00325C89">
      <w:pPr>
        <w:rPr>
          <w:lang w:eastAsia="zh-CN"/>
        </w:rPr>
      </w:pPr>
    </w:p>
    <w:p w14:paraId="038A9F16" w14:textId="77777777" w:rsidR="00325C89" w:rsidRPr="00AC3C0F" w:rsidRDefault="00325C89" w:rsidP="00325C89">
      <w:pPr>
        <w:rPr>
          <w:lang w:eastAsia="zh-CN"/>
        </w:rPr>
      </w:pPr>
      <w:r w:rsidRPr="00AC3C0F">
        <w:rPr>
          <w:lang w:eastAsia="zh-CN"/>
        </w:rPr>
        <w:t>If PCF subscribes notification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on </w:t>
      </w:r>
      <w:r w:rsidRPr="00AC3C0F">
        <w:t>"Abnormal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behaviour", the NWDAF</w:t>
      </w:r>
      <w:r w:rsidRPr="00AC3C0F">
        <w:rPr>
          <w:rFonts w:hint="eastAsia"/>
          <w:lang w:eastAsia="zh-CN"/>
        </w:rPr>
        <w:t xml:space="preserve"> shall</w:t>
      </w:r>
      <w:r w:rsidRPr="00AC3C0F">
        <w:rPr>
          <w:lang w:eastAsia="zh-CN"/>
        </w:rPr>
        <w:t xml:space="preserve"> send the PCF notification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about the risk, which </w:t>
      </w:r>
      <w:r w:rsidRPr="00AC3C0F">
        <w:rPr>
          <w:rFonts w:hint="eastAsia"/>
          <w:lang w:eastAsia="zh-CN"/>
        </w:rPr>
        <w:t xml:space="preserve">may </w:t>
      </w:r>
      <w:r w:rsidRPr="00AC3C0F">
        <w:rPr>
          <w:lang w:eastAsia="zh-CN"/>
        </w:rPr>
        <w:t xml:space="preserve">trigger the PCF to update the AM/SM policies. </w:t>
      </w:r>
    </w:p>
    <w:p w14:paraId="7805BE6B" w14:textId="77777777" w:rsidR="00325C89" w:rsidRPr="00AC3C0F" w:rsidRDefault="00325C89" w:rsidP="00325C89">
      <w:pPr>
        <w:rPr>
          <w:lang w:eastAsia="zh-CN"/>
        </w:rPr>
      </w:pPr>
      <w:r w:rsidRPr="00AC3C0F">
        <w:rPr>
          <w:lang w:eastAsia="zh-CN"/>
        </w:rPr>
        <w:t>The NWDAF also 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the notification directly to the AMF or SMF, if the AMF or SMF subscribes the notification, so that the AMF or SMF may, based on operator local policies defined on a per S-NSSAI or per (DNN,S-NSSAI), take actions for risk solving. The following </w:t>
      </w: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able 6.7.5.</w:t>
      </w:r>
      <w:r w:rsidRPr="00AC3C0F">
        <w:rPr>
          <w:rFonts w:hint="eastAsia"/>
          <w:lang w:eastAsia="zh-CN"/>
        </w:rPr>
        <w:t>3-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gives examples of</w:t>
      </w:r>
      <w:r w:rsidRPr="00AC3C0F">
        <w:rPr>
          <w:rFonts w:hint="eastAsia"/>
          <w:lang w:eastAsia="zh-CN"/>
        </w:rPr>
        <w:t xml:space="preserve"> AM/SM</w:t>
      </w:r>
      <w:r w:rsidRPr="00AC3C0F">
        <w:rPr>
          <w:lang w:eastAsia="zh-CN"/>
        </w:rPr>
        <w:t xml:space="preserve"> policies and </w:t>
      </w:r>
      <w:r w:rsidRPr="00AC3C0F">
        <w:rPr>
          <w:rFonts w:hint="eastAsia"/>
          <w:lang w:eastAsia="zh-CN"/>
        </w:rPr>
        <w:t xml:space="preserve">corresponding </w:t>
      </w:r>
      <w:r w:rsidRPr="00AC3C0F">
        <w:rPr>
          <w:lang w:eastAsia="zh-CN"/>
        </w:rPr>
        <w:t xml:space="preserve">actions for </w:t>
      </w:r>
      <w:r w:rsidRPr="00AC3C0F">
        <w:rPr>
          <w:rFonts w:hint="eastAsia"/>
          <w:lang w:eastAsia="zh-CN"/>
        </w:rPr>
        <w:t xml:space="preserve">solving each </w:t>
      </w:r>
      <w:r w:rsidRPr="00AC3C0F">
        <w:rPr>
          <w:lang w:eastAsia="zh-CN"/>
        </w:rPr>
        <w:t>risk.</w:t>
      </w:r>
    </w:p>
    <w:p w14:paraId="0F670E41" w14:textId="77777777" w:rsidR="00325C89" w:rsidRPr="00AC3C0F" w:rsidRDefault="00325C89" w:rsidP="00325C89">
      <w:pPr>
        <w:pStyle w:val="TH"/>
        <w:rPr>
          <w:lang w:eastAsia="zh-CN"/>
        </w:rPr>
      </w:pPr>
      <w:r w:rsidRPr="00AC3C0F">
        <w:rPr>
          <w:rFonts w:hint="eastAsia"/>
          <w:lang w:eastAsia="zh-CN"/>
        </w:rPr>
        <w:lastRenderedPageBreak/>
        <w:t>Table</w:t>
      </w:r>
      <w:r w:rsidRPr="00AC3C0F">
        <w:t xml:space="preserve"> </w:t>
      </w:r>
      <w:r w:rsidRPr="00AC3C0F">
        <w:rPr>
          <w:lang w:val="en-US" w:eastAsia="zh-CN"/>
        </w:rPr>
        <w:t>6.7.5.</w:t>
      </w:r>
      <w:r w:rsidRPr="00AC3C0F">
        <w:rPr>
          <w:rFonts w:hint="eastAsia"/>
          <w:lang w:val="en-US" w:eastAsia="zh-CN"/>
        </w:rPr>
        <w:t>3</w:t>
      </w:r>
      <w:r w:rsidRPr="00AC3C0F">
        <w:t>-</w:t>
      </w:r>
      <w:r w:rsidRPr="00AC3C0F">
        <w:rPr>
          <w:rFonts w:hint="eastAsia"/>
          <w:lang w:eastAsia="zh-CN"/>
        </w:rPr>
        <w:t>2</w:t>
      </w:r>
      <w:r w:rsidRPr="00AC3C0F">
        <w:rPr>
          <w:lang w:eastAsia="zh-CN"/>
        </w:rPr>
        <w:t>:</w:t>
      </w:r>
      <w:r w:rsidRPr="00AC3C0F">
        <w:t xml:space="preserve">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xamples of policies and actions for risk solving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3651"/>
        <w:gridCol w:w="4096"/>
      </w:tblGrid>
      <w:tr w:rsidR="00846C14" w:rsidRPr="00AC3C0F" w14:paraId="1584C0E5" w14:textId="77777777" w:rsidTr="007F2BC5">
        <w:trPr>
          <w:jc w:val="center"/>
        </w:trPr>
        <w:tc>
          <w:tcPr>
            <w:tcW w:w="0" w:type="auto"/>
            <w:shd w:val="clear" w:color="auto" w:fill="auto"/>
          </w:tcPr>
          <w:p w14:paraId="7F9A7EFE" w14:textId="77777777" w:rsidR="00325C89" w:rsidRPr="00AC3C0F" w:rsidRDefault="00325C89" w:rsidP="007F2BC5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Exception ID and description</w:t>
            </w:r>
          </w:p>
        </w:tc>
        <w:tc>
          <w:tcPr>
            <w:tcW w:w="0" w:type="auto"/>
            <w:shd w:val="clear" w:color="auto" w:fill="auto"/>
          </w:tcPr>
          <w:p w14:paraId="6506DCFE" w14:textId="77777777" w:rsidR="00325C89" w:rsidRPr="00AC3C0F" w:rsidRDefault="00325C89" w:rsidP="007F2BC5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AM/SM policy</w:t>
            </w:r>
          </w:p>
        </w:tc>
        <w:tc>
          <w:tcPr>
            <w:tcW w:w="0" w:type="auto"/>
            <w:shd w:val="clear" w:color="auto" w:fill="auto"/>
          </w:tcPr>
          <w:p w14:paraId="5358ECE4" w14:textId="77777777" w:rsidR="00325C89" w:rsidRPr="00AC3C0F" w:rsidRDefault="00325C89" w:rsidP="007F2BC5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Actions of NFs</w:t>
            </w:r>
          </w:p>
        </w:tc>
      </w:tr>
      <w:tr w:rsidR="00846C14" w:rsidRPr="00AC3C0F" w14:paraId="21FCED6A" w14:textId="77777777" w:rsidTr="007F2BC5">
        <w:trPr>
          <w:jc w:val="center"/>
        </w:trPr>
        <w:tc>
          <w:tcPr>
            <w:tcW w:w="0" w:type="auto"/>
            <w:shd w:val="clear" w:color="auto" w:fill="auto"/>
          </w:tcPr>
          <w:p w14:paraId="20E8D168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Unexpected UE location</w:t>
            </w:r>
          </w:p>
        </w:tc>
        <w:tc>
          <w:tcPr>
            <w:tcW w:w="0" w:type="auto"/>
            <w:shd w:val="clear" w:color="auto" w:fill="auto"/>
          </w:tcPr>
          <w:p w14:paraId="1EB64FCF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Add the area of current UE location into mobility restriction</w:t>
            </w:r>
          </w:p>
        </w:tc>
        <w:tc>
          <w:tcPr>
            <w:tcW w:w="0" w:type="auto"/>
            <w:shd w:val="clear" w:color="auto" w:fill="auto"/>
          </w:tcPr>
          <w:p w14:paraId="5320878C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PCF may extend the Service Area Restrictions. </w:t>
            </w:r>
            <w:r w:rsidRPr="00AC3C0F">
              <w:rPr>
                <w:rFonts w:hint="eastAsia"/>
                <w:lang w:eastAsia="zh-CN"/>
              </w:rPr>
              <w:t xml:space="preserve">AMF </w:t>
            </w:r>
            <w:r w:rsidRPr="00AC3C0F">
              <w:rPr>
                <w:lang w:eastAsia="zh-CN"/>
              </w:rPr>
              <w:t xml:space="preserve">may extend the </w:t>
            </w:r>
            <w:r w:rsidRPr="00AC3C0F">
              <w:rPr>
                <w:rFonts w:hint="eastAsia"/>
                <w:lang w:eastAsia="zh-CN"/>
              </w:rPr>
              <w:t xml:space="preserve"> mobility restriction</w:t>
            </w:r>
          </w:p>
        </w:tc>
      </w:tr>
      <w:tr w:rsidR="00846C14" w:rsidRPr="00AC3C0F" w14:paraId="48853578" w14:textId="77777777" w:rsidTr="007F2BC5">
        <w:trPr>
          <w:jc w:val="center"/>
        </w:trPr>
        <w:tc>
          <w:tcPr>
            <w:tcW w:w="0" w:type="auto"/>
            <w:shd w:val="clear" w:color="auto" w:fill="auto"/>
          </w:tcPr>
          <w:p w14:paraId="7F2CB007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Unexpected long-live/large rate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f</w:t>
            </w:r>
            <w:r w:rsidRPr="00AC3C0F">
              <w:rPr>
                <w:lang w:eastAsia="zh-CN"/>
              </w:rPr>
              <w:t>low</w:t>
            </w:r>
            <w:r w:rsidRPr="00AC3C0F">
              <w:rPr>
                <w:rFonts w:hint="eastAsia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706A0968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D</w:t>
            </w:r>
            <w:r w:rsidRPr="00AC3C0F">
              <w:rPr>
                <w:rFonts w:hint="eastAsia"/>
                <w:lang w:eastAsia="zh-CN"/>
              </w:rPr>
              <w:t>ecrease the MBR for the related QoS flow</w:t>
            </w:r>
          </w:p>
        </w:tc>
        <w:tc>
          <w:tcPr>
            <w:tcW w:w="0" w:type="auto"/>
            <w:shd w:val="clear" w:color="auto" w:fill="auto"/>
          </w:tcPr>
          <w:p w14:paraId="2EF7C734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SMF updates the QoS rule. </w:t>
            </w:r>
          </w:p>
          <w:p w14:paraId="72A1E96F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PCF</w:t>
            </w:r>
            <w:r w:rsidRPr="00AC3C0F">
              <w:rPr>
                <w:rFonts w:hint="eastAsia"/>
                <w:lang w:eastAsia="zh-CN"/>
              </w:rPr>
              <w:t xml:space="preserve">, </w:t>
            </w:r>
            <w:r w:rsidRPr="00AC3C0F">
              <w:rPr>
                <w:lang w:eastAsia="zh-CN"/>
              </w:rPr>
              <w:t>if dynamic PCC applies for corresponding DNN, S-NSSAI</w:t>
            </w:r>
            <w:r w:rsidRPr="00AC3C0F">
              <w:rPr>
                <w:rFonts w:hint="eastAsia"/>
                <w:lang w:eastAsia="zh-CN"/>
              </w:rPr>
              <w:t>,</w:t>
            </w:r>
            <w:r w:rsidRPr="00AC3C0F">
              <w:rPr>
                <w:lang w:eastAsia="zh-CN"/>
              </w:rPr>
              <w:t xml:space="preserve"> updates PCC Rules that triggers SMF</w:t>
            </w:r>
            <w:r w:rsidRPr="00AC3C0F">
              <w:rPr>
                <w:rFonts w:hint="eastAsia"/>
                <w:lang w:eastAsia="zh-CN"/>
              </w:rPr>
              <w:t xml:space="preserve"> updates the QoS rule.</w:t>
            </w:r>
          </w:p>
        </w:tc>
      </w:tr>
      <w:tr w:rsidR="00846C14" w:rsidRPr="00AC3C0F" w14:paraId="1A78E565" w14:textId="77777777" w:rsidTr="007F2BC5">
        <w:trPr>
          <w:jc w:val="center"/>
        </w:trPr>
        <w:tc>
          <w:tcPr>
            <w:tcW w:w="0" w:type="auto"/>
            <w:shd w:val="clear" w:color="auto" w:fill="auto"/>
          </w:tcPr>
          <w:p w14:paraId="39611708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Unexpected wakeup</w:t>
            </w:r>
          </w:p>
        </w:tc>
        <w:tc>
          <w:tcPr>
            <w:tcW w:w="0" w:type="auto"/>
            <w:shd w:val="clear" w:color="auto" w:fill="auto"/>
          </w:tcPr>
          <w:p w14:paraId="5CBD70F6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A</w:t>
            </w:r>
            <w:r w:rsidRPr="00AC3C0F">
              <w:rPr>
                <w:rFonts w:hint="eastAsia"/>
                <w:lang w:eastAsia="zh-CN"/>
              </w:rPr>
              <w:t>pply MM back-off timer to the UE</w:t>
            </w:r>
          </w:p>
        </w:tc>
        <w:tc>
          <w:tcPr>
            <w:tcW w:w="0" w:type="auto"/>
            <w:shd w:val="clear" w:color="auto" w:fill="auto"/>
          </w:tcPr>
          <w:p w14:paraId="6AA36C26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 applies MM back-off timer to the UE</w:t>
            </w:r>
          </w:p>
        </w:tc>
      </w:tr>
      <w:tr w:rsidR="00846C14" w:rsidRPr="00AC3C0F" w14:paraId="6F88967C" w14:textId="77777777" w:rsidTr="007F2BC5">
        <w:trPr>
          <w:jc w:val="center"/>
        </w:trPr>
        <w:tc>
          <w:tcPr>
            <w:tcW w:w="0" w:type="auto"/>
            <w:shd w:val="clear" w:color="auto" w:fill="auto"/>
          </w:tcPr>
          <w:p w14:paraId="2B050346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Suspicion</w:t>
            </w:r>
            <w:r w:rsidRPr="00AC3C0F">
              <w:rPr>
                <w:rFonts w:hint="eastAsia"/>
                <w:lang w:eastAsia="zh-CN"/>
              </w:rPr>
              <w:t xml:space="preserve"> of DDoS attack</w:t>
            </w:r>
          </w:p>
        </w:tc>
        <w:tc>
          <w:tcPr>
            <w:tcW w:w="0" w:type="auto"/>
            <w:shd w:val="clear" w:color="auto" w:fill="auto"/>
          </w:tcPr>
          <w:p w14:paraId="7A5B5504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Release the PDU session and Apply SM back-off timer</w:t>
            </w:r>
          </w:p>
        </w:tc>
        <w:tc>
          <w:tcPr>
            <w:tcW w:w="0" w:type="auto"/>
            <w:shd w:val="clear" w:color="auto" w:fill="auto"/>
          </w:tcPr>
          <w:p w14:paraId="1CD96A53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PCF may request SMF to release the PDU session.</w:t>
            </w:r>
          </w:p>
          <w:p w14:paraId="5BD0ACF8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SMF </w:t>
            </w:r>
            <w:r w:rsidRPr="00AC3C0F">
              <w:rPr>
                <w:lang w:eastAsia="zh-CN"/>
              </w:rPr>
              <w:t xml:space="preserve">may </w:t>
            </w:r>
            <w:r w:rsidRPr="00AC3C0F">
              <w:rPr>
                <w:rFonts w:hint="eastAsia"/>
                <w:lang w:eastAsia="zh-CN"/>
              </w:rPr>
              <w:t>release the PDU session and applies SM back-off timer</w:t>
            </w:r>
          </w:p>
        </w:tc>
      </w:tr>
      <w:tr w:rsidR="00846C14" w:rsidRPr="00AC3C0F" w14:paraId="31018DEE" w14:textId="77777777" w:rsidTr="007F2BC5">
        <w:trPr>
          <w:jc w:val="center"/>
        </w:trPr>
        <w:tc>
          <w:tcPr>
            <w:tcW w:w="0" w:type="auto"/>
            <w:shd w:val="clear" w:color="auto" w:fill="auto"/>
          </w:tcPr>
          <w:p w14:paraId="6601FE91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Wrong destination address</w:t>
            </w:r>
          </w:p>
        </w:tc>
        <w:tc>
          <w:tcPr>
            <w:tcW w:w="0" w:type="auto"/>
            <w:shd w:val="clear" w:color="auto" w:fill="auto"/>
          </w:tcPr>
          <w:p w14:paraId="758FF3B0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U</w:t>
            </w:r>
            <w:r w:rsidRPr="00AC3C0F">
              <w:rPr>
                <w:rFonts w:hint="eastAsia"/>
                <w:lang w:eastAsia="zh-CN"/>
              </w:rPr>
              <w:t>pdate the packet filter of the related QoS flow to block the wrong SDF</w:t>
            </w:r>
          </w:p>
        </w:tc>
        <w:tc>
          <w:tcPr>
            <w:tcW w:w="0" w:type="auto"/>
            <w:shd w:val="clear" w:color="auto" w:fill="auto"/>
          </w:tcPr>
          <w:p w14:paraId="2E84A02C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PCF</w:t>
            </w:r>
            <w:r w:rsidRPr="00AC3C0F">
              <w:rPr>
                <w:rFonts w:hint="eastAsia"/>
                <w:lang w:eastAsia="zh-CN"/>
              </w:rPr>
              <w:t xml:space="preserve"> updates the packet filter </w:t>
            </w:r>
            <w:r w:rsidRPr="00AC3C0F">
              <w:rPr>
                <w:lang w:eastAsia="zh-CN"/>
              </w:rPr>
              <w:t xml:space="preserve">in the PCC Rules that triggers the SMF to update </w:t>
            </w:r>
            <w:r w:rsidRPr="00AC3C0F">
              <w:rPr>
                <w:rFonts w:hint="eastAsia"/>
                <w:lang w:eastAsia="zh-CN"/>
              </w:rPr>
              <w:t xml:space="preserve"> the related QoS flow and configures the UPF</w:t>
            </w:r>
          </w:p>
        </w:tc>
      </w:tr>
      <w:tr w:rsidR="00846C14" w:rsidRPr="00AC3C0F" w14:paraId="5E8B5248" w14:textId="77777777" w:rsidTr="007F2BC5">
        <w:trPr>
          <w:jc w:val="center"/>
        </w:trPr>
        <w:tc>
          <w:tcPr>
            <w:tcW w:w="0" w:type="auto"/>
            <w:shd w:val="clear" w:color="auto" w:fill="auto"/>
          </w:tcPr>
          <w:p w14:paraId="23AEA40D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Ping-pong stationary UE</w:t>
            </w:r>
          </w:p>
        </w:tc>
        <w:tc>
          <w:tcPr>
            <w:tcW w:w="0" w:type="auto"/>
            <w:shd w:val="clear" w:color="auto" w:fill="auto"/>
          </w:tcPr>
          <w:p w14:paraId="7DD85039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NWDAF notifies the AMF or AF (Service Provider)</w:t>
            </w:r>
          </w:p>
        </w:tc>
        <w:tc>
          <w:tcPr>
            <w:tcW w:w="0" w:type="auto"/>
            <w:shd w:val="clear" w:color="auto" w:fill="auto"/>
          </w:tcPr>
          <w:p w14:paraId="6E8AA22D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AMF may adjust UE registration area.</w:t>
            </w:r>
          </w:p>
          <w:p w14:paraId="577C81C5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</w:p>
        </w:tc>
      </w:tr>
      <w:tr w:rsidR="00846C14" w:rsidRPr="00AC3C0F" w14:paraId="2FF391F8" w14:textId="77777777" w:rsidTr="00062234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21E08DB1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Too frequent Service Access/Abnormal traffic volume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3EA88A9B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NWDAF notifies  AF (Service Provider)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62DA24D6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</w:p>
          <w:p w14:paraId="65C41F59" w14:textId="77777777" w:rsidR="00325C89" w:rsidRPr="00AC3C0F" w:rsidRDefault="00325C89" w:rsidP="007F2BC5">
            <w:pPr>
              <w:pStyle w:val="TAL"/>
              <w:rPr>
                <w:lang w:eastAsia="zh-CN"/>
              </w:rPr>
            </w:pPr>
          </w:p>
        </w:tc>
      </w:tr>
      <w:tr w:rsidR="00846C14" w:rsidRPr="00AC3C0F" w14:paraId="47DD7B22" w14:textId="77777777" w:rsidTr="00062234">
        <w:trPr>
          <w:jc w:val="center"/>
          <w:ins w:id="9" w:author="Feder, Peretz" w:date="2019-06-16T16:07:00Z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29F1D48E" w14:textId="6B1D096B" w:rsidR="00BB3043" w:rsidRPr="00AC3C0F" w:rsidRDefault="00BB3043" w:rsidP="00BB3043">
            <w:pPr>
              <w:pStyle w:val="TAL"/>
              <w:rPr>
                <w:ins w:id="10" w:author="Feder, Peretz" w:date="2019-06-16T16:07:00Z"/>
                <w:lang w:eastAsia="zh-CN"/>
              </w:rPr>
            </w:pPr>
            <w:ins w:id="11" w:author="Feder, Peretz" w:date="2019-06-16T16:09:00Z">
              <w:r>
                <w:rPr>
                  <w:lang w:eastAsia="zh-CN"/>
                </w:rPr>
                <w:t>P</w:t>
              </w:r>
            </w:ins>
            <w:ins w:id="12" w:author="Feder, Peretz" w:date="2019-06-16T16:07:00Z">
              <w:r>
                <w:rPr>
                  <w:lang w:eastAsia="zh-CN"/>
                </w:rPr>
                <w:t xml:space="preserve">ing-ponging across </w:t>
              </w:r>
            </w:ins>
            <w:ins w:id="13" w:author="Feder, Peretz" w:date="2019-06-16T16:09:00Z">
              <w:r>
                <w:rPr>
                  <w:lang w:eastAsia="zh-CN"/>
                </w:rPr>
                <w:t>neig</w:t>
              </w:r>
            </w:ins>
            <w:ins w:id="14" w:author="Feder, Peretz" w:date="2019-06-16T16:22:00Z">
              <w:r w:rsidR="00352804">
                <w:rPr>
                  <w:lang w:eastAsia="zh-CN"/>
                </w:rPr>
                <w:t>h</w:t>
              </w:r>
            </w:ins>
            <w:ins w:id="15" w:author="Feder, Peretz" w:date="2019-06-16T16:09:00Z">
              <w:r>
                <w:rPr>
                  <w:lang w:eastAsia="zh-CN"/>
                </w:rPr>
                <w:t>bo</w:t>
              </w:r>
            </w:ins>
            <w:ins w:id="16" w:author="Feder, Peretz" w:date="2019-06-16T16:22:00Z">
              <w:r w:rsidR="00352804">
                <w:rPr>
                  <w:lang w:eastAsia="zh-CN"/>
                </w:rPr>
                <w:t>u</w:t>
              </w:r>
            </w:ins>
            <w:ins w:id="17" w:author="Feder, Peretz" w:date="2019-06-16T16:09:00Z">
              <w:r>
                <w:rPr>
                  <w:lang w:eastAsia="zh-CN"/>
                </w:rPr>
                <w:t xml:space="preserve">ring </w:t>
              </w:r>
            </w:ins>
            <w:ins w:id="18" w:author="Feder, Peretz" w:date="2019-06-16T16:07:00Z">
              <w:r>
                <w:rPr>
                  <w:lang w:eastAsia="zh-CN"/>
                </w:rPr>
                <w:t>cells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3D741325" w14:textId="66F59F29" w:rsidR="00BB3043" w:rsidRPr="00AC3C0F" w:rsidRDefault="00BB3043" w:rsidP="00BB3043">
            <w:pPr>
              <w:pStyle w:val="TAL"/>
              <w:rPr>
                <w:ins w:id="19" w:author="Feder, Peretz" w:date="2019-06-16T16:07:00Z"/>
                <w:lang w:eastAsia="zh-CN"/>
              </w:rPr>
            </w:pPr>
            <w:ins w:id="20" w:author="Feder, Peretz" w:date="2019-06-16T16:07:00Z">
              <w:r>
                <w:rPr>
                  <w:rFonts w:eastAsia="MS Mincho" w:cs="Arial"/>
                  <w:szCs w:val="18"/>
                </w:rPr>
                <w:t xml:space="preserve">When the AMF subscribes to </w:t>
              </w:r>
              <w:proofErr w:type="spellStart"/>
              <w:r>
                <w:rPr>
                  <w:rFonts w:eastAsia="MS Mincho" w:cs="Arial"/>
                  <w:szCs w:val="18"/>
                </w:rPr>
                <w:t>receieve</w:t>
              </w:r>
              <w:proofErr w:type="spellEnd"/>
              <w:r>
                <w:rPr>
                  <w:rFonts w:eastAsia="MS Mincho" w:cs="Arial"/>
                  <w:szCs w:val="18"/>
                </w:rPr>
                <w:t xml:space="preserve"> location changes notifications, as described in TS 23.502 clause </w:t>
              </w:r>
              <w:r>
                <w:t>5.2.2.3.1,</w:t>
              </w:r>
              <w:r>
                <w:rPr>
                  <w:rFonts w:eastAsia="MS Mincho" w:cs="Arial"/>
                  <w:szCs w:val="18"/>
                </w:rPr>
                <w:t xml:space="preserve"> and the NWDAF </w:t>
              </w:r>
            </w:ins>
            <w:ins w:id="21" w:author="Feder, Peretz" w:date="2019-06-17T15:12:00Z">
              <w:r w:rsidR="00846C14">
                <w:rPr>
                  <w:rFonts w:eastAsia="MS Mincho" w:cs="Arial"/>
                  <w:szCs w:val="18"/>
                </w:rPr>
                <w:t xml:space="preserve">subscribes and </w:t>
              </w:r>
            </w:ins>
            <w:ins w:id="22" w:author="Feder, Peretz" w:date="2019-06-16T16:07:00Z">
              <w:r>
                <w:rPr>
                  <w:rFonts w:eastAsia="MS Mincho" w:cs="Arial"/>
                  <w:szCs w:val="18"/>
                </w:rPr>
                <w:t xml:space="preserve">receives these events from the AMF, the NWDAF can analyse the amount of N handover events across </w:t>
              </w:r>
            </w:ins>
            <w:ins w:id="23" w:author="Feder, Peretz" w:date="2019-06-16T16:10:00Z">
              <w:r>
                <w:rPr>
                  <w:rFonts w:eastAsia="MS Mincho" w:cs="Arial"/>
                  <w:szCs w:val="18"/>
                </w:rPr>
                <w:t>neighbo</w:t>
              </w:r>
            </w:ins>
            <w:ins w:id="24" w:author="Feder, Peretz" w:date="2019-06-16T16:22:00Z">
              <w:r w:rsidR="00352804">
                <w:rPr>
                  <w:rFonts w:eastAsia="MS Mincho" w:cs="Arial"/>
                  <w:szCs w:val="18"/>
                </w:rPr>
                <w:t>u</w:t>
              </w:r>
            </w:ins>
            <w:ins w:id="25" w:author="Feder, Peretz" w:date="2019-06-16T16:10:00Z">
              <w:r>
                <w:rPr>
                  <w:rFonts w:eastAsia="MS Mincho" w:cs="Arial"/>
                  <w:szCs w:val="18"/>
                </w:rPr>
                <w:t xml:space="preserve">ring </w:t>
              </w:r>
            </w:ins>
            <w:ins w:id="26" w:author="Feder, Peretz" w:date="2019-06-16T16:07:00Z">
              <w:r>
                <w:rPr>
                  <w:rFonts w:eastAsia="MS Mincho" w:cs="Arial"/>
                  <w:szCs w:val="18"/>
                </w:rPr>
                <w:t xml:space="preserve">cells within a period M and may </w:t>
              </w:r>
              <w:proofErr w:type="spellStart"/>
              <w:r>
                <w:rPr>
                  <w:rFonts w:eastAsia="MS Mincho" w:cs="Arial"/>
                  <w:szCs w:val="18"/>
                </w:rPr>
                <w:t>nofify</w:t>
              </w:r>
              <w:proofErr w:type="spellEnd"/>
              <w:r>
                <w:rPr>
                  <w:rFonts w:eastAsia="MS Mincho" w:cs="Arial"/>
                  <w:szCs w:val="18"/>
                </w:rPr>
                <w:t xml:space="preserve"> other NF or AF (service provider)  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290F37D4" w14:textId="2A75222E" w:rsidR="00BB3043" w:rsidRPr="00AC3C0F" w:rsidRDefault="00BB3043" w:rsidP="00BB3043">
            <w:pPr>
              <w:pStyle w:val="TAL"/>
              <w:rPr>
                <w:ins w:id="27" w:author="Feder, Peretz" w:date="2019-06-16T16:07:00Z"/>
                <w:lang w:eastAsia="zh-CN"/>
              </w:rPr>
            </w:pPr>
            <w:bookmarkStart w:id="28" w:name="_Hlk11594636"/>
            <w:ins w:id="29" w:author="Feder, Peretz" w:date="2019-06-16T16:07:00Z">
              <w:r>
                <w:rPr>
                  <w:lang w:eastAsia="zh-CN"/>
                </w:rPr>
                <w:t xml:space="preserve">If the amount of ping-ponging across </w:t>
              </w:r>
            </w:ins>
            <w:ins w:id="30" w:author="Feder, Peretz" w:date="2019-06-16T16:11:00Z">
              <w:r w:rsidR="00B076BE">
                <w:rPr>
                  <w:lang w:eastAsia="zh-CN"/>
                </w:rPr>
                <w:t>nei</w:t>
              </w:r>
            </w:ins>
            <w:ins w:id="31" w:author="Feder, Peretz" w:date="2019-06-16T16:23:00Z">
              <w:r w:rsidR="00352804">
                <w:rPr>
                  <w:lang w:eastAsia="zh-CN"/>
                </w:rPr>
                <w:t>gh</w:t>
              </w:r>
            </w:ins>
            <w:ins w:id="32" w:author="Feder, Peretz" w:date="2019-06-16T16:11:00Z">
              <w:r w:rsidR="00B076BE">
                <w:rPr>
                  <w:lang w:eastAsia="zh-CN"/>
                </w:rPr>
                <w:t>bo</w:t>
              </w:r>
            </w:ins>
            <w:ins w:id="33" w:author="Feder, Peretz" w:date="2019-06-16T16:23:00Z">
              <w:r w:rsidR="00352804">
                <w:rPr>
                  <w:lang w:eastAsia="zh-CN"/>
                </w:rPr>
                <w:t>u</w:t>
              </w:r>
            </w:ins>
            <w:ins w:id="34" w:author="Feder, Peretz" w:date="2019-06-16T16:11:00Z">
              <w:r w:rsidR="00B076BE">
                <w:rPr>
                  <w:lang w:eastAsia="zh-CN"/>
                </w:rPr>
                <w:t xml:space="preserve">ring </w:t>
              </w:r>
            </w:ins>
            <w:ins w:id="35" w:author="Feder, Peretz" w:date="2019-06-16T16:07:00Z">
              <w:r>
                <w:rPr>
                  <w:lang w:eastAsia="zh-CN"/>
                </w:rPr>
                <w:t xml:space="preserve">cells is </w:t>
              </w:r>
            </w:ins>
            <w:ins w:id="36" w:author="Feder, Peretz" w:date="2019-06-16T16:13:00Z">
              <w:r w:rsidR="00B076BE">
                <w:rPr>
                  <w:lang w:eastAsia="zh-CN"/>
                </w:rPr>
                <w:t>above</w:t>
              </w:r>
            </w:ins>
            <w:ins w:id="37" w:author="Feder, Peretz" w:date="2019-06-16T16:07:00Z">
              <w:r>
                <w:rPr>
                  <w:lang w:eastAsia="zh-CN"/>
                </w:rPr>
                <w:t xml:space="preserve"> the thresh</w:t>
              </w:r>
            </w:ins>
            <w:ins w:id="38" w:author="Feder, Peretz" w:date="2019-06-16T16:13:00Z">
              <w:r w:rsidR="00B076BE">
                <w:rPr>
                  <w:lang w:eastAsia="zh-CN"/>
                </w:rPr>
                <w:t>o</w:t>
              </w:r>
            </w:ins>
            <w:ins w:id="39" w:author="Feder, Peretz" w:date="2019-06-16T16:07:00Z">
              <w:r>
                <w:rPr>
                  <w:lang w:eastAsia="zh-CN"/>
                </w:rPr>
                <w:t>lds set by the servi</w:t>
              </w:r>
            </w:ins>
            <w:ins w:id="40" w:author="Feder, Peretz" w:date="2019-06-16T16:25:00Z">
              <w:r w:rsidR="00352804">
                <w:rPr>
                  <w:lang w:eastAsia="zh-CN"/>
                </w:rPr>
                <w:t>c</w:t>
              </w:r>
            </w:ins>
            <w:ins w:id="41" w:author="Feder, Peretz" w:date="2019-06-16T16:07:00Z">
              <w:r>
                <w:rPr>
                  <w:lang w:eastAsia="zh-CN"/>
                </w:rPr>
                <w:t>e provider</w:t>
              </w:r>
              <w:bookmarkStart w:id="42" w:name="_GoBack"/>
              <w:bookmarkEnd w:id="42"/>
              <w:r>
                <w:rPr>
                  <w:lang w:eastAsia="zh-CN"/>
                </w:rPr>
                <w:t xml:space="preserve">, the </w:t>
              </w:r>
            </w:ins>
            <w:ins w:id="43" w:author="Feder, Peretz" w:date="2019-06-16T16:11:00Z">
              <w:r w:rsidR="00B076BE">
                <w:rPr>
                  <w:lang w:eastAsia="zh-CN"/>
                </w:rPr>
                <w:t>service provider</w:t>
              </w:r>
            </w:ins>
            <w:ins w:id="44" w:author="Feder, Peretz" w:date="2019-06-16T16:07:00Z">
              <w:r>
                <w:rPr>
                  <w:lang w:eastAsia="zh-CN"/>
                </w:rPr>
                <w:t xml:space="preserve"> may </w:t>
              </w:r>
            </w:ins>
            <w:ins w:id="45" w:author="Feder, Peretz" w:date="2019-06-16T16:13:00Z">
              <w:r w:rsidR="00B076BE">
                <w:rPr>
                  <w:lang w:eastAsia="zh-CN"/>
                </w:rPr>
                <w:t xml:space="preserve">adjust and </w:t>
              </w:r>
            </w:ins>
            <w:ins w:id="46" w:author="Feder, Peretz" w:date="2019-06-16T16:07:00Z">
              <w:r>
                <w:rPr>
                  <w:lang w:eastAsia="zh-CN"/>
                </w:rPr>
                <w:t xml:space="preserve">improve the antenna tilts </w:t>
              </w:r>
            </w:ins>
            <w:ins w:id="47" w:author="Feder, Peretz" w:date="2019-06-16T16:14:00Z">
              <w:r w:rsidR="00B076BE">
                <w:rPr>
                  <w:lang w:eastAsia="zh-CN"/>
                </w:rPr>
                <w:t>of the neighbo</w:t>
              </w:r>
            </w:ins>
            <w:ins w:id="48" w:author="Feder, Peretz" w:date="2019-06-16T16:25:00Z">
              <w:r w:rsidR="00352804">
                <w:rPr>
                  <w:lang w:eastAsia="zh-CN"/>
                </w:rPr>
                <w:t>u</w:t>
              </w:r>
            </w:ins>
            <w:ins w:id="49" w:author="Feder, Peretz" w:date="2019-06-16T16:14:00Z">
              <w:r w:rsidR="00B076BE">
                <w:rPr>
                  <w:lang w:eastAsia="zh-CN"/>
                </w:rPr>
                <w:t xml:space="preserve">ring cells </w:t>
              </w:r>
            </w:ins>
            <w:ins w:id="50" w:author="Feder, Peretz" w:date="2019-06-16T16:07:00Z">
              <w:r>
                <w:rPr>
                  <w:lang w:eastAsia="zh-CN"/>
                </w:rPr>
                <w:t xml:space="preserve">or </w:t>
              </w:r>
            </w:ins>
            <w:ins w:id="51" w:author="Feder, Peretz" w:date="2019-06-16T16:14:00Z">
              <w:r w:rsidR="00B076BE">
                <w:rPr>
                  <w:lang w:eastAsia="zh-CN"/>
                </w:rPr>
                <w:t xml:space="preserve">the </w:t>
              </w:r>
            </w:ins>
            <w:ins w:id="52" w:author="Feder, Peretz" w:date="2019-06-16T16:07:00Z">
              <w:r>
                <w:rPr>
                  <w:lang w:eastAsia="zh-CN"/>
                </w:rPr>
                <w:t>overlapping coverage conditions in the affected location. If the ping-ponging are per UE, then the AMF and/or the AF may allow the use of Coverage Enhancement for the affected UE.</w:t>
              </w:r>
              <w:bookmarkEnd w:id="28"/>
            </w:ins>
          </w:p>
        </w:tc>
      </w:tr>
    </w:tbl>
    <w:p w14:paraId="1BEE41FB" w14:textId="7C0F3C11" w:rsidR="00325C89" w:rsidRPr="00AC3C0F" w:rsidRDefault="00325C89" w:rsidP="001C3A73">
      <w:pPr>
        <w:pStyle w:val="Heading4"/>
        <w:ind w:left="0" w:firstLine="0"/>
      </w:pPr>
    </w:p>
    <w:bookmarkEnd w:id="5"/>
    <w:bookmarkEnd w:id="6"/>
    <w:bookmarkEnd w:id="7"/>
    <w:p w14:paraId="0A29FAF3" w14:textId="24953A66" w:rsidR="00E00FFD" w:rsidRDefault="00E00FFD" w:rsidP="00E00FFD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end of </w:t>
      </w:r>
      <w:r w:rsidR="007C34C2">
        <w:rPr>
          <w:color w:val="FF0000"/>
          <w:sz w:val="32"/>
          <w:szCs w:val="32"/>
        </w:rPr>
        <w:t>the</w:t>
      </w:r>
      <w:r>
        <w:rPr>
          <w:color w:val="FF0000"/>
          <w:sz w:val="32"/>
          <w:szCs w:val="32"/>
        </w:rPr>
        <w:t xml:space="preserve"> change *****</w:t>
      </w:r>
    </w:p>
    <w:bookmarkEnd w:id="8"/>
    <w:p w14:paraId="53382E9E" w14:textId="77777777" w:rsidR="00B17F8C" w:rsidRPr="00300B5F" w:rsidRDefault="00B17F8C" w:rsidP="00300B5F">
      <w:pPr>
        <w:jc w:val="center"/>
        <w:rPr>
          <w:color w:val="FF0000"/>
          <w:sz w:val="32"/>
          <w:szCs w:val="32"/>
        </w:rPr>
      </w:pPr>
    </w:p>
    <w:sectPr w:rsidR="00B17F8C" w:rsidRPr="00300B5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3B8C0" w14:textId="77777777" w:rsidR="00D067A9" w:rsidRDefault="00D067A9">
      <w:r>
        <w:separator/>
      </w:r>
    </w:p>
  </w:endnote>
  <w:endnote w:type="continuationSeparator" w:id="0">
    <w:p w14:paraId="288408B0" w14:textId="77777777" w:rsidR="00D067A9" w:rsidRDefault="00D0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BC007" w14:textId="77777777" w:rsidR="00D067A9" w:rsidRDefault="00D067A9">
      <w:r>
        <w:separator/>
      </w:r>
    </w:p>
  </w:footnote>
  <w:footnote w:type="continuationSeparator" w:id="0">
    <w:p w14:paraId="6A5AD878" w14:textId="77777777" w:rsidR="00D067A9" w:rsidRDefault="00D06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26"/>
    <w:rsid w:val="00022E4A"/>
    <w:rsid w:val="000421A5"/>
    <w:rsid w:val="00045B4F"/>
    <w:rsid w:val="00050C81"/>
    <w:rsid w:val="00050F99"/>
    <w:rsid w:val="0005396E"/>
    <w:rsid w:val="00054057"/>
    <w:rsid w:val="000566F4"/>
    <w:rsid w:val="00061661"/>
    <w:rsid w:val="00062234"/>
    <w:rsid w:val="00066786"/>
    <w:rsid w:val="00072BAB"/>
    <w:rsid w:val="00073ED3"/>
    <w:rsid w:val="0009326A"/>
    <w:rsid w:val="00095A90"/>
    <w:rsid w:val="000A6394"/>
    <w:rsid w:val="000A78F3"/>
    <w:rsid w:val="000B479F"/>
    <w:rsid w:val="000B706F"/>
    <w:rsid w:val="000B7FED"/>
    <w:rsid w:val="000C038A"/>
    <w:rsid w:val="000C6598"/>
    <w:rsid w:val="000C6AE5"/>
    <w:rsid w:val="000D7D8E"/>
    <w:rsid w:val="000E3285"/>
    <w:rsid w:val="000E458F"/>
    <w:rsid w:val="000F318E"/>
    <w:rsid w:val="000F5D04"/>
    <w:rsid w:val="000F6E57"/>
    <w:rsid w:val="00100279"/>
    <w:rsid w:val="00103E74"/>
    <w:rsid w:val="001123B8"/>
    <w:rsid w:val="0011791C"/>
    <w:rsid w:val="00122935"/>
    <w:rsid w:val="00123B20"/>
    <w:rsid w:val="00136ECF"/>
    <w:rsid w:val="001451E2"/>
    <w:rsid w:val="00145D43"/>
    <w:rsid w:val="00156D94"/>
    <w:rsid w:val="00157BB6"/>
    <w:rsid w:val="00175885"/>
    <w:rsid w:val="00181BB9"/>
    <w:rsid w:val="0018794B"/>
    <w:rsid w:val="00192C46"/>
    <w:rsid w:val="001A08B3"/>
    <w:rsid w:val="001A3835"/>
    <w:rsid w:val="001A6FC4"/>
    <w:rsid w:val="001A72A6"/>
    <w:rsid w:val="001A7B60"/>
    <w:rsid w:val="001B52F0"/>
    <w:rsid w:val="001B6282"/>
    <w:rsid w:val="001B7A65"/>
    <w:rsid w:val="001C0CB2"/>
    <w:rsid w:val="001C3A73"/>
    <w:rsid w:val="001C4F59"/>
    <w:rsid w:val="001C65C3"/>
    <w:rsid w:val="001D0559"/>
    <w:rsid w:val="001D125C"/>
    <w:rsid w:val="001D3448"/>
    <w:rsid w:val="001D4012"/>
    <w:rsid w:val="001E41F3"/>
    <w:rsid w:val="001E46B0"/>
    <w:rsid w:val="001F2C17"/>
    <w:rsid w:val="001F5260"/>
    <w:rsid w:val="00203BD3"/>
    <w:rsid w:val="0020507C"/>
    <w:rsid w:val="0020538F"/>
    <w:rsid w:val="002057AB"/>
    <w:rsid w:val="00214F76"/>
    <w:rsid w:val="0022044A"/>
    <w:rsid w:val="00222DCC"/>
    <w:rsid w:val="00224A3E"/>
    <w:rsid w:val="00230706"/>
    <w:rsid w:val="00232D12"/>
    <w:rsid w:val="00233608"/>
    <w:rsid w:val="00235943"/>
    <w:rsid w:val="00236D4F"/>
    <w:rsid w:val="0024152F"/>
    <w:rsid w:val="00242C7D"/>
    <w:rsid w:val="00245CBF"/>
    <w:rsid w:val="00245CC0"/>
    <w:rsid w:val="00247034"/>
    <w:rsid w:val="00250DFD"/>
    <w:rsid w:val="002556A8"/>
    <w:rsid w:val="0026004D"/>
    <w:rsid w:val="00260C8A"/>
    <w:rsid w:val="002640DD"/>
    <w:rsid w:val="00266E30"/>
    <w:rsid w:val="00271A25"/>
    <w:rsid w:val="00275D12"/>
    <w:rsid w:val="00277829"/>
    <w:rsid w:val="00277A67"/>
    <w:rsid w:val="00284FEB"/>
    <w:rsid w:val="002860C4"/>
    <w:rsid w:val="00291A38"/>
    <w:rsid w:val="00294978"/>
    <w:rsid w:val="00294E57"/>
    <w:rsid w:val="00296FFF"/>
    <w:rsid w:val="002A365F"/>
    <w:rsid w:val="002B1ED9"/>
    <w:rsid w:val="002B2641"/>
    <w:rsid w:val="002B2DE5"/>
    <w:rsid w:val="002B32BF"/>
    <w:rsid w:val="002B5741"/>
    <w:rsid w:val="002B7C1C"/>
    <w:rsid w:val="002C344C"/>
    <w:rsid w:val="002C4B2A"/>
    <w:rsid w:val="002C5B8B"/>
    <w:rsid w:val="002C6234"/>
    <w:rsid w:val="002E5B75"/>
    <w:rsid w:val="002E76F3"/>
    <w:rsid w:val="002F23B8"/>
    <w:rsid w:val="002F6361"/>
    <w:rsid w:val="00300B5F"/>
    <w:rsid w:val="00302837"/>
    <w:rsid w:val="00305409"/>
    <w:rsid w:val="00315D8E"/>
    <w:rsid w:val="0032135B"/>
    <w:rsid w:val="00321769"/>
    <w:rsid w:val="00321A15"/>
    <w:rsid w:val="00325C89"/>
    <w:rsid w:val="00331343"/>
    <w:rsid w:val="0034505F"/>
    <w:rsid w:val="00352804"/>
    <w:rsid w:val="00354BC1"/>
    <w:rsid w:val="003609EF"/>
    <w:rsid w:val="0036231A"/>
    <w:rsid w:val="00363E23"/>
    <w:rsid w:val="00365771"/>
    <w:rsid w:val="00374C05"/>
    <w:rsid w:val="00374DD4"/>
    <w:rsid w:val="00387B42"/>
    <w:rsid w:val="00390E81"/>
    <w:rsid w:val="00391BC7"/>
    <w:rsid w:val="003931A7"/>
    <w:rsid w:val="00396CFB"/>
    <w:rsid w:val="003A19DF"/>
    <w:rsid w:val="003A4193"/>
    <w:rsid w:val="003B175C"/>
    <w:rsid w:val="003B535E"/>
    <w:rsid w:val="003C00BA"/>
    <w:rsid w:val="003C15FB"/>
    <w:rsid w:val="003E1A36"/>
    <w:rsid w:val="003E1A7C"/>
    <w:rsid w:val="003E608F"/>
    <w:rsid w:val="003F186F"/>
    <w:rsid w:val="00404DCD"/>
    <w:rsid w:val="00410371"/>
    <w:rsid w:val="0041282C"/>
    <w:rsid w:val="0041349F"/>
    <w:rsid w:val="00416D2D"/>
    <w:rsid w:val="00420451"/>
    <w:rsid w:val="004242F1"/>
    <w:rsid w:val="00432769"/>
    <w:rsid w:val="00434389"/>
    <w:rsid w:val="00437550"/>
    <w:rsid w:val="00446866"/>
    <w:rsid w:val="00447285"/>
    <w:rsid w:val="00453711"/>
    <w:rsid w:val="00465809"/>
    <w:rsid w:val="00465A70"/>
    <w:rsid w:val="00471324"/>
    <w:rsid w:val="0047274D"/>
    <w:rsid w:val="00473D8E"/>
    <w:rsid w:val="0047612C"/>
    <w:rsid w:val="004832A4"/>
    <w:rsid w:val="00483541"/>
    <w:rsid w:val="00485A9E"/>
    <w:rsid w:val="004943E0"/>
    <w:rsid w:val="00494498"/>
    <w:rsid w:val="00495890"/>
    <w:rsid w:val="004A233F"/>
    <w:rsid w:val="004A2E05"/>
    <w:rsid w:val="004A7A60"/>
    <w:rsid w:val="004B75B7"/>
    <w:rsid w:val="004C11FF"/>
    <w:rsid w:val="004C169E"/>
    <w:rsid w:val="004C5738"/>
    <w:rsid w:val="004C69E7"/>
    <w:rsid w:val="004D15FC"/>
    <w:rsid w:val="004D1EA9"/>
    <w:rsid w:val="004D1EEA"/>
    <w:rsid w:val="004D6A52"/>
    <w:rsid w:val="004E0307"/>
    <w:rsid w:val="004E5AD3"/>
    <w:rsid w:val="005032E0"/>
    <w:rsid w:val="005045B9"/>
    <w:rsid w:val="00504F6A"/>
    <w:rsid w:val="005065C8"/>
    <w:rsid w:val="00507084"/>
    <w:rsid w:val="00510923"/>
    <w:rsid w:val="00512E19"/>
    <w:rsid w:val="0051580D"/>
    <w:rsid w:val="00523B1F"/>
    <w:rsid w:val="00543A86"/>
    <w:rsid w:val="00543F7E"/>
    <w:rsid w:val="00547111"/>
    <w:rsid w:val="005617BC"/>
    <w:rsid w:val="00570936"/>
    <w:rsid w:val="005759D8"/>
    <w:rsid w:val="00575BEE"/>
    <w:rsid w:val="0058272D"/>
    <w:rsid w:val="0058344F"/>
    <w:rsid w:val="00584A7F"/>
    <w:rsid w:val="00590446"/>
    <w:rsid w:val="00592D74"/>
    <w:rsid w:val="00593C96"/>
    <w:rsid w:val="00597EE8"/>
    <w:rsid w:val="005A1BD1"/>
    <w:rsid w:val="005A48F3"/>
    <w:rsid w:val="005A69C1"/>
    <w:rsid w:val="005B088D"/>
    <w:rsid w:val="005B14BC"/>
    <w:rsid w:val="005B4D89"/>
    <w:rsid w:val="005B4E77"/>
    <w:rsid w:val="005B7AF5"/>
    <w:rsid w:val="005C269B"/>
    <w:rsid w:val="005D20F7"/>
    <w:rsid w:val="005D4A8C"/>
    <w:rsid w:val="005E0331"/>
    <w:rsid w:val="005E2C44"/>
    <w:rsid w:val="00602F38"/>
    <w:rsid w:val="00605767"/>
    <w:rsid w:val="00617E60"/>
    <w:rsid w:val="00621188"/>
    <w:rsid w:val="006257ED"/>
    <w:rsid w:val="006336B1"/>
    <w:rsid w:val="006340AC"/>
    <w:rsid w:val="00635E34"/>
    <w:rsid w:val="00637776"/>
    <w:rsid w:val="00643147"/>
    <w:rsid w:val="00645057"/>
    <w:rsid w:val="00646389"/>
    <w:rsid w:val="006508D4"/>
    <w:rsid w:val="00655FE1"/>
    <w:rsid w:val="00667CCE"/>
    <w:rsid w:val="00667EF0"/>
    <w:rsid w:val="006809EF"/>
    <w:rsid w:val="006850A2"/>
    <w:rsid w:val="00691C5B"/>
    <w:rsid w:val="0069371C"/>
    <w:rsid w:val="00693D7E"/>
    <w:rsid w:val="00695808"/>
    <w:rsid w:val="00695AA6"/>
    <w:rsid w:val="00697CC6"/>
    <w:rsid w:val="006A279B"/>
    <w:rsid w:val="006A2F99"/>
    <w:rsid w:val="006A636C"/>
    <w:rsid w:val="006B1BB4"/>
    <w:rsid w:val="006B2E87"/>
    <w:rsid w:val="006B2ECC"/>
    <w:rsid w:val="006B46FB"/>
    <w:rsid w:val="006B47D0"/>
    <w:rsid w:val="006B542A"/>
    <w:rsid w:val="006B5FCF"/>
    <w:rsid w:val="006C0141"/>
    <w:rsid w:val="006C2038"/>
    <w:rsid w:val="006C57EF"/>
    <w:rsid w:val="006D65B0"/>
    <w:rsid w:val="006E21FB"/>
    <w:rsid w:val="006E2C82"/>
    <w:rsid w:val="006E3BDE"/>
    <w:rsid w:val="006F1C5E"/>
    <w:rsid w:val="006F3E41"/>
    <w:rsid w:val="006F4123"/>
    <w:rsid w:val="007005D6"/>
    <w:rsid w:val="007062AF"/>
    <w:rsid w:val="00711C7F"/>
    <w:rsid w:val="007155EC"/>
    <w:rsid w:val="00720906"/>
    <w:rsid w:val="00720C98"/>
    <w:rsid w:val="0073193D"/>
    <w:rsid w:val="007335CE"/>
    <w:rsid w:val="0073601D"/>
    <w:rsid w:val="007379BF"/>
    <w:rsid w:val="00740F45"/>
    <w:rsid w:val="0074295D"/>
    <w:rsid w:val="00744128"/>
    <w:rsid w:val="00745C2C"/>
    <w:rsid w:val="00751E1E"/>
    <w:rsid w:val="00773135"/>
    <w:rsid w:val="00781B90"/>
    <w:rsid w:val="0078403A"/>
    <w:rsid w:val="007863BF"/>
    <w:rsid w:val="00790F29"/>
    <w:rsid w:val="0079216A"/>
    <w:rsid w:val="00792342"/>
    <w:rsid w:val="00796451"/>
    <w:rsid w:val="007977A8"/>
    <w:rsid w:val="007A0D53"/>
    <w:rsid w:val="007A6CA7"/>
    <w:rsid w:val="007B1F31"/>
    <w:rsid w:val="007B512A"/>
    <w:rsid w:val="007B7AAF"/>
    <w:rsid w:val="007C0863"/>
    <w:rsid w:val="007C17A9"/>
    <w:rsid w:val="007C2097"/>
    <w:rsid w:val="007C2993"/>
    <w:rsid w:val="007C34C2"/>
    <w:rsid w:val="007C47A1"/>
    <w:rsid w:val="007D19CA"/>
    <w:rsid w:val="007D6A07"/>
    <w:rsid w:val="007E1E36"/>
    <w:rsid w:val="007E4458"/>
    <w:rsid w:val="007E53D3"/>
    <w:rsid w:val="007F0819"/>
    <w:rsid w:val="007F5178"/>
    <w:rsid w:val="007F7259"/>
    <w:rsid w:val="00803CFE"/>
    <w:rsid w:val="008040A8"/>
    <w:rsid w:val="00804A8B"/>
    <w:rsid w:val="00804BD1"/>
    <w:rsid w:val="00807E33"/>
    <w:rsid w:val="00810CAB"/>
    <w:rsid w:val="00811F78"/>
    <w:rsid w:val="008176E9"/>
    <w:rsid w:val="00820E6B"/>
    <w:rsid w:val="00823C4A"/>
    <w:rsid w:val="008279FA"/>
    <w:rsid w:val="00841EE1"/>
    <w:rsid w:val="00846C14"/>
    <w:rsid w:val="00846D7F"/>
    <w:rsid w:val="00846D87"/>
    <w:rsid w:val="00851D40"/>
    <w:rsid w:val="008626E7"/>
    <w:rsid w:val="0086380C"/>
    <w:rsid w:val="00870EE7"/>
    <w:rsid w:val="00873F84"/>
    <w:rsid w:val="008748F0"/>
    <w:rsid w:val="008820BE"/>
    <w:rsid w:val="00883626"/>
    <w:rsid w:val="00884432"/>
    <w:rsid w:val="00886964"/>
    <w:rsid w:val="0089512B"/>
    <w:rsid w:val="0089683E"/>
    <w:rsid w:val="008977DB"/>
    <w:rsid w:val="008A3148"/>
    <w:rsid w:val="008A3742"/>
    <w:rsid w:val="008A3B19"/>
    <w:rsid w:val="008A45A6"/>
    <w:rsid w:val="008B0290"/>
    <w:rsid w:val="008B30FE"/>
    <w:rsid w:val="008B4ED8"/>
    <w:rsid w:val="008B5886"/>
    <w:rsid w:val="008B7FC0"/>
    <w:rsid w:val="008C2FA0"/>
    <w:rsid w:val="008C41C2"/>
    <w:rsid w:val="008C50BA"/>
    <w:rsid w:val="008C58B9"/>
    <w:rsid w:val="008C6016"/>
    <w:rsid w:val="008D1226"/>
    <w:rsid w:val="008E0C53"/>
    <w:rsid w:val="008E0FF8"/>
    <w:rsid w:val="008E4871"/>
    <w:rsid w:val="008F1009"/>
    <w:rsid w:val="008F55C7"/>
    <w:rsid w:val="008F686C"/>
    <w:rsid w:val="00901604"/>
    <w:rsid w:val="009067D3"/>
    <w:rsid w:val="00911304"/>
    <w:rsid w:val="009138A9"/>
    <w:rsid w:val="009148DE"/>
    <w:rsid w:val="00915844"/>
    <w:rsid w:val="00921B15"/>
    <w:rsid w:val="00921DA1"/>
    <w:rsid w:val="009258F6"/>
    <w:rsid w:val="00936630"/>
    <w:rsid w:val="00944E58"/>
    <w:rsid w:val="0094753E"/>
    <w:rsid w:val="00947B0D"/>
    <w:rsid w:val="00954864"/>
    <w:rsid w:val="0095652C"/>
    <w:rsid w:val="0096062D"/>
    <w:rsid w:val="00960F4D"/>
    <w:rsid w:val="00967063"/>
    <w:rsid w:val="00971C08"/>
    <w:rsid w:val="00973AF5"/>
    <w:rsid w:val="009777D9"/>
    <w:rsid w:val="0098215E"/>
    <w:rsid w:val="00982D42"/>
    <w:rsid w:val="00991B88"/>
    <w:rsid w:val="00991F94"/>
    <w:rsid w:val="009944A1"/>
    <w:rsid w:val="009A041E"/>
    <w:rsid w:val="009A3D67"/>
    <w:rsid w:val="009A5753"/>
    <w:rsid w:val="009A579D"/>
    <w:rsid w:val="009A5E0D"/>
    <w:rsid w:val="009B3D3A"/>
    <w:rsid w:val="009B3E0B"/>
    <w:rsid w:val="009C0D40"/>
    <w:rsid w:val="009C3692"/>
    <w:rsid w:val="009C70FC"/>
    <w:rsid w:val="009D205A"/>
    <w:rsid w:val="009E28BB"/>
    <w:rsid w:val="009E3297"/>
    <w:rsid w:val="009F1A96"/>
    <w:rsid w:val="009F574F"/>
    <w:rsid w:val="009F582F"/>
    <w:rsid w:val="009F734F"/>
    <w:rsid w:val="009F7A5B"/>
    <w:rsid w:val="00A016D6"/>
    <w:rsid w:val="00A0239D"/>
    <w:rsid w:val="00A04685"/>
    <w:rsid w:val="00A04BA8"/>
    <w:rsid w:val="00A06869"/>
    <w:rsid w:val="00A10A41"/>
    <w:rsid w:val="00A10D3E"/>
    <w:rsid w:val="00A16688"/>
    <w:rsid w:val="00A2144A"/>
    <w:rsid w:val="00A238EF"/>
    <w:rsid w:val="00A246B6"/>
    <w:rsid w:val="00A352F4"/>
    <w:rsid w:val="00A37914"/>
    <w:rsid w:val="00A402E2"/>
    <w:rsid w:val="00A44B0C"/>
    <w:rsid w:val="00A47E70"/>
    <w:rsid w:val="00A50CF0"/>
    <w:rsid w:val="00A52721"/>
    <w:rsid w:val="00A547DF"/>
    <w:rsid w:val="00A54A42"/>
    <w:rsid w:val="00A612FA"/>
    <w:rsid w:val="00A63C10"/>
    <w:rsid w:val="00A71B1A"/>
    <w:rsid w:val="00A73363"/>
    <w:rsid w:val="00A7671C"/>
    <w:rsid w:val="00A83686"/>
    <w:rsid w:val="00A867A7"/>
    <w:rsid w:val="00A87B40"/>
    <w:rsid w:val="00A917A1"/>
    <w:rsid w:val="00A945B3"/>
    <w:rsid w:val="00A95BB6"/>
    <w:rsid w:val="00AA08D2"/>
    <w:rsid w:val="00AA2CBC"/>
    <w:rsid w:val="00AB195B"/>
    <w:rsid w:val="00AB1D6F"/>
    <w:rsid w:val="00AB4B45"/>
    <w:rsid w:val="00AC1502"/>
    <w:rsid w:val="00AC2F04"/>
    <w:rsid w:val="00AC5820"/>
    <w:rsid w:val="00AD1CD8"/>
    <w:rsid w:val="00AD4844"/>
    <w:rsid w:val="00AD5FB4"/>
    <w:rsid w:val="00AE5472"/>
    <w:rsid w:val="00AF4BE0"/>
    <w:rsid w:val="00B042B8"/>
    <w:rsid w:val="00B05AFD"/>
    <w:rsid w:val="00B076BE"/>
    <w:rsid w:val="00B1548E"/>
    <w:rsid w:val="00B15DE7"/>
    <w:rsid w:val="00B17F8C"/>
    <w:rsid w:val="00B20152"/>
    <w:rsid w:val="00B21496"/>
    <w:rsid w:val="00B224A0"/>
    <w:rsid w:val="00B23364"/>
    <w:rsid w:val="00B258BB"/>
    <w:rsid w:val="00B27D87"/>
    <w:rsid w:val="00B34308"/>
    <w:rsid w:val="00B34564"/>
    <w:rsid w:val="00B354BF"/>
    <w:rsid w:val="00B45C38"/>
    <w:rsid w:val="00B62BE2"/>
    <w:rsid w:val="00B6489E"/>
    <w:rsid w:val="00B6795A"/>
    <w:rsid w:val="00B67B97"/>
    <w:rsid w:val="00B70296"/>
    <w:rsid w:val="00B7241F"/>
    <w:rsid w:val="00B72EE5"/>
    <w:rsid w:val="00B82BFC"/>
    <w:rsid w:val="00B86FE6"/>
    <w:rsid w:val="00B87B52"/>
    <w:rsid w:val="00B90059"/>
    <w:rsid w:val="00B9445B"/>
    <w:rsid w:val="00B95373"/>
    <w:rsid w:val="00B95ABC"/>
    <w:rsid w:val="00B968C8"/>
    <w:rsid w:val="00B96CC4"/>
    <w:rsid w:val="00BA3EC5"/>
    <w:rsid w:val="00BA51D9"/>
    <w:rsid w:val="00BA53E9"/>
    <w:rsid w:val="00BA543C"/>
    <w:rsid w:val="00BB3043"/>
    <w:rsid w:val="00BB5DFC"/>
    <w:rsid w:val="00BB635C"/>
    <w:rsid w:val="00BC17E8"/>
    <w:rsid w:val="00BC2E6D"/>
    <w:rsid w:val="00BD26E8"/>
    <w:rsid w:val="00BD279D"/>
    <w:rsid w:val="00BD329D"/>
    <w:rsid w:val="00BD58C8"/>
    <w:rsid w:val="00BD6BB8"/>
    <w:rsid w:val="00BE27AC"/>
    <w:rsid w:val="00BE51F6"/>
    <w:rsid w:val="00BE6023"/>
    <w:rsid w:val="00BE7363"/>
    <w:rsid w:val="00C00EFC"/>
    <w:rsid w:val="00C10694"/>
    <w:rsid w:val="00C1271C"/>
    <w:rsid w:val="00C16996"/>
    <w:rsid w:val="00C16C9A"/>
    <w:rsid w:val="00C24653"/>
    <w:rsid w:val="00C25308"/>
    <w:rsid w:val="00C25754"/>
    <w:rsid w:val="00C3470B"/>
    <w:rsid w:val="00C37AC4"/>
    <w:rsid w:val="00C44DBB"/>
    <w:rsid w:val="00C52C22"/>
    <w:rsid w:val="00C539B1"/>
    <w:rsid w:val="00C6559F"/>
    <w:rsid w:val="00C66BA2"/>
    <w:rsid w:val="00C72469"/>
    <w:rsid w:val="00C72E70"/>
    <w:rsid w:val="00C73B4B"/>
    <w:rsid w:val="00C75D0D"/>
    <w:rsid w:val="00C7682C"/>
    <w:rsid w:val="00C85F26"/>
    <w:rsid w:val="00C92739"/>
    <w:rsid w:val="00C94F45"/>
    <w:rsid w:val="00C95985"/>
    <w:rsid w:val="00C97747"/>
    <w:rsid w:val="00CA2080"/>
    <w:rsid w:val="00CA5E07"/>
    <w:rsid w:val="00CC5026"/>
    <w:rsid w:val="00CC58AB"/>
    <w:rsid w:val="00CC68D0"/>
    <w:rsid w:val="00CD02FF"/>
    <w:rsid w:val="00CD3472"/>
    <w:rsid w:val="00CD4380"/>
    <w:rsid w:val="00CE06CE"/>
    <w:rsid w:val="00CF4EC2"/>
    <w:rsid w:val="00CF664A"/>
    <w:rsid w:val="00CF73EB"/>
    <w:rsid w:val="00D03F9A"/>
    <w:rsid w:val="00D0679E"/>
    <w:rsid w:val="00D067A9"/>
    <w:rsid w:val="00D06D51"/>
    <w:rsid w:val="00D12DA0"/>
    <w:rsid w:val="00D14419"/>
    <w:rsid w:val="00D17402"/>
    <w:rsid w:val="00D1795B"/>
    <w:rsid w:val="00D22BFE"/>
    <w:rsid w:val="00D24991"/>
    <w:rsid w:val="00D30787"/>
    <w:rsid w:val="00D33CCA"/>
    <w:rsid w:val="00D50255"/>
    <w:rsid w:val="00D53B47"/>
    <w:rsid w:val="00D55198"/>
    <w:rsid w:val="00D573AA"/>
    <w:rsid w:val="00D77DF4"/>
    <w:rsid w:val="00D82194"/>
    <w:rsid w:val="00D859B3"/>
    <w:rsid w:val="00D87772"/>
    <w:rsid w:val="00D909B2"/>
    <w:rsid w:val="00D96306"/>
    <w:rsid w:val="00DA35C1"/>
    <w:rsid w:val="00DA59EB"/>
    <w:rsid w:val="00DA5CBA"/>
    <w:rsid w:val="00DB4526"/>
    <w:rsid w:val="00DB71B3"/>
    <w:rsid w:val="00DC0625"/>
    <w:rsid w:val="00DD10AD"/>
    <w:rsid w:val="00DD4950"/>
    <w:rsid w:val="00DE2F97"/>
    <w:rsid w:val="00DE34CF"/>
    <w:rsid w:val="00DE42EA"/>
    <w:rsid w:val="00DF1BF9"/>
    <w:rsid w:val="00DF42EC"/>
    <w:rsid w:val="00DF4878"/>
    <w:rsid w:val="00E005A5"/>
    <w:rsid w:val="00E00A0E"/>
    <w:rsid w:val="00E00FFD"/>
    <w:rsid w:val="00E03344"/>
    <w:rsid w:val="00E13F3D"/>
    <w:rsid w:val="00E17166"/>
    <w:rsid w:val="00E20491"/>
    <w:rsid w:val="00E221D2"/>
    <w:rsid w:val="00E22400"/>
    <w:rsid w:val="00E301E5"/>
    <w:rsid w:val="00E34898"/>
    <w:rsid w:val="00E4198D"/>
    <w:rsid w:val="00E462EF"/>
    <w:rsid w:val="00E468BE"/>
    <w:rsid w:val="00E543D9"/>
    <w:rsid w:val="00E65C3C"/>
    <w:rsid w:val="00E67721"/>
    <w:rsid w:val="00E70A08"/>
    <w:rsid w:val="00E70FA1"/>
    <w:rsid w:val="00E72CC6"/>
    <w:rsid w:val="00E85070"/>
    <w:rsid w:val="00E858FB"/>
    <w:rsid w:val="00E902E9"/>
    <w:rsid w:val="00E91FF8"/>
    <w:rsid w:val="00E92C03"/>
    <w:rsid w:val="00E97FDF"/>
    <w:rsid w:val="00EB09B7"/>
    <w:rsid w:val="00EB6206"/>
    <w:rsid w:val="00EB6895"/>
    <w:rsid w:val="00EC1772"/>
    <w:rsid w:val="00EC5771"/>
    <w:rsid w:val="00ED01C7"/>
    <w:rsid w:val="00ED42C8"/>
    <w:rsid w:val="00EE19D2"/>
    <w:rsid w:val="00EE7D7C"/>
    <w:rsid w:val="00EF08C0"/>
    <w:rsid w:val="00EF1E99"/>
    <w:rsid w:val="00EF5889"/>
    <w:rsid w:val="00F058E4"/>
    <w:rsid w:val="00F05D4A"/>
    <w:rsid w:val="00F07B00"/>
    <w:rsid w:val="00F12F57"/>
    <w:rsid w:val="00F16620"/>
    <w:rsid w:val="00F25D98"/>
    <w:rsid w:val="00F300FB"/>
    <w:rsid w:val="00F304E3"/>
    <w:rsid w:val="00F30B05"/>
    <w:rsid w:val="00F31724"/>
    <w:rsid w:val="00F332EF"/>
    <w:rsid w:val="00F34529"/>
    <w:rsid w:val="00F411EA"/>
    <w:rsid w:val="00F509DE"/>
    <w:rsid w:val="00F521C9"/>
    <w:rsid w:val="00F526B7"/>
    <w:rsid w:val="00F53655"/>
    <w:rsid w:val="00F53F8E"/>
    <w:rsid w:val="00F57B3D"/>
    <w:rsid w:val="00F60A63"/>
    <w:rsid w:val="00F84B5D"/>
    <w:rsid w:val="00F85F38"/>
    <w:rsid w:val="00F86949"/>
    <w:rsid w:val="00F91CC5"/>
    <w:rsid w:val="00F949DB"/>
    <w:rsid w:val="00FA22DF"/>
    <w:rsid w:val="00FA4625"/>
    <w:rsid w:val="00FA50EA"/>
    <w:rsid w:val="00FA55AF"/>
    <w:rsid w:val="00FB3439"/>
    <w:rsid w:val="00FB51AC"/>
    <w:rsid w:val="00FB6386"/>
    <w:rsid w:val="00FC6B5F"/>
    <w:rsid w:val="00FC6EAE"/>
    <w:rsid w:val="00FD2F46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C246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832A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41282C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rsid w:val="007C34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C34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34C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25C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5C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5C8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F1B8C-FE2D-4836-9721-658C8A400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Feder, Peretz</cp:lastModifiedBy>
  <cp:revision>4</cp:revision>
  <cp:lastPrinted>1900-01-01T05:00:00Z</cp:lastPrinted>
  <dcterms:created xsi:type="dcterms:W3CDTF">2019-06-17T07:46:00Z</dcterms:created>
  <dcterms:modified xsi:type="dcterms:W3CDTF">2019-06-17T19:14:00Z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Santa Cruz - Tenerife</vt:lpwstr>
  </property>
  <property fmtid="{D5CDD505-2E9C-101B-9397-08002B2CF9AE}" pid="5" name="Country">
    <vt:lpwstr>Spain</vt:lpwstr>
  </property>
  <property fmtid="{D5CDD505-2E9C-101B-9397-08002B2CF9AE}" pid="6" name="StartDate">
    <vt:lpwstr>25 Feb</vt:lpwstr>
  </property>
  <property fmtid="{D5CDD505-2E9C-101B-9397-08002B2CF9AE}" pid="7" name="EndDate">
    <vt:lpwstr>1 Mar 2019</vt:lpwstr>
  </property>
  <property fmtid="{D5CDD505-2E9C-101B-9397-08002B2CF9AE}" pid="8" name="Tdoc#">
    <vt:lpwstr>S2-190xxxx</vt:lpwstr>
  </property>
  <property fmtid="{D5CDD505-2E9C-101B-9397-08002B2CF9AE}" pid="9" name="Spec#">
    <vt:lpwstr>23.501</vt:lpwstr>
  </property>
  <property fmtid="{D5CDD505-2E9C-101B-9397-08002B2CF9AE}" pid="10" name="Cr#">
    <vt:lpwstr>0894</vt:lpwstr>
  </property>
  <property fmtid="{D5CDD505-2E9C-101B-9397-08002B2CF9AE}" pid="11" name="Revision">
    <vt:lpwstr>2</vt:lpwstr>
  </property>
  <property fmtid="{D5CDD505-2E9C-101B-9397-08002B2CF9AE}" pid="12" name="Version">
    <vt:lpwstr>15.4.0</vt:lpwstr>
  </property>
  <property fmtid="{D5CDD505-2E9C-101B-9397-08002B2CF9AE}" pid="13" name="SourceIfWg">
    <vt:lpwstr>Huawei, HiSilicon, NEC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2019-01-23</vt:lpwstr>
  </property>
  <property fmtid="{D5CDD505-2E9C-101B-9397-08002B2CF9AE}" pid="18" name="Release">
    <vt:lpwstr>Rel-16</vt:lpwstr>
  </property>
  <property fmtid="{D5CDD505-2E9C-101B-9397-08002B2CF9AE}" pid="19" name="CrTitle">
    <vt:lpwstr>CIoT Introduction of Overload Control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1549884584</vt:lpwstr>
  </property>
</Properties>
</file>