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088F4" w14:textId="2D2CE23A" w:rsidR="00572415" w:rsidRPr="0005542A" w:rsidRDefault="001A7C72" w:rsidP="00572415">
      <w:pPr>
        <w:pStyle w:val="CRCoverPage"/>
        <w:tabs>
          <w:tab w:val="right" w:pos="9638"/>
        </w:tabs>
        <w:spacing w:after="0"/>
        <w:rPr>
          <w:rFonts w:cs="Arial"/>
          <w:b/>
          <w:noProof/>
          <w:sz w:val="24"/>
        </w:rPr>
      </w:pPr>
      <w:r w:rsidRPr="0005542A">
        <w:rPr>
          <w:rFonts w:cs="Arial"/>
          <w:b/>
          <w:noProof/>
          <w:sz w:val="24"/>
        </w:rPr>
        <w:t>3GPP SA WG2 Meeting #132</w:t>
      </w:r>
      <w:r w:rsidR="001A5B4B" w:rsidRPr="0005542A">
        <w:rPr>
          <w:rFonts w:cs="Arial"/>
          <w:b/>
          <w:noProof/>
          <w:sz w:val="24"/>
        </w:rPr>
        <w:t xml:space="preserve"> </w:t>
      </w:r>
      <w:r w:rsidR="001A5B4B" w:rsidRPr="0005542A">
        <w:rPr>
          <w:rFonts w:cs="Arial"/>
          <w:b/>
          <w:noProof/>
          <w:sz w:val="24"/>
        </w:rPr>
        <w:tab/>
        <w:t>S2-19</w:t>
      </w:r>
      <w:r w:rsidR="003D638F" w:rsidRPr="0005542A">
        <w:rPr>
          <w:rFonts w:cs="Arial"/>
          <w:b/>
          <w:noProof/>
          <w:sz w:val="24"/>
        </w:rPr>
        <w:t>0</w:t>
      </w:r>
      <w:r w:rsidR="00CE1027" w:rsidRPr="0005542A">
        <w:rPr>
          <w:rFonts w:cs="Arial"/>
          <w:b/>
          <w:noProof/>
          <w:sz w:val="24"/>
        </w:rPr>
        <w:t>4</w:t>
      </w:r>
      <w:r w:rsidR="00710602" w:rsidRPr="0005542A">
        <w:rPr>
          <w:rFonts w:cs="Arial"/>
          <w:b/>
          <w:noProof/>
          <w:sz w:val="24"/>
        </w:rPr>
        <w:t>8</w:t>
      </w:r>
      <w:r w:rsidR="0005542A" w:rsidRPr="0005542A">
        <w:rPr>
          <w:rFonts w:cs="Arial"/>
          <w:b/>
          <w:noProof/>
          <w:sz w:val="24"/>
        </w:rPr>
        <w:t>34</w:t>
      </w:r>
    </w:p>
    <w:p w14:paraId="50E2E0F1" w14:textId="3A0AC7DD" w:rsidR="001E41F3" w:rsidRPr="0005542A" w:rsidRDefault="007548D7" w:rsidP="0005542A">
      <w:pPr>
        <w:pStyle w:val="CRCoverPage"/>
        <w:tabs>
          <w:tab w:val="right" w:pos="9639"/>
        </w:tabs>
        <w:outlineLvl w:val="0"/>
        <w:rPr>
          <w:b/>
          <w:noProof/>
          <w:sz w:val="24"/>
        </w:rPr>
      </w:pPr>
      <w:r w:rsidRPr="0005542A">
        <w:rPr>
          <w:rFonts w:cs="Arial"/>
          <w:b/>
          <w:noProof/>
          <w:sz w:val="24"/>
        </w:rPr>
        <w:t>08-12</w:t>
      </w:r>
      <w:r w:rsidR="00572415" w:rsidRPr="0005542A">
        <w:rPr>
          <w:rFonts w:cs="Arial"/>
          <w:b/>
          <w:noProof/>
          <w:sz w:val="24"/>
        </w:rPr>
        <w:t xml:space="preserve"> </w:t>
      </w:r>
      <w:r w:rsidRPr="0005542A">
        <w:rPr>
          <w:rFonts w:cs="Arial"/>
          <w:b/>
          <w:noProof/>
          <w:sz w:val="24"/>
        </w:rPr>
        <w:t>April</w:t>
      </w:r>
      <w:r w:rsidR="00572415" w:rsidRPr="0005542A">
        <w:rPr>
          <w:rFonts w:cs="Arial"/>
          <w:b/>
          <w:noProof/>
          <w:sz w:val="24"/>
        </w:rPr>
        <w:t xml:space="preserve"> </w:t>
      </w:r>
      <w:r w:rsidRPr="0005542A">
        <w:rPr>
          <w:rFonts w:cs="Arial"/>
          <w:b/>
          <w:noProof/>
          <w:sz w:val="24"/>
        </w:rPr>
        <w:t>2019, Xi’an, China</w:t>
      </w:r>
      <w:r w:rsidR="00572415" w:rsidRPr="0005542A">
        <w:rPr>
          <w:rFonts w:cs="Arial"/>
          <w:b/>
          <w:noProof/>
          <w:sz w:val="24"/>
        </w:rPr>
        <w:tab/>
      </w:r>
      <w:r w:rsidR="00CE1027" w:rsidRPr="0005542A">
        <w:rPr>
          <w:rFonts w:cs="Arial"/>
          <w:b/>
          <w:noProof/>
          <w:color w:val="3333FF"/>
          <w:sz w:val="22"/>
          <w:szCs w:val="22"/>
        </w:rPr>
        <w:t>(</w:t>
      </w:r>
      <w:r w:rsidR="0005542A" w:rsidRPr="0005542A">
        <w:rPr>
          <w:rFonts w:cs="Arial"/>
          <w:b/>
          <w:noProof/>
          <w:color w:val="3333FF"/>
          <w:sz w:val="22"/>
          <w:szCs w:val="22"/>
        </w:rPr>
        <w:t>e-mail r</w:t>
      </w:r>
      <w:r w:rsidR="00CE1027" w:rsidRPr="0005542A">
        <w:rPr>
          <w:rFonts w:cs="Arial"/>
          <w:b/>
          <w:noProof/>
          <w:color w:val="3333FF"/>
          <w:sz w:val="22"/>
          <w:szCs w:val="22"/>
        </w:rPr>
        <w:t xml:space="preserve">evision </w:t>
      </w:r>
      <w:r w:rsidR="0005542A" w:rsidRPr="0005542A">
        <w:rPr>
          <w:rFonts w:cs="Arial"/>
          <w:b/>
          <w:noProof/>
          <w:color w:val="3333FF"/>
          <w:sz w:val="22"/>
          <w:szCs w:val="22"/>
        </w:rPr>
        <w:t xml:space="preserve">1 </w:t>
      </w:r>
      <w:r w:rsidR="00CE1027" w:rsidRPr="0005542A">
        <w:rPr>
          <w:rFonts w:cs="Arial"/>
          <w:b/>
          <w:noProof/>
          <w:color w:val="3333FF"/>
          <w:sz w:val="22"/>
          <w:szCs w:val="22"/>
        </w:rPr>
        <w:t>of S2-190</w:t>
      </w:r>
      <w:r w:rsidR="00583044" w:rsidRPr="0005542A">
        <w:rPr>
          <w:rFonts w:cs="Arial"/>
          <w:b/>
          <w:noProof/>
          <w:color w:val="3333FF"/>
          <w:sz w:val="22"/>
          <w:szCs w:val="22"/>
        </w:rPr>
        <w:t>4</w:t>
      </w:r>
      <w:r w:rsidR="0005542A" w:rsidRPr="0005542A">
        <w:rPr>
          <w:rFonts w:cs="Arial"/>
          <w:b/>
          <w:noProof/>
          <w:color w:val="3333FF"/>
          <w:sz w:val="22"/>
          <w:szCs w:val="22"/>
        </w:rPr>
        <w:t>817</w:t>
      </w:r>
      <w:r w:rsidR="00CE1027" w:rsidRPr="0005542A">
        <w:rPr>
          <w:rFonts w:cs="Arial"/>
          <w:b/>
          <w:noProof/>
          <w:color w:val="3333F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42A" w14:paraId="612B7358" w14:textId="77777777" w:rsidTr="00547111">
        <w:tc>
          <w:tcPr>
            <w:tcW w:w="9641" w:type="dxa"/>
            <w:gridSpan w:val="9"/>
            <w:tcBorders>
              <w:top w:val="single" w:sz="4" w:space="0" w:color="auto"/>
              <w:left w:val="single" w:sz="4" w:space="0" w:color="auto"/>
              <w:right w:val="single" w:sz="4" w:space="0" w:color="auto"/>
            </w:tcBorders>
          </w:tcPr>
          <w:p w14:paraId="2ADC5166" w14:textId="77777777" w:rsidR="001E41F3" w:rsidRPr="0005542A" w:rsidRDefault="00305409" w:rsidP="00E34898">
            <w:pPr>
              <w:pStyle w:val="CRCoverPage"/>
              <w:spacing w:after="0"/>
              <w:jc w:val="right"/>
              <w:rPr>
                <w:i/>
                <w:noProof/>
              </w:rPr>
            </w:pPr>
            <w:r w:rsidRPr="0005542A">
              <w:rPr>
                <w:i/>
                <w:noProof/>
                <w:sz w:val="14"/>
              </w:rPr>
              <w:t>CR-Form-v</w:t>
            </w:r>
            <w:r w:rsidR="00BA3EC5" w:rsidRPr="0005542A">
              <w:rPr>
                <w:i/>
                <w:noProof/>
                <w:sz w:val="14"/>
              </w:rPr>
              <w:t>1</w:t>
            </w:r>
            <w:r w:rsidR="001B7A65" w:rsidRPr="0005542A">
              <w:rPr>
                <w:i/>
                <w:noProof/>
                <w:sz w:val="14"/>
              </w:rPr>
              <w:t>1</w:t>
            </w:r>
            <w:r w:rsidR="00BD6BB8" w:rsidRPr="0005542A">
              <w:rPr>
                <w:i/>
                <w:noProof/>
                <w:sz w:val="14"/>
              </w:rPr>
              <w:t>.</w:t>
            </w:r>
            <w:r w:rsidR="00E34898" w:rsidRPr="0005542A">
              <w:rPr>
                <w:i/>
                <w:noProof/>
                <w:sz w:val="14"/>
              </w:rPr>
              <w:t>4</w:t>
            </w:r>
          </w:p>
        </w:tc>
      </w:tr>
      <w:tr w:rsidR="001E41F3" w:rsidRPr="0005542A" w14:paraId="00540056" w14:textId="77777777" w:rsidTr="00547111">
        <w:tc>
          <w:tcPr>
            <w:tcW w:w="9641" w:type="dxa"/>
            <w:gridSpan w:val="9"/>
            <w:tcBorders>
              <w:left w:val="single" w:sz="4" w:space="0" w:color="auto"/>
              <w:right w:val="single" w:sz="4" w:space="0" w:color="auto"/>
            </w:tcBorders>
          </w:tcPr>
          <w:p w14:paraId="5AF4E723" w14:textId="77777777" w:rsidR="001E41F3" w:rsidRPr="0005542A" w:rsidRDefault="001E41F3">
            <w:pPr>
              <w:pStyle w:val="CRCoverPage"/>
              <w:spacing w:after="0"/>
              <w:jc w:val="center"/>
              <w:rPr>
                <w:noProof/>
              </w:rPr>
            </w:pPr>
            <w:r w:rsidRPr="0005542A">
              <w:rPr>
                <w:b/>
                <w:noProof/>
                <w:sz w:val="32"/>
              </w:rPr>
              <w:t>CHANGE REQUEST</w:t>
            </w:r>
          </w:p>
        </w:tc>
      </w:tr>
      <w:tr w:rsidR="001E41F3" w:rsidRPr="0005542A" w14:paraId="05896413" w14:textId="77777777" w:rsidTr="00547111">
        <w:tc>
          <w:tcPr>
            <w:tcW w:w="9641" w:type="dxa"/>
            <w:gridSpan w:val="9"/>
            <w:tcBorders>
              <w:left w:val="single" w:sz="4" w:space="0" w:color="auto"/>
              <w:right w:val="single" w:sz="4" w:space="0" w:color="auto"/>
            </w:tcBorders>
          </w:tcPr>
          <w:p w14:paraId="319D95D2" w14:textId="77777777" w:rsidR="001E41F3" w:rsidRPr="0005542A" w:rsidRDefault="001E41F3">
            <w:pPr>
              <w:pStyle w:val="CRCoverPage"/>
              <w:spacing w:after="0"/>
              <w:rPr>
                <w:noProof/>
                <w:sz w:val="8"/>
                <w:szCs w:val="8"/>
              </w:rPr>
            </w:pPr>
          </w:p>
        </w:tc>
      </w:tr>
      <w:tr w:rsidR="001E41F3" w:rsidRPr="0005542A" w14:paraId="444EBED6" w14:textId="77777777" w:rsidTr="00547111">
        <w:tc>
          <w:tcPr>
            <w:tcW w:w="142" w:type="dxa"/>
            <w:tcBorders>
              <w:left w:val="single" w:sz="4" w:space="0" w:color="auto"/>
            </w:tcBorders>
          </w:tcPr>
          <w:p w14:paraId="02D0D30B" w14:textId="77777777" w:rsidR="001E41F3" w:rsidRPr="0005542A" w:rsidRDefault="001E41F3">
            <w:pPr>
              <w:pStyle w:val="CRCoverPage"/>
              <w:spacing w:after="0"/>
              <w:jc w:val="right"/>
              <w:rPr>
                <w:noProof/>
              </w:rPr>
            </w:pPr>
          </w:p>
        </w:tc>
        <w:tc>
          <w:tcPr>
            <w:tcW w:w="1559" w:type="dxa"/>
            <w:shd w:val="pct30" w:color="FFFF00" w:fill="auto"/>
          </w:tcPr>
          <w:p w14:paraId="203D11EF" w14:textId="77777777" w:rsidR="001E41F3" w:rsidRPr="0005542A" w:rsidRDefault="00FD01C2" w:rsidP="00C06DA2">
            <w:pPr>
              <w:pStyle w:val="CRCoverPage"/>
              <w:tabs>
                <w:tab w:val="right" w:pos="1825"/>
              </w:tabs>
              <w:spacing w:after="0"/>
              <w:jc w:val="center"/>
              <w:rPr>
                <w:b/>
                <w:noProof/>
                <w:sz w:val="28"/>
                <w:szCs w:val="28"/>
              </w:rPr>
            </w:pPr>
            <w:r w:rsidRPr="0005542A">
              <w:rPr>
                <w:b/>
                <w:noProof/>
                <w:sz w:val="28"/>
                <w:szCs w:val="28"/>
              </w:rPr>
              <w:t>23.502</w:t>
            </w:r>
          </w:p>
        </w:tc>
        <w:tc>
          <w:tcPr>
            <w:tcW w:w="709" w:type="dxa"/>
          </w:tcPr>
          <w:p w14:paraId="61E5B57F" w14:textId="77777777" w:rsidR="001E41F3" w:rsidRPr="0005542A" w:rsidRDefault="001E41F3" w:rsidP="00C06DA2">
            <w:pPr>
              <w:pStyle w:val="CRCoverPage"/>
              <w:tabs>
                <w:tab w:val="right" w:pos="1825"/>
              </w:tabs>
              <w:spacing w:after="0"/>
              <w:jc w:val="center"/>
              <w:rPr>
                <w:b/>
                <w:noProof/>
                <w:sz w:val="28"/>
                <w:szCs w:val="28"/>
              </w:rPr>
            </w:pPr>
            <w:r w:rsidRPr="0005542A">
              <w:rPr>
                <w:b/>
                <w:noProof/>
                <w:sz w:val="28"/>
                <w:szCs w:val="28"/>
              </w:rPr>
              <w:t>CR</w:t>
            </w:r>
          </w:p>
        </w:tc>
        <w:tc>
          <w:tcPr>
            <w:tcW w:w="1276" w:type="dxa"/>
            <w:shd w:val="pct30" w:color="FFFF00" w:fill="auto"/>
          </w:tcPr>
          <w:p w14:paraId="4470B868" w14:textId="60EB0766" w:rsidR="001E41F3" w:rsidRPr="0005542A" w:rsidRDefault="008502B7" w:rsidP="00C06DA2">
            <w:pPr>
              <w:pStyle w:val="CRCoverPage"/>
              <w:tabs>
                <w:tab w:val="right" w:pos="1825"/>
              </w:tabs>
              <w:spacing w:after="0"/>
              <w:jc w:val="center"/>
              <w:rPr>
                <w:b/>
                <w:noProof/>
                <w:sz w:val="28"/>
                <w:szCs w:val="28"/>
              </w:rPr>
            </w:pPr>
            <w:r w:rsidRPr="0005542A">
              <w:rPr>
                <w:b/>
                <w:noProof/>
                <w:sz w:val="28"/>
                <w:szCs w:val="28"/>
              </w:rPr>
              <w:t>1199</w:t>
            </w:r>
          </w:p>
        </w:tc>
        <w:tc>
          <w:tcPr>
            <w:tcW w:w="709" w:type="dxa"/>
          </w:tcPr>
          <w:p w14:paraId="335F3D82" w14:textId="77777777" w:rsidR="001E41F3" w:rsidRPr="0005542A" w:rsidRDefault="001E41F3" w:rsidP="00C06DA2">
            <w:pPr>
              <w:pStyle w:val="CRCoverPage"/>
              <w:tabs>
                <w:tab w:val="right" w:pos="625"/>
                <w:tab w:val="right" w:pos="1825"/>
              </w:tabs>
              <w:spacing w:after="0"/>
              <w:jc w:val="center"/>
              <w:rPr>
                <w:b/>
                <w:noProof/>
                <w:sz w:val="28"/>
                <w:szCs w:val="28"/>
              </w:rPr>
            </w:pPr>
            <w:r w:rsidRPr="0005542A">
              <w:rPr>
                <w:b/>
                <w:noProof/>
                <w:sz w:val="28"/>
                <w:szCs w:val="28"/>
              </w:rPr>
              <w:t>rev</w:t>
            </w:r>
          </w:p>
        </w:tc>
        <w:tc>
          <w:tcPr>
            <w:tcW w:w="992" w:type="dxa"/>
            <w:shd w:val="pct30" w:color="FFFF00" w:fill="auto"/>
          </w:tcPr>
          <w:p w14:paraId="67C761E4" w14:textId="595D80F1" w:rsidR="001E41F3" w:rsidRPr="0005542A" w:rsidRDefault="0005542A" w:rsidP="00C06DA2">
            <w:pPr>
              <w:pStyle w:val="CRCoverPage"/>
              <w:tabs>
                <w:tab w:val="right" w:pos="1825"/>
              </w:tabs>
              <w:spacing w:after="0"/>
              <w:jc w:val="center"/>
              <w:rPr>
                <w:b/>
                <w:noProof/>
                <w:sz w:val="28"/>
                <w:szCs w:val="28"/>
              </w:rPr>
            </w:pPr>
            <w:r w:rsidRPr="0005542A">
              <w:rPr>
                <w:b/>
                <w:noProof/>
                <w:sz w:val="28"/>
                <w:szCs w:val="28"/>
              </w:rPr>
              <w:t>4</w:t>
            </w:r>
          </w:p>
        </w:tc>
        <w:tc>
          <w:tcPr>
            <w:tcW w:w="2410" w:type="dxa"/>
          </w:tcPr>
          <w:p w14:paraId="67035479" w14:textId="77777777" w:rsidR="001E41F3" w:rsidRPr="0005542A" w:rsidRDefault="001E41F3" w:rsidP="00C06DA2">
            <w:pPr>
              <w:pStyle w:val="CRCoverPage"/>
              <w:tabs>
                <w:tab w:val="right" w:pos="1825"/>
              </w:tabs>
              <w:spacing w:after="0"/>
              <w:jc w:val="center"/>
              <w:rPr>
                <w:b/>
                <w:noProof/>
                <w:sz w:val="28"/>
                <w:szCs w:val="28"/>
              </w:rPr>
            </w:pPr>
            <w:r w:rsidRPr="0005542A">
              <w:rPr>
                <w:b/>
                <w:noProof/>
                <w:sz w:val="28"/>
                <w:szCs w:val="28"/>
              </w:rPr>
              <w:t>Current version:</w:t>
            </w:r>
          </w:p>
        </w:tc>
        <w:tc>
          <w:tcPr>
            <w:tcW w:w="1701" w:type="dxa"/>
            <w:shd w:val="pct30" w:color="FFFF00" w:fill="auto"/>
          </w:tcPr>
          <w:p w14:paraId="05CC8E56" w14:textId="1960C167" w:rsidR="001E41F3" w:rsidRPr="0005542A" w:rsidRDefault="00C06DA2" w:rsidP="00C06DA2">
            <w:pPr>
              <w:pStyle w:val="CRCoverPage"/>
              <w:tabs>
                <w:tab w:val="right" w:pos="1825"/>
              </w:tabs>
              <w:spacing w:after="0"/>
              <w:jc w:val="center"/>
              <w:rPr>
                <w:b/>
                <w:noProof/>
                <w:sz w:val="28"/>
                <w:szCs w:val="28"/>
              </w:rPr>
            </w:pPr>
            <w:r w:rsidRPr="0005542A">
              <w:rPr>
                <w:b/>
                <w:noProof/>
                <w:sz w:val="28"/>
                <w:szCs w:val="28"/>
              </w:rPr>
              <w:t>15.</w:t>
            </w:r>
            <w:r w:rsidR="003D638F" w:rsidRPr="0005542A">
              <w:rPr>
                <w:b/>
                <w:noProof/>
                <w:sz w:val="28"/>
                <w:szCs w:val="28"/>
              </w:rPr>
              <w:t>5</w:t>
            </w:r>
            <w:r w:rsidRPr="0005542A">
              <w:rPr>
                <w:b/>
                <w:noProof/>
                <w:sz w:val="28"/>
                <w:szCs w:val="28"/>
              </w:rPr>
              <w:t>.</w:t>
            </w:r>
            <w:r w:rsidR="003D638F" w:rsidRPr="0005542A">
              <w:rPr>
                <w:b/>
                <w:noProof/>
                <w:sz w:val="28"/>
                <w:szCs w:val="28"/>
              </w:rPr>
              <w:t>1</w:t>
            </w:r>
          </w:p>
        </w:tc>
        <w:tc>
          <w:tcPr>
            <w:tcW w:w="143" w:type="dxa"/>
            <w:tcBorders>
              <w:right w:val="single" w:sz="4" w:space="0" w:color="auto"/>
            </w:tcBorders>
          </w:tcPr>
          <w:p w14:paraId="137D2DB2" w14:textId="77777777" w:rsidR="001E41F3" w:rsidRPr="0005542A" w:rsidRDefault="001E41F3">
            <w:pPr>
              <w:pStyle w:val="CRCoverPage"/>
              <w:spacing w:after="0"/>
              <w:rPr>
                <w:noProof/>
              </w:rPr>
            </w:pPr>
          </w:p>
        </w:tc>
      </w:tr>
      <w:tr w:rsidR="001E41F3" w:rsidRPr="0005542A" w14:paraId="2916EDD5" w14:textId="77777777" w:rsidTr="00547111">
        <w:tc>
          <w:tcPr>
            <w:tcW w:w="9641" w:type="dxa"/>
            <w:gridSpan w:val="9"/>
            <w:tcBorders>
              <w:left w:val="single" w:sz="4" w:space="0" w:color="auto"/>
              <w:right w:val="single" w:sz="4" w:space="0" w:color="auto"/>
            </w:tcBorders>
          </w:tcPr>
          <w:p w14:paraId="1BFBE1EC" w14:textId="77777777" w:rsidR="001E41F3" w:rsidRPr="0005542A" w:rsidRDefault="001E41F3">
            <w:pPr>
              <w:pStyle w:val="CRCoverPage"/>
              <w:spacing w:after="0"/>
              <w:rPr>
                <w:noProof/>
              </w:rPr>
            </w:pPr>
          </w:p>
        </w:tc>
      </w:tr>
      <w:tr w:rsidR="001E41F3" w:rsidRPr="0005542A" w14:paraId="1F56E122" w14:textId="77777777" w:rsidTr="00547111">
        <w:tc>
          <w:tcPr>
            <w:tcW w:w="9641" w:type="dxa"/>
            <w:gridSpan w:val="9"/>
            <w:tcBorders>
              <w:top w:val="single" w:sz="4" w:space="0" w:color="auto"/>
            </w:tcBorders>
          </w:tcPr>
          <w:p w14:paraId="6FAEC8B6" w14:textId="77777777" w:rsidR="001E41F3" w:rsidRPr="0005542A" w:rsidRDefault="001E41F3">
            <w:pPr>
              <w:pStyle w:val="CRCoverPage"/>
              <w:spacing w:after="0"/>
              <w:jc w:val="center"/>
              <w:rPr>
                <w:rFonts w:cs="Arial"/>
                <w:i/>
                <w:noProof/>
              </w:rPr>
            </w:pPr>
            <w:r w:rsidRPr="0005542A">
              <w:rPr>
                <w:rFonts w:cs="Arial"/>
                <w:i/>
                <w:noProof/>
              </w:rPr>
              <w:t xml:space="preserve">For </w:t>
            </w:r>
            <w:hyperlink r:id="rId9" w:anchor="_blank" w:history="1">
              <w:r w:rsidRPr="0005542A">
                <w:rPr>
                  <w:rStyle w:val="Hyperlink"/>
                  <w:rFonts w:cs="Arial"/>
                  <w:b/>
                  <w:i/>
                  <w:noProof/>
                  <w:color w:val="FF0000"/>
                </w:rPr>
                <w:t>HE</w:t>
              </w:r>
              <w:bookmarkStart w:id="0" w:name="_Hlt497126619"/>
              <w:r w:rsidRPr="0005542A">
                <w:rPr>
                  <w:rStyle w:val="Hyperlink"/>
                  <w:rFonts w:cs="Arial"/>
                  <w:b/>
                  <w:i/>
                  <w:noProof/>
                  <w:color w:val="FF0000"/>
                </w:rPr>
                <w:t>L</w:t>
              </w:r>
              <w:bookmarkEnd w:id="0"/>
              <w:r w:rsidRPr="0005542A">
                <w:rPr>
                  <w:rStyle w:val="Hyperlink"/>
                  <w:rFonts w:cs="Arial"/>
                  <w:b/>
                  <w:i/>
                  <w:noProof/>
                  <w:color w:val="FF0000"/>
                </w:rPr>
                <w:t>P</w:t>
              </w:r>
            </w:hyperlink>
            <w:r w:rsidRPr="0005542A">
              <w:rPr>
                <w:rFonts w:cs="Arial"/>
                <w:b/>
                <w:i/>
                <w:noProof/>
                <w:color w:val="FF0000"/>
              </w:rPr>
              <w:t xml:space="preserve"> </w:t>
            </w:r>
            <w:r w:rsidRPr="0005542A">
              <w:rPr>
                <w:rFonts w:cs="Arial"/>
                <w:i/>
                <w:noProof/>
              </w:rPr>
              <w:t>on using this form</w:t>
            </w:r>
            <w:r w:rsidR="0051580D" w:rsidRPr="0005542A">
              <w:rPr>
                <w:rFonts w:cs="Arial"/>
                <w:i/>
                <w:noProof/>
              </w:rPr>
              <w:t>: c</w:t>
            </w:r>
            <w:r w:rsidR="00F25D98" w:rsidRPr="0005542A">
              <w:rPr>
                <w:rFonts w:cs="Arial"/>
                <w:i/>
                <w:noProof/>
              </w:rPr>
              <w:t xml:space="preserve">omprehensive instructions can be found at </w:t>
            </w:r>
            <w:r w:rsidR="001B7A65" w:rsidRPr="0005542A">
              <w:rPr>
                <w:rFonts w:cs="Arial"/>
                <w:i/>
                <w:noProof/>
              </w:rPr>
              <w:br/>
            </w:r>
            <w:hyperlink r:id="rId10" w:history="1">
              <w:r w:rsidR="00DE34CF" w:rsidRPr="0005542A">
                <w:rPr>
                  <w:rStyle w:val="Hyperlink"/>
                  <w:rFonts w:cs="Arial"/>
                  <w:i/>
                  <w:noProof/>
                </w:rPr>
                <w:t>http://www.3gpp.org/Change-Requests</w:t>
              </w:r>
            </w:hyperlink>
            <w:r w:rsidR="00F25D98" w:rsidRPr="0005542A">
              <w:rPr>
                <w:rFonts w:cs="Arial"/>
                <w:i/>
                <w:noProof/>
              </w:rPr>
              <w:t>.</w:t>
            </w:r>
          </w:p>
        </w:tc>
      </w:tr>
      <w:tr w:rsidR="001E41F3" w:rsidRPr="0005542A" w14:paraId="37D0485F" w14:textId="77777777" w:rsidTr="00547111">
        <w:tc>
          <w:tcPr>
            <w:tcW w:w="9641" w:type="dxa"/>
            <w:gridSpan w:val="9"/>
          </w:tcPr>
          <w:p w14:paraId="6307A84C" w14:textId="77777777" w:rsidR="001E41F3" w:rsidRPr="0005542A" w:rsidRDefault="001E41F3">
            <w:pPr>
              <w:pStyle w:val="CRCoverPage"/>
              <w:spacing w:after="0"/>
              <w:rPr>
                <w:noProof/>
                <w:sz w:val="8"/>
                <w:szCs w:val="8"/>
              </w:rPr>
            </w:pPr>
          </w:p>
        </w:tc>
      </w:tr>
    </w:tbl>
    <w:p w14:paraId="4C753968" w14:textId="77777777" w:rsidR="001E41F3" w:rsidRPr="00055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42A" w14:paraId="431C5958" w14:textId="77777777" w:rsidTr="00A7671C">
        <w:tc>
          <w:tcPr>
            <w:tcW w:w="2835" w:type="dxa"/>
          </w:tcPr>
          <w:p w14:paraId="48281CE7" w14:textId="77777777" w:rsidR="00F25D98" w:rsidRPr="0005542A" w:rsidRDefault="00F25D98" w:rsidP="001E41F3">
            <w:pPr>
              <w:pStyle w:val="CRCoverPage"/>
              <w:tabs>
                <w:tab w:val="right" w:pos="2751"/>
              </w:tabs>
              <w:spacing w:after="0"/>
              <w:rPr>
                <w:b/>
                <w:i/>
                <w:noProof/>
              </w:rPr>
            </w:pPr>
            <w:r w:rsidRPr="0005542A">
              <w:rPr>
                <w:b/>
                <w:i/>
                <w:noProof/>
              </w:rPr>
              <w:t>Proposed change</w:t>
            </w:r>
            <w:r w:rsidR="00A7671C" w:rsidRPr="0005542A">
              <w:rPr>
                <w:b/>
                <w:i/>
                <w:noProof/>
              </w:rPr>
              <w:t xml:space="preserve"> </w:t>
            </w:r>
            <w:r w:rsidRPr="0005542A">
              <w:rPr>
                <w:b/>
                <w:i/>
                <w:noProof/>
              </w:rPr>
              <w:t>affects:</w:t>
            </w:r>
          </w:p>
        </w:tc>
        <w:tc>
          <w:tcPr>
            <w:tcW w:w="1418" w:type="dxa"/>
          </w:tcPr>
          <w:p w14:paraId="45E9A6C1" w14:textId="77777777" w:rsidR="00F25D98" w:rsidRPr="0005542A" w:rsidRDefault="00F25D98" w:rsidP="001E41F3">
            <w:pPr>
              <w:pStyle w:val="CRCoverPage"/>
              <w:spacing w:after="0"/>
              <w:jc w:val="right"/>
              <w:rPr>
                <w:noProof/>
              </w:rPr>
            </w:pPr>
            <w:r w:rsidRPr="00055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F15FA" w14:textId="77777777" w:rsidR="00F25D98" w:rsidRPr="0005542A" w:rsidRDefault="00F25D98" w:rsidP="001E41F3">
            <w:pPr>
              <w:pStyle w:val="CRCoverPage"/>
              <w:spacing w:after="0"/>
              <w:jc w:val="center"/>
              <w:rPr>
                <w:b/>
                <w:caps/>
                <w:noProof/>
              </w:rPr>
            </w:pPr>
          </w:p>
        </w:tc>
        <w:tc>
          <w:tcPr>
            <w:tcW w:w="709" w:type="dxa"/>
            <w:tcBorders>
              <w:left w:val="single" w:sz="4" w:space="0" w:color="auto"/>
            </w:tcBorders>
          </w:tcPr>
          <w:p w14:paraId="6AEAE5D2" w14:textId="77777777" w:rsidR="00F25D98" w:rsidRPr="0005542A" w:rsidRDefault="00F25D98" w:rsidP="001E41F3">
            <w:pPr>
              <w:pStyle w:val="CRCoverPage"/>
              <w:spacing w:after="0"/>
              <w:jc w:val="right"/>
              <w:rPr>
                <w:noProof/>
                <w:u w:val="single"/>
              </w:rPr>
            </w:pPr>
            <w:r w:rsidRPr="00055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F8680" w14:textId="77777777" w:rsidR="00F25D98" w:rsidRPr="0005542A" w:rsidRDefault="00F25D98" w:rsidP="001E41F3">
            <w:pPr>
              <w:pStyle w:val="CRCoverPage"/>
              <w:spacing w:after="0"/>
              <w:jc w:val="center"/>
              <w:rPr>
                <w:b/>
                <w:caps/>
                <w:noProof/>
              </w:rPr>
            </w:pPr>
          </w:p>
        </w:tc>
        <w:tc>
          <w:tcPr>
            <w:tcW w:w="2126" w:type="dxa"/>
          </w:tcPr>
          <w:p w14:paraId="4757B4D7" w14:textId="77777777" w:rsidR="00F25D98" w:rsidRPr="0005542A" w:rsidRDefault="00F25D98" w:rsidP="001E41F3">
            <w:pPr>
              <w:pStyle w:val="CRCoverPage"/>
              <w:spacing w:after="0"/>
              <w:jc w:val="right"/>
              <w:rPr>
                <w:noProof/>
                <w:u w:val="single"/>
              </w:rPr>
            </w:pPr>
            <w:r w:rsidRPr="00055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17BDE" w14:textId="77777777" w:rsidR="00F25D98" w:rsidRPr="0005542A" w:rsidRDefault="00C822D9" w:rsidP="001E41F3">
            <w:pPr>
              <w:pStyle w:val="CRCoverPage"/>
              <w:spacing w:after="0"/>
              <w:jc w:val="center"/>
              <w:rPr>
                <w:b/>
                <w:caps/>
                <w:noProof/>
              </w:rPr>
            </w:pPr>
            <w:r w:rsidRPr="0005542A">
              <w:rPr>
                <w:b/>
                <w:caps/>
                <w:noProof/>
              </w:rPr>
              <w:t>x</w:t>
            </w:r>
          </w:p>
        </w:tc>
        <w:tc>
          <w:tcPr>
            <w:tcW w:w="1418" w:type="dxa"/>
            <w:tcBorders>
              <w:left w:val="nil"/>
            </w:tcBorders>
          </w:tcPr>
          <w:p w14:paraId="3BB9AC5F" w14:textId="77777777" w:rsidR="00F25D98" w:rsidRPr="0005542A" w:rsidRDefault="00F25D98" w:rsidP="001E41F3">
            <w:pPr>
              <w:pStyle w:val="CRCoverPage"/>
              <w:spacing w:after="0"/>
              <w:jc w:val="right"/>
              <w:rPr>
                <w:noProof/>
              </w:rPr>
            </w:pPr>
            <w:r w:rsidRPr="00055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67F3E" w14:textId="77777777" w:rsidR="00F25D98" w:rsidRPr="0005542A" w:rsidRDefault="00C822D9" w:rsidP="001E41F3">
            <w:pPr>
              <w:pStyle w:val="CRCoverPage"/>
              <w:spacing w:after="0"/>
              <w:jc w:val="center"/>
              <w:rPr>
                <w:b/>
                <w:bCs/>
                <w:caps/>
                <w:noProof/>
              </w:rPr>
            </w:pPr>
            <w:r w:rsidRPr="0005542A">
              <w:rPr>
                <w:b/>
                <w:bCs/>
                <w:caps/>
                <w:noProof/>
              </w:rPr>
              <w:t>x</w:t>
            </w:r>
          </w:p>
        </w:tc>
      </w:tr>
    </w:tbl>
    <w:p w14:paraId="319C6D6C" w14:textId="77777777" w:rsidR="001E41F3" w:rsidRPr="00055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42A" w14:paraId="02AD7916" w14:textId="77777777" w:rsidTr="00547111">
        <w:tc>
          <w:tcPr>
            <w:tcW w:w="9640" w:type="dxa"/>
            <w:gridSpan w:val="11"/>
          </w:tcPr>
          <w:p w14:paraId="591E83A7" w14:textId="77777777" w:rsidR="001E41F3" w:rsidRPr="0005542A" w:rsidRDefault="001E41F3">
            <w:pPr>
              <w:pStyle w:val="CRCoverPage"/>
              <w:spacing w:after="0"/>
              <w:rPr>
                <w:noProof/>
                <w:sz w:val="8"/>
                <w:szCs w:val="8"/>
              </w:rPr>
            </w:pPr>
          </w:p>
        </w:tc>
      </w:tr>
      <w:tr w:rsidR="001E41F3" w:rsidRPr="0005542A" w14:paraId="4656CC66" w14:textId="77777777" w:rsidTr="00547111">
        <w:tc>
          <w:tcPr>
            <w:tcW w:w="1843" w:type="dxa"/>
            <w:tcBorders>
              <w:top w:val="single" w:sz="4" w:space="0" w:color="auto"/>
              <w:left w:val="single" w:sz="4" w:space="0" w:color="auto"/>
            </w:tcBorders>
          </w:tcPr>
          <w:p w14:paraId="540AE52F" w14:textId="77777777" w:rsidR="001E41F3" w:rsidRPr="0005542A" w:rsidRDefault="001E41F3">
            <w:pPr>
              <w:pStyle w:val="CRCoverPage"/>
              <w:tabs>
                <w:tab w:val="right" w:pos="1759"/>
              </w:tabs>
              <w:spacing w:after="0"/>
              <w:rPr>
                <w:b/>
                <w:i/>
                <w:noProof/>
              </w:rPr>
            </w:pPr>
            <w:r w:rsidRPr="0005542A">
              <w:rPr>
                <w:b/>
                <w:i/>
                <w:noProof/>
              </w:rPr>
              <w:t>Title:</w:t>
            </w:r>
            <w:r w:rsidRPr="0005542A">
              <w:rPr>
                <w:b/>
                <w:i/>
                <w:noProof/>
              </w:rPr>
              <w:tab/>
            </w:r>
          </w:p>
        </w:tc>
        <w:tc>
          <w:tcPr>
            <w:tcW w:w="7797" w:type="dxa"/>
            <w:gridSpan w:val="10"/>
            <w:tcBorders>
              <w:top w:val="single" w:sz="4" w:space="0" w:color="auto"/>
              <w:right w:val="single" w:sz="4" w:space="0" w:color="auto"/>
            </w:tcBorders>
            <w:shd w:val="pct30" w:color="FFFF00" w:fill="auto"/>
          </w:tcPr>
          <w:p w14:paraId="41070BA7" w14:textId="77777777" w:rsidR="001E41F3" w:rsidRPr="0005542A" w:rsidRDefault="001A5B4B">
            <w:pPr>
              <w:pStyle w:val="CRCoverPage"/>
              <w:spacing w:after="0"/>
              <w:ind w:left="100"/>
              <w:rPr>
                <w:noProof/>
              </w:rPr>
            </w:pPr>
            <w:r w:rsidRPr="0005542A">
              <w:t>Updatin</w:t>
            </w:r>
            <w:r w:rsidR="00FD01C2" w:rsidRPr="0005542A">
              <w:t>g LCS procedures for location reporting for multiple cells</w:t>
            </w:r>
          </w:p>
        </w:tc>
      </w:tr>
      <w:tr w:rsidR="001E41F3" w:rsidRPr="0005542A" w14:paraId="1B9F4570" w14:textId="77777777" w:rsidTr="00547111">
        <w:tc>
          <w:tcPr>
            <w:tcW w:w="1843" w:type="dxa"/>
            <w:tcBorders>
              <w:left w:val="single" w:sz="4" w:space="0" w:color="auto"/>
            </w:tcBorders>
          </w:tcPr>
          <w:p w14:paraId="0AEC50E1" w14:textId="77777777" w:rsidR="001E41F3" w:rsidRPr="0005542A" w:rsidRDefault="001E41F3">
            <w:pPr>
              <w:pStyle w:val="CRCoverPage"/>
              <w:spacing w:after="0"/>
              <w:rPr>
                <w:b/>
                <w:i/>
                <w:noProof/>
                <w:sz w:val="8"/>
                <w:szCs w:val="8"/>
              </w:rPr>
            </w:pPr>
          </w:p>
        </w:tc>
        <w:tc>
          <w:tcPr>
            <w:tcW w:w="7797" w:type="dxa"/>
            <w:gridSpan w:val="10"/>
            <w:tcBorders>
              <w:right w:val="single" w:sz="4" w:space="0" w:color="auto"/>
            </w:tcBorders>
          </w:tcPr>
          <w:p w14:paraId="26E789D4" w14:textId="77777777" w:rsidR="001E41F3" w:rsidRPr="0005542A" w:rsidRDefault="001E41F3">
            <w:pPr>
              <w:pStyle w:val="CRCoverPage"/>
              <w:spacing w:after="0"/>
              <w:rPr>
                <w:noProof/>
                <w:sz w:val="8"/>
                <w:szCs w:val="8"/>
              </w:rPr>
            </w:pPr>
          </w:p>
        </w:tc>
      </w:tr>
      <w:tr w:rsidR="001E41F3" w:rsidRPr="0005542A" w14:paraId="3CC7148E" w14:textId="77777777" w:rsidTr="00547111">
        <w:tc>
          <w:tcPr>
            <w:tcW w:w="1843" w:type="dxa"/>
            <w:tcBorders>
              <w:left w:val="single" w:sz="4" w:space="0" w:color="auto"/>
            </w:tcBorders>
          </w:tcPr>
          <w:p w14:paraId="48378EBD" w14:textId="77777777" w:rsidR="001E41F3" w:rsidRPr="0005542A" w:rsidRDefault="001E41F3">
            <w:pPr>
              <w:pStyle w:val="CRCoverPage"/>
              <w:tabs>
                <w:tab w:val="right" w:pos="1759"/>
              </w:tabs>
              <w:spacing w:after="0"/>
              <w:rPr>
                <w:b/>
                <w:i/>
                <w:noProof/>
              </w:rPr>
            </w:pPr>
            <w:r w:rsidRPr="0005542A">
              <w:rPr>
                <w:b/>
                <w:i/>
                <w:noProof/>
              </w:rPr>
              <w:t>Source to WG:</w:t>
            </w:r>
          </w:p>
        </w:tc>
        <w:tc>
          <w:tcPr>
            <w:tcW w:w="7797" w:type="dxa"/>
            <w:gridSpan w:val="10"/>
            <w:tcBorders>
              <w:right w:val="single" w:sz="4" w:space="0" w:color="auto"/>
            </w:tcBorders>
            <w:shd w:val="pct30" w:color="FFFF00" w:fill="auto"/>
          </w:tcPr>
          <w:p w14:paraId="166BB337" w14:textId="448B489B" w:rsidR="001E41F3" w:rsidRPr="0005542A" w:rsidRDefault="001A5B4B">
            <w:pPr>
              <w:pStyle w:val="CRCoverPage"/>
              <w:spacing w:after="0"/>
              <w:ind w:left="100"/>
              <w:rPr>
                <w:noProof/>
              </w:rPr>
            </w:pPr>
            <w:r w:rsidRPr="0005542A">
              <w:t>OTD</w:t>
            </w:r>
            <w:r w:rsidR="00C133B8" w:rsidRPr="0005542A">
              <w:t>, Nokia, Nokia Shanghai Bell</w:t>
            </w:r>
            <w:r w:rsidR="00C235AB" w:rsidRPr="0005542A">
              <w:t>, Verizon UK Ltd, Telecom Italia</w:t>
            </w:r>
          </w:p>
        </w:tc>
      </w:tr>
      <w:tr w:rsidR="001E41F3" w:rsidRPr="0005542A" w14:paraId="1163F9ED" w14:textId="77777777" w:rsidTr="00547111">
        <w:tc>
          <w:tcPr>
            <w:tcW w:w="1843" w:type="dxa"/>
            <w:tcBorders>
              <w:left w:val="single" w:sz="4" w:space="0" w:color="auto"/>
            </w:tcBorders>
          </w:tcPr>
          <w:p w14:paraId="3C6C61AE" w14:textId="77777777" w:rsidR="001E41F3" w:rsidRPr="0005542A" w:rsidRDefault="001E41F3">
            <w:pPr>
              <w:pStyle w:val="CRCoverPage"/>
              <w:tabs>
                <w:tab w:val="right" w:pos="1759"/>
              </w:tabs>
              <w:spacing w:after="0"/>
              <w:rPr>
                <w:b/>
                <w:i/>
                <w:noProof/>
              </w:rPr>
            </w:pPr>
            <w:r w:rsidRPr="0005542A">
              <w:rPr>
                <w:b/>
                <w:i/>
                <w:noProof/>
              </w:rPr>
              <w:t>Source to TSG:</w:t>
            </w:r>
          </w:p>
        </w:tc>
        <w:tc>
          <w:tcPr>
            <w:tcW w:w="7797" w:type="dxa"/>
            <w:gridSpan w:val="10"/>
            <w:tcBorders>
              <w:right w:val="single" w:sz="4" w:space="0" w:color="auto"/>
            </w:tcBorders>
            <w:shd w:val="pct30" w:color="FFFF00" w:fill="auto"/>
          </w:tcPr>
          <w:p w14:paraId="24EC1EBD" w14:textId="77777777" w:rsidR="001E41F3" w:rsidRPr="0005542A" w:rsidRDefault="00FD01C2" w:rsidP="00547111">
            <w:pPr>
              <w:pStyle w:val="CRCoverPage"/>
              <w:spacing w:after="0"/>
              <w:ind w:left="100"/>
              <w:rPr>
                <w:noProof/>
              </w:rPr>
            </w:pPr>
            <w:r w:rsidRPr="0005542A">
              <w:t>SA</w:t>
            </w:r>
            <w:r w:rsidR="00C06DA2" w:rsidRPr="0005542A">
              <w:t>2</w:t>
            </w:r>
          </w:p>
        </w:tc>
      </w:tr>
      <w:tr w:rsidR="001E41F3" w:rsidRPr="0005542A" w14:paraId="614ED597" w14:textId="77777777" w:rsidTr="00547111">
        <w:tc>
          <w:tcPr>
            <w:tcW w:w="1843" w:type="dxa"/>
            <w:tcBorders>
              <w:left w:val="single" w:sz="4" w:space="0" w:color="auto"/>
            </w:tcBorders>
          </w:tcPr>
          <w:p w14:paraId="4377B497" w14:textId="77777777" w:rsidR="001E41F3" w:rsidRPr="0005542A" w:rsidRDefault="001E41F3">
            <w:pPr>
              <w:pStyle w:val="CRCoverPage"/>
              <w:spacing w:after="0"/>
              <w:rPr>
                <w:b/>
                <w:i/>
                <w:noProof/>
                <w:sz w:val="8"/>
                <w:szCs w:val="8"/>
              </w:rPr>
            </w:pPr>
          </w:p>
        </w:tc>
        <w:tc>
          <w:tcPr>
            <w:tcW w:w="7797" w:type="dxa"/>
            <w:gridSpan w:val="10"/>
            <w:tcBorders>
              <w:right w:val="single" w:sz="4" w:space="0" w:color="auto"/>
            </w:tcBorders>
          </w:tcPr>
          <w:p w14:paraId="6257E73C" w14:textId="77777777" w:rsidR="001E41F3" w:rsidRPr="0005542A" w:rsidRDefault="001E41F3">
            <w:pPr>
              <w:pStyle w:val="CRCoverPage"/>
              <w:spacing w:after="0"/>
              <w:rPr>
                <w:noProof/>
                <w:sz w:val="8"/>
                <w:szCs w:val="8"/>
              </w:rPr>
            </w:pPr>
          </w:p>
        </w:tc>
      </w:tr>
      <w:tr w:rsidR="001E41F3" w:rsidRPr="0005542A" w14:paraId="50D9613E" w14:textId="77777777" w:rsidTr="00547111">
        <w:tc>
          <w:tcPr>
            <w:tcW w:w="1843" w:type="dxa"/>
            <w:tcBorders>
              <w:left w:val="single" w:sz="4" w:space="0" w:color="auto"/>
            </w:tcBorders>
          </w:tcPr>
          <w:p w14:paraId="2864F82B" w14:textId="77777777" w:rsidR="001E41F3" w:rsidRPr="0005542A" w:rsidRDefault="001E41F3">
            <w:pPr>
              <w:pStyle w:val="CRCoverPage"/>
              <w:tabs>
                <w:tab w:val="right" w:pos="1759"/>
              </w:tabs>
              <w:spacing w:after="0"/>
              <w:rPr>
                <w:b/>
                <w:i/>
                <w:noProof/>
              </w:rPr>
            </w:pPr>
            <w:r w:rsidRPr="0005542A">
              <w:rPr>
                <w:b/>
                <w:i/>
                <w:noProof/>
              </w:rPr>
              <w:t>Work item code</w:t>
            </w:r>
            <w:r w:rsidR="0051580D" w:rsidRPr="0005542A">
              <w:rPr>
                <w:b/>
                <w:i/>
                <w:noProof/>
              </w:rPr>
              <w:t>:</w:t>
            </w:r>
          </w:p>
        </w:tc>
        <w:tc>
          <w:tcPr>
            <w:tcW w:w="3686" w:type="dxa"/>
            <w:gridSpan w:val="5"/>
            <w:shd w:val="pct30" w:color="FFFF00" w:fill="auto"/>
          </w:tcPr>
          <w:p w14:paraId="44915C31" w14:textId="1CC7EEE9" w:rsidR="001E41F3" w:rsidRPr="0005542A" w:rsidRDefault="0017155A">
            <w:pPr>
              <w:pStyle w:val="CRCoverPage"/>
              <w:spacing w:after="0"/>
              <w:ind w:left="100"/>
              <w:rPr>
                <w:noProof/>
              </w:rPr>
            </w:pPr>
            <w:r w:rsidRPr="0005542A">
              <w:t xml:space="preserve">TEI15, </w:t>
            </w:r>
            <w:r w:rsidR="00CE1027" w:rsidRPr="0005542A">
              <w:t>LI</w:t>
            </w:r>
            <w:r w:rsidR="00C133B8" w:rsidRPr="0005542A">
              <w:t>15</w:t>
            </w:r>
          </w:p>
        </w:tc>
        <w:tc>
          <w:tcPr>
            <w:tcW w:w="567" w:type="dxa"/>
            <w:tcBorders>
              <w:left w:val="nil"/>
            </w:tcBorders>
          </w:tcPr>
          <w:p w14:paraId="178AA416" w14:textId="77777777" w:rsidR="001E41F3" w:rsidRPr="0005542A" w:rsidRDefault="001E41F3">
            <w:pPr>
              <w:pStyle w:val="CRCoverPage"/>
              <w:spacing w:after="0"/>
              <w:ind w:right="100"/>
              <w:rPr>
                <w:noProof/>
              </w:rPr>
            </w:pPr>
          </w:p>
        </w:tc>
        <w:tc>
          <w:tcPr>
            <w:tcW w:w="1417" w:type="dxa"/>
            <w:gridSpan w:val="3"/>
            <w:tcBorders>
              <w:left w:val="nil"/>
            </w:tcBorders>
          </w:tcPr>
          <w:p w14:paraId="3CC5A321" w14:textId="77777777" w:rsidR="001E41F3" w:rsidRPr="0005542A" w:rsidRDefault="001E41F3">
            <w:pPr>
              <w:pStyle w:val="CRCoverPage"/>
              <w:spacing w:after="0"/>
              <w:jc w:val="right"/>
              <w:rPr>
                <w:noProof/>
              </w:rPr>
            </w:pPr>
            <w:r w:rsidRPr="0005542A">
              <w:rPr>
                <w:b/>
                <w:i/>
                <w:noProof/>
              </w:rPr>
              <w:t>Date:</w:t>
            </w:r>
          </w:p>
        </w:tc>
        <w:tc>
          <w:tcPr>
            <w:tcW w:w="2127" w:type="dxa"/>
            <w:tcBorders>
              <w:right w:val="single" w:sz="4" w:space="0" w:color="auto"/>
            </w:tcBorders>
            <w:shd w:val="pct30" w:color="FFFF00" w:fill="auto"/>
          </w:tcPr>
          <w:p w14:paraId="050FF93E" w14:textId="74A6AFE8" w:rsidR="001E41F3" w:rsidRPr="0005542A" w:rsidRDefault="00FD01C2">
            <w:pPr>
              <w:pStyle w:val="CRCoverPage"/>
              <w:spacing w:after="0"/>
              <w:ind w:left="100"/>
              <w:rPr>
                <w:noProof/>
              </w:rPr>
            </w:pPr>
            <w:r w:rsidRPr="0005542A">
              <w:t>2019-0</w:t>
            </w:r>
            <w:r w:rsidR="00C133B8" w:rsidRPr="0005542A">
              <w:t>4-</w:t>
            </w:r>
            <w:r w:rsidR="00664D86" w:rsidRPr="0005542A">
              <w:t>1</w:t>
            </w:r>
            <w:r w:rsidR="0005542A" w:rsidRPr="0005542A">
              <w:t>8</w:t>
            </w:r>
          </w:p>
        </w:tc>
      </w:tr>
      <w:tr w:rsidR="001E41F3" w:rsidRPr="0005542A" w14:paraId="0B495EA5" w14:textId="77777777" w:rsidTr="00547111">
        <w:tc>
          <w:tcPr>
            <w:tcW w:w="1843" w:type="dxa"/>
            <w:tcBorders>
              <w:left w:val="single" w:sz="4" w:space="0" w:color="auto"/>
            </w:tcBorders>
          </w:tcPr>
          <w:p w14:paraId="3E745753" w14:textId="77777777" w:rsidR="001E41F3" w:rsidRPr="0005542A" w:rsidRDefault="001E41F3">
            <w:pPr>
              <w:pStyle w:val="CRCoverPage"/>
              <w:spacing w:after="0"/>
              <w:rPr>
                <w:b/>
                <w:i/>
                <w:noProof/>
                <w:sz w:val="8"/>
                <w:szCs w:val="8"/>
              </w:rPr>
            </w:pPr>
          </w:p>
        </w:tc>
        <w:tc>
          <w:tcPr>
            <w:tcW w:w="1986" w:type="dxa"/>
            <w:gridSpan w:val="4"/>
          </w:tcPr>
          <w:p w14:paraId="1046CFCA" w14:textId="77777777" w:rsidR="001E41F3" w:rsidRPr="0005542A" w:rsidRDefault="001E41F3">
            <w:pPr>
              <w:pStyle w:val="CRCoverPage"/>
              <w:spacing w:after="0"/>
              <w:rPr>
                <w:noProof/>
                <w:sz w:val="8"/>
                <w:szCs w:val="8"/>
              </w:rPr>
            </w:pPr>
          </w:p>
        </w:tc>
        <w:tc>
          <w:tcPr>
            <w:tcW w:w="2267" w:type="dxa"/>
            <w:gridSpan w:val="2"/>
          </w:tcPr>
          <w:p w14:paraId="079E3A8C" w14:textId="77777777" w:rsidR="001E41F3" w:rsidRPr="0005542A" w:rsidRDefault="001E41F3">
            <w:pPr>
              <w:pStyle w:val="CRCoverPage"/>
              <w:spacing w:after="0"/>
              <w:rPr>
                <w:noProof/>
                <w:sz w:val="8"/>
                <w:szCs w:val="8"/>
              </w:rPr>
            </w:pPr>
          </w:p>
        </w:tc>
        <w:tc>
          <w:tcPr>
            <w:tcW w:w="1417" w:type="dxa"/>
            <w:gridSpan w:val="3"/>
          </w:tcPr>
          <w:p w14:paraId="5C38CF3F" w14:textId="77777777" w:rsidR="001E41F3" w:rsidRPr="0005542A" w:rsidRDefault="001E41F3">
            <w:pPr>
              <w:pStyle w:val="CRCoverPage"/>
              <w:spacing w:after="0"/>
              <w:rPr>
                <w:noProof/>
                <w:sz w:val="8"/>
                <w:szCs w:val="8"/>
              </w:rPr>
            </w:pPr>
          </w:p>
        </w:tc>
        <w:tc>
          <w:tcPr>
            <w:tcW w:w="2127" w:type="dxa"/>
            <w:tcBorders>
              <w:right w:val="single" w:sz="4" w:space="0" w:color="auto"/>
            </w:tcBorders>
          </w:tcPr>
          <w:p w14:paraId="0A737B2F" w14:textId="77777777" w:rsidR="001E41F3" w:rsidRPr="0005542A" w:rsidRDefault="001E41F3">
            <w:pPr>
              <w:pStyle w:val="CRCoverPage"/>
              <w:spacing w:after="0"/>
              <w:rPr>
                <w:noProof/>
                <w:sz w:val="8"/>
                <w:szCs w:val="8"/>
              </w:rPr>
            </w:pPr>
          </w:p>
        </w:tc>
      </w:tr>
      <w:tr w:rsidR="001E41F3" w:rsidRPr="0005542A" w14:paraId="0820EC5B" w14:textId="77777777" w:rsidTr="00547111">
        <w:trPr>
          <w:cantSplit/>
        </w:trPr>
        <w:tc>
          <w:tcPr>
            <w:tcW w:w="1843" w:type="dxa"/>
            <w:tcBorders>
              <w:left w:val="single" w:sz="4" w:space="0" w:color="auto"/>
            </w:tcBorders>
          </w:tcPr>
          <w:p w14:paraId="18C085A2" w14:textId="77777777" w:rsidR="001E41F3" w:rsidRPr="0005542A" w:rsidRDefault="001E41F3">
            <w:pPr>
              <w:pStyle w:val="CRCoverPage"/>
              <w:tabs>
                <w:tab w:val="right" w:pos="1759"/>
              </w:tabs>
              <w:spacing w:after="0"/>
              <w:rPr>
                <w:b/>
                <w:i/>
                <w:noProof/>
              </w:rPr>
            </w:pPr>
            <w:r w:rsidRPr="0005542A">
              <w:rPr>
                <w:b/>
                <w:i/>
                <w:noProof/>
              </w:rPr>
              <w:t>Category:</w:t>
            </w:r>
          </w:p>
        </w:tc>
        <w:tc>
          <w:tcPr>
            <w:tcW w:w="851" w:type="dxa"/>
            <w:shd w:val="pct30" w:color="FFFF00" w:fill="auto"/>
          </w:tcPr>
          <w:p w14:paraId="2CD35957" w14:textId="1241C6AB" w:rsidR="001E41F3" w:rsidRPr="0005542A" w:rsidRDefault="00CE1027" w:rsidP="00D24991">
            <w:pPr>
              <w:pStyle w:val="CRCoverPage"/>
              <w:spacing w:after="0"/>
              <w:ind w:left="100" w:right="-609"/>
              <w:rPr>
                <w:b/>
                <w:noProof/>
              </w:rPr>
            </w:pPr>
            <w:r w:rsidRPr="0005542A">
              <w:rPr>
                <w:b/>
              </w:rPr>
              <w:t>B</w:t>
            </w:r>
          </w:p>
        </w:tc>
        <w:tc>
          <w:tcPr>
            <w:tcW w:w="3402" w:type="dxa"/>
            <w:gridSpan w:val="5"/>
            <w:tcBorders>
              <w:left w:val="nil"/>
            </w:tcBorders>
          </w:tcPr>
          <w:p w14:paraId="43172F01" w14:textId="77777777" w:rsidR="001E41F3" w:rsidRPr="0005542A" w:rsidRDefault="001E41F3">
            <w:pPr>
              <w:pStyle w:val="CRCoverPage"/>
              <w:spacing w:after="0"/>
              <w:rPr>
                <w:noProof/>
              </w:rPr>
            </w:pPr>
          </w:p>
        </w:tc>
        <w:tc>
          <w:tcPr>
            <w:tcW w:w="1417" w:type="dxa"/>
            <w:gridSpan w:val="3"/>
            <w:tcBorders>
              <w:left w:val="nil"/>
            </w:tcBorders>
          </w:tcPr>
          <w:p w14:paraId="6B730F61" w14:textId="77777777" w:rsidR="001E41F3" w:rsidRPr="0005542A" w:rsidRDefault="001E41F3">
            <w:pPr>
              <w:pStyle w:val="CRCoverPage"/>
              <w:spacing w:after="0"/>
              <w:jc w:val="right"/>
              <w:rPr>
                <w:b/>
                <w:i/>
                <w:noProof/>
              </w:rPr>
            </w:pPr>
            <w:r w:rsidRPr="0005542A">
              <w:rPr>
                <w:b/>
                <w:i/>
                <w:noProof/>
              </w:rPr>
              <w:t>Release:</w:t>
            </w:r>
          </w:p>
        </w:tc>
        <w:tc>
          <w:tcPr>
            <w:tcW w:w="2127" w:type="dxa"/>
            <w:tcBorders>
              <w:right w:val="single" w:sz="4" w:space="0" w:color="auto"/>
            </w:tcBorders>
            <w:shd w:val="pct30" w:color="FFFF00" w:fill="auto"/>
          </w:tcPr>
          <w:p w14:paraId="3821EA29" w14:textId="22724425" w:rsidR="001E41F3" w:rsidRPr="0005542A" w:rsidRDefault="00C06DA2">
            <w:pPr>
              <w:pStyle w:val="CRCoverPage"/>
              <w:spacing w:after="0"/>
              <w:ind w:left="100"/>
              <w:rPr>
                <w:noProof/>
              </w:rPr>
            </w:pPr>
            <w:r w:rsidRPr="0005542A">
              <w:t>Rel-1</w:t>
            </w:r>
            <w:r w:rsidR="00C133B8" w:rsidRPr="0005542A">
              <w:t>5</w:t>
            </w:r>
          </w:p>
        </w:tc>
      </w:tr>
      <w:tr w:rsidR="001E41F3" w:rsidRPr="0005542A" w14:paraId="5DDB0664" w14:textId="77777777" w:rsidTr="00547111">
        <w:tc>
          <w:tcPr>
            <w:tcW w:w="1843" w:type="dxa"/>
            <w:tcBorders>
              <w:left w:val="single" w:sz="4" w:space="0" w:color="auto"/>
              <w:bottom w:val="single" w:sz="4" w:space="0" w:color="auto"/>
            </w:tcBorders>
          </w:tcPr>
          <w:p w14:paraId="72182125" w14:textId="77777777" w:rsidR="001E41F3" w:rsidRPr="0005542A" w:rsidRDefault="001E41F3">
            <w:pPr>
              <w:pStyle w:val="CRCoverPage"/>
              <w:spacing w:after="0"/>
              <w:rPr>
                <w:b/>
                <w:i/>
                <w:noProof/>
              </w:rPr>
            </w:pPr>
          </w:p>
        </w:tc>
        <w:tc>
          <w:tcPr>
            <w:tcW w:w="4677" w:type="dxa"/>
            <w:gridSpan w:val="8"/>
            <w:tcBorders>
              <w:bottom w:val="single" w:sz="4" w:space="0" w:color="auto"/>
            </w:tcBorders>
          </w:tcPr>
          <w:p w14:paraId="22BC6A3A" w14:textId="77777777" w:rsidR="001E41F3" w:rsidRPr="0005542A" w:rsidRDefault="001E41F3">
            <w:pPr>
              <w:pStyle w:val="CRCoverPage"/>
              <w:spacing w:after="0"/>
              <w:ind w:left="383" w:hanging="383"/>
              <w:rPr>
                <w:i/>
                <w:noProof/>
                <w:sz w:val="18"/>
              </w:rPr>
            </w:pPr>
            <w:r w:rsidRPr="0005542A">
              <w:rPr>
                <w:i/>
                <w:noProof/>
                <w:sz w:val="18"/>
              </w:rPr>
              <w:t xml:space="preserve">Use </w:t>
            </w:r>
            <w:r w:rsidRPr="0005542A">
              <w:rPr>
                <w:i/>
                <w:noProof/>
                <w:sz w:val="18"/>
                <w:u w:val="single"/>
              </w:rPr>
              <w:t>one</w:t>
            </w:r>
            <w:r w:rsidRPr="0005542A">
              <w:rPr>
                <w:i/>
                <w:noProof/>
                <w:sz w:val="18"/>
              </w:rPr>
              <w:t xml:space="preserve"> of the following categories:</w:t>
            </w:r>
            <w:r w:rsidRPr="0005542A">
              <w:rPr>
                <w:b/>
                <w:i/>
                <w:noProof/>
                <w:sz w:val="18"/>
              </w:rPr>
              <w:br/>
              <w:t>F</w:t>
            </w:r>
            <w:r w:rsidRPr="0005542A">
              <w:rPr>
                <w:i/>
                <w:noProof/>
                <w:sz w:val="18"/>
              </w:rPr>
              <w:t xml:space="preserve">  (correction)</w:t>
            </w:r>
            <w:r w:rsidRPr="0005542A">
              <w:rPr>
                <w:i/>
                <w:noProof/>
                <w:sz w:val="18"/>
              </w:rPr>
              <w:br/>
            </w:r>
            <w:r w:rsidRPr="0005542A">
              <w:rPr>
                <w:b/>
                <w:i/>
                <w:noProof/>
                <w:sz w:val="18"/>
              </w:rPr>
              <w:t>A</w:t>
            </w:r>
            <w:r w:rsidRPr="0005542A">
              <w:rPr>
                <w:i/>
                <w:noProof/>
                <w:sz w:val="18"/>
              </w:rPr>
              <w:t xml:space="preserve">  (</w:t>
            </w:r>
            <w:r w:rsidR="00DE34CF" w:rsidRPr="0005542A">
              <w:rPr>
                <w:i/>
                <w:noProof/>
                <w:sz w:val="18"/>
              </w:rPr>
              <w:t xml:space="preserve">mirror </w:t>
            </w:r>
            <w:r w:rsidRPr="0005542A">
              <w:rPr>
                <w:i/>
                <w:noProof/>
                <w:sz w:val="18"/>
              </w:rPr>
              <w:t>correspond</w:t>
            </w:r>
            <w:r w:rsidR="00DE34CF" w:rsidRPr="0005542A">
              <w:rPr>
                <w:i/>
                <w:noProof/>
                <w:sz w:val="18"/>
              </w:rPr>
              <w:t xml:space="preserve">ing </w:t>
            </w:r>
            <w:r w:rsidRPr="0005542A">
              <w:rPr>
                <w:i/>
                <w:noProof/>
                <w:sz w:val="18"/>
              </w:rPr>
              <w:t xml:space="preserve">to a </w:t>
            </w:r>
            <w:r w:rsidR="00DE34CF" w:rsidRPr="0005542A">
              <w:rPr>
                <w:i/>
                <w:noProof/>
                <w:sz w:val="18"/>
              </w:rPr>
              <w:t xml:space="preserve">change </w:t>
            </w:r>
            <w:r w:rsidRPr="0005542A">
              <w:rPr>
                <w:i/>
                <w:noProof/>
                <w:sz w:val="18"/>
              </w:rPr>
              <w:t>in an earlier release)</w:t>
            </w:r>
            <w:r w:rsidRPr="0005542A">
              <w:rPr>
                <w:i/>
                <w:noProof/>
                <w:sz w:val="18"/>
              </w:rPr>
              <w:br/>
            </w:r>
            <w:r w:rsidRPr="0005542A">
              <w:rPr>
                <w:b/>
                <w:i/>
                <w:noProof/>
                <w:sz w:val="18"/>
              </w:rPr>
              <w:t>B</w:t>
            </w:r>
            <w:r w:rsidR="0054658B" w:rsidRPr="0005542A">
              <w:rPr>
                <w:i/>
                <w:noProof/>
                <w:sz w:val="18"/>
              </w:rPr>
              <w:t xml:space="preserve">  (addition of feature)</w:t>
            </w:r>
            <w:r w:rsidRPr="0005542A">
              <w:rPr>
                <w:i/>
                <w:noProof/>
                <w:sz w:val="18"/>
              </w:rPr>
              <w:t xml:space="preserve"> </w:t>
            </w:r>
            <w:r w:rsidRPr="0005542A">
              <w:rPr>
                <w:i/>
                <w:noProof/>
                <w:sz w:val="18"/>
              </w:rPr>
              <w:br/>
            </w:r>
            <w:r w:rsidRPr="0005542A">
              <w:rPr>
                <w:b/>
                <w:i/>
                <w:noProof/>
                <w:sz w:val="18"/>
              </w:rPr>
              <w:t>C</w:t>
            </w:r>
            <w:r w:rsidRPr="0005542A">
              <w:rPr>
                <w:i/>
                <w:noProof/>
                <w:sz w:val="18"/>
              </w:rPr>
              <w:t xml:space="preserve">  (functional modification of feature)</w:t>
            </w:r>
            <w:r w:rsidRPr="0005542A">
              <w:rPr>
                <w:i/>
                <w:noProof/>
                <w:sz w:val="18"/>
              </w:rPr>
              <w:br/>
            </w:r>
            <w:r w:rsidRPr="0005542A">
              <w:rPr>
                <w:b/>
                <w:i/>
                <w:noProof/>
                <w:sz w:val="18"/>
              </w:rPr>
              <w:t>D</w:t>
            </w:r>
            <w:r w:rsidRPr="0005542A">
              <w:rPr>
                <w:i/>
                <w:noProof/>
                <w:sz w:val="18"/>
              </w:rPr>
              <w:t xml:space="preserve">  (editorial modification)</w:t>
            </w:r>
          </w:p>
          <w:p w14:paraId="3143E832" w14:textId="77777777" w:rsidR="001E41F3" w:rsidRPr="0005542A" w:rsidRDefault="001E41F3">
            <w:pPr>
              <w:pStyle w:val="CRCoverPage"/>
              <w:rPr>
                <w:noProof/>
              </w:rPr>
            </w:pPr>
            <w:r w:rsidRPr="0005542A">
              <w:rPr>
                <w:noProof/>
                <w:sz w:val="18"/>
              </w:rPr>
              <w:t>Detailed explanations of the above categories can</w:t>
            </w:r>
            <w:r w:rsidRPr="0005542A">
              <w:rPr>
                <w:noProof/>
                <w:sz w:val="18"/>
              </w:rPr>
              <w:br/>
              <w:t xml:space="preserve">be found in 3GPP </w:t>
            </w:r>
            <w:hyperlink r:id="rId11" w:history="1">
              <w:r w:rsidRPr="0005542A">
                <w:rPr>
                  <w:rStyle w:val="Hyperlink"/>
                  <w:noProof/>
                  <w:sz w:val="18"/>
                </w:rPr>
                <w:t>TR 21.900</w:t>
              </w:r>
            </w:hyperlink>
            <w:r w:rsidRPr="0005542A">
              <w:rPr>
                <w:noProof/>
                <w:sz w:val="18"/>
              </w:rPr>
              <w:t>.</w:t>
            </w:r>
          </w:p>
        </w:tc>
        <w:tc>
          <w:tcPr>
            <w:tcW w:w="3120" w:type="dxa"/>
            <w:gridSpan w:val="2"/>
            <w:tcBorders>
              <w:bottom w:val="single" w:sz="4" w:space="0" w:color="auto"/>
              <w:right w:val="single" w:sz="4" w:space="0" w:color="auto"/>
            </w:tcBorders>
          </w:tcPr>
          <w:p w14:paraId="152F97B0" w14:textId="77777777" w:rsidR="000C038A" w:rsidRPr="0005542A" w:rsidRDefault="001E41F3" w:rsidP="00BD6BB8">
            <w:pPr>
              <w:pStyle w:val="CRCoverPage"/>
              <w:tabs>
                <w:tab w:val="left" w:pos="950"/>
              </w:tabs>
              <w:spacing w:after="0"/>
              <w:ind w:left="241" w:hanging="241"/>
              <w:rPr>
                <w:i/>
                <w:noProof/>
                <w:sz w:val="18"/>
              </w:rPr>
            </w:pPr>
            <w:r w:rsidRPr="0005542A">
              <w:rPr>
                <w:i/>
                <w:noProof/>
                <w:sz w:val="18"/>
              </w:rPr>
              <w:t xml:space="preserve">Use </w:t>
            </w:r>
            <w:r w:rsidRPr="0005542A">
              <w:rPr>
                <w:i/>
                <w:noProof/>
                <w:sz w:val="18"/>
                <w:u w:val="single"/>
              </w:rPr>
              <w:t>one</w:t>
            </w:r>
            <w:r w:rsidRPr="0005542A">
              <w:rPr>
                <w:i/>
                <w:noProof/>
                <w:sz w:val="18"/>
              </w:rPr>
              <w:t xml:space="preserve"> of the following releases:</w:t>
            </w:r>
            <w:r w:rsidRPr="0005542A">
              <w:rPr>
                <w:i/>
                <w:noProof/>
                <w:sz w:val="18"/>
              </w:rPr>
              <w:br/>
              <w:t>Rel-8</w:t>
            </w:r>
            <w:r w:rsidRPr="0005542A">
              <w:rPr>
                <w:i/>
                <w:noProof/>
                <w:sz w:val="18"/>
              </w:rPr>
              <w:tab/>
              <w:t>(Release 8)</w:t>
            </w:r>
            <w:r w:rsidR="007C2097" w:rsidRPr="0005542A">
              <w:rPr>
                <w:i/>
                <w:noProof/>
                <w:sz w:val="18"/>
              </w:rPr>
              <w:br/>
              <w:t>Rel-9</w:t>
            </w:r>
            <w:r w:rsidR="007C2097" w:rsidRPr="0005542A">
              <w:rPr>
                <w:i/>
                <w:noProof/>
                <w:sz w:val="18"/>
              </w:rPr>
              <w:tab/>
              <w:t>(Release 9)</w:t>
            </w:r>
            <w:r w:rsidR="009777D9" w:rsidRPr="0005542A">
              <w:rPr>
                <w:i/>
                <w:noProof/>
                <w:sz w:val="18"/>
              </w:rPr>
              <w:br/>
              <w:t>Rel-10</w:t>
            </w:r>
            <w:r w:rsidR="009777D9" w:rsidRPr="0005542A">
              <w:rPr>
                <w:i/>
                <w:noProof/>
                <w:sz w:val="18"/>
              </w:rPr>
              <w:tab/>
              <w:t>(Release 10)</w:t>
            </w:r>
            <w:r w:rsidR="000C038A" w:rsidRPr="0005542A">
              <w:rPr>
                <w:i/>
                <w:noProof/>
                <w:sz w:val="18"/>
              </w:rPr>
              <w:br/>
              <w:t>Rel-11</w:t>
            </w:r>
            <w:r w:rsidR="000C038A" w:rsidRPr="0005542A">
              <w:rPr>
                <w:i/>
                <w:noProof/>
                <w:sz w:val="18"/>
              </w:rPr>
              <w:tab/>
              <w:t>(Release 11)</w:t>
            </w:r>
            <w:r w:rsidR="000C038A" w:rsidRPr="0005542A">
              <w:rPr>
                <w:i/>
                <w:noProof/>
                <w:sz w:val="18"/>
              </w:rPr>
              <w:br/>
              <w:t>Rel-12</w:t>
            </w:r>
            <w:r w:rsidR="000C038A" w:rsidRPr="0005542A">
              <w:rPr>
                <w:i/>
                <w:noProof/>
                <w:sz w:val="18"/>
              </w:rPr>
              <w:tab/>
              <w:t>(Release 12)</w:t>
            </w:r>
            <w:r w:rsidR="0051580D" w:rsidRPr="0005542A">
              <w:rPr>
                <w:i/>
                <w:noProof/>
                <w:sz w:val="18"/>
              </w:rPr>
              <w:br/>
            </w:r>
            <w:bookmarkStart w:id="1" w:name="OLE_LINK1"/>
            <w:r w:rsidR="0051580D" w:rsidRPr="0005542A">
              <w:rPr>
                <w:i/>
                <w:noProof/>
                <w:sz w:val="18"/>
              </w:rPr>
              <w:t>Rel-13</w:t>
            </w:r>
            <w:r w:rsidR="0051580D" w:rsidRPr="0005542A">
              <w:rPr>
                <w:i/>
                <w:noProof/>
                <w:sz w:val="18"/>
              </w:rPr>
              <w:tab/>
              <w:t>(Release 13)</w:t>
            </w:r>
            <w:bookmarkEnd w:id="1"/>
            <w:r w:rsidR="00BD6BB8" w:rsidRPr="0005542A">
              <w:rPr>
                <w:i/>
                <w:noProof/>
                <w:sz w:val="18"/>
              </w:rPr>
              <w:br/>
              <w:t>Rel-14</w:t>
            </w:r>
            <w:r w:rsidR="00BD6BB8" w:rsidRPr="0005542A">
              <w:rPr>
                <w:i/>
                <w:noProof/>
                <w:sz w:val="18"/>
              </w:rPr>
              <w:tab/>
              <w:t>(Release 14)</w:t>
            </w:r>
            <w:r w:rsidR="00E34898" w:rsidRPr="0005542A">
              <w:rPr>
                <w:i/>
                <w:noProof/>
                <w:sz w:val="18"/>
              </w:rPr>
              <w:br/>
              <w:t>Rel-15</w:t>
            </w:r>
            <w:r w:rsidR="00E34898" w:rsidRPr="0005542A">
              <w:rPr>
                <w:i/>
                <w:noProof/>
                <w:sz w:val="18"/>
              </w:rPr>
              <w:tab/>
              <w:t>(Release 15)</w:t>
            </w:r>
            <w:r w:rsidR="00E34898" w:rsidRPr="0005542A">
              <w:rPr>
                <w:i/>
                <w:noProof/>
                <w:sz w:val="18"/>
              </w:rPr>
              <w:br/>
              <w:t>Rel-16</w:t>
            </w:r>
            <w:r w:rsidR="00E34898" w:rsidRPr="0005542A">
              <w:rPr>
                <w:i/>
                <w:noProof/>
                <w:sz w:val="18"/>
              </w:rPr>
              <w:tab/>
              <w:t>(Release 16)</w:t>
            </w:r>
          </w:p>
        </w:tc>
      </w:tr>
      <w:tr w:rsidR="001E41F3" w:rsidRPr="0005542A" w14:paraId="4E78F48E" w14:textId="77777777" w:rsidTr="00547111">
        <w:tc>
          <w:tcPr>
            <w:tcW w:w="1843" w:type="dxa"/>
          </w:tcPr>
          <w:p w14:paraId="369100CC" w14:textId="77777777" w:rsidR="001E41F3" w:rsidRPr="0005542A" w:rsidRDefault="001E41F3">
            <w:pPr>
              <w:pStyle w:val="CRCoverPage"/>
              <w:spacing w:after="0"/>
              <w:rPr>
                <w:b/>
                <w:i/>
                <w:noProof/>
                <w:sz w:val="8"/>
                <w:szCs w:val="8"/>
              </w:rPr>
            </w:pPr>
          </w:p>
        </w:tc>
        <w:tc>
          <w:tcPr>
            <w:tcW w:w="7797" w:type="dxa"/>
            <w:gridSpan w:val="10"/>
          </w:tcPr>
          <w:p w14:paraId="73D85D1C" w14:textId="77777777" w:rsidR="001E41F3" w:rsidRPr="0005542A" w:rsidRDefault="001E41F3">
            <w:pPr>
              <w:pStyle w:val="CRCoverPage"/>
              <w:spacing w:after="0"/>
              <w:rPr>
                <w:noProof/>
                <w:sz w:val="8"/>
                <w:szCs w:val="8"/>
              </w:rPr>
            </w:pPr>
          </w:p>
        </w:tc>
      </w:tr>
      <w:tr w:rsidR="001E41F3" w:rsidRPr="0005542A" w14:paraId="66ECA205" w14:textId="77777777" w:rsidTr="00547111">
        <w:tc>
          <w:tcPr>
            <w:tcW w:w="2694" w:type="dxa"/>
            <w:gridSpan w:val="2"/>
            <w:tcBorders>
              <w:top w:val="single" w:sz="4" w:space="0" w:color="auto"/>
              <w:left w:val="single" w:sz="4" w:space="0" w:color="auto"/>
            </w:tcBorders>
          </w:tcPr>
          <w:p w14:paraId="114ACF52" w14:textId="77777777" w:rsidR="001E41F3" w:rsidRPr="0005542A" w:rsidRDefault="001E41F3">
            <w:pPr>
              <w:pStyle w:val="CRCoverPage"/>
              <w:tabs>
                <w:tab w:val="right" w:pos="2184"/>
              </w:tabs>
              <w:spacing w:after="0"/>
              <w:rPr>
                <w:b/>
                <w:i/>
                <w:noProof/>
              </w:rPr>
            </w:pPr>
            <w:r w:rsidRPr="0005542A">
              <w:rPr>
                <w:b/>
                <w:i/>
                <w:noProof/>
              </w:rPr>
              <w:t>Reason for change:</w:t>
            </w:r>
          </w:p>
        </w:tc>
        <w:tc>
          <w:tcPr>
            <w:tcW w:w="6946" w:type="dxa"/>
            <w:gridSpan w:val="9"/>
            <w:tcBorders>
              <w:top w:val="single" w:sz="4" w:space="0" w:color="auto"/>
              <w:right w:val="single" w:sz="4" w:space="0" w:color="auto"/>
            </w:tcBorders>
            <w:shd w:val="pct30" w:color="FFFF00" w:fill="auto"/>
          </w:tcPr>
          <w:p w14:paraId="7E002732" w14:textId="785311C4" w:rsidR="001E41F3" w:rsidRPr="0005542A" w:rsidRDefault="00C133B8" w:rsidP="00DD562C">
            <w:pPr>
              <w:pStyle w:val="CRCoverPage"/>
              <w:spacing w:after="0"/>
              <w:rPr>
                <w:noProof/>
              </w:rPr>
            </w:pPr>
            <w:r w:rsidRPr="0005542A">
              <w:rPr>
                <w:noProof/>
              </w:rPr>
              <w:t>ETSI TC LI and SA3 LI have requested the reporting of the secondary serving cell</w:t>
            </w:r>
            <w:r w:rsidR="00710602" w:rsidRPr="0005542A">
              <w:rPr>
                <w:noProof/>
              </w:rPr>
              <w:t xml:space="preserve"> </w:t>
            </w:r>
            <w:r w:rsidRPr="0005542A">
              <w:rPr>
                <w:noProof/>
              </w:rPr>
              <w:t xml:space="preserve">information as part of the Location Reporting for LI purposes. </w:t>
            </w:r>
            <w:r w:rsidR="00C822D9" w:rsidRPr="0005542A">
              <w:rPr>
                <w:noProof/>
              </w:rPr>
              <w:t xml:space="preserve">This CR introduces </w:t>
            </w:r>
            <w:r w:rsidR="001A5B4B" w:rsidRPr="0005542A">
              <w:rPr>
                <w:noProof/>
              </w:rPr>
              <w:t xml:space="preserve"> </w:t>
            </w:r>
            <w:r w:rsidR="00DD562C" w:rsidRPr="0005542A">
              <w:rPr>
                <w:noProof/>
              </w:rPr>
              <w:t>updates to TS 23.502 LCS procedures for location reporting for multiple cells</w:t>
            </w:r>
            <w:r w:rsidR="00C822D9" w:rsidRPr="0005542A">
              <w:rPr>
                <w:noProof/>
              </w:rPr>
              <w:t>.</w:t>
            </w:r>
          </w:p>
        </w:tc>
      </w:tr>
      <w:tr w:rsidR="001E41F3" w:rsidRPr="0005542A" w14:paraId="68A7B074" w14:textId="77777777" w:rsidTr="00547111">
        <w:tc>
          <w:tcPr>
            <w:tcW w:w="2694" w:type="dxa"/>
            <w:gridSpan w:val="2"/>
            <w:tcBorders>
              <w:left w:val="single" w:sz="4" w:space="0" w:color="auto"/>
            </w:tcBorders>
          </w:tcPr>
          <w:p w14:paraId="1F109992" w14:textId="77777777" w:rsidR="001E41F3" w:rsidRPr="0005542A" w:rsidRDefault="001E41F3">
            <w:pPr>
              <w:pStyle w:val="CRCoverPage"/>
              <w:spacing w:after="0"/>
              <w:rPr>
                <w:b/>
                <w:i/>
                <w:noProof/>
                <w:sz w:val="8"/>
                <w:szCs w:val="8"/>
              </w:rPr>
            </w:pPr>
          </w:p>
        </w:tc>
        <w:tc>
          <w:tcPr>
            <w:tcW w:w="6946" w:type="dxa"/>
            <w:gridSpan w:val="9"/>
            <w:tcBorders>
              <w:right w:val="single" w:sz="4" w:space="0" w:color="auto"/>
            </w:tcBorders>
          </w:tcPr>
          <w:p w14:paraId="5AE04443" w14:textId="77777777" w:rsidR="001E41F3" w:rsidRPr="0005542A" w:rsidRDefault="001E41F3">
            <w:pPr>
              <w:pStyle w:val="CRCoverPage"/>
              <w:spacing w:after="0"/>
              <w:rPr>
                <w:noProof/>
                <w:sz w:val="8"/>
                <w:szCs w:val="8"/>
              </w:rPr>
            </w:pPr>
          </w:p>
        </w:tc>
      </w:tr>
      <w:tr w:rsidR="001E41F3" w:rsidRPr="0005542A" w14:paraId="12D6A633" w14:textId="77777777" w:rsidTr="00547111">
        <w:tc>
          <w:tcPr>
            <w:tcW w:w="2694" w:type="dxa"/>
            <w:gridSpan w:val="2"/>
            <w:tcBorders>
              <w:left w:val="single" w:sz="4" w:space="0" w:color="auto"/>
            </w:tcBorders>
          </w:tcPr>
          <w:p w14:paraId="0429447C" w14:textId="77777777" w:rsidR="001E41F3" w:rsidRPr="0005542A" w:rsidRDefault="001E41F3">
            <w:pPr>
              <w:pStyle w:val="CRCoverPage"/>
              <w:tabs>
                <w:tab w:val="right" w:pos="2184"/>
              </w:tabs>
              <w:spacing w:after="0"/>
              <w:rPr>
                <w:b/>
                <w:i/>
                <w:noProof/>
              </w:rPr>
            </w:pPr>
            <w:r w:rsidRPr="0005542A">
              <w:rPr>
                <w:b/>
                <w:i/>
                <w:noProof/>
              </w:rPr>
              <w:t>Summary of change</w:t>
            </w:r>
            <w:r w:rsidR="0051580D" w:rsidRPr="0005542A">
              <w:rPr>
                <w:b/>
                <w:i/>
                <w:noProof/>
              </w:rPr>
              <w:t>:</w:t>
            </w:r>
          </w:p>
        </w:tc>
        <w:tc>
          <w:tcPr>
            <w:tcW w:w="6946" w:type="dxa"/>
            <w:gridSpan w:val="9"/>
            <w:tcBorders>
              <w:right w:val="single" w:sz="4" w:space="0" w:color="auto"/>
            </w:tcBorders>
            <w:shd w:val="pct30" w:color="FFFF00" w:fill="auto"/>
          </w:tcPr>
          <w:p w14:paraId="3E350391" w14:textId="4D1A6781" w:rsidR="00176860" w:rsidRPr="0005542A" w:rsidRDefault="00DD562C" w:rsidP="00DD562C">
            <w:pPr>
              <w:pStyle w:val="CRCoverPage"/>
              <w:spacing w:after="0"/>
              <w:rPr>
                <w:noProof/>
              </w:rPr>
            </w:pPr>
            <w:r w:rsidRPr="0005542A">
              <w:rPr>
                <w:noProof/>
              </w:rPr>
              <w:t>Adding requirement for secondary</w:t>
            </w:r>
            <w:r w:rsidR="00A83C6B" w:rsidRPr="0005542A">
              <w:rPr>
                <w:noProof/>
              </w:rPr>
              <w:t xml:space="preserve"> serving</w:t>
            </w:r>
            <w:r w:rsidRPr="0005542A">
              <w:rPr>
                <w:noProof/>
              </w:rPr>
              <w:t xml:space="preserve"> cell reporting when supported.</w:t>
            </w:r>
            <w:r w:rsidR="00176860" w:rsidRPr="0005542A">
              <w:rPr>
                <w:noProof/>
              </w:rPr>
              <w:t xml:space="preserve"> </w:t>
            </w:r>
          </w:p>
        </w:tc>
      </w:tr>
      <w:tr w:rsidR="001E41F3" w:rsidRPr="0005542A" w14:paraId="0DFF76C9" w14:textId="77777777" w:rsidTr="00547111">
        <w:tc>
          <w:tcPr>
            <w:tcW w:w="2694" w:type="dxa"/>
            <w:gridSpan w:val="2"/>
            <w:tcBorders>
              <w:left w:val="single" w:sz="4" w:space="0" w:color="auto"/>
            </w:tcBorders>
          </w:tcPr>
          <w:p w14:paraId="4FB2A1CE" w14:textId="77777777" w:rsidR="001E41F3" w:rsidRPr="0005542A" w:rsidRDefault="001E41F3">
            <w:pPr>
              <w:pStyle w:val="CRCoverPage"/>
              <w:spacing w:after="0"/>
              <w:rPr>
                <w:b/>
                <w:i/>
                <w:noProof/>
                <w:sz w:val="8"/>
                <w:szCs w:val="8"/>
              </w:rPr>
            </w:pPr>
          </w:p>
        </w:tc>
        <w:tc>
          <w:tcPr>
            <w:tcW w:w="6946" w:type="dxa"/>
            <w:gridSpan w:val="9"/>
            <w:tcBorders>
              <w:right w:val="single" w:sz="4" w:space="0" w:color="auto"/>
            </w:tcBorders>
          </w:tcPr>
          <w:p w14:paraId="12F64D48" w14:textId="77777777" w:rsidR="001E41F3" w:rsidRPr="0005542A" w:rsidRDefault="001E41F3">
            <w:pPr>
              <w:pStyle w:val="CRCoverPage"/>
              <w:spacing w:after="0"/>
              <w:rPr>
                <w:noProof/>
                <w:sz w:val="8"/>
                <w:szCs w:val="8"/>
              </w:rPr>
            </w:pPr>
          </w:p>
        </w:tc>
      </w:tr>
      <w:tr w:rsidR="001E41F3" w:rsidRPr="0005542A" w14:paraId="16F7BD2C" w14:textId="77777777" w:rsidTr="00547111">
        <w:tc>
          <w:tcPr>
            <w:tcW w:w="2694" w:type="dxa"/>
            <w:gridSpan w:val="2"/>
            <w:tcBorders>
              <w:left w:val="single" w:sz="4" w:space="0" w:color="auto"/>
              <w:bottom w:val="single" w:sz="4" w:space="0" w:color="auto"/>
            </w:tcBorders>
          </w:tcPr>
          <w:p w14:paraId="1C7CB644" w14:textId="77777777" w:rsidR="001E41F3" w:rsidRPr="0005542A" w:rsidRDefault="001E41F3">
            <w:pPr>
              <w:pStyle w:val="CRCoverPage"/>
              <w:tabs>
                <w:tab w:val="right" w:pos="2184"/>
              </w:tabs>
              <w:spacing w:after="0"/>
              <w:rPr>
                <w:b/>
                <w:i/>
                <w:noProof/>
              </w:rPr>
            </w:pPr>
            <w:r w:rsidRPr="000554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91FD9" w14:textId="09F3885E" w:rsidR="001E41F3" w:rsidRPr="0005542A" w:rsidRDefault="00DD562C" w:rsidP="00DD562C">
            <w:pPr>
              <w:pStyle w:val="CRCoverPage"/>
              <w:spacing w:after="0"/>
              <w:rPr>
                <w:noProof/>
              </w:rPr>
            </w:pPr>
            <w:r w:rsidRPr="0005542A">
              <w:rPr>
                <w:noProof/>
              </w:rPr>
              <w:t>Delivery of secondary cell ID would not be available in the C</w:t>
            </w:r>
            <w:r w:rsidR="00A83C6B" w:rsidRPr="0005542A">
              <w:rPr>
                <w:noProof/>
              </w:rPr>
              <w:t>N</w:t>
            </w:r>
            <w:r w:rsidRPr="0005542A">
              <w:rPr>
                <w:noProof/>
              </w:rPr>
              <w:t>.</w:t>
            </w:r>
          </w:p>
        </w:tc>
      </w:tr>
      <w:tr w:rsidR="001E41F3" w:rsidRPr="0005542A" w14:paraId="27099228" w14:textId="77777777" w:rsidTr="00547111">
        <w:tc>
          <w:tcPr>
            <w:tcW w:w="2694" w:type="dxa"/>
            <w:gridSpan w:val="2"/>
          </w:tcPr>
          <w:p w14:paraId="392105D8" w14:textId="77777777" w:rsidR="001E41F3" w:rsidRPr="0005542A" w:rsidRDefault="001E41F3">
            <w:pPr>
              <w:pStyle w:val="CRCoverPage"/>
              <w:spacing w:after="0"/>
              <w:rPr>
                <w:b/>
                <w:i/>
                <w:noProof/>
                <w:sz w:val="8"/>
                <w:szCs w:val="8"/>
              </w:rPr>
            </w:pPr>
          </w:p>
        </w:tc>
        <w:tc>
          <w:tcPr>
            <w:tcW w:w="6946" w:type="dxa"/>
            <w:gridSpan w:val="9"/>
          </w:tcPr>
          <w:p w14:paraId="42EA0689" w14:textId="77777777" w:rsidR="001E41F3" w:rsidRPr="0005542A" w:rsidRDefault="001E41F3">
            <w:pPr>
              <w:pStyle w:val="CRCoverPage"/>
              <w:spacing w:after="0"/>
              <w:rPr>
                <w:noProof/>
                <w:sz w:val="8"/>
                <w:szCs w:val="8"/>
              </w:rPr>
            </w:pPr>
          </w:p>
        </w:tc>
      </w:tr>
      <w:tr w:rsidR="001E41F3" w:rsidRPr="0005542A" w14:paraId="2F45908B" w14:textId="77777777" w:rsidTr="00547111">
        <w:tc>
          <w:tcPr>
            <w:tcW w:w="2694" w:type="dxa"/>
            <w:gridSpan w:val="2"/>
            <w:tcBorders>
              <w:top w:val="single" w:sz="4" w:space="0" w:color="auto"/>
              <w:left w:val="single" w:sz="4" w:space="0" w:color="auto"/>
            </w:tcBorders>
          </w:tcPr>
          <w:p w14:paraId="3538E0F3" w14:textId="77777777" w:rsidR="001E41F3" w:rsidRPr="0005542A" w:rsidRDefault="001E41F3">
            <w:pPr>
              <w:pStyle w:val="CRCoverPage"/>
              <w:tabs>
                <w:tab w:val="right" w:pos="2184"/>
              </w:tabs>
              <w:spacing w:after="0"/>
              <w:rPr>
                <w:b/>
                <w:i/>
                <w:noProof/>
              </w:rPr>
            </w:pPr>
            <w:r w:rsidRPr="0005542A">
              <w:rPr>
                <w:b/>
                <w:i/>
                <w:noProof/>
              </w:rPr>
              <w:t>Clauses affected:</w:t>
            </w:r>
          </w:p>
        </w:tc>
        <w:tc>
          <w:tcPr>
            <w:tcW w:w="6946" w:type="dxa"/>
            <w:gridSpan w:val="9"/>
            <w:tcBorders>
              <w:top w:val="single" w:sz="4" w:space="0" w:color="auto"/>
              <w:right w:val="single" w:sz="4" w:space="0" w:color="auto"/>
            </w:tcBorders>
            <w:shd w:val="pct30" w:color="FFFF00" w:fill="auto"/>
          </w:tcPr>
          <w:p w14:paraId="621A8AA4" w14:textId="03EED452" w:rsidR="001E41F3" w:rsidRPr="0005542A" w:rsidRDefault="00C133B8">
            <w:pPr>
              <w:pStyle w:val="CRCoverPage"/>
              <w:spacing w:after="0"/>
              <w:ind w:left="100"/>
              <w:rPr>
                <w:noProof/>
              </w:rPr>
            </w:pPr>
            <w:r w:rsidRPr="0005542A">
              <w:rPr>
                <w:noProof/>
              </w:rPr>
              <w:t>4.10</w:t>
            </w:r>
          </w:p>
        </w:tc>
      </w:tr>
      <w:tr w:rsidR="001E41F3" w:rsidRPr="0005542A" w14:paraId="053E53BC" w14:textId="77777777" w:rsidTr="00547111">
        <w:tc>
          <w:tcPr>
            <w:tcW w:w="2694" w:type="dxa"/>
            <w:gridSpan w:val="2"/>
            <w:tcBorders>
              <w:left w:val="single" w:sz="4" w:space="0" w:color="auto"/>
            </w:tcBorders>
          </w:tcPr>
          <w:p w14:paraId="1AC6EB9B" w14:textId="77777777" w:rsidR="001E41F3" w:rsidRPr="0005542A" w:rsidRDefault="001E41F3">
            <w:pPr>
              <w:pStyle w:val="CRCoverPage"/>
              <w:spacing w:after="0"/>
              <w:rPr>
                <w:b/>
                <w:i/>
                <w:noProof/>
                <w:sz w:val="8"/>
                <w:szCs w:val="8"/>
              </w:rPr>
            </w:pPr>
          </w:p>
        </w:tc>
        <w:tc>
          <w:tcPr>
            <w:tcW w:w="6946" w:type="dxa"/>
            <w:gridSpan w:val="9"/>
            <w:tcBorders>
              <w:right w:val="single" w:sz="4" w:space="0" w:color="auto"/>
            </w:tcBorders>
          </w:tcPr>
          <w:p w14:paraId="5C495B3E" w14:textId="77777777" w:rsidR="001E41F3" w:rsidRPr="0005542A" w:rsidRDefault="001E41F3">
            <w:pPr>
              <w:pStyle w:val="CRCoverPage"/>
              <w:spacing w:after="0"/>
              <w:rPr>
                <w:noProof/>
                <w:sz w:val="8"/>
                <w:szCs w:val="8"/>
              </w:rPr>
            </w:pPr>
          </w:p>
        </w:tc>
      </w:tr>
      <w:tr w:rsidR="001E41F3" w:rsidRPr="0005542A" w14:paraId="36F6DF34" w14:textId="77777777" w:rsidTr="00547111">
        <w:tc>
          <w:tcPr>
            <w:tcW w:w="2694" w:type="dxa"/>
            <w:gridSpan w:val="2"/>
            <w:tcBorders>
              <w:left w:val="single" w:sz="4" w:space="0" w:color="auto"/>
            </w:tcBorders>
          </w:tcPr>
          <w:p w14:paraId="431F1097" w14:textId="77777777" w:rsidR="001E41F3" w:rsidRPr="000554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C3AAA" w14:textId="77777777" w:rsidR="001E41F3" w:rsidRPr="0005542A" w:rsidRDefault="001E41F3">
            <w:pPr>
              <w:pStyle w:val="CRCoverPage"/>
              <w:spacing w:after="0"/>
              <w:jc w:val="center"/>
              <w:rPr>
                <w:b/>
                <w:caps/>
                <w:noProof/>
              </w:rPr>
            </w:pPr>
            <w:r w:rsidRPr="00055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33C03" w14:textId="77777777" w:rsidR="001E41F3" w:rsidRPr="0005542A" w:rsidRDefault="001E41F3">
            <w:pPr>
              <w:pStyle w:val="CRCoverPage"/>
              <w:spacing w:after="0"/>
              <w:jc w:val="center"/>
              <w:rPr>
                <w:b/>
                <w:caps/>
                <w:noProof/>
              </w:rPr>
            </w:pPr>
            <w:r w:rsidRPr="0005542A">
              <w:rPr>
                <w:b/>
                <w:caps/>
                <w:noProof/>
              </w:rPr>
              <w:t>N</w:t>
            </w:r>
          </w:p>
        </w:tc>
        <w:tc>
          <w:tcPr>
            <w:tcW w:w="2977" w:type="dxa"/>
            <w:gridSpan w:val="4"/>
          </w:tcPr>
          <w:p w14:paraId="70521807" w14:textId="77777777" w:rsidR="001E41F3" w:rsidRPr="000554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0B5B0" w14:textId="77777777" w:rsidR="001E41F3" w:rsidRPr="0005542A" w:rsidRDefault="001E41F3">
            <w:pPr>
              <w:pStyle w:val="CRCoverPage"/>
              <w:spacing w:after="0"/>
              <w:ind w:left="99"/>
              <w:rPr>
                <w:noProof/>
              </w:rPr>
            </w:pPr>
          </w:p>
        </w:tc>
      </w:tr>
      <w:tr w:rsidR="001E41F3" w:rsidRPr="0005542A" w14:paraId="2541FCD7" w14:textId="77777777" w:rsidTr="00547111">
        <w:tc>
          <w:tcPr>
            <w:tcW w:w="2694" w:type="dxa"/>
            <w:gridSpan w:val="2"/>
            <w:tcBorders>
              <w:left w:val="single" w:sz="4" w:space="0" w:color="auto"/>
            </w:tcBorders>
          </w:tcPr>
          <w:p w14:paraId="37DDA58F" w14:textId="77777777" w:rsidR="001E41F3" w:rsidRPr="0005542A" w:rsidRDefault="001E41F3">
            <w:pPr>
              <w:pStyle w:val="CRCoverPage"/>
              <w:tabs>
                <w:tab w:val="right" w:pos="2184"/>
              </w:tabs>
              <w:spacing w:after="0"/>
              <w:rPr>
                <w:b/>
                <w:i/>
                <w:noProof/>
              </w:rPr>
            </w:pPr>
            <w:r w:rsidRPr="000554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5265B" w14:textId="77777777" w:rsidR="001E41F3" w:rsidRPr="0005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D4EDF" w14:textId="77777777" w:rsidR="001E41F3" w:rsidRPr="0005542A" w:rsidRDefault="00C822D9">
            <w:pPr>
              <w:pStyle w:val="CRCoverPage"/>
              <w:spacing w:after="0"/>
              <w:jc w:val="center"/>
              <w:rPr>
                <w:b/>
                <w:caps/>
                <w:noProof/>
              </w:rPr>
            </w:pPr>
            <w:r w:rsidRPr="0005542A">
              <w:rPr>
                <w:b/>
                <w:caps/>
                <w:noProof/>
              </w:rPr>
              <w:t>x</w:t>
            </w:r>
          </w:p>
        </w:tc>
        <w:tc>
          <w:tcPr>
            <w:tcW w:w="2977" w:type="dxa"/>
            <w:gridSpan w:val="4"/>
          </w:tcPr>
          <w:p w14:paraId="3C07845F" w14:textId="77777777" w:rsidR="001E41F3" w:rsidRPr="0005542A" w:rsidRDefault="001E41F3">
            <w:pPr>
              <w:pStyle w:val="CRCoverPage"/>
              <w:tabs>
                <w:tab w:val="right" w:pos="2893"/>
              </w:tabs>
              <w:spacing w:after="0"/>
              <w:rPr>
                <w:noProof/>
              </w:rPr>
            </w:pPr>
            <w:r w:rsidRPr="0005542A">
              <w:rPr>
                <w:noProof/>
              </w:rPr>
              <w:t xml:space="preserve"> Other core specifications</w:t>
            </w:r>
            <w:r w:rsidRPr="0005542A">
              <w:rPr>
                <w:noProof/>
              </w:rPr>
              <w:tab/>
            </w:r>
          </w:p>
        </w:tc>
        <w:tc>
          <w:tcPr>
            <w:tcW w:w="3401" w:type="dxa"/>
            <w:gridSpan w:val="3"/>
            <w:tcBorders>
              <w:right w:val="single" w:sz="4" w:space="0" w:color="auto"/>
            </w:tcBorders>
            <w:shd w:val="pct30" w:color="FFFF00" w:fill="auto"/>
          </w:tcPr>
          <w:p w14:paraId="076E15AB" w14:textId="77777777" w:rsidR="001E41F3" w:rsidRPr="0005542A" w:rsidRDefault="00145D43">
            <w:pPr>
              <w:pStyle w:val="CRCoverPage"/>
              <w:spacing w:after="0"/>
              <w:ind w:left="99"/>
              <w:rPr>
                <w:noProof/>
              </w:rPr>
            </w:pPr>
            <w:r w:rsidRPr="0005542A">
              <w:rPr>
                <w:noProof/>
              </w:rPr>
              <w:t xml:space="preserve">TS/TR ... CR ... </w:t>
            </w:r>
          </w:p>
        </w:tc>
      </w:tr>
      <w:tr w:rsidR="001E41F3" w:rsidRPr="0005542A" w14:paraId="4BB41C61" w14:textId="77777777" w:rsidTr="00547111">
        <w:tc>
          <w:tcPr>
            <w:tcW w:w="2694" w:type="dxa"/>
            <w:gridSpan w:val="2"/>
            <w:tcBorders>
              <w:left w:val="single" w:sz="4" w:space="0" w:color="auto"/>
            </w:tcBorders>
          </w:tcPr>
          <w:p w14:paraId="6F8D9507" w14:textId="77777777" w:rsidR="001E41F3" w:rsidRPr="0005542A" w:rsidRDefault="001E41F3">
            <w:pPr>
              <w:pStyle w:val="CRCoverPage"/>
              <w:spacing w:after="0"/>
              <w:rPr>
                <w:b/>
                <w:i/>
                <w:noProof/>
              </w:rPr>
            </w:pPr>
            <w:r w:rsidRPr="000554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B0DFA" w14:textId="77777777" w:rsidR="001E41F3" w:rsidRPr="0005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400F8" w14:textId="77777777" w:rsidR="001E41F3" w:rsidRPr="0005542A" w:rsidRDefault="00C822D9">
            <w:pPr>
              <w:pStyle w:val="CRCoverPage"/>
              <w:spacing w:after="0"/>
              <w:jc w:val="center"/>
              <w:rPr>
                <w:b/>
                <w:caps/>
                <w:noProof/>
              </w:rPr>
            </w:pPr>
            <w:r w:rsidRPr="0005542A">
              <w:rPr>
                <w:b/>
                <w:caps/>
                <w:noProof/>
              </w:rPr>
              <w:t>x</w:t>
            </w:r>
          </w:p>
        </w:tc>
        <w:tc>
          <w:tcPr>
            <w:tcW w:w="2977" w:type="dxa"/>
            <w:gridSpan w:val="4"/>
          </w:tcPr>
          <w:p w14:paraId="2555F912" w14:textId="77777777" w:rsidR="001E41F3" w:rsidRPr="0005542A" w:rsidRDefault="001E41F3">
            <w:pPr>
              <w:pStyle w:val="CRCoverPage"/>
              <w:spacing w:after="0"/>
              <w:rPr>
                <w:noProof/>
              </w:rPr>
            </w:pPr>
            <w:r w:rsidRPr="0005542A">
              <w:rPr>
                <w:noProof/>
              </w:rPr>
              <w:t xml:space="preserve"> Test specifications</w:t>
            </w:r>
          </w:p>
        </w:tc>
        <w:tc>
          <w:tcPr>
            <w:tcW w:w="3401" w:type="dxa"/>
            <w:gridSpan w:val="3"/>
            <w:tcBorders>
              <w:right w:val="single" w:sz="4" w:space="0" w:color="auto"/>
            </w:tcBorders>
            <w:shd w:val="pct30" w:color="FFFF00" w:fill="auto"/>
          </w:tcPr>
          <w:p w14:paraId="6E40EC3F" w14:textId="77777777" w:rsidR="001E41F3" w:rsidRPr="0005542A" w:rsidRDefault="00145D43">
            <w:pPr>
              <w:pStyle w:val="CRCoverPage"/>
              <w:spacing w:after="0"/>
              <w:ind w:left="99"/>
              <w:rPr>
                <w:noProof/>
              </w:rPr>
            </w:pPr>
            <w:r w:rsidRPr="0005542A">
              <w:rPr>
                <w:noProof/>
              </w:rPr>
              <w:t xml:space="preserve">TS/TR ... CR ... </w:t>
            </w:r>
          </w:p>
        </w:tc>
      </w:tr>
      <w:tr w:rsidR="001E41F3" w:rsidRPr="0005542A" w14:paraId="7EEDBD1E" w14:textId="77777777" w:rsidTr="00547111">
        <w:tc>
          <w:tcPr>
            <w:tcW w:w="2694" w:type="dxa"/>
            <w:gridSpan w:val="2"/>
            <w:tcBorders>
              <w:left w:val="single" w:sz="4" w:space="0" w:color="auto"/>
            </w:tcBorders>
          </w:tcPr>
          <w:p w14:paraId="57B199DE" w14:textId="77777777" w:rsidR="001E41F3" w:rsidRPr="0005542A" w:rsidRDefault="00145D43">
            <w:pPr>
              <w:pStyle w:val="CRCoverPage"/>
              <w:spacing w:after="0"/>
              <w:rPr>
                <w:b/>
                <w:i/>
                <w:noProof/>
              </w:rPr>
            </w:pPr>
            <w:r w:rsidRPr="0005542A">
              <w:rPr>
                <w:b/>
                <w:i/>
                <w:noProof/>
              </w:rPr>
              <w:t xml:space="preserve">(show </w:t>
            </w:r>
            <w:r w:rsidR="00592D74" w:rsidRPr="0005542A">
              <w:rPr>
                <w:b/>
                <w:i/>
                <w:noProof/>
              </w:rPr>
              <w:t xml:space="preserve">related </w:t>
            </w:r>
            <w:r w:rsidRPr="0005542A">
              <w:rPr>
                <w:b/>
                <w:i/>
                <w:noProof/>
              </w:rPr>
              <w:t>CR</w:t>
            </w:r>
            <w:r w:rsidR="00592D74" w:rsidRPr="0005542A">
              <w:rPr>
                <w:b/>
                <w:i/>
                <w:noProof/>
              </w:rPr>
              <w:t>s</w:t>
            </w:r>
            <w:r w:rsidRPr="0005542A">
              <w:rPr>
                <w:b/>
                <w:i/>
                <w:noProof/>
              </w:rPr>
              <w:t>)</w:t>
            </w:r>
          </w:p>
        </w:tc>
        <w:tc>
          <w:tcPr>
            <w:tcW w:w="284" w:type="dxa"/>
            <w:tcBorders>
              <w:top w:val="single" w:sz="4" w:space="0" w:color="auto"/>
              <w:left w:val="single" w:sz="4" w:space="0" w:color="auto"/>
              <w:bottom w:val="single" w:sz="4" w:space="0" w:color="auto"/>
            </w:tcBorders>
            <w:shd w:val="pct25" w:color="FFFF00" w:fill="auto"/>
          </w:tcPr>
          <w:p w14:paraId="5368B150" w14:textId="77777777" w:rsidR="001E41F3" w:rsidRPr="0005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737D4" w14:textId="77777777" w:rsidR="001E41F3" w:rsidRPr="0005542A" w:rsidRDefault="00C822D9">
            <w:pPr>
              <w:pStyle w:val="CRCoverPage"/>
              <w:spacing w:after="0"/>
              <w:jc w:val="center"/>
              <w:rPr>
                <w:b/>
                <w:caps/>
                <w:noProof/>
              </w:rPr>
            </w:pPr>
            <w:r w:rsidRPr="0005542A">
              <w:rPr>
                <w:b/>
                <w:caps/>
                <w:noProof/>
              </w:rPr>
              <w:t>x</w:t>
            </w:r>
          </w:p>
        </w:tc>
        <w:tc>
          <w:tcPr>
            <w:tcW w:w="2977" w:type="dxa"/>
            <w:gridSpan w:val="4"/>
          </w:tcPr>
          <w:p w14:paraId="7CD5C430" w14:textId="77777777" w:rsidR="001E41F3" w:rsidRPr="0005542A" w:rsidRDefault="001E41F3">
            <w:pPr>
              <w:pStyle w:val="CRCoverPage"/>
              <w:spacing w:after="0"/>
              <w:rPr>
                <w:noProof/>
              </w:rPr>
            </w:pPr>
            <w:r w:rsidRPr="0005542A">
              <w:rPr>
                <w:noProof/>
              </w:rPr>
              <w:t xml:space="preserve"> O&amp;M Specifications</w:t>
            </w:r>
          </w:p>
        </w:tc>
        <w:tc>
          <w:tcPr>
            <w:tcW w:w="3401" w:type="dxa"/>
            <w:gridSpan w:val="3"/>
            <w:tcBorders>
              <w:right w:val="single" w:sz="4" w:space="0" w:color="auto"/>
            </w:tcBorders>
            <w:shd w:val="pct30" w:color="FFFF00" w:fill="auto"/>
          </w:tcPr>
          <w:p w14:paraId="2FD44F2A" w14:textId="77777777" w:rsidR="001E41F3" w:rsidRPr="0005542A" w:rsidRDefault="00145D43">
            <w:pPr>
              <w:pStyle w:val="CRCoverPage"/>
              <w:spacing w:after="0"/>
              <w:ind w:left="99"/>
              <w:rPr>
                <w:noProof/>
              </w:rPr>
            </w:pPr>
            <w:r w:rsidRPr="0005542A">
              <w:rPr>
                <w:noProof/>
              </w:rPr>
              <w:t>TS</w:t>
            </w:r>
            <w:r w:rsidR="000A6394" w:rsidRPr="0005542A">
              <w:rPr>
                <w:noProof/>
              </w:rPr>
              <w:t xml:space="preserve">/TR ... CR ... </w:t>
            </w:r>
          </w:p>
        </w:tc>
      </w:tr>
      <w:tr w:rsidR="001E41F3" w:rsidRPr="0005542A" w14:paraId="46F5F2D6" w14:textId="77777777" w:rsidTr="00547111">
        <w:tc>
          <w:tcPr>
            <w:tcW w:w="2694" w:type="dxa"/>
            <w:gridSpan w:val="2"/>
            <w:tcBorders>
              <w:left w:val="single" w:sz="4" w:space="0" w:color="auto"/>
            </w:tcBorders>
          </w:tcPr>
          <w:p w14:paraId="017D3751" w14:textId="77777777" w:rsidR="001E41F3" w:rsidRPr="0005542A" w:rsidRDefault="001E41F3">
            <w:pPr>
              <w:pStyle w:val="CRCoverPage"/>
              <w:spacing w:after="0"/>
              <w:rPr>
                <w:b/>
                <w:i/>
                <w:noProof/>
              </w:rPr>
            </w:pPr>
          </w:p>
        </w:tc>
        <w:tc>
          <w:tcPr>
            <w:tcW w:w="6946" w:type="dxa"/>
            <w:gridSpan w:val="9"/>
            <w:tcBorders>
              <w:right w:val="single" w:sz="4" w:space="0" w:color="auto"/>
            </w:tcBorders>
          </w:tcPr>
          <w:p w14:paraId="3BBFC504" w14:textId="77777777" w:rsidR="001E41F3" w:rsidRPr="0005542A" w:rsidRDefault="001E41F3">
            <w:pPr>
              <w:pStyle w:val="CRCoverPage"/>
              <w:spacing w:after="0"/>
              <w:rPr>
                <w:noProof/>
              </w:rPr>
            </w:pPr>
          </w:p>
        </w:tc>
      </w:tr>
      <w:tr w:rsidR="001E41F3" w:rsidRPr="0005542A" w14:paraId="61C73317" w14:textId="77777777" w:rsidTr="00547111">
        <w:tc>
          <w:tcPr>
            <w:tcW w:w="2694" w:type="dxa"/>
            <w:gridSpan w:val="2"/>
            <w:tcBorders>
              <w:left w:val="single" w:sz="4" w:space="0" w:color="auto"/>
              <w:bottom w:val="single" w:sz="4" w:space="0" w:color="auto"/>
            </w:tcBorders>
          </w:tcPr>
          <w:p w14:paraId="6471CC83" w14:textId="77777777" w:rsidR="001E41F3" w:rsidRPr="0005542A" w:rsidRDefault="001E41F3">
            <w:pPr>
              <w:pStyle w:val="CRCoverPage"/>
              <w:tabs>
                <w:tab w:val="right" w:pos="2184"/>
              </w:tabs>
              <w:spacing w:after="0"/>
              <w:rPr>
                <w:b/>
                <w:i/>
                <w:noProof/>
              </w:rPr>
            </w:pPr>
            <w:r w:rsidRPr="0005542A">
              <w:rPr>
                <w:b/>
                <w:i/>
                <w:noProof/>
              </w:rPr>
              <w:t>Other comments:</w:t>
            </w:r>
          </w:p>
        </w:tc>
        <w:tc>
          <w:tcPr>
            <w:tcW w:w="6946" w:type="dxa"/>
            <w:gridSpan w:val="9"/>
            <w:tcBorders>
              <w:bottom w:val="single" w:sz="4" w:space="0" w:color="auto"/>
              <w:right w:val="single" w:sz="4" w:space="0" w:color="auto"/>
            </w:tcBorders>
            <w:shd w:val="pct30" w:color="FFFF00" w:fill="auto"/>
          </w:tcPr>
          <w:p w14:paraId="7CBFB672" w14:textId="77777777" w:rsidR="001E41F3" w:rsidRPr="0005542A" w:rsidRDefault="001E41F3">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footerReference w:type="default" r:id="rId13"/>
          <w:footnotePr>
            <w:numRestart w:val="eachSect"/>
          </w:footnotePr>
          <w:pgSz w:w="11907" w:h="16840" w:code="9"/>
          <w:pgMar w:top="1418" w:right="1134" w:bottom="1134" w:left="1134" w:header="680" w:footer="567" w:gutter="0"/>
          <w:cols w:space="720"/>
        </w:sectPr>
      </w:pPr>
    </w:p>
    <w:p w14:paraId="3B887C44" w14:textId="77777777" w:rsidR="00461280" w:rsidRPr="0005542A" w:rsidRDefault="00595EF1" w:rsidP="001A5B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542A">
        <w:rPr>
          <w:rFonts w:ascii="Arial" w:hAnsi="Arial"/>
          <w:i/>
          <w:color w:val="FF0000"/>
          <w:sz w:val="24"/>
          <w:lang w:val="en-US"/>
        </w:rPr>
        <w:lastRenderedPageBreak/>
        <w:t>FIRST CHANGE</w:t>
      </w:r>
    </w:p>
    <w:p w14:paraId="7F22DFC1" w14:textId="77777777" w:rsidR="00CE1027" w:rsidRPr="0005542A" w:rsidRDefault="00CE1027" w:rsidP="00CE1027">
      <w:pPr>
        <w:pStyle w:val="Heading2"/>
      </w:pPr>
      <w:r w:rsidRPr="0005542A">
        <w:t>4.10</w:t>
      </w:r>
      <w:r w:rsidRPr="0005542A">
        <w:tab/>
        <w:t>NG-RAN Location reporting procedures</w:t>
      </w:r>
    </w:p>
    <w:p w14:paraId="77EEF8FA" w14:textId="306196E1" w:rsidR="00CE1027" w:rsidRPr="0005542A" w:rsidRDefault="00CE1027" w:rsidP="00CE1027">
      <w:pPr>
        <w:rPr>
          <w:rFonts w:eastAsia="SimSun"/>
        </w:rPr>
      </w:pPr>
      <w:r w:rsidRPr="0005542A">
        <w:rPr>
          <w:rFonts w:eastAsia="SimSun"/>
        </w:rPr>
        <w:t>This procedure is used by an AMF to request the NG-RAN to report where the UE is currently located when the target UE is in CM-CONNECTED state. The need for the NG-RAN to continue reporting c</w:t>
      </w:r>
      <w:r w:rsidR="00404026" w:rsidRPr="0005542A">
        <w:rPr>
          <w:rFonts w:eastAsia="SimSun"/>
        </w:rPr>
        <w:t>e</w:t>
      </w:r>
      <w:r w:rsidRPr="0005542A">
        <w:rPr>
          <w:rFonts w:eastAsia="SimSun"/>
        </w:rPr>
        <w:t xml:space="preserve">ases when the UE transitions to CM-IDLE or the AMF sends cancel indication to NG-RAN. This procedure may be used for services that require accurate cell identification </w:t>
      </w:r>
      <w:r w:rsidR="003E5438" w:rsidRPr="0005542A">
        <w:rPr>
          <w:rFonts w:eastAsia="SimSun"/>
        </w:rPr>
        <w:t>(e.g. emergency services, lawful intercept, chargin</w:t>
      </w:r>
      <w:r w:rsidR="003E5438" w:rsidRPr="0005542A">
        <w:rPr>
          <w:rFonts w:eastAsia="SimSun"/>
        </w:rPr>
        <w:t>g)</w:t>
      </w:r>
      <w:r w:rsidRPr="0005542A">
        <w:rPr>
          <w:rFonts w:eastAsia="SimSun"/>
        </w:rPr>
        <w:t>,</w:t>
      </w:r>
      <w:r w:rsidRPr="0005542A">
        <w:rPr>
          <w:rFonts w:eastAsia="SimSun"/>
        </w:rPr>
        <w:t xml:space="preserve"> or for subscription to the service by other NFs.</w:t>
      </w:r>
      <w:ins w:id="2" w:author="Pudney, Chris, Vodafone Group 6" w:date="2019-04-17T11:27:00Z">
        <w:r w:rsidR="00822FC0" w:rsidRPr="0005542A">
          <w:t xml:space="preserve"> When Dual Connectivity is activated, the report includes the Cell IDs of both the Primary cell in the Master RAN node and the Primary cell in the Secondary RAN node</w:t>
        </w:r>
      </w:ins>
      <w:ins w:id="3" w:author="Pudney, Chris, Vodafone Group 6" w:date="2019-04-17T11:28:00Z">
        <w:r w:rsidR="00822FC0" w:rsidRPr="0005542A">
          <w:t>.</w:t>
        </w:r>
      </w:ins>
    </w:p>
    <w:p w14:paraId="25D2976B" w14:textId="77777777" w:rsidR="00CE1027" w:rsidRPr="0005542A" w:rsidRDefault="00CE1027" w:rsidP="00CE1027">
      <w:pPr>
        <w:pStyle w:val="TH"/>
        <w:rPr>
          <w:rFonts w:eastAsia="SimSun"/>
        </w:rPr>
      </w:pPr>
      <w:r w:rsidRPr="0005542A">
        <w:object w:dxaOrig="3825" w:dyaOrig="2850" w14:anchorId="61B8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5pt;height:143.3pt" o:ole="">
            <v:imagedata r:id="rId14" o:title=""/>
          </v:shape>
          <o:OLEObject Type="Embed" ProgID="Word.Picture.8" ShapeID="_x0000_i1025" DrawAspect="Content" ObjectID="_1617128846" r:id="rId15"/>
        </w:object>
      </w:r>
    </w:p>
    <w:p w14:paraId="1B079C72" w14:textId="77777777" w:rsidR="00CE1027" w:rsidRPr="0005542A" w:rsidRDefault="00CE1027" w:rsidP="00CE1027">
      <w:pPr>
        <w:pStyle w:val="TF"/>
        <w:rPr>
          <w:rFonts w:eastAsia="SimSun"/>
        </w:rPr>
      </w:pPr>
      <w:r w:rsidRPr="0005542A">
        <w:rPr>
          <w:rFonts w:eastAsia="SimSun"/>
        </w:rPr>
        <w:t>Figure 4.10-1: NG-RAN Location Reporting Procedure</w:t>
      </w:r>
    </w:p>
    <w:p w14:paraId="0E097A37" w14:textId="77777777" w:rsidR="00CE1027" w:rsidRPr="0005542A" w:rsidRDefault="00CE1027" w:rsidP="00CE1027">
      <w:pPr>
        <w:pStyle w:val="B1"/>
      </w:pPr>
      <w:r w:rsidRPr="0005542A">
        <w:t>1.</w:t>
      </w:r>
      <w:r w:rsidRPr="0005542A">
        <w:tab/>
        <w:t>AMF to NG-RAN: Location Reporting Control (Reporting Type, Location Reporting Level, (Area Of Interest, Request Reference ID)).</w:t>
      </w:r>
    </w:p>
    <w:p w14:paraId="1CA23752" w14:textId="297EDB60" w:rsidR="00CE1027" w:rsidRPr="0005542A" w:rsidRDefault="00CE1027" w:rsidP="00CE1027">
      <w:pPr>
        <w:pStyle w:val="B1"/>
      </w:pPr>
      <w:r w:rsidRPr="0005542A">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w:t>
      </w:r>
      <w:r w:rsidRPr="0005542A">
        <w:rPr>
          <w:lang w:val="en-CA"/>
        </w:rPr>
        <w:t>NG-</w:t>
      </w:r>
      <w:r w:rsidRPr="0005542A">
        <w:t>RAN to report whenever the UE changes cell</w:t>
      </w:r>
      <w:r w:rsidRPr="0005542A">
        <w:rPr>
          <w:rFonts w:eastAsia="SimSun"/>
          <w:lang w:eastAsia="zh-CN"/>
        </w:rPr>
        <w:t>,</w:t>
      </w:r>
      <w:r w:rsidR="00922B71" w:rsidRPr="0005542A">
        <w:t xml:space="preserve"> </w:t>
      </w:r>
      <w:r w:rsidRPr="0005542A">
        <w:t xml:space="preserve">or </w:t>
      </w:r>
      <w:r w:rsidRPr="0005542A">
        <w:rPr>
          <w:rFonts w:eastAsia="SimSun"/>
          <w:lang w:eastAsia="zh-CN"/>
        </w:rPr>
        <w:t>ask</w:t>
      </w:r>
      <w:r w:rsidRPr="0005542A">
        <w:t xml:space="preserve"> the NG-RAN to report whenever the UE moves out</w:t>
      </w:r>
      <w:r w:rsidRPr="0005542A">
        <w:rPr>
          <w:rFonts w:eastAsia="SimSun"/>
          <w:lang w:eastAsia="zh-CN"/>
        </w:rPr>
        <w:t xml:space="preserve"> or into</w:t>
      </w:r>
      <w:r w:rsidRPr="0005542A">
        <w:t xml:space="preserve"> </w:t>
      </w:r>
      <w:r w:rsidRPr="0005542A">
        <w:rPr>
          <w:rFonts w:eastAsia="SimSun"/>
          <w:lang w:eastAsia="zh-CN"/>
        </w:rPr>
        <w:t>the</w:t>
      </w:r>
      <w:r w:rsidRPr="0005542A">
        <w:t xml:space="preserve"> Area Of Interest. </w:t>
      </w:r>
      <w:ins w:id="4" w:author="Pudney, Chris, Vodafone Group 6" w:date="2019-04-17T11:29:00Z">
        <w:r w:rsidR="00822FC0" w:rsidRPr="0005542A">
          <w:t>I</w:t>
        </w:r>
      </w:ins>
      <w:ins w:id="5" w:author="Pudney, Chris, Vodafone Group 6" w:date="2019-04-17T11:30:00Z">
        <w:r w:rsidR="00822FC0" w:rsidRPr="0005542A">
          <w:t>f</w:t>
        </w:r>
      </w:ins>
      <w:ins w:id="6" w:author="Pudney, Chris, Vodafone Group 6" w:date="2019-04-17T11:29:00Z">
        <w:r w:rsidR="00822FC0" w:rsidRPr="0005542A">
          <w:t xml:space="preserve"> the Reporting Type indicates to report whenever the UE changes cell</w:t>
        </w:r>
      </w:ins>
      <w:ins w:id="7" w:author="Pudney, Chris, Vodafone Group 6" w:date="2019-04-17T11:30:00Z">
        <w:r w:rsidR="00822FC0" w:rsidRPr="0005542A">
          <w:t xml:space="preserve"> and if</w:t>
        </w:r>
      </w:ins>
      <w:ins w:id="8" w:author="Pudney, Chris, Vodafone Group 6" w:date="2019-04-17T11:29:00Z">
        <w:r w:rsidR="00822FC0" w:rsidRPr="0005542A">
          <w:t xml:space="preserve"> Dual Connectivity is in use</w:t>
        </w:r>
      </w:ins>
      <w:ins w:id="9" w:author="Pudney, Chris, Vodafone Group 6" w:date="2019-04-17T11:30:00Z">
        <w:r w:rsidR="00822FC0" w:rsidRPr="0005542A">
          <w:t>,</w:t>
        </w:r>
      </w:ins>
      <w:ins w:id="10" w:author="Pudney, Chris, Vodafone Group 6" w:date="2019-04-17T11:29:00Z">
        <w:r w:rsidR="00822FC0" w:rsidRPr="0005542A">
          <w:t xml:space="preserve"> the Master RAN node shall also report to the </w:t>
        </w:r>
      </w:ins>
      <w:ins w:id="11" w:author="Pudney, Chris, Vodafone Group 6" w:date="2019-04-17T11:30:00Z">
        <w:r w:rsidR="00822FC0" w:rsidRPr="0005542A">
          <w:t>AMF</w:t>
        </w:r>
      </w:ins>
      <w:ins w:id="12" w:author="Pudney, Chris, Vodafone Group 6" w:date="2019-04-17T11:29:00Z">
        <w:r w:rsidR="00822FC0" w:rsidRPr="0005542A">
          <w:t xml:space="preserve"> whenever the primary cell in the Secondary RAN node changes. </w:t>
        </w:r>
      </w:ins>
      <w:r w:rsidRPr="0005542A">
        <w:t>If the Reporting Type indicates to start the NG-RAN to report when UE moves out of</w:t>
      </w:r>
      <w:r w:rsidRPr="0005542A">
        <w:rPr>
          <w:rFonts w:eastAsia="SimSun"/>
          <w:lang w:eastAsia="zh-CN"/>
        </w:rPr>
        <w:t xml:space="preserve"> or into</w:t>
      </w:r>
      <w:r w:rsidRPr="0005542A">
        <w:t xml:space="preserve"> </w:t>
      </w:r>
      <w:r w:rsidRPr="0005542A">
        <w:rPr>
          <w:rFonts w:eastAsia="SimSun"/>
          <w:lang w:eastAsia="zh-CN"/>
        </w:rPr>
        <w:t>the</w:t>
      </w:r>
      <w:r w:rsidRPr="0005542A">
        <w:t xml:space="preserve"> Area Of Interest, the AMF </w:t>
      </w:r>
      <w:r w:rsidRPr="0005542A">
        <w:rPr>
          <w:rFonts w:eastAsia="SimSun"/>
          <w:lang w:eastAsia="zh-CN"/>
        </w:rPr>
        <w:t xml:space="preserve">also </w:t>
      </w:r>
      <w:r w:rsidRPr="0005542A">
        <w:t>provide</w:t>
      </w:r>
      <w:r w:rsidRPr="0005542A">
        <w:rPr>
          <w:rFonts w:eastAsia="SimSun"/>
          <w:lang w:eastAsia="zh-CN"/>
        </w:rPr>
        <w:t>s</w:t>
      </w:r>
      <w:r w:rsidRPr="0005542A">
        <w:t xml:space="preserve"> </w:t>
      </w:r>
      <w:r w:rsidRPr="0005542A">
        <w:rPr>
          <w:rFonts w:eastAsia="SimSun"/>
          <w:lang w:eastAsia="zh-CN"/>
        </w:rPr>
        <w:t>the</w:t>
      </w:r>
      <w:r w:rsidRPr="0005542A">
        <w:t xml:space="preserve"> </w:t>
      </w:r>
      <w:r w:rsidRPr="0005542A">
        <w:rPr>
          <w:rFonts w:eastAsia="SimSun"/>
          <w:lang w:eastAsia="zh-CN"/>
        </w:rPr>
        <w:t>requested Area Of Interest</w:t>
      </w:r>
      <w:r w:rsidRPr="0005542A">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16310621" w14:textId="77777777" w:rsidR="00CE1027" w:rsidRPr="0005542A" w:rsidRDefault="00CE1027" w:rsidP="00CE1027">
      <w:pPr>
        <w:pStyle w:val="B1"/>
      </w:pPr>
      <w:r w:rsidRPr="0005542A">
        <w:t>2.</w:t>
      </w:r>
      <w:r w:rsidRPr="0005542A">
        <w:tab/>
        <w:t>NG-RAN to AMF: Location Report (UE Location, UE Presence in Area Of Interest, Request Reference ID, Timestamp).</w:t>
      </w:r>
    </w:p>
    <w:p w14:paraId="71C4E272" w14:textId="30282518" w:rsidR="00CE1027" w:rsidRPr="0005542A" w:rsidRDefault="00CE1027" w:rsidP="00CE1027">
      <w:pPr>
        <w:pStyle w:val="B1"/>
        <w:rPr>
          <w:lang w:eastAsia="zh-CN"/>
        </w:rPr>
      </w:pPr>
      <w:r w:rsidRPr="0005542A">
        <w:tab/>
        <w:t xml:space="preserve">The </w:t>
      </w:r>
      <w:r w:rsidRPr="0005542A">
        <w:rPr>
          <w:lang w:val="en-CA"/>
        </w:rPr>
        <w:t>NG-</w:t>
      </w:r>
      <w:r w:rsidRPr="0005542A">
        <w:t>RAN sends a Location Report message informing the AMF about the location</w:t>
      </w:r>
      <w:ins w:id="13" w:author="Pudney, Chris, Vodafone Group 6" w:date="2019-04-17T11:33:00Z">
        <w:r w:rsidR="0057496C" w:rsidRPr="0005542A">
          <w:t xml:space="preserve"> of the UE which shall be represented as the requested Location Reporting Level</w:t>
        </w:r>
      </w:ins>
      <w:r w:rsidR="00F6788A" w:rsidRPr="0005542A">
        <w:t>.</w:t>
      </w:r>
      <w:r w:rsidR="00696EDE" w:rsidRPr="0005542A">
        <w:t xml:space="preserve"> </w:t>
      </w:r>
      <w:ins w:id="14" w:author="Hietalahti, Hannu (Nokia - FI/Oulu)" w:date="2019-04-09T08:03:00Z">
        <w:r w:rsidR="00696EDE" w:rsidRPr="0005542A">
          <w:t xml:space="preserve">If </w:t>
        </w:r>
      </w:ins>
      <w:ins w:id="15" w:author="Pudney, Chris, Vodafone Group 6" w:date="2019-04-17T11:31:00Z">
        <w:r w:rsidR="00822FC0" w:rsidRPr="0005542A">
          <w:t>D</w:t>
        </w:r>
      </w:ins>
      <w:ins w:id="16" w:author="Hietalahti, Hannu (Nokia - FI/Oulu)" w:date="2019-04-09T08:03:00Z">
        <w:r w:rsidR="00696EDE" w:rsidRPr="0005542A">
          <w:t xml:space="preserve">ual </w:t>
        </w:r>
      </w:ins>
      <w:ins w:id="17" w:author="Pudney, Chris, Vodafone Group 6" w:date="2019-04-17T11:31:00Z">
        <w:r w:rsidR="00822FC0" w:rsidRPr="0005542A">
          <w:t>C</w:t>
        </w:r>
      </w:ins>
      <w:ins w:id="18" w:author="Hietalahti, Hannu (Nokia - FI/Oulu)" w:date="2019-04-09T08:03:00Z">
        <w:r w:rsidR="00696EDE" w:rsidRPr="0005542A">
          <w:t xml:space="preserve">onnectivity is activated, then the </w:t>
        </w:r>
      </w:ins>
      <w:ins w:id="19" w:author="Pudney, Chris, Vodafone Group 6" w:date="2019-04-17T11:31:00Z">
        <w:r w:rsidR="00822FC0" w:rsidRPr="0005542A">
          <w:t>M</w:t>
        </w:r>
      </w:ins>
      <w:ins w:id="20" w:author="Hietalahti, Hannu (Nokia - FI/Oulu)" w:date="2019-04-09T08:03:00Z">
        <w:r w:rsidR="00696EDE" w:rsidRPr="0005542A">
          <w:t xml:space="preserve">aster NG-RAN node shall </w:t>
        </w:r>
      </w:ins>
      <w:ins w:id="21" w:author="Pudney, Chris, Vodafone Group 6" w:date="2019-04-17T11:32:00Z">
        <w:r w:rsidR="00822FC0" w:rsidRPr="0005542A">
          <w:t xml:space="preserve">also </w:t>
        </w:r>
      </w:ins>
      <w:ins w:id="22" w:author="Hietalahti, Hannu (Nokia - FI/Oulu)" w:date="2019-04-09T08:03:00Z">
        <w:r w:rsidR="00696EDE" w:rsidRPr="0005542A">
          <w:t xml:space="preserve">include </w:t>
        </w:r>
      </w:ins>
      <w:ins w:id="23" w:author="Pudney, Chris, Vodafone Group 6" w:date="2019-04-17T11:32:00Z">
        <w:r w:rsidR="00822FC0" w:rsidRPr="0005542A">
          <w:t>the Cell ID of the primary cell in the S</w:t>
        </w:r>
      </w:ins>
      <w:ins w:id="24" w:author="Jeff Gray" w:date="2019-04-11T02:29:00Z">
        <w:r w:rsidR="00727F05" w:rsidRPr="0005542A">
          <w:t>econdary</w:t>
        </w:r>
      </w:ins>
      <w:ins w:id="25" w:author="Hietalahti, Hannu (Nokia - FI/Oulu)" w:date="2019-04-11T12:25:00Z">
        <w:r w:rsidR="00A83C6B" w:rsidRPr="0005542A">
          <w:t xml:space="preserve"> </w:t>
        </w:r>
      </w:ins>
      <w:ins w:id="26" w:author="Pudney, Chris, Vodafone Group 6" w:date="2019-04-17T11:32:00Z">
        <w:r w:rsidR="00822FC0" w:rsidRPr="0005542A">
          <w:t xml:space="preserve">RAN </w:t>
        </w:r>
      </w:ins>
      <w:ins w:id="27" w:author="Jeff Gray" w:date="2019-04-12T01:34:00Z">
        <w:r w:rsidR="00D74376" w:rsidRPr="0005542A">
          <w:t>node</w:t>
        </w:r>
      </w:ins>
      <w:r w:rsidRPr="0005542A">
        <w:t>.</w:t>
      </w:r>
    </w:p>
    <w:p w14:paraId="1DFD6CE5" w14:textId="6EACD8D1" w:rsidR="00B176E6" w:rsidRPr="0005542A" w:rsidRDefault="00CE1027">
      <w:pPr>
        <w:pStyle w:val="B1"/>
        <w:rPr>
          <w:lang w:eastAsia="zh-CN"/>
        </w:rPr>
      </w:pPr>
      <w:r w:rsidRPr="0005542A">
        <w:rPr>
          <w:lang w:eastAsia="zh-CN"/>
        </w:rPr>
        <w:tab/>
        <w:t xml:space="preserve">When UE is in </w:t>
      </w:r>
      <w:r w:rsidRPr="0005542A">
        <w:t>CM-CONNECTED with RRC Inactive state</w:t>
      </w:r>
      <w:r w:rsidRPr="0005542A">
        <w:rPr>
          <w:lang w:eastAsia="zh-CN"/>
        </w:rPr>
        <w:t xml:space="preserve">, if </w:t>
      </w:r>
      <w:r w:rsidRPr="0005542A">
        <w:rPr>
          <w:lang w:val="en-CA" w:eastAsia="zh-CN"/>
        </w:rPr>
        <w:t>NG-</w:t>
      </w:r>
      <w:r w:rsidRPr="0005542A">
        <w:rPr>
          <w:lang w:eastAsia="zh-CN"/>
        </w:rPr>
        <w:t>RAN has received Location Reporting Control message from AMF with the Reporting Type indicating single stand-alone report</w:t>
      </w:r>
      <w:r w:rsidRPr="0005542A">
        <w:rPr>
          <w:rFonts w:cs="Arial"/>
          <w:lang w:eastAsia="zh-CN"/>
        </w:rPr>
        <w:t xml:space="preserve">, the </w:t>
      </w:r>
      <w:r w:rsidRPr="0005542A">
        <w:rPr>
          <w:rFonts w:cs="Arial"/>
          <w:lang w:val="en-CA" w:eastAsia="zh-CN"/>
        </w:rPr>
        <w:t>NG-</w:t>
      </w:r>
      <w:r w:rsidRPr="0005542A">
        <w:rPr>
          <w:rFonts w:cs="Arial"/>
          <w:lang w:eastAsia="zh-CN"/>
        </w:rPr>
        <w:t>RAN</w:t>
      </w:r>
      <w:r w:rsidRPr="0005542A">
        <w:rPr>
          <w:lang w:eastAsia="zh-CN"/>
        </w:rPr>
        <w:t xml:space="preserve"> shall perform </w:t>
      </w:r>
      <w:r w:rsidRPr="0005542A">
        <w:rPr>
          <w:lang w:val="en-CA" w:eastAsia="zh-CN"/>
        </w:rPr>
        <w:t>NG-</w:t>
      </w:r>
      <w:r w:rsidRPr="0005542A">
        <w:rPr>
          <w:lang w:eastAsia="zh-CN"/>
        </w:rPr>
        <w:t xml:space="preserve">RAN paging before reporting the location to </w:t>
      </w:r>
      <w:ins w:id="28" w:author="Pudney, Chris, Vodafone Group 6" w:date="2019-04-17T11:38:00Z">
        <w:r w:rsidR="0057496C" w:rsidRPr="0005542A">
          <w:rPr>
            <w:lang w:eastAsia="zh-CN"/>
          </w:rPr>
          <w:t xml:space="preserve">the </w:t>
        </w:r>
      </w:ins>
      <w:r w:rsidRPr="0005542A">
        <w:rPr>
          <w:lang w:eastAsia="zh-CN"/>
        </w:rPr>
        <w:t>AMF.</w:t>
      </w:r>
      <w:ins w:id="29" w:author="Pudney, Chris, Vodafone Group 6" w:date="2019-04-17T11:38:00Z">
        <w:r w:rsidR="0057496C" w:rsidRPr="0005542A">
          <w:rPr>
            <w:lang w:eastAsia="zh-CN"/>
          </w:rPr>
          <w:t xml:space="preserve"> </w:t>
        </w:r>
      </w:ins>
      <w:ins w:id="30" w:author="Pudney, Chris, Vodafone Group 6" w:date="2019-04-17T11:39:00Z">
        <w:r w:rsidR="0057496C" w:rsidRPr="0005542A">
          <w:rPr>
            <w:lang w:eastAsia="zh-CN"/>
          </w:rPr>
          <w:t xml:space="preserve">The </w:t>
        </w:r>
      </w:ins>
      <w:ins w:id="31" w:author="Pudney, Chris, Vodafone Group 6" w:date="2019-04-17T11:40:00Z">
        <w:r w:rsidR="0057496C" w:rsidRPr="0005542A">
          <w:rPr>
            <w:lang w:eastAsia="zh-CN"/>
          </w:rPr>
          <w:t>NG-RAN should send the Location Report promptly and sh</w:t>
        </w:r>
      </w:ins>
      <w:ins w:id="32" w:author="Pudney, Chris, Vodafone Group 6" w:date="2019-04-17T11:42:00Z">
        <w:r w:rsidR="0057496C" w:rsidRPr="0005542A">
          <w:rPr>
            <w:lang w:eastAsia="zh-CN"/>
          </w:rPr>
          <w:t>all</w:t>
        </w:r>
      </w:ins>
      <w:ins w:id="33" w:author="Pudney, Chris, Vodafone Group 6" w:date="2019-04-17T11:40:00Z">
        <w:r w:rsidR="0057496C" w:rsidRPr="0005542A">
          <w:rPr>
            <w:lang w:eastAsia="zh-CN"/>
          </w:rPr>
          <w:t xml:space="preserve"> not wait to attempt to create a Dual </w:t>
        </w:r>
      </w:ins>
      <w:ins w:id="34" w:author="Pudney, Chris, Vodafone Group 6" w:date="2019-04-17T11:42:00Z">
        <w:r w:rsidR="0057496C" w:rsidRPr="0005542A">
          <w:rPr>
            <w:lang w:eastAsia="zh-CN"/>
          </w:rPr>
          <w:t>C</w:t>
        </w:r>
      </w:ins>
      <w:ins w:id="35" w:author="Pudney, Chris, Vodafone Group 6" w:date="2019-04-17T11:40:00Z">
        <w:r w:rsidR="0057496C" w:rsidRPr="0005542A">
          <w:rPr>
            <w:lang w:eastAsia="zh-CN"/>
          </w:rPr>
          <w:t xml:space="preserve">onnectivity configuration. </w:t>
        </w:r>
      </w:ins>
      <w:ins w:id="36" w:author="Pudney, Chris, Vodafone Group 6" w:date="2019-04-17T11:41:00Z">
        <w:r w:rsidR="0057496C" w:rsidRPr="0005542A">
          <w:rPr>
            <w:lang w:eastAsia="zh-CN"/>
          </w:rPr>
          <w:t>However, if the Cell ID of the primary cell of any Secondary RAN node is</w:t>
        </w:r>
      </w:ins>
      <w:ins w:id="37" w:author="Pudney, Chris, Vodafone Group 6" w:date="2019-04-17T11:42:00Z">
        <w:r w:rsidR="0057496C" w:rsidRPr="0005542A">
          <w:rPr>
            <w:lang w:eastAsia="zh-CN"/>
          </w:rPr>
          <w:t xml:space="preserve"> known to the Master RAN node, then it shall be included in the Location Report.</w:t>
        </w:r>
      </w:ins>
    </w:p>
    <w:p w14:paraId="39492A97" w14:textId="367411F2" w:rsidR="00CE1027" w:rsidRPr="0005542A" w:rsidRDefault="00CE1027" w:rsidP="00CE1027">
      <w:pPr>
        <w:pStyle w:val="B1"/>
        <w:rPr>
          <w:lang w:eastAsia="zh-CN"/>
        </w:rPr>
      </w:pPr>
      <w:r w:rsidRPr="0005542A">
        <w:rPr>
          <w:lang w:eastAsia="zh-CN"/>
        </w:rPr>
        <w:tab/>
        <w:t xml:space="preserve">When UE is in </w:t>
      </w:r>
      <w:r w:rsidRPr="0005542A">
        <w:t>CM-CONNECTED with RRC Inactive state</w:t>
      </w:r>
      <w:r w:rsidRPr="0005542A">
        <w:rPr>
          <w:lang w:eastAsia="zh-CN"/>
        </w:rPr>
        <w:t xml:space="preserve">, if </w:t>
      </w:r>
      <w:r w:rsidRPr="0005542A">
        <w:rPr>
          <w:lang w:val="en-CA" w:eastAsia="zh-CN"/>
        </w:rPr>
        <w:t>NG-</w:t>
      </w:r>
      <w:r w:rsidRPr="0005542A">
        <w:rPr>
          <w:lang w:eastAsia="zh-CN"/>
        </w:rPr>
        <w:t xml:space="preserve">RAN has received Location Reporting Control message from AMF with the Reporting Type indicating </w:t>
      </w:r>
      <w:r w:rsidRPr="0005542A">
        <w:t xml:space="preserve">continuously </w:t>
      </w:r>
      <w:r w:rsidRPr="0005542A">
        <w:rPr>
          <w:lang w:eastAsia="zh-CN"/>
        </w:rPr>
        <w:t xml:space="preserve">reporting whenever the UE changes cell, the </w:t>
      </w:r>
      <w:r w:rsidRPr="0005542A">
        <w:rPr>
          <w:lang w:val="en-CA" w:eastAsia="zh-CN"/>
        </w:rPr>
        <w:t>NG-</w:t>
      </w:r>
      <w:r w:rsidRPr="0005542A">
        <w:rPr>
          <w:lang w:eastAsia="zh-CN"/>
        </w:rPr>
        <w:t xml:space="preserve">RAN shall send a Location Report message to the AMF including the </w:t>
      </w:r>
      <w:r w:rsidRPr="0005542A">
        <w:t>UE's last known lo</w:t>
      </w:r>
      <w:r w:rsidRPr="0005542A">
        <w:rPr>
          <w:lang w:eastAsia="zh-CN"/>
        </w:rPr>
        <w:t>cation with time stamp.</w:t>
      </w:r>
      <w:ins w:id="38" w:author="Pudney, Chris, Vodafone Group 6" w:date="2019-04-17T11:46:00Z">
        <w:r w:rsidR="00B176E6" w:rsidRPr="0005542A">
          <w:rPr>
            <w:lang w:eastAsia="zh-CN"/>
          </w:rPr>
          <w:t xml:space="preserve"> If the UE was using Dual</w:t>
        </w:r>
      </w:ins>
      <w:ins w:id="39" w:author="Pudney, Chris, Vodafone Group 6" w:date="2019-04-17T11:47:00Z">
        <w:r w:rsidR="00B176E6" w:rsidRPr="0005542A">
          <w:rPr>
            <w:lang w:eastAsia="zh-CN"/>
          </w:rPr>
          <w:t xml:space="preserve"> Connectivity immediately before entering </w:t>
        </w:r>
        <w:r w:rsidR="00B176E6" w:rsidRPr="0005542A">
          <w:t>CM-</w:t>
        </w:r>
        <w:r w:rsidR="00B176E6" w:rsidRPr="0005542A">
          <w:lastRenderedPageBreak/>
          <w:t xml:space="preserve">CONNECTED with RRC Inactive state, then the Location Report shall also include the Cell ID of the </w:t>
        </w:r>
      </w:ins>
      <w:ins w:id="40" w:author="Pudney, Chris, Vodafone Group 6" w:date="2019-04-17T11:48:00Z">
        <w:r w:rsidR="00B176E6" w:rsidRPr="0005542A">
          <w:t>primary cell in the Sec</w:t>
        </w:r>
      </w:ins>
      <w:ins w:id="41" w:author="Pudney, Chris, Vodafone Group 6" w:date="2019-04-17T11:55:00Z">
        <w:r w:rsidR="00AB58B1" w:rsidRPr="0005542A">
          <w:t>o</w:t>
        </w:r>
      </w:ins>
      <w:ins w:id="42" w:author="Pudney, Chris, Vodafone Group 6" w:date="2019-04-17T11:48:00Z">
        <w:r w:rsidR="00B176E6" w:rsidRPr="0005542A">
          <w:t>ndary RAN node.</w:t>
        </w:r>
      </w:ins>
    </w:p>
    <w:p w14:paraId="46F3BD38" w14:textId="60DCCDA5" w:rsidR="00CE1027" w:rsidRPr="0005542A" w:rsidRDefault="00CE1027" w:rsidP="00CE1027">
      <w:pPr>
        <w:pStyle w:val="B1"/>
        <w:rPr>
          <w:ins w:id="43" w:author="Jeff Gray" w:date="2019-04-08T03:43:00Z"/>
          <w:rFonts w:eastAsia="SimSun"/>
        </w:rPr>
      </w:pPr>
      <w:r w:rsidRPr="0005542A">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w:t>
      </w:r>
      <w:ins w:id="44" w:author="Jeff Gray" w:date="2019-04-08T03:39:00Z">
        <w:r w:rsidR="00FA2B9B" w:rsidRPr="0005542A">
          <w:rPr>
            <w:lang w:eastAsia="zh-CN"/>
          </w:rPr>
          <w:t xml:space="preserve"> </w:t>
        </w:r>
      </w:ins>
      <w:ins w:id="45" w:author="Hietalahti, Hannu (Nokia - FI/Oulu)" w:date="2019-04-09T08:08:00Z">
        <w:r w:rsidR="004542DC" w:rsidRPr="0005542A">
          <w:rPr>
            <w:lang w:eastAsia="zh-CN"/>
          </w:rPr>
          <w:t>(including the</w:t>
        </w:r>
      </w:ins>
      <w:ins w:id="46" w:author="Pudney, Chris, Vodafone Group 6" w:date="2019-04-17T11:51:00Z">
        <w:r w:rsidR="00B176E6" w:rsidRPr="0005542A">
          <w:rPr>
            <w:lang w:eastAsia="zh-CN"/>
          </w:rPr>
          <w:t xml:space="preserve"> Cell ID of the primary cell in the </w:t>
        </w:r>
      </w:ins>
      <w:ins w:id="47" w:author="Hietalahti, Hannu (Nokia - FI/Oulu)" w:date="2019-04-09T08:08:00Z">
        <w:del w:id="48" w:author="Pudney, Chris, Vodafone Group 6" w:date="2019-04-17T11:51:00Z">
          <w:r w:rsidR="004542DC" w:rsidRPr="0005542A" w:rsidDel="00B176E6">
            <w:rPr>
              <w:lang w:eastAsia="zh-CN"/>
            </w:rPr>
            <w:delText xml:space="preserve"> </w:delText>
          </w:r>
        </w:del>
      </w:ins>
      <w:ins w:id="49" w:author="Pudney, Chris, Vodafone Group 6" w:date="2019-04-17T11:51:00Z">
        <w:r w:rsidR="00B176E6" w:rsidRPr="0005542A">
          <w:rPr>
            <w:lang w:eastAsia="zh-CN"/>
          </w:rPr>
          <w:t>S</w:t>
        </w:r>
      </w:ins>
      <w:ins w:id="50" w:author="Jeff Gray" w:date="2019-04-12T01:35:00Z">
        <w:del w:id="51" w:author="Pudney, Chris, Vodafone Group 6" w:date="2019-04-17T11:51:00Z">
          <w:r w:rsidR="00D74376" w:rsidRPr="0005542A" w:rsidDel="00B176E6">
            <w:rPr>
              <w:lang w:eastAsia="zh-CN"/>
            </w:rPr>
            <w:delText>s</w:delText>
          </w:r>
        </w:del>
      </w:ins>
      <w:ins w:id="52" w:author="Jeff Gray" w:date="2019-04-11T02:30:00Z">
        <w:r w:rsidR="00727F05" w:rsidRPr="0005542A">
          <w:rPr>
            <w:lang w:eastAsia="zh-CN"/>
          </w:rPr>
          <w:t>econdary</w:t>
        </w:r>
      </w:ins>
      <w:ins w:id="53" w:author="Hietalahti, Hannu (Nokia - FI/Oulu)" w:date="2019-04-11T12:26:00Z">
        <w:r w:rsidR="00A83C6B" w:rsidRPr="0005542A">
          <w:rPr>
            <w:lang w:eastAsia="zh-CN"/>
          </w:rPr>
          <w:t xml:space="preserve"> </w:t>
        </w:r>
      </w:ins>
      <w:ins w:id="54" w:author="Pudney, Chris, Vodafone Group 6" w:date="2019-04-17T11:51:00Z">
        <w:r w:rsidR="00B176E6" w:rsidRPr="0005542A">
          <w:rPr>
            <w:lang w:eastAsia="zh-CN"/>
          </w:rPr>
          <w:t xml:space="preserve">RAN </w:t>
        </w:r>
      </w:ins>
      <w:ins w:id="55" w:author="Jeff Gray" w:date="2019-04-12T01:35:00Z">
        <w:r w:rsidR="00D74376" w:rsidRPr="0005542A">
          <w:rPr>
            <w:lang w:eastAsia="zh-CN"/>
          </w:rPr>
          <w:t xml:space="preserve">node </w:t>
        </w:r>
      </w:ins>
      <w:ins w:id="56" w:author="Pudney, Chris, Vodafone Group 6" w:date="2019-04-17T11:51:00Z">
        <w:r w:rsidR="00B176E6" w:rsidRPr="0005542A">
          <w:rPr>
            <w:lang w:eastAsia="zh-CN"/>
          </w:rPr>
          <w:t>i</w:t>
        </w:r>
      </w:ins>
      <w:ins w:id="57" w:author="Pudney, Chris, Vodafone Group 6" w:date="2019-04-17T11:52:00Z">
        <w:r w:rsidR="00B176E6" w:rsidRPr="0005542A">
          <w:rPr>
            <w:lang w:eastAsia="zh-CN"/>
          </w:rPr>
          <w:t>f</w:t>
        </w:r>
      </w:ins>
      <w:ins w:id="58" w:author="Pudney, Chris, Vodafone Group 6" w:date="2019-04-17T11:51:00Z">
        <w:r w:rsidR="00B176E6" w:rsidRPr="0005542A">
          <w:rPr>
            <w:lang w:eastAsia="zh-CN"/>
          </w:rPr>
          <w:t xml:space="preserve"> Dual Connectivity is activated</w:t>
        </w:r>
      </w:ins>
      <w:ins w:id="59" w:author="Hietalahti, Hannu (Nokia - FI/Oulu)" w:date="2019-04-09T08:08:00Z">
        <w:r w:rsidR="004542DC" w:rsidRPr="0005542A">
          <w:rPr>
            <w:lang w:eastAsia="zh-CN"/>
            <w:rPrChange w:id="60" w:author="Pudney, Chris, Vodafone Group 6" w:date="2019-04-17T11:52:00Z">
              <w:rPr>
                <w:lang w:eastAsia="zh-CN"/>
              </w:rPr>
            </w:rPrChange>
          </w:rPr>
          <w:t>)</w:t>
        </w:r>
      </w:ins>
      <w:r w:rsidRPr="0005542A">
        <w:rPr>
          <w:lang w:eastAsia="zh-CN"/>
        </w:rPr>
        <w:t xml:space="preserve"> when the UE is in RRC Connected state</w:t>
      </w:r>
      <w:ins w:id="61" w:author="Pudney, Chris, Vodafone Group 6" w:date="2019-04-17T11:54:00Z">
        <w:r w:rsidR="00AB58B1" w:rsidRPr="0005542A">
          <w:rPr>
            <w:lang w:eastAsia="zh-CN"/>
          </w:rPr>
          <w:t>,</w:t>
        </w:r>
      </w:ins>
      <w:r w:rsidRPr="0005542A">
        <w:rPr>
          <w:lang w:eastAsia="zh-CN"/>
        </w:rPr>
        <w:t xml:space="preserve"> or</w:t>
      </w:r>
      <w:ins w:id="62" w:author="Pudney, Chris, Vodafone Group 6" w:date="2019-04-17T11:54:00Z">
        <w:r w:rsidR="00AB58B1" w:rsidRPr="0005542A">
          <w:rPr>
            <w:lang w:eastAsia="zh-CN"/>
          </w:rPr>
          <w:t>,</w:t>
        </w:r>
      </w:ins>
      <w:r w:rsidRPr="0005542A">
        <w:rPr>
          <w:lang w:eastAsia="zh-CN"/>
        </w:rPr>
        <w:t xml:space="preserve"> </w:t>
      </w:r>
      <w:ins w:id="63" w:author="Pudney, Chris, Vodafone Group 6" w:date="2019-04-17T11:56:00Z">
        <w:r w:rsidR="00AB58B1" w:rsidRPr="0005542A">
          <w:rPr>
            <w:lang w:eastAsia="zh-CN"/>
          </w:rPr>
          <w:t xml:space="preserve">when the UE is in RRC Inactive state, </w:t>
        </w:r>
      </w:ins>
      <w:r w:rsidRPr="0005542A">
        <w:rPr>
          <w:lang w:eastAsia="zh-CN"/>
        </w:rPr>
        <w:t>the UE's last known location</w:t>
      </w:r>
      <w:ins w:id="64" w:author="Jeff Gray" w:date="2019-04-08T03:40:00Z">
        <w:r w:rsidR="00FA2B9B" w:rsidRPr="0005542A">
          <w:rPr>
            <w:lang w:eastAsia="zh-CN"/>
          </w:rPr>
          <w:t xml:space="preserve"> </w:t>
        </w:r>
      </w:ins>
      <w:ins w:id="65" w:author="Hietalahti, Hannu (Nokia - FI/Oulu)" w:date="2019-04-09T08:08:00Z">
        <w:r w:rsidR="004542DC" w:rsidRPr="0005542A">
          <w:rPr>
            <w:lang w:eastAsia="zh-CN"/>
          </w:rPr>
          <w:t xml:space="preserve">(including the </w:t>
        </w:r>
      </w:ins>
      <w:ins w:id="66" w:author="Pudney, Chris, Vodafone Group 6" w:date="2019-04-17T11:56:00Z">
        <w:r w:rsidR="00AB58B1" w:rsidRPr="0005542A">
          <w:t>Cell ID of the primary cell in the Secondary RAN node</w:t>
        </w:r>
        <w:r w:rsidR="00AB58B1" w:rsidRPr="0005542A">
          <w:rPr>
            <w:lang w:eastAsia="zh-CN"/>
          </w:rPr>
          <w:t xml:space="preserve"> if the UE was using Dual Connectivity immediately before entering </w:t>
        </w:r>
        <w:r w:rsidR="00AB58B1" w:rsidRPr="0005542A">
          <w:t>CM-CONNECTED with RRC Inactive state)</w:t>
        </w:r>
      </w:ins>
      <w:r w:rsidRPr="0005542A">
        <w:rPr>
          <w:lang w:eastAsia="zh-CN"/>
        </w:rPr>
        <w:t xml:space="preserve"> with time stamp </w:t>
      </w:r>
      <w:del w:id="67" w:author="Pudney, Chris, Vodafone Group 6" w:date="2019-04-17T11:54:00Z">
        <w:r w:rsidRPr="0005542A" w:rsidDel="00AB58B1">
          <w:rPr>
            <w:lang w:eastAsia="zh-CN"/>
          </w:rPr>
          <w:delText>(</w:delText>
        </w:r>
      </w:del>
      <w:del w:id="68" w:author="Pudney, Chris, Vodafone Group 6" w:date="2019-04-17T11:56:00Z">
        <w:r w:rsidRPr="0005542A" w:rsidDel="00AB58B1">
          <w:rPr>
            <w:lang w:eastAsia="zh-CN"/>
          </w:rPr>
          <w:delText>when the UE is in RRC Inactive state</w:delText>
        </w:r>
      </w:del>
      <w:del w:id="69" w:author="Pudney, Chris, Vodafone Group 6" w:date="2019-04-17T11:54:00Z">
        <w:r w:rsidRPr="0005542A" w:rsidDel="00AB58B1">
          <w:rPr>
            <w:lang w:eastAsia="zh-CN"/>
          </w:rPr>
          <w:delText>)</w:delText>
        </w:r>
      </w:del>
      <w:r w:rsidRPr="0005542A">
        <w:rPr>
          <w:lang w:eastAsia="zh-CN"/>
        </w:rPr>
        <w:t xml:space="preserve"> </w:t>
      </w:r>
      <w:r w:rsidRPr="0005542A">
        <w:rPr>
          <w:rFonts w:eastAsia="SimSun"/>
        </w:rPr>
        <w:t>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w:t>
      </w:r>
      <w:ins w:id="70" w:author="Jeff Gray" w:date="2019-04-08T03:42:00Z">
        <w:r w:rsidR="00FA2B9B" w:rsidRPr="0005542A">
          <w:rPr>
            <w:rFonts w:eastAsia="SimSun"/>
          </w:rPr>
          <w:t xml:space="preserve"> </w:t>
        </w:r>
      </w:ins>
      <w:ins w:id="71" w:author="Hietalahti, Hannu (Nokia - FI/Oulu)" w:date="2019-04-09T08:08:00Z">
        <w:r w:rsidR="004542DC" w:rsidRPr="0005542A">
          <w:rPr>
            <w:lang w:eastAsia="zh-CN"/>
          </w:rPr>
          <w:t xml:space="preserve">(including the </w:t>
        </w:r>
      </w:ins>
      <w:ins w:id="72" w:author="Pudney, Chris, Vodafone Group 6" w:date="2019-04-17T11:58:00Z">
        <w:r w:rsidR="00AB58B1" w:rsidRPr="0005542A">
          <w:rPr>
            <w:lang w:eastAsia="zh-CN"/>
          </w:rPr>
          <w:t>Cell ID of the primary cell of the S</w:t>
        </w:r>
      </w:ins>
      <w:ins w:id="73" w:author="Jeff Gray" w:date="2019-04-12T01:35:00Z">
        <w:del w:id="74" w:author="Pudney, Chris, Vodafone Group 6" w:date="2019-04-17T11:58:00Z">
          <w:r w:rsidR="00D74376" w:rsidRPr="0005542A" w:rsidDel="00AB58B1">
            <w:rPr>
              <w:lang w:eastAsia="zh-CN"/>
            </w:rPr>
            <w:delText>s</w:delText>
          </w:r>
        </w:del>
      </w:ins>
      <w:ins w:id="75" w:author="Jeff Gray" w:date="2019-04-11T02:30:00Z">
        <w:r w:rsidR="00727F05" w:rsidRPr="0005542A">
          <w:rPr>
            <w:lang w:eastAsia="zh-CN"/>
          </w:rPr>
          <w:t>econdary</w:t>
        </w:r>
      </w:ins>
      <w:ins w:id="76" w:author="Hietalahti, Hannu (Nokia - FI/Oulu)" w:date="2019-04-11T12:26:00Z">
        <w:r w:rsidR="00A83C6B" w:rsidRPr="0005542A">
          <w:rPr>
            <w:lang w:eastAsia="zh-CN"/>
          </w:rPr>
          <w:t xml:space="preserve"> </w:t>
        </w:r>
      </w:ins>
      <w:ins w:id="77" w:author="Pudney, Chris, Vodafone Group 6" w:date="2019-04-17T11:58:00Z">
        <w:r w:rsidR="00AB58B1" w:rsidRPr="0005542A">
          <w:rPr>
            <w:lang w:eastAsia="zh-CN"/>
          </w:rPr>
          <w:t xml:space="preserve">RAN </w:t>
        </w:r>
      </w:ins>
      <w:ins w:id="78" w:author="Jeff Gray" w:date="2019-04-12T01:35:00Z">
        <w:r w:rsidR="00D74376" w:rsidRPr="0005542A">
          <w:rPr>
            <w:lang w:eastAsia="zh-CN"/>
          </w:rPr>
          <w:t xml:space="preserve">node </w:t>
        </w:r>
      </w:ins>
      <w:ins w:id="79" w:author="Pudney, Chris, Vodafone Group 6" w:date="2019-04-17T11:58:00Z">
        <w:r w:rsidR="00AB58B1" w:rsidRPr="0005542A">
          <w:rPr>
            <w:lang w:eastAsia="zh-CN"/>
          </w:rPr>
          <w:t>if Dual Connectivity is activated</w:t>
        </w:r>
      </w:ins>
      <w:ins w:id="80" w:author="Hietalahti, Hannu (Nokia - FI/Oulu)" w:date="2019-04-09T08:08:00Z">
        <w:r w:rsidR="004542DC" w:rsidRPr="0005542A">
          <w:rPr>
            <w:lang w:eastAsia="zh-CN"/>
          </w:rPr>
          <w:t>)</w:t>
        </w:r>
      </w:ins>
      <w:r w:rsidRPr="0005542A">
        <w:rPr>
          <w:rFonts w:eastAsia="SimSun"/>
        </w:rPr>
        <w:t xml:space="preserve"> of UE and follow the rules when UE is in RRC Connected.</w:t>
      </w:r>
    </w:p>
    <w:p w14:paraId="6B3EC38B" w14:textId="342E39A6" w:rsidR="00FA2B9B" w:rsidRPr="0005542A" w:rsidRDefault="00FA2B9B" w:rsidP="00CE1027">
      <w:pPr>
        <w:pStyle w:val="B1"/>
      </w:pPr>
      <w:ins w:id="81" w:author="Jeff Gray" w:date="2019-04-08T03:43:00Z">
        <w:r w:rsidRPr="0005542A">
          <w:rPr>
            <w:lang w:eastAsia="zh-CN"/>
          </w:rPr>
          <w:tab/>
        </w:r>
        <w:r w:rsidR="000A7242" w:rsidRPr="0005542A">
          <w:rPr>
            <w:lang w:eastAsia="zh-CN"/>
          </w:rPr>
          <w:t xml:space="preserve">The AMF </w:t>
        </w:r>
      </w:ins>
      <w:ins w:id="82" w:author="Hietalahti, Hannu (Nokia - FI/Oulu)" w:date="2019-04-09T08:10:00Z">
        <w:r w:rsidR="00D744E1" w:rsidRPr="0005542A">
          <w:rPr>
            <w:lang w:eastAsia="zh-CN"/>
          </w:rPr>
          <w:t>stores</w:t>
        </w:r>
      </w:ins>
      <w:ins w:id="83" w:author="Jeff Gray" w:date="2019-04-08T03:44:00Z">
        <w:r w:rsidR="000A7242" w:rsidRPr="0005542A">
          <w:rPr>
            <w:lang w:eastAsia="zh-CN"/>
          </w:rPr>
          <w:t xml:space="preserve"> the </w:t>
        </w:r>
      </w:ins>
      <w:ins w:id="84" w:author="Pudney, Chris, Vodafone Group 6" w:date="2019-04-17T12:03:00Z">
        <w:r w:rsidR="00F964EA" w:rsidRPr="0005542A">
          <w:rPr>
            <w:lang w:eastAsia="zh-CN"/>
          </w:rPr>
          <w:t>latest received</w:t>
        </w:r>
      </w:ins>
      <w:ins w:id="85" w:author="Pudney, Chris, Vodafone Group 6" w:date="2019-04-17T12:01:00Z">
        <w:r w:rsidR="0005542A" w:rsidRPr="0005542A">
          <w:rPr>
            <w:lang w:eastAsia="zh-CN"/>
          </w:rPr>
          <w:t xml:space="preserve"> </w:t>
        </w:r>
      </w:ins>
      <w:ins w:id="86" w:author="Jeff Gray" w:date="2019-04-08T03:44:00Z">
        <w:r w:rsidR="000A7242" w:rsidRPr="0005542A">
          <w:rPr>
            <w:lang w:eastAsia="zh-CN"/>
          </w:rPr>
          <w:t>Cell ID</w:t>
        </w:r>
      </w:ins>
      <w:ins w:id="87" w:author="Pudney, Chris, Vodafone Group 6" w:date="2019-04-17T12:01:00Z">
        <w:r w:rsidR="00AB58B1" w:rsidRPr="0005542A">
          <w:rPr>
            <w:lang w:eastAsia="zh-CN"/>
          </w:rPr>
          <w:t xml:space="preserve"> of the primary cell of the Master RAN node</w:t>
        </w:r>
      </w:ins>
      <w:ins w:id="88" w:author="Jeff Gray" w:date="2019-04-08T03:44:00Z">
        <w:r w:rsidR="000A7242" w:rsidRPr="0005542A">
          <w:rPr>
            <w:lang w:eastAsia="zh-CN"/>
          </w:rPr>
          <w:t xml:space="preserve"> </w:t>
        </w:r>
      </w:ins>
      <w:ins w:id="89" w:author="Pudney, Chris, Vodafone Group 6" w:date="2019-04-17T12:01:00Z">
        <w:r w:rsidR="00AB58B1" w:rsidRPr="0005542A">
          <w:rPr>
            <w:lang w:eastAsia="zh-CN"/>
          </w:rPr>
          <w:t xml:space="preserve">with its associated timestamp. </w:t>
        </w:r>
      </w:ins>
      <w:ins w:id="90" w:author="Pudney, Chris, Vodafone Group 6" w:date="2019-04-17T12:03:00Z">
        <w:r w:rsidR="00F964EA" w:rsidRPr="0005542A">
          <w:rPr>
            <w:lang w:eastAsia="zh-CN"/>
          </w:rPr>
          <w:t>T</w:t>
        </w:r>
      </w:ins>
      <w:ins w:id="91" w:author="Pudney, Chris, Vodafone Group 6" w:date="2019-04-17T12:02:00Z">
        <w:r w:rsidR="00AB58B1" w:rsidRPr="0005542A">
          <w:rPr>
            <w:lang w:eastAsia="zh-CN"/>
          </w:rPr>
          <w:t xml:space="preserve">he AMF stores the </w:t>
        </w:r>
      </w:ins>
      <w:ins w:id="92" w:author="Pudney, Chris, Vodafone Group 6" w:date="2019-04-17T12:03:00Z">
        <w:r w:rsidR="00F964EA" w:rsidRPr="0005542A">
          <w:rPr>
            <w:lang w:eastAsia="zh-CN"/>
          </w:rPr>
          <w:t xml:space="preserve">latest received </w:t>
        </w:r>
      </w:ins>
      <w:ins w:id="93" w:author="Pudney, Chris, Vodafone Group 6" w:date="2019-04-17T12:02:00Z">
        <w:r w:rsidR="00AB58B1" w:rsidRPr="0005542A">
          <w:rPr>
            <w:lang w:eastAsia="zh-CN"/>
          </w:rPr>
          <w:t>Cell ID of the primary cell of the Secondary RAN node with its associated timestamp.</w:t>
        </w:r>
      </w:ins>
      <w:bookmarkStart w:id="94" w:name="_GoBack"/>
      <w:bookmarkEnd w:id="94"/>
    </w:p>
    <w:p w14:paraId="0FAEE96F" w14:textId="77777777" w:rsidR="00CE1027" w:rsidRPr="0005542A" w:rsidRDefault="00CE1027" w:rsidP="00CE1027">
      <w:pPr>
        <w:pStyle w:val="B1"/>
      </w:pPr>
      <w:r w:rsidRPr="0005542A">
        <w:t>3.</w:t>
      </w:r>
      <w:r w:rsidRPr="0005542A">
        <w:tab/>
        <w:t>AMF to NG-RAN: Cancel Location Report (Reporting Type, Request Reference ID).</w:t>
      </w:r>
    </w:p>
    <w:p w14:paraId="443E03DE" w14:textId="77777777" w:rsidR="00CE1027" w:rsidRPr="0005542A" w:rsidRDefault="00CE1027" w:rsidP="00CE1027">
      <w:pPr>
        <w:pStyle w:val="B1"/>
      </w:pPr>
      <w:r w:rsidRPr="0005542A">
        <w:tab/>
        <w:t xml:space="preserve">The AMF can send a Cancel Location Reporting message to inform the </w:t>
      </w:r>
      <w:r w:rsidRPr="0005542A">
        <w:rPr>
          <w:lang w:val="en-CA"/>
        </w:rPr>
        <w:t>NG-</w:t>
      </w:r>
      <w:r w:rsidRPr="0005542A">
        <w:t>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1A272C80" w14:textId="77777777" w:rsidR="00CE1027" w:rsidRPr="0005542A" w:rsidRDefault="00CE1027" w:rsidP="00CE1027">
      <w:pPr>
        <w:pStyle w:val="NO"/>
        <w:rPr>
          <w:rFonts w:eastAsia="SimSun"/>
          <w:lang w:eastAsia="zh-CN"/>
        </w:rPr>
      </w:pPr>
      <w:r w:rsidRPr="0005542A">
        <w:t>NOTE:</w:t>
      </w:r>
      <w:r w:rsidRPr="0005542A">
        <w:tab/>
        <w:t xml:space="preserve">Location reporting related information of the source NG-RAN node is transferred to the target NG-RAN node during </w:t>
      </w:r>
      <w:proofErr w:type="spellStart"/>
      <w:r w:rsidRPr="0005542A">
        <w:t>Xn</w:t>
      </w:r>
      <w:proofErr w:type="spellEnd"/>
      <w:r w:rsidRPr="0005542A">
        <w:t xml:space="preserve"> handover.</w:t>
      </w:r>
    </w:p>
    <w:p w14:paraId="6BE2DD99" w14:textId="77777777" w:rsidR="00CE1027" w:rsidRPr="0005542A" w:rsidRDefault="00CE1027" w:rsidP="00CE1027">
      <w:pPr>
        <w:rPr>
          <w:noProof/>
        </w:rPr>
      </w:pPr>
      <w:r w:rsidRPr="0005542A">
        <w:rPr>
          <w:rFonts w:eastAsia="SimSun"/>
          <w:lang w:eastAsia="zh-CN"/>
        </w:rPr>
        <w:t>In this release the location reporting procedure is applicable only to 3GPP access.</w:t>
      </w:r>
    </w:p>
    <w:p w14:paraId="3848E69B" w14:textId="3175A8D1" w:rsidR="00B315CB" w:rsidRPr="0005542A" w:rsidRDefault="00B315CB">
      <w:pPr>
        <w:rPr>
          <w:ins w:id="95" w:author="Jeff Gray" w:date="2019-04-08T03:36:00Z"/>
          <w:noProof/>
        </w:rPr>
      </w:pPr>
    </w:p>
    <w:p w14:paraId="02F7CA1A" w14:textId="77777777" w:rsidR="00FA2B9B" w:rsidRPr="001A5B4B" w:rsidRDefault="00FA2B9B" w:rsidP="00FA2B9B">
      <w:pPr>
        <w:pBdr>
          <w:top w:val="single" w:sz="8" w:space="1" w:color="FF0000"/>
          <w:left w:val="single" w:sz="8" w:space="4" w:color="FF0000"/>
          <w:bottom w:val="single" w:sz="8" w:space="1" w:color="FF0000"/>
          <w:right w:val="single" w:sz="8" w:space="4" w:color="FF0000"/>
        </w:pBdr>
        <w:spacing w:after="120"/>
        <w:jc w:val="center"/>
        <w:rPr>
          <w:ins w:id="96" w:author="Jeff Gray" w:date="2019-04-08T03:36:00Z"/>
          <w:rFonts w:ascii="Arial" w:hAnsi="Arial"/>
          <w:i/>
          <w:color w:val="FF0000"/>
          <w:sz w:val="24"/>
          <w:lang w:val="en-US" w:eastAsia="zh-CN"/>
        </w:rPr>
      </w:pPr>
      <w:ins w:id="97" w:author="Jeff Gray" w:date="2019-04-08T03:36:00Z">
        <w:r w:rsidRPr="0005542A">
          <w:rPr>
            <w:rFonts w:ascii="Arial" w:hAnsi="Arial"/>
            <w:i/>
            <w:color w:val="FF0000"/>
            <w:sz w:val="24"/>
            <w:lang w:val="en-US"/>
          </w:rPr>
          <w:t>END OF CHANGES</w:t>
        </w:r>
      </w:ins>
    </w:p>
    <w:p w14:paraId="09DA1A85" w14:textId="77777777" w:rsidR="00FA2B9B" w:rsidRDefault="00FA2B9B">
      <w:pPr>
        <w:rPr>
          <w:noProof/>
        </w:rPr>
      </w:pPr>
    </w:p>
    <w:sectPr w:rsidR="00FA2B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ED17B" w14:textId="77777777" w:rsidR="008C736F" w:rsidRDefault="008C736F">
      <w:r>
        <w:separator/>
      </w:r>
    </w:p>
  </w:endnote>
  <w:endnote w:type="continuationSeparator" w:id="0">
    <w:p w14:paraId="4BAE6253" w14:textId="77777777" w:rsidR="008C736F" w:rsidRDefault="008C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41DEB0AD" w:rsidR="000F6DF2" w:rsidRPr="000F6DF2" w:rsidRDefault="000F6DF2" w:rsidP="000F6DF2">
                          <w:pPr>
                            <w:spacing w:after="0"/>
                            <w:rPr>
                              <w:rFonts w:ascii="Calibri" w:hAnsi="Calibri" w:cs="Calibri"/>
                              <w:color w:val="000000"/>
                              <w:sz w:val="14"/>
                            </w:rPr>
                          </w:pPr>
                          <w:r w:rsidRPr="000F6DF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754E2307" w14:textId="41DEB0AD" w:rsidR="000F6DF2" w:rsidRPr="000F6DF2" w:rsidRDefault="000F6DF2" w:rsidP="000F6DF2">
                    <w:pPr>
                      <w:spacing w:after="0"/>
                      <w:rPr>
                        <w:rFonts w:ascii="Calibri" w:hAnsi="Calibri" w:cs="Calibri"/>
                        <w:color w:val="000000"/>
                        <w:sz w:val="14"/>
                      </w:rPr>
                    </w:pPr>
                    <w:r w:rsidRPr="000F6DF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30ECF" w14:textId="77777777" w:rsidR="008C736F" w:rsidRDefault="008C736F">
      <w:r>
        <w:separator/>
      </w:r>
    </w:p>
  </w:footnote>
  <w:footnote w:type="continuationSeparator" w:id="0">
    <w:p w14:paraId="2129FD3E" w14:textId="77777777" w:rsidR="008C736F" w:rsidRDefault="008C7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6">
    <w15:presenceInfo w15:providerId="None" w15:userId="Pudney, Chris, Vodafone Group 6"/>
  </w15:person>
  <w15:person w15:author="Hietalahti, Hannu (Nokia - FI/Oulu)">
    <w15:presenceInfo w15:providerId="AD" w15:userId="S-1-5-21-1593251271-2640304127-1825641215-1969229"/>
  </w15:person>
  <w15:person w15:author="Jeff Gray">
    <w15:presenceInfo w15:providerId="Windows Live" w15:userId="f2c0d81524fa2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9A8"/>
    <w:rsid w:val="00024D51"/>
    <w:rsid w:val="0002782E"/>
    <w:rsid w:val="0005542A"/>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7155A"/>
    <w:rsid w:val="00176860"/>
    <w:rsid w:val="00192A10"/>
    <w:rsid w:val="00192C46"/>
    <w:rsid w:val="001A08B3"/>
    <w:rsid w:val="001A5B4B"/>
    <w:rsid w:val="001A7B60"/>
    <w:rsid w:val="001A7C72"/>
    <w:rsid w:val="001B52F0"/>
    <w:rsid w:val="001B7A65"/>
    <w:rsid w:val="001E1DE7"/>
    <w:rsid w:val="001E41F3"/>
    <w:rsid w:val="00213D96"/>
    <w:rsid w:val="0026004D"/>
    <w:rsid w:val="002640DD"/>
    <w:rsid w:val="00275D12"/>
    <w:rsid w:val="00284A39"/>
    <w:rsid w:val="00284FEB"/>
    <w:rsid w:val="002860C4"/>
    <w:rsid w:val="002A53FB"/>
    <w:rsid w:val="002B5741"/>
    <w:rsid w:val="00305409"/>
    <w:rsid w:val="003609EF"/>
    <w:rsid w:val="0036231A"/>
    <w:rsid w:val="00374DD4"/>
    <w:rsid w:val="003B7CF6"/>
    <w:rsid w:val="003D638F"/>
    <w:rsid w:val="003E1A36"/>
    <w:rsid w:val="003E5438"/>
    <w:rsid w:val="00404026"/>
    <w:rsid w:val="00410371"/>
    <w:rsid w:val="004136AA"/>
    <w:rsid w:val="00420125"/>
    <w:rsid w:val="004242F1"/>
    <w:rsid w:val="00446F1C"/>
    <w:rsid w:val="004542DC"/>
    <w:rsid w:val="00461280"/>
    <w:rsid w:val="004B75B7"/>
    <w:rsid w:val="004D5FF5"/>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10602"/>
    <w:rsid w:val="00710F61"/>
    <w:rsid w:val="00727F05"/>
    <w:rsid w:val="00741FF0"/>
    <w:rsid w:val="007548D7"/>
    <w:rsid w:val="00792342"/>
    <w:rsid w:val="007977A8"/>
    <w:rsid w:val="007A3949"/>
    <w:rsid w:val="007B512A"/>
    <w:rsid w:val="007C2097"/>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7EB4"/>
    <w:rsid w:val="00A7671C"/>
    <w:rsid w:val="00A83C6B"/>
    <w:rsid w:val="00A901E9"/>
    <w:rsid w:val="00A9610E"/>
    <w:rsid w:val="00AA2CBC"/>
    <w:rsid w:val="00AB3DA0"/>
    <w:rsid w:val="00AB58B1"/>
    <w:rsid w:val="00AC412C"/>
    <w:rsid w:val="00AC5820"/>
    <w:rsid w:val="00AD1CD8"/>
    <w:rsid w:val="00AD1E8F"/>
    <w:rsid w:val="00B176E6"/>
    <w:rsid w:val="00B258BB"/>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66BA2"/>
    <w:rsid w:val="00C822D9"/>
    <w:rsid w:val="00C93581"/>
    <w:rsid w:val="00C95985"/>
    <w:rsid w:val="00CA377B"/>
    <w:rsid w:val="00CC5026"/>
    <w:rsid w:val="00CC68D0"/>
    <w:rsid w:val="00CE1027"/>
    <w:rsid w:val="00D00425"/>
    <w:rsid w:val="00D03F9A"/>
    <w:rsid w:val="00D06D51"/>
    <w:rsid w:val="00D24991"/>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22C21"/>
    <w:rsid w:val="00E34898"/>
    <w:rsid w:val="00E810E0"/>
    <w:rsid w:val="00EB09B7"/>
    <w:rsid w:val="00EC3D78"/>
    <w:rsid w:val="00EE12FD"/>
    <w:rsid w:val="00EE7D7C"/>
    <w:rsid w:val="00F25D98"/>
    <w:rsid w:val="00F300FB"/>
    <w:rsid w:val="00F4019B"/>
    <w:rsid w:val="00F66865"/>
    <w:rsid w:val="00F6788A"/>
    <w:rsid w:val="00F77801"/>
    <w:rsid w:val="00F856CD"/>
    <w:rsid w:val="00F9250B"/>
    <w:rsid w:val="00F964EA"/>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C7214-ECAE-4334-B8BE-5F337883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1315</Words>
  <Characters>7024</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4</cp:revision>
  <cp:lastPrinted>1900-12-31T16:00:00Z</cp:lastPrinted>
  <dcterms:created xsi:type="dcterms:W3CDTF">2019-04-17T10:25:00Z</dcterms:created>
  <dcterms:modified xsi:type="dcterms:W3CDTF">2019-04-18T19:40:00Z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