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82990" w14:textId="3C4B1B64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3E1675">
        <w:rPr>
          <w:rFonts w:cs="Arial"/>
          <w:b/>
          <w:noProof/>
          <w:sz w:val="24"/>
        </w:rPr>
        <w:t xml:space="preserve"> </w:t>
      </w:r>
      <w:r w:rsidR="003E1675">
        <w:rPr>
          <w:rFonts w:cs="Arial"/>
          <w:b/>
          <w:noProof/>
          <w:sz w:val="24"/>
        </w:rPr>
        <w:tab/>
        <w:t>S2-19</w:t>
      </w:r>
      <w:r w:rsidR="00DB2049">
        <w:rPr>
          <w:rFonts w:cs="Arial"/>
          <w:b/>
          <w:noProof/>
          <w:sz w:val="24"/>
        </w:rPr>
        <w:t>0</w:t>
      </w:r>
      <w:r w:rsidR="00656ABB">
        <w:rPr>
          <w:rFonts w:cs="Arial"/>
          <w:b/>
          <w:noProof/>
          <w:sz w:val="24"/>
        </w:rPr>
        <w:t>4</w:t>
      </w:r>
      <w:r w:rsidR="00C01241">
        <w:rPr>
          <w:rFonts w:cs="Arial"/>
          <w:b/>
          <w:noProof/>
          <w:sz w:val="24"/>
        </w:rPr>
        <w:t>815</w:t>
      </w:r>
    </w:p>
    <w:p w14:paraId="27EF6283" w14:textId="04448D93" w:rsidR="001E41F3" w:rsidRPr="00BA56CB" w:rsidRDefault="007548D7" w:rsidP="00572415">
      <w:pPr>
        <w:pStyle w:val="CRCoverPage"/>
        <w:outlineLvl w:val="0"/>
        <w:rPr>
          <w:rFonts w:cs="Arial"/>
          <w:b/>
          <w:noProof/>
          <w:color w:val="3333FF"/>
          <w:sz w:val="22"/>
          <w:szCs w:val="22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 w:rsidRPr="00BA56CB">
        <w:rPr>
          <w:rFonts w:cs="Arial"/>
          <w:b/>
          <w:noProof/>
          <w:color w:val="3333FF"/>
          <w:sz w:val="22"/>
          <w:szCs w:val="22"/>
        </w:rPr>
        <w:t xml:space="preserve"> </w:t>
      </w:r>
      <w:r w:rsidR="001A7C72" w:rsidRPr="00BA56CB">
        <w:rPr>
          <w:rFonts w:cs="Arial"/>
          <w:b/>
          <w:noProof/>
          <w:color w:val="3333FF"/>
          <w:sz w:val="22"/>
          <w:szCs w:val="22"/>
        </w:rPr>
        <w:t xml:space="preserve">       </w:t>
      </w:r>
      <w:r w:rsidR="00BA56CB">
        <w:rPr>
          <w:rFonts w:cs="Arial"/>
          <w:b/>
          <w:noProof/>
          <w:color w:val="3333FF"/>
          <w:sz w:val="22"/>
          <w:szCs w:val="22"/>
        </w:rPr>
        <w:t xml:space="preserve">     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(Revision of S2-190</w:t>
      </w:r>
      <w:r w:rsidR="00715760">
        <w:rPr>
          <w:rFonts w:cs="Arial"/>
          <w:b/>
          <w:noProof/>
          <w:color w:val="3333FF"/>
          <w:sz w:val="22"/>
          <w:szCs w:val="22"/>
        </w:rPr>
        <w:t>4</w:t>
      </w:r>
      <w:r w:rsidR="00C01241">
        <w:rPr>
          <w:rFonts w:cs="Arial"/>
          <w:b/>
          <w:noProof/>
          <w:color w:val="3333FF"/>
          <w:sz w:val="22"/>
          <w:szCs w:val="22"/>
        </w:rPr>
        <w:t>698</w:t>
      </w:r>
      <w:r w:rsidR="00656ABB" w:rsidRPr="00BA56CB">
        <w:rPr>
          <w:rFonts w:cs="Arial"/>
          <w:b/>
          <w:noProof/>
          <w:color w:val="3333FF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9C6D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316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5859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18C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E92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61B33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94D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DB3C0" w14:textId="77777777" w:rsidR="001E41F3" w:rsidRPr="00C06DA2" w:rsidRDefault="003E1675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23.401</w:t>
            </w:r>
          </w:p>
        </w:tc>
        <w:tc>
          <w:tcPr>
            <w:tcW w:w="709" w:type="dxa"/>
          </w:tcPr>
          <w:p w14:paraId="53F58120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78132" w14:textId="4948633A" w:rsidR="001E41F3" w:rsidRPr="00C06DA2" w:rsidRDefault="00511F71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3505</w:t>
            </w:r>
          </w:p>
        </w:tc>
        <w:tc>
          <w:tcPr>
            <w:tcW w:w="709" w:type="dxa"/>
          </w:tcPr>
          <w:p w14:paraId="79D40319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87CF2A" w14:textId="479BAD2D" w:rsidR="001E41F3" w:rsidRPr="00C06DA2" w:rsidRDefault="00C01241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6236C7A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56594" w14:textId="7B2F678A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15.</w:t>
            </w:r>
            <w:r w:rsidR="00511F71">
              <w:rPr>
                <w:b/>
                <w:noProof/>
                <w:sz w:val="28"/>
                <w:szCs w:val="28"/>
              </w:rPr>
              <w:t>7</w:t>
            </w:r>
            <w:r w:rsidRPr="00C06DA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16A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BF6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61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744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E6FC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AC4990" w14:textId="77777777" w:rsidTr="00547111">
        <w:tc>
          <w:tcPr>
            <w:tcW w:w="9641" w:type="dxa"/>
            <w:gridSpan w:val="9"/>
          </w:tcPr>
          <w:p w14:paraId="7A4BB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EFC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78BC6" w14:textId="77777777" w:rsidTr="00A7671C">
        <w:tc>
          <w:tcPr>
            <w:tcW w:w="2835" w:type="dxa"/>
          </w:tcPr>
          <w:p w14:paraId="3A82E0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E333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3B8D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A931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728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FB8A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99EC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1C7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D7393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E9D5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F6E7C3" w14:textId="77777777" w:rsidTr="00547111">
        <w:tc>
          <w:tcPr>
            <w:tcW w:w="9640" w:type="dxa"/>
            <w:gridSpan w:val="11"/>
          </w:tcPr>
          <w:p w14:paraId="41AA3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D9B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25EB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8EDF5" w14:textId="77777777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Updatin</w:t>
            </w:r>
            <w:r w:rsidR="00FD01C2" w:rsidRPr="00C873EA">
              <w:t>g LCS procedures for location reporting for multiple cells</w:t>
            </w:r>
          </w:p>
        </w:tc>
      </w:tr>
      <w:tr w:rsidR="001E41F3" w14:paraId="0706C6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76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8C83E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4A8F" w14:paraId="0DC5D1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4E7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93A4" w14:textId="0C61E531" w:rsidR="001E41F3" w:rsidRPr="00C873E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OTD</w:t>
            </w:r>
            <w:r w:rsidR="00F24A8F" w:rsidRPr="00C873EA">
              <w:t>, Nokia, Nokia Shanghai Bell</w:t>
            </w:r>
            <w:r w:rsidR="002A1E78">
              <w:t>, Verizon UK Ltd, Telecom Italia</w:t>
            </w:r>
          </w:p>
        </w:tc>
      </w:tr>
      <w:tr w:rsidR="001E41F3" w14:paraId="335D81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744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C8A96" w14:textId="77777777" w:rsidR="001E41F3" w:rsidRPr="00C873E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SA</w:t>
            </w:r>
            <w:r w:rsidR="00C06DA2" w:rsidRPr="00C873EA">
              <w:t>2</w:t>
            </w:r>
          </w:p>
        </w:tc>
      </w:tr>
      <w:tr w:rsidR="001E41F3" w14:paraId="3A6F10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F5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9C6D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D9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74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149039" w14:textId="43EB84FD" w:rsidR="001E41F3" w:rsidRPr="00C873EA" w:rsidRDefault="00C8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</w:t>
            </w:r>
            <w:r w:rsidR="00656ABB" w:rsidRPr="00C873EA">
              <w:rPr>
                <w:noProof/>
              </w:rPr>
              <w:t xml:space="preserve"> LI15</w:t>
            </w:r>
          </w:p>
        </w:tc>
        <w:tc>
          <w:tcPr>
            <w:tcW w:w="567" w:type="dxa"/>
            <w:tcBorders>
              <w:left w:val="nil"/>
            </w:tcBorders>
          </w:tcPr>
          <w:p w14:paraId="11EDBCCB" w14:textId="77777777" w:rsidR="001E41F3" w:rsidRPr="00C873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0624E" w14:textId="77777777" w:rsidR="001E41F3" w:rsidRPr="00C873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73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82AC5" w14:textId="1543F050" w:rsidR="001E41F3" w:rsidRPr="00C873E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2019-0</w:t>
            </w:r>
            <w:r w:rsidR="00F24A8F" w:rsidRPr="00C873EA">
              <w:t>4-</w:t>
            </w:r>
            <w:r w:rsidR="00715760">
              <w:t>12</w:t>
            </w:r>
          </w:p>
        </w:tc>
      </w:tr>
      <w:tr w:rsidR="001E41F3" w14:paraId="51D87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5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1BAA52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1FAE8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37E6F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62E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5D8F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37A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80007D" w14:textId="77777777" w:rsidR="001E41F3" w:rsidRPr="00C873EA" w:rsidRDefault="005465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73E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9F70FD" w14:textId="77777777" w:rsidR="001E41F3" w:rsidRPr="00C873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E4884" w14:textId="77777777" w:rsidR="001E41F3" w:rsidRPr="00C873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0C90C" w14:textId="77777777" w:rsidR="001E41F3" w:rsidRPr="00C873E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t>Rel-1</w:t>
            </w:r>
            <w:r w:rsidR="00FD01C2" w:rsidRPr="00C873EA">
              <w:t>5</w:t>
            </w:r>
          </w:p>
        </w:tc>
      </w:tr>
      <w:tr w:rsidR="001E41F3" w14:paraId="721128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A8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F2EBCF" w14:textId="77777777" w:rsidR="001E41F3" w:rsidRPr="00C873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categories:</w:t>
            </w:r>
            <w:r w:rsidRPr="00C873EA">
              <w:rPr>
                <w:b/>
                <w:i/>
                <w:noProof/>
                <w:sz w:val="18"/>
              </w:rPr>
              <w:br/>
              <w:t>F</w:t>
            </w:r>
            <w:r w:rsidRPr="00C873EA">
              <w:rPr>
                <w:i/>
                <w:noProof/>
                <w:sz w:val="18"/>
              </w:rPr>
              <w:t xml:space="preserve">  (correction)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A</w:t>
            </w:r>
            <w:r w:rsidRPr="00C873EA">
              <w:rPr>
                <w:i/>
                <w:noProof/>
                <w:sz w:val="18"/>
              </w:rPr>
              <w:t xml:space="preserve">  (</w:t>
            </w:r>
            <w:r w:rsidR="00DE34CF" w:rsidRPr="00C873EA">
              <w:rPr>
                <w:i/>
                <w:noProof/>
                <w:sz w:val="18"/>
              </w:rPr>
              <w:t xml:space="preserve">mirror </w:t>
            </w:r>
            <w:r w:rsidRPr="00C873EA">
              <w:rPr>
                <w:i/>
                <w:noProof/>
                <w:sz w:val="18"/>
              </w:rPr>
              <w:t>correspond</w:t>
            </w:r>
            <w:r w:rsidR="00DE34CF" w:rsidRPr="00C873EA">
              <w:rPr>
                <w:i/>
                <w:noProof/>
                <w:sz w:val="18"/>
              </w:rPr>
              <w:t xml:space="preserve">ing </w:t>
            </w:r>
            <w:r w:rsidRPr="00C873EA">
              <w:rPr>
                <w:i/>
                <w:noProof/>
                <w:sz w:val="18"/>
              </w:rPr>
              <w:t xml:space="preserve">to a </w:t>
            </w:r>
            <w:r w:rsidR="00DE34CF" w:rsidRPr="00C873EA">
              <w:rPr>
                <w:i/>
                <w:noProof/>
                <w:sz w:val="18"/>
              </w:rPr>
              <w:t xml:space="preserve">change </w:t>
            </w:r>
            <w:r w:rsidRPr="00C873EA">
              <w:rPr>
                <w:i/>
                <w:noProof/>
                <w:sz w:val="18"/>
              </w:rPr>
              <w:t>in an earlier release)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B</w:t>
            </w:r>
            <w:r w:rsidR="0054658B" w:rsidRPr="00C873EA">
              <w:rPr>
                <w:i/>
                <w:noProof/>
                <w:sz w:val="18"/>
              </w:rPr>
              <w:t xml:space="preserve">  (addition of feature)</w:t>
            </w:r>
            <w:r w:rsidRPr="00C873EA">
              <w:rPr>
                <w:i/>
                <w:noProof/>
                <w:sz w:val="18"/>
              </w:rPr>
              <w:t xml:space="preserve"> 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C</w:t>
            </w:r>
            <w:r w:rsidRPr="00C873EA">
              <w:rPr>
                <w:i/>
                <w:noProof/>
                <w:sz w:val="18"/>
              </w:rPr>
              <w:t xml:space="preserve">  (functional modification of feature)</w:t>
            </w:r>
            <w:r w:rsidRPr="00C873EA">
              <w:rPr>
                <w:i/>
                <w:noProof/>
                <w:sz w:val="18"/>
              </w:rPr>
              <w:br/>
            </w:r>
            <w:r w:rsidRPr="00C873EA">
              <w:rPr>
                <w:b/>
                <w:i/>
                <w:noProof/>
                <w:sz w:val="18"/>
              </w:rPr>
              <w:t>D</w:t>
            </w:r>
            <w:r w:rsidRPr="00C873EA">
              <w:rPr>
                <w:i/>
                <w:noProof/>
                <w:sz w:val="18"/>
              </w:rPr>
              <w:t xml:space="preserve">  (editorial modification)</w:t>
            </w:r>
          </w:p>
          <w:p w14:paraId="4D4D3FC3" w14:textId="77777777" w:rsidR="001E41F3" w:rsidRPr="00C873EA" w:rsidRDefault="001E41F3">
            <w:pPr>
              <w:pStyle w:val="CRCoverPage"/>
              <w:rPr>
                <w:noProof/>
              </w:rPr>
            </w:pPr>
            <w:r w:rsidRPr="00C873EA">
              <w:rPr>
                <w:noProof/>
                <w:sz w:val="18"/>
              </w:rPr>
              <w:t>Detailed explanations of the above categories can</w:t>
            </w:r>
            <w:r w:rsidRPr="00C873E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73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73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93F455" w14:textId="77777777" w:rsidR="000C038A" w:rsidRPr="00C873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73EA">
              <w:rPr>
                <w:i/>
                <w:noProof/>
                <w:sz w:val="18"/>
              </w:rPr>
              <w:t xml:space="preserve">Use </w:t>
            </w:r>
            <w:r w:rsidRPr="00C873EA">
              <w:rPr>
                <w:i/>
                <w:noProof/>
                <w:sz w:val="18"/>
                <w:u w:val="single"/>
              </w:rPr>
              <w:t>one</w:t>
            </w:r>
            <w:r w:rsidRPr="00C873EA">
              <w:rPr>
                <w:i/>
                <w:noProof/>
                <w:sz w:val="18"/>
              </w:rPr>
              <w:t xml:space="preserve"> of the following releases:</w:t>
            </w:r>
            <w:r w:rsidRPr="00C873EA">
              <w:rPr>
                <w:i/>
                <w:noProof/>
                <w:sz w:val="18"/>
              </w:rPr>
              <w:br/>
              <w:t>Rel-8</w:t>
            </w:r>
            <w:r w:rsidRPr="00C873EA">
              <w:rPr>
                <w:i/>
                <w:noProof/>
                <w:sz w:val="18"/>
              </w:rPr>
              <w:tab/>
              <w:t>(Release 8)</w:t>
            </w:r>
            <w:r w:rsidR="007C2097" w:rsidRPr="00C873EA">
              <w:rPr>
                <w:i/>
                <w:noProof/>
                <w:sz w:val="18"/>
              </w:rPr>
              <w:br/>
              <w:t>Rel-9</w:t>
            </w:r>
            <w:r w:rsidR="007C2097" w:rsidRPr="00C873EA">
              <w:rPr>
                <w:i/>
                <w:noProof/>
                <w:sz w:val="18"/>
              </w:rPr>
              <w:tab/>
              <w:t>(Release 9)</w:t>
            </w:r>
            <w:r w:rsidR="009777D9" w:rsidRPr="00C873EA">
              <w:rPr>
                <w:i/>
                <w:noProof/>
                <w:sz w:val="18"/>
              </w:rPr>
              <w:br/>
              <w:t>Rel-10</w:t>
            </w:r>
            <w:r w:rsidR="009777D9" w:rsidRPr="00C873EA">
              <w:rPr>
                <w:i/>
                <w:noProof/>
                <w:sz w:val="18"/>
              </w:rPr>
              <w:tab/>
              <w:t>(Release 10)</w:t>
            </w:r>
            <w:r w:rsidR="000C038A" w:rsidRPr="00C873EA">
              <w:rPr>
                <w:i/>
                <w:noProof/>
                <w:sz w:val="18"/>
              </w:rPr>
              <w:br/>
              <w:t>Rel-11</w:t>
            </w:r>
            <w:r w:rsidR="000C038A" w:rsidRPr="00C873EA">
              <w:rPr>
                <w:i/>
                <w:noProof/>
                <w:sz w:val="18"/>
              </w:rPr>
              <w:tab/>
              <w:t>(Release 11)</w:t>
            </w:r>
            <w:r w:rsidR="000C038A" w:rsidRPr="00C873EA">
              <w:rPr>
                <w:i/>
                <w:noProof/>
                <w:sz w:val="18"/>
              </w:rPr>
              <w:br/>
              <w:t>Rel-12</w:t>
            </w:r>
            <w:r w:rsidR="000C038A" w:rsidRPr="00C873EA">
              <w:rPr>
                <w:i/>
                <w:noProof/>
                <w:sz w:val="18"/>
              </w:rPr>
              <w:tab/>
              <w:t>(Release 12)</w:t>
            </w:r>
            <w:r w:rsidR="0051580D" w:rsidRPr="00C873EA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873EA">
              <w:rPr>
                <w:i/>
                <w:noProof/>
                <w:sz w:val="18"/>
              </w:rPr>
              <w:t>Rel-13</w:t>
            </w:r>
            <w:r w:rsidR="0051580D" w:rsidRPr="00C873E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873EA">
              <w:rPr>
                <w:i/>
                <w:noProof/>
                <w:sz w:val="18"/>
              </w:rPr>
              <w:br/>
              <w:t>Rel-14</w:t>
            </w:r>
            <w:r w:rsidR="00BD6BB8" w:rsidRPr="00C873EA">
              <w:rPr>
                <w:i/>
                <w:noProof/>
                <w:sz w:val="18"/>
              </w:rPr>
              <w:tab/>
              <w:t>(Release 14)</w:t>
            </w:r>
            <w:r w:rsidR="00E34898" w:rsidRPr="00C873EA">
              <w:rPr>
                <w:i/>
                <w:noProof/>
                <w:sz w:val="18"/>
              </w:rPr>
              <w:br/>
              <w:t>Rel-15</w:t>
            </w:r>
            <w:r w:rsidR="00E34898" w:rsidRPr="00C873EA">
              <w:rPr>
                <w:i/>
                <w:noProof/>
                <w:sz w:val="18"/>
              </w:rPr>
              <w:tab/>
              <w:t>(Release 15)</w:t>
            </w:r>
            <w:r w:rsidR="00E34898" w:rsidRPr="00C873EA">
              <w:rPr>
                <w:i/>
                <w:noProof/>
                <w:sz w:val="18"/>
              </w:rPr>
              <w:br/>
              <w:t>Rel-16</w:t>
            </w:r>
            <w:r w:rsidR="00E34898" w:rsidRPr="00C873E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6C9EFB" w14:textId="77777777" w:rsidTr="00547111">
        <w:tc>
          <w:tcPr>
            <w:tcW w:w="1843" w:type="dxa"/>
          </w:tcPr>
          <w:p w14:paraId="17407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546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AB5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BE4A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033A8" w14:textId="55236E4C" w:rsidR="001E41F3" w:rsidRPr="00C873EA" w:rsidRDefault="00F24A8F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>ETSI TC LI and SA3 LI have requested the reporting of the secondary serving cell</w:t>
            </w:r>
            <w:r w:rsidR="00C01241">
              <w:rPr>
                <w:noProof/>
              </w:rPr>
              <w:t xml:space="preserve"> </w:t>
            </w:r>
            <w:r w:rsidRPr="00C873EA">
              <w:rPr>
                <w:noProof/>
              </w:rPr>
              <w:t xml:space="preserve">information as part of the Location Reporting for LI purposes. </w:t>
            </w:r>
            <w:r w:rsidR="00C822D9" w:rsidRPr="00C873EA">
              <w:rPr>
                <w:noProof/>
              </w:rPr>
              <w:t xml:space="preserve">This CR introduces </w:t>
            </w:r>
            <w:r w:rsidR="001A5B4B" w:rsidRPr="00C873EA">
              <w:rPr>
                <w:noProof/>
              </w:rPr>
              <w:t xml:space="preserve"> </w:t>
            </w:r>
            <w:r w:rsidR="003E1675" w:rsidRPr="00C873EA">
              <w:rPr>
                <w:noProof/>
              </w:rPr>
              <w:t>updates to TS 23.401</w:t>
            </w:r>
            <w:r w:rsidR="00DD562C" w:rsidRPr="00C873EA">
              <w:rPr>
                <w:noProof/>
              </w:rPr>
              <w:t xml:space="preserve"> LCS procedures for location reporting for multiple cells</w:t>
            </w:r>
            <w:r w:rsidRPr="00C873EA">
              <w:rPr>
                <w:noProof/>
              </w:rPr>
              <w:t>.</w:t>
            </w:r>
          </w:p>
        </w:tc>
      </w:tr>
      <w:tr w:rsidR="001E41F3" w14:paraId="554AA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F3167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6FA3B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764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30D96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Summary of change</w:t>
            </w:r>
            <w:r w:rsidR="0051580D" w:rsidRPr="00C873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D0F0E" w14:textId="3C9EC951" w:rsidR="004A2549" w:rsidRPr="00C873EA" w:rsidRDefault="00DD562C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Adding requirement for secondary </w:t>
            </w:r>
            <w:r w:rsidR="00F24A8F" w:rsidRPr="00C873EA">
              <w:rPr>
                <w:noProof/>
              </w:rPr>
              <w:t xml:space="preserve">serving </w:t>
            </w:r>
            <w:r w:rsidRPr="00C873EA">
              <w:rPr>
                <w:noProof/>
              </w:rPr>
              <w:t>cell</w:t>
            </w:r>
            <w:r w:rsidR="00F24A8F" w:rsidRPr="00C873EA">
              <w:rPr>
                <w:noProof/>
              </w:rPr>
              <w:t xml:space="preserve"> </w:t>
            </w:r>
            <w:r w:rsidRPr="00C873EA">
              <w:rPr>
                <w:noProof/>
              </w:rPr>
              <w:t xml:space="preserve">reporting when </w:t>
            </w:r>
            <w:r w:rsidR="003E1675" w:rsidRPr="00C873EA">
              <w:rPr>
                <w:noProof/>
              </w:rPr>
              <w:t>Dual</w:t>
            </w:r>
            <w:r w:rsidR="00F24A8F" w:rsidRPr="00C873EA">
              <w:rPr>
                <w:noProof/>
              </w:rPr>
              <w:t xml:space="preserve"> connectivity with NR is supported</w:t>
            </w:r>
            <w:r w:rsidRPr="00C873EA">
              <w:rPr>
                <w:noProof/>
              </w:rPr>
              <w:t>.</w:t>
            </w:r>
          </w:p>
        </w:tc>
      </w:tr>
      <w:tr w:rsidR="001E41F3" w14:paraId="208CBD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4919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31AED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809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BB8B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4A91A" w14:textId="77777777" w:rsidR="001E41F3" w:rsidRPr="00C873EA" w:rsidRDefault="00DD562C" w:rsidP="00DD562C">
            <w:pPr>
              <w:pStyle w:val="CRCoverPage"/>
              <w:spacing w:after="0"/>
              <w:rPr>
                <w:noProof/>
              </w:rPr>
            </w:pPr>
            <w:r w:rsidRPr="00C873EA">
              <w:rPr>
                <w:noProof/>
              </w:rPr>
              <w:t>Delivery of secondary cell ID would not be available in the Core.</w:t>
            </w:r>
          </w:p>
        </w:tc>
      </w:tr>
      <w:tr w:rsidR="001E41F3" w14:paraId="3F6030A8" w14:textId="77777777" w:rsidTr="00547111">
        <w:tc>
          <w:tcPr>
            <w:tcW w:w="2694" w:type="dxa"/>
            <w:gridSpan w:val="2"/>
          </w:tcPr>
          <w:p w14:paraId="7905843A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EAE43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9AB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78195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32831" w14:textId="02B7409D" w:rsidR="001E41F3" w:rsidRPr="00C873EA" w:rsidRDefault="009F0D17">
            <w:pPr>
              <w:pStyle w:val="CRCoverPage"/>
              <w:spacing w:after="0"/>
              <w:ind w:left="100"/>
              <w:rPr>
                <w:noProof/>
              </w:rPr>
            </w:pPr>
            <w:r w:rsidRPr="00C873EA">
              <w:rPr>
                <w:noProof/>
              </w:rPr>
              <w:t>5.9.1</w:t>
            </w:r>
          </w:p>
        </w:tc>
      </w:tr>
      <w:tr w:rsidR="001E41F3" w14:paraId="6FB22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E92F3" w14:textId="77777777" w:rsidR="001E41F3" w:rsidRPr="00C873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86185" w14:textId="77777777" w:rsidR="001E41F3" w:rsidRPr="00C873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339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AE9EE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D0A6D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5F5EE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386886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EDE4E" w14:textId="77777777" w:rsidR="001E41F3" w:rsidRPr="00C873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A55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6FFC" w14:textId="77777777" w:rsidR="001E41F3" w:rsidRPr="00C873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73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4E3A5" w14:textId="77777777" w:rsidR="001E41F3" w:rsidRPr="00C873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E2D9F" w14:textId="77777777" w:rsidR="001E41F3" w:rsidRPr="00C873E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73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91032" w14:textId="77777777" w:rsidR="001E41F3" w:rsidRPr="00C873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73EA">
              <w:rPr>
                <w:noProof/>
              </w:rPr>
              <w:t xml:space="preserve"> Other core specifications</w:t>
            </w:r>
            <w:r w:rsidRPr="00C873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F0310" w14:textId="77777777" w:rsidR="001E41F3" w:rsidRPr="00C873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73EA">
              <w:rPr>
                <w:noProof/>
              </w:rPr>
              <w:t xml:space="preserve">TS/TR ... CR ... </w:t>
            </w:r>
          </w:p>
        </w:tc>
      </w:tr>
      <w:tr w:rsidR="001E41F3" w14:paraId="0A6D0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8C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937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4077E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03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8B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74D0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AFA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75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62404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091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E8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E4EB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AF1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40C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7A4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384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429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B9CCA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57BF2" w14:textId="77777777" w:rsidR="00F24A8F" w:rsidRDefault="00F24A8F" w:rsidP="00F24A8F">
      <w:pPr>
        <w:pStyle w:val="EW"/>
      </w:pPr>
      <w:bookmarkStart w:id="2" w:name="_Toc4421784"/>
    </w:p>
    <w:p w14:paraId="5D9BD910" w14:textId="2D4EC227" w:rsidR="00F24A8F" w:rsidRPr="001A5B4B" w:rsidRDefault="00715760" w:rsidP="00F24A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="00F24A8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4518E5B" w14:textId="5F0CD7C2" w:rsidR="00622B5A" w:rsidRPr="00990165" w:rsidRDefault="00622B5A" w:rsidP="00622B5A">
      <w:pPr>
        <w:pStyle w:val="Heading2"/>
      </w:pPr>
      <w:r w:rsidRPr="00990165">
        <w:t>5.9</w:t>
      </w:r>
      <w:r w:rsidRPr="00990165">
        <w:tab/>
        <w:t>Interactions with other services</w:t>
      </w:r>
      <w:bookmarkEnd w:id="2"/>
    </w:p>
    <w:p w14:paraId="47CEDEF9" w14:textId="77777777" w:rsidR="00622B5A" w:rsidRPr="00990165" w:rsidRDefault="00622B5A" w:rsidP="00622B5A">
      <w:pPr>
        <w:pStyle w:val="Heading3"/>
      </w:pPr>
      <w:bookmarkStart w:id="3" w:name="_Toc4421785"/>
      <w:r w:rsidRPr="00990165">
        <w:t>5.9.1</w:t>
      </w:r>
      <w:r w:rsidRPr="00990165">
        <w:tab/>
        <w:t>Location Reporting Procedure</w:t>
      </w:r>
      <w:bookmarkEnd w:id="3"/>
    </w:p>
    <w:p w14:paraId="664CCCD9" w14:textId="394EF7B6" w:rsidR="00622B5A" w:rsidRPr="00990165" w:rsidRDefault="00622B5A" w:rsidP="00622B5A">
      <w:r w:rsidRPr="00990165">
        <w:t xml:space="preserve">This procedure is used by an MME to request the </w:t>
      </w:r>
      <w:proofErr w:type="spellStart"/>
      <w:r w:rsidRPr="00990165">
        <w:t>eNodeB</w:t>
      </w:r>
      <w:proofErr w:type="spellEnd"/>
      <w:r w:rsidRPr="00990165">
        <w:t xml:space="preserve"> to report where the UE is currently located when the target UE is in ECM-CONNECTED state. The need for the </w:t>
      </w:r>
      <w:proofErr w:type="spellStart"/>
      <w:r w:rsidRPr="00990165">
        <w:t>eNodeB</w:t>
      </w:r>
      <w:proofErr w:type="spellEnd"/>
      <w:r w:rsidRPr="00990165">
        <w:t xml:space="preserve"> to continue reporting ceases when the UE transitions to ECM-IDLE. This procedure may be used for services that require accurate cell identification </w:t>
      </w:r>
      <w:ins w:id="4" w:author="Gray, Jeffrey, CON" w:date="2019-03-29T14:51:00Z">
        <w:r w:rsidR="00A078DB">
          <w:t xml:space="preserve">for </w:t>
        </w:r>
      </w:ins>
      <w:ins w:id="5" w:author="Jeff Gray" w:date="2019-04-08T04:11:00Z">
        <w:r w:rsidR="00D741EC">
          <w:t xml:space="preserve">either Primary Cell or </w:t>
        </w:r>
      </w:ins>
      <w:ins w:id="6" w:author="Gray, Jeffrey, CON" w:date="2019-03-29T14:51:00Z">
        <w:r w:rsidR="00A078DB">
          <w:t>both Primary and</w:t>
        </w:r>
      </w:ins>
      <w:ins w:id="7" w:author="Jeff Gray" w:date="2019-04-12T01:40:00Z">
        <w:r w:rsidR="00451875">
          <w:t xml:space="preserve"> secondary node cell</w:t>
        </w:r>
      </w:ins>
      <w:ins w:id="8" w:author="Jeff Gray" w:date="2019-04-12T01:41:00Z">
        <w:r w:rsidR="00451875">
          <w:t xml:space="preserve"> information</w:t>
        </w:r>
      </w:ins>
      <w:r w:rsidR="00C51DC7">
        <w:t xml:space="preserve"> </w:t>
      </w:r>
      <w:ins w:id="9" w:author="Gray, Jeffrey, CON" w:date="2019-03-29T14:51:00Z">
        <w:r w:rsidR="00A078DB">
          <w:t xml:space="preserve">when supported </w:t>
        </w:r>
      </w:ins>
      <w:r w:rsidRPr="00990165">
        <w:t>(e.g. for emergency services, lawful intercept, charging).</w:t>
      </w:r>
    </w:p>
    <w:bookmarkStart w:id="10" w:name="_MON_1287406909"/>
    <w:bookmarkEnd w:id="10"/>
    <w:p w14:paraId="2B5B8B3B" w14:textId="77777777" w:rsidR="00622B5A" w:rsidRPr="00990165" w:rsidRDefault="00C53BED" w:rsidP="00622B5A">
      <w:pPr>
        <w:pStyle w:val="TH"/>
      </w:pPr>
      <w:r w:rsidRPr="00990165">
        <w:rPr>
          <w:noProof/>
        </w:rPr>
        <w:object w:dxaOrig="3825" w:dyaOrig="2849" w14:anchorId="7052A2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91.25pt;height:142.5pt;mso-width-percent:0;mso-height-percent:0;mso-width-percent:0;mso-height-percent:0" o:ole="">
            <v:imagedata r:id="rId18" o:title=""/>
          </v:shape>
          <o:OLEObject Type="Embed" ProgID="Word.Picture.8" ShapeID="_x0000_i1025" DrawAspect="Content" ObjectID="_1616549527" r:id="rId19"/>
        </w:object>
      </w:r>
    </w:p>
    <w:p w14:paraId="71F92D93" w14:textId="77777777" w:rsidR="00622B5A" w:rsidRPr="00990165" w:rsidRDefault="00622B5A" w:rsidP="00622B5A">
      <w:pPr>
        <w:pStyle w:val="TF"/>
      </w:pPr>
      <w:r w:rsidRPr="00990165">
        <w:t>Figure 5.9.1-1: Location Reporting Procedure</w:t>
      </w:r>
    </w:p>
    <w:p w14:paraId="7F5643C1" w14:textId="012B61EA" w:rsidR="00622B5A" w:rsidRPr="005A20F2" w:rsidRDefault="00622B5A" w:rsidP="00622B5A">
      <w:pPr>
        <w:pStyle w:val="B1"/>
      </w:pPr>
      <w:r w:rsidRPr="00990165">
        <w:t>1)</w:t>
      </w:r>
      <w:r w:rsidRPr="00990165">
        <w:tab/>
        <w:t xml:space="preserve">The MME sends a Location Reporting Control message to the </w:t>
      </w:r>
      <w:proofErr w:type="spellStart"/>
      <w:r w:rsidRPr="00990165">
        <w:t>eNodeB</w:t>
      </w:r>
      <w:proofErr w:type="spellEnd"/>
      <w:r w:rsidRPr="00990165">
        <w:t xml:space="preserve">. The Location Reporting Control message shall </w:t>
      </w:r>
      <w:r w:rsidRPr="005A20F2">
        <w:t>identify the UE for which reports are requested, the requested location information and may contain information such as reporting type. Requested location information is TAI+EGCI. Reporting type indicates whether the message is intended to trigger a single stand</w:t>
      </w:r>
      <w:r w:rsidRPr="005A20F2">
        <w:noBreakHyphen/>
        <w:t xml:space="preserve">alone report about the current Cell ID serving the UE or start the </w:t>
      </w:r>
      <w:proofErr w:type="spellStart"/>
      <w:r w:rsidRPr="005A20F2">
        <w:t>eNodeB</w:t>
      </w:r>
      <w:proofErr w:type="spellEnd"/>
      <w:r w:rsidRPr="005A20F2">
        <w:t xml:space="preserve"> to report whenever the UE changes cell.</w:t>
      </w:r>
    </w:p>
    <w:p w14:paraId="2B723DEC" w14:textId="657E81CB" w:rsidR="00622B5A" w:rsidRPr="00990165" w:rsidRDefault="00622B5A" w:rsidP="00622B5A">
      <w:pPr>
        <w:pStyle w:val="B1"/>
      </w:pPr>
      <w:r w:rsidRPr="005A20F2">
        <w:t>2)</w:t>
      </w:r>
      <w:r w:rsidRPr="005A20F2">
        <w:tab/>
        <w:t xml:space="preserve">The </w:t>
      </w:r>
      <w:proofErr w:type="spellStart"/>
      <w:r w:rsidRPr="005A20F2">
        <w:t>eNodeB</w:t>
      </w:r>
      <w:proofErr w:type="spellEnd"/>
      <w:r w:rsidRPr="005A20F2">
        <w:t xml:space="preserve"> sends a Location Report message informing the MME about the location of the UE which shall include the requested location information</w:t>
      </w:r>
      <w:r w:rsidR="00FA022B">
        <w:t>.</w:t>
      </w:r>
      <w:bookmarkStart w:id="11" w:name="_GoBack"/>
      <w:bookmarkEnd w:id="11"/>
      <w:ins w:id="12" w:author="Selvam Rengasami" w:date="2019-04-01T14:05:00Z">
        <w:r w:rsidR="00F833D6" w:rsidRPr="005A20F2">
          <w:t xml:space="preserve"> </w:t>
        </w:r>
      </w:ins>
      <w:ins w:id="13" w:author="Hietalahti, Hannu (Nokia - FI/Oulu)" w:date="2019-04-08T18:00:00Z">
        <w:r w:rsidR="00A36A9D" w:rsidRPr="005A20F2">
          <w:t xml:space="preserve">If dual connectivity with NR is activated, then the master </w:t>
        </w:r>
        <w:proofErr w:type="spellStart"/>
        <w:r w:rsidR="00A36A9D" w:rsidRPr="005A20F2">
          <w:t>eNodeB</w:t>
        </w:r>
        <w:proofErr w:type="spellEnd"/>
        <w:r w:rsidR="00A36A9D" w:rsidRPr="005A20F2">
          <w:t xml:space="preserve"> shall include also the information on the </w:t>
        </w:r>
      </w:ins>
      <w:ins w:id="14" w:author="Jeff Gray" w:date="2019-04-12T01:41:00Z">
        <w:r w:rsidR="00451875">
          <w:t>secondary</w:t>
        </w:r>
      </w:ins>
      <w:ins w:id="15" w:author="Jeff Gray" w:date="2019-04-12T01:42:00Z">
        <w:r w:rsidR="00451875">
          <w:t xml:space="preserve"> node cell</w:t>
        </w:r>
      </w:ins>
      <w:ins w:id="16" w:author="Hietalahti, Hannu (Nokia - FI/Oulu)" w:date="2019-04-08T18:00:00Z">
        <w:r w:rsidR="00A36A9D" w:rsidRPr="00717F07">
          <w:t xml:space="preserve">. </w:t>
        </w:r>
      </w:ins>
    </w:p>
    <w:p w14:paraId="58BE557C" w14:textId="77777777" w:rsidR="00622B5A" w:rsidRPr="00990165" w:rsidRDefault="00622B5A" w:rsidP="00622B5A">
      <w:pPr>
        <w:pStyle w:val="B1"/>
      </w:pPr>
      <w:r w:rsidRPr="00990165">
        <w:t>3)</w:t>
      </w:r>
      <w:r w:rsidRPr="00990165">
        <w:tab/>
        <w:t xml:space="preserve">The MME can send a Cancel Location Reporting message to inform the </w:t>
      </w:r>
      <w:proofErr w:type="spellStart"/>
      <w:r w:rsidRPr="00990165">
        <w:t>eNodeB</w:t>
      </w:r>
      <w:proofErr w:type="spellEnd"/>
      <w:r w:rsidRPr="00990165">
        <w:t xml:space="preserve"> that it should terminate location reporting for a given UE. This message is needed only when the reporting was requested for a reporting period.</w:t>
      </w:r>
    </w:p>
    <w:p w14:paraId="18E24C38" w14:textId="77777777" w:rsidR="00622B5A" w:rsidRPr="00990165" w:rsidRDefault="00622B5A" w:rsidP="00622B5A">
      <w:pPr>
        <w:pStyle w:val="NO"/>
      </w:pPr>
      <w:r w:rsidRPr="00990165">
        <w:t>NOTE:</w:t>
      </w:r>
      <w:r w:rsidRPr="00990165">
        <w:tab/>
        <w:t>Location reporting is transferred during X2 handover, although new control signalling is not transferred during an active handover.</w:t>
      </w:r>
    </w:p>
    <w:p w14:paraId="3C92AF79" w14:textId="77777777" w:rsidR="00B315CB" w:rsidRDefault="00B315CB" w:rsidP="00034FB2">
      <w:pPr>
        <w:pStyle w:val="Heading2"/>
        <w:ind w:left="0" w:firstLine="0"/>
      </w:pPr>
    </w:p>
    <w:p w14:paraId="62629876" w14:textId="00E1571F" w:rsidR="00B315CB" w:rsidRPr="001A5B4B" w:rsidRDefault="006A744E" w:rsidP="00B315C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="00B315CB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B7FC918" w14:textId="77777777" w:rsidR="00B315CB" w:rsidRDefault="00B315CB">
      <w:pPr>
        <w:rPr>
          <w:noProof/>
        </w:rPr>
      </w:pPr>
    </w:p>
    <w:sectPr w:rsidR="00B315C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459A5" w14:textId="77777777" w:rsidR="00830499" w:rsidRDefault="00830499">
      <w:r>
        <w:separator/>
      </w:r>
    </w:p>
  </w:endnote>
  <w:endnote w:type="continuationSeparator" w:id="0">
    <w:p w14:paraId="587370E9" w14:textId="77777777" w:rsidR="00830499" w:rsidRDefault="0083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E22D0" w14:textId="77777777" w:rsidR="004A2549" w:rsidRDefault="004A25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08E3B" w14:textId="77777777" w:rsidR="004A2549" w:rsidRDefault="004A25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666C0" w14:textId="77777777" w:rsidR="004A2549" w:rsidRDefault="004A2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3351E" w14:textId="77777777" w:rsidR="00830499" w:rsidRDefault="00830499">
      <w:r>
        <w:separator/>
      </w:r>
    </w:p>
  </w:footnote>
  <w:footnote w:type="continuationSeparator" w:id="0">
    <w:p w14:paraId="78CF34DC" w14:textId="77777777" w:rsidR="00830499" w:rsidRDefault="00830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1DE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02814" w14:textId="77777777" w:rsidR="004A2549" w:rsidRDefault="004A25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262C0" w14:textId="77777777" w:rsidR="004A2549" w:rsidRDefault="004A25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E419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5588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25F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ay, Jeffrey, CON">
    <w15:presenceInfo w15:providerId="AD" w15:userId="S-1-5-21-2004912217-4108253954-3524293201-1395"/>
  </w15:person>
  <w15:person w15:author="Jeff Gray">
    <w15:presenceInfo w15:providerId="Windows Live" w15:userId="f2c0d81524fa2e16"/>
  </w15:person>
  <w15:person w15:author="Selvam Rengasami">
    <w15:presenceInfo w15:providerId="AD" w15:userId="S::selvam@trideaworks.com::ec5c952c-5dca-49ef-aa41-55e6b569ddfd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2E"/>
    <w:rsid w:val="00034FB2"/>
    <w:rsid w:val="000A6394"/>
    <w:rsid w:val="000B7FED"/>
    <w:rsid w:val="000C038A"/>
    <w:rsid w:val="000C0736"/>
    <w:rsid w:val="000C6598"/>
    <w:rsid w:val="000D33D4"/>
    <w:rsid w:val="000E0AB5"/>
    <w:rsid w:val="00106A55"/>
    <w:rsid w:val="0011197F"/>
    <w:rsid w:val="00124D11"/>
    <w:rsid w:val="00134258"/>
    <w:rsid w:val="00145D43"/>
    <w:rsid w:val="00153158"/>
    <w:rsid w:val="00174BFF"/>
    <w:rsid w:val="00176860"/>
    <w:rsid w:val="00192C46"/>
    <w:rsid w:val="001A08B3"/>
    <w:rsid w:val="001A5B4B"/>
    <w:rsid w:val="001A7B60"/>
    <w:rsid w:val="001A7C72"/>
    <w:rsid w:val="001B52F0"/>
    <w:rsid w:val="001B7A65"/>
    <w:rsid w:val="001D4E2C"/>
    <w:rsid w:val="001E1DE7"/>
    <w:rsid w:val="001E41F3"/>
    <w:rsid w:val="001F17B8"/>
    <w:rsid w:val="00255032"/>
    <w:rsid w:val="0026004D"/>
    <w:rsid w:val="002640DD"/>
    <w:rsid w:val="00275D12"/>
    <w:rsid w:val="00284A39"/>
    <w:rsid w:val="00284FEB"/>
    <w:rsid w:val="002860C4"/>
    <w:rsid w:val="002A1E78"/>
    <w:rsid w:val="002A53FB"/>
    <w:rsid w:val="002B5741"/>
    <w:rsid w:val="00305409"/>
    <w:rsid w:val="003609EF"/>
    <w:rsid w:val="0036231A"/>
    <w:rsid w:val="00374DD4"/>
    <w:rsid w:val="003B290F"/>
    <w:rsid w:val="003E1675"/>
    <w:rsid w:val="003E1A36"/>
    <w:rsid w:val="003E2D8F"/>
    <w:rsid w:val="00410371"/>
    <w:rsid w:val="004136AA"/>
    <w:rsid w:val="004242F1"/>
    <w:rsid w:val="00446F1C"/>
    <w:rsid w:val="004507EC"/>
    <w:rsid w:val="00451875"/>
    <w:rsid w:val="00461280"/>
    <w:rsid w:val="004A2549"/>
    <w:rsid w:val="004A3B03"/>
    <w:rsid w:val="004B68A6"/>
    <w:rsid w:val="004B75B7"/>
    <w:rsid w:val="004D2AA6"/>
    <w:rsid w:val="004D420E"/>
    <w:rsid w:val="004D5FF5"/>
    <w:rsid w:val="00504D36"/>
    <w:rsid w:val="00511F71"/>
    <w:rsid w:val="0051580D"/>
    <w:rsid w:val="005307F7"/>
    <w:rsid w:val="00543118"/>
    <w:rsid w:val="0054658B"/>
    <w:rsid w:val="00547111"/>
    <w:rsid w:val="00572415"/>
    <w:rsid w:val="00592D74"/>
    <w:rsid w:val="00595EF1"/>
    <w:rsid w:val="005A0074"/>
    <w:rsid w:val="005A20F2"/>
    <w:rsid w:val="005E022D"/>
    <w:rsid w:val="005E2C44"/>
    <w:rsid w:val="00621188"/>
    <w:rsid w:val="00622B5A"/>
    <w:rsid w:val="006257ED"/>
    <w:rsid w:val="00625FBF"/>
    <w:rsid w:val="006300AF"/>
    <w:rsid w:val="00645069"/>
    <w:rsid w:val="00656ABB"/>
    <w:rsid w:val="00695808"/>
    <w:rsid w:val="006A6501"/>
    <w:rsid w:val="006A744E"/>
    <w:rsid w:val="006B46FB"/>
    <w:rsid w:val="006C5B40"/>
    <w:rsid w:val="006E0AEF"/>
    <w:rsid w:val="006E20A3"/>
    <w:rsid w:val="006E21FB"/>
    <w:rsid w:val="006F744B"/>
    <w:rsid w:val="00710F61"/>
    <w:rsid w:val="00715760"/>
    <w:rsid w:val="00717F07"/>
    <w:rsid w:val="00721B12"/>
    <w:rsid w:val="007548D7"/>
    <w:rsid w:val="00765C1F"/>
    <w:rsid w:val="007724DD"/>
    <w:rsid w:val="00792342"/>
    <w:rsid w:val="007977A8"/>
    <w:rsid w:val="007B512A"/>
    <w:rsid w:val="007C2097"/>
    <w:rsid w:val="007D6A07"/>
    <w:rsid w:val="007E5804"/>
    <w:rsid w:val="007F7259"/>
    <w:rsid w:val="008040A8"/>
    <w:rsid w:val="008058C7"/>
    <w:rsid w:val="008279FA"/>
    <w:rsid w:val="00827A68"/>
    <w:rsid w:val="00830499"/>
    <w:rsid w:val="00846868"/>
    <w:rsid w:val="008626E7"/>
    <w:rsid w:val="00870EE7"/>
    <w:rsid w:val="008720F0"/>
    <w:rsid w:val="00885338"/>
    <w:rsid w:val="008A45A6"/>
    <w:rsid w:val="008D6F67"/>
    <w:rsid w:val="008F686C"/>
    <w:rsid w:val="0090508C"/>
    <w:rsid w:val="0090684C"/>
    <w:rsid w:val="009148DE"/>
    <w:rsid w:val="00971F1B"/>
    <w:rsid w:val="009777D9"/>
    <w:rsid w:val="00991B88"/>
    <w:rsid w:val="00994083"/>
    <w:rsid w:val="009A5753"/>
    <w:rsid w:val="009A579D"/>
    <w:rsid w:val="009E3297"/>
    <w:rsid w:val="009F0D17"/>
    <w:rsid w:val="009F734F"/>
    <w:rsid w:val="00A078DB"/>
    <w:rsid w:val="00A246B6"/>
    <w:rsid w:val="00A36A9D"/>
    <w:rsid w:val="00A47E70"/>
    <w:rsid w:val="00A50CF0"/>
    <w:rsid w:val="00A67EB4"/>
    <w:rsid w:val="00A7671C"/>
    <w:rsid w:val="00A9610E"/>
    <w:rsid w:val="00AA2CBC"/>
    <w:rsid w:val="00AC412C"/>
    <w:rsid w:val="00AC5820"/>
    <w:rsid w:val="00AD1CD8"/>
    <w:rsid w:val="00B10461"/>
    <w:rsid w:val="00B258BB"/>
    <w:rsid w:val="00B315CB"/>
    <w:rsid w:val="00B40C12"/>
    <w:rsid w:val="00B51FC2"/>
    <w:rsid w:val="00B65904"/>
    <w:rsid w:val="00B67B97"/>
    <w:rsid w:val="00B84F13"/>
    <w:rsid w:val="00B968C8"/>
    <w:rsid w:val="00BA3EC5"/>
    <w:rsid w:val="00BA51D9"/>
    <w:rsid w:val="00BA56CB"/>
    <w:rsid w:val="00BB3D49"/>
    <w:rsid w:val="00BB5DFC"/>
    <w:rsid w:val="00BD279D"/>
    <w:rsid w:val="00BD6BB8"/>
    <w:rsid w:val="00BE0E19"/>
    <w:rsid w:val="00BF781E"/>
    <w:rsid w:val="00C01241"/>
    <w:rsid w:val="00C06DA2"/>
    <w:rsid w:val="00C42506"/>
    <w:rsid w:val="00C44C0A"/>
    <w:rsid w:val="00C51DC7"/>
    <w:rsid w:val="00C53BED"/>
    <w:rsid w:val="00C66BA2"/>
    <w:rsid w:val="00C822D9"/>
    <w:rsid w:val="00C873EA"/>
    <w:rsid w:val="00C95985"/>
    <w:rsid w:val="00CC5026"/>
    <w:rsid w:val="00CC68D0"/>
    <w:rsid w:val="00D00425"/>
    <w:rsid w:val="00D03F9A"/>
    <w:rsid w:val="00D06D51"/>
    <w:rsid w:val="00D24991"/>
    <w:rsid w:val="00D50255"/>
    <w:rsid w:val="00D51976"/>
    <w:rsid w:val="00D708B3"/>
    <w:rsid w:val="00D741EC"/>
    <w:rsid w:val="00DB2049"/>
    <w:rsid w:val="00DD562C"/>
    <w:rsid w:val="00DE34CF"/>
    <w:rsid w:val="00E13F3D"/>
    <w:rsid w:val="00E2431E"/>
    <w:rsid w:val="00E34898"/>
    <w:rsid w:val="00EB09B7"/>
    <w:rsid w:val="00EC3D78"/>
    <w:rsid w:val="00EE7A3B"/>
    <w:rsid w:val="00EE7D7C"/>
    <w:rsid w:val="00F24A8F"/>
    <w:rsid w:val="00F25D98"/>
    <w:rsid w:val="00F300FB"/>
    <w:rsid w:val="00F66865"/>
    <w:rsid w:val="00F77801"/>
    <w:rsid w:val="00F80058"/>
    <w:rsid w:val="00F833D6"/>
    <w:rsid w:val="00F856CD"/>
    <w:rsid w:val="00F9250B"/>
    <w:rsid w:val="00FA022B"/>
    <w:rsid w:val="00FA361E"/>
    <w:rsid w:val="00FB6386"/>
    <w:rsid w:val="00FD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15631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36E20-5257-41A7-B4AA-4E424C0F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Jeff Gray</cp:lastModifiedBy>
  <cp:revision>5</cp:revision>
  <cp:lastPrinted>1900-01-01T05:00:00Z</cp:lastPrinted>
  <dcterms:created xsi:type="dcterms:W3CDTF">2019-04-12T08:35:00Z</dcterms:created>
  <dcterms:modified xsi:type="dcterms:W3CDTF">2019-04-12T08:44:00Z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