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4D08C4" w14:textId="5E160C22" w:rsidR="005B55AE" w:rsidRDefault="005B55AE" w:rsidP="00B30C69">
      <w:pPr>
        <w:pStyle w:val="CRCoverPage"/>
        <w:tabs>
          <w:tab w:val="right" w:pos="9639"/>
        </w:tabs>
        <w:spacing w:after="0"/>
        <w:rPr>
          <w:b/>
          <w:i/>
          <w:noProof/>
          <w:sz w:val="28"/>
          <w:lang w:eastAsia="ja-JP"/>
        </w:rPr>
      </w:pPr>
      <w:r>
        <w:rPr>
          <w:b/>
          <w:noProof/>
          <w:sz w:val="24"/>
        </w:rPr>
        <w:t>3GPP TSG-SA2 Meeting #132</w:t>
      </w:r>
      <w:r>
        <w:rPr>
          <w:b/>
          <w:i/>
          <w:noProof/>
          <w:sz w:val="28"/>
        </w:rPr>
        <w:tab/>
      </w:r>
      <w:r w:rsidR="003C304C">
        <w:rPr>
          <w:b/>
          <w:noProof/>
          <w:sz w:val="28"/>
        </w:rPr>
        <w:t>S2-190</w:t>
      </w:r>
      <w:r w:rsidR="00567EAF">
        <w:rPr>
          <w:b/>
          <w:noProof/>
          <w:sz w:val="28"/>
        </w:rPr>
        <w:t>4781</w:t>
      </w:r>
    </w:p>
    <w:p w14:paraId="045649CF" w14:textId="596AC78D" w:rsidR="005B55AE" w:rsidRDefault="005B55AE" w:rsidP="005B55AE">
      <w:pPr>
        <w:pStyle w:val="CRCoverPage"/>
        <w:outlineLvl w:val="0"/>
        <w:rPr>
          <w:b/>
          <w:noProof/>
          <w:sz w:val="24"/>
        </w:rPr>
      </w:pPr>
      <w:r>
        <w:rPr>
          <w:b/>
          <w:noProof/>
          <w:sz w:val="24"/>
        </w:rPr>
        <w:t>Xi’an, China, April 8 – 12, 2019</w:t>
      </w:r>
      <w:r w:rsidR="003C304C">
        <w:rPr>
          <w:b/>
          <w:noProof/>
          <w:sz w:val="24"/>
        </w:rPr>
        <w:t xml:space="preserve">                                          </w:t>
      </w:r>
      <w:r w:rsidR="00567EAF">
        <w:rPr>
          <w:b/>
          <w:noProof/>
          <w:sz w:val="24"/>
        </w:rPr>
        <w:t xml:space="preserve">          (revison of S2-1904611</w:t>
      </w:r>
      <w:r w:rsidR="003C304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C363CD" w14:textId="77777777" w:rsidTr="00547111">
        <w:tc>
          <w:tcPr>
            <w:tcW w:w="9641" w:type="dxa"/>
            <w:gridSpan w:val="9"/>
            <w:tcBorders>
              <w:top w:val="single" w:sz="4" w:space="0" w:color="auto"/>
              <w:left w:val="single" w:sz="4" w:space="0" w:color="auto"/>
              <w:right w:val="single" w:sz="4" w:space="0" w:color="auto"/>
            </w:tcBorders>
          </w:tcPr>
          <w:p w14:paraId="4E2CEE6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232C997" w14:textId="77777777" w:rsidTr="00547111">
        <w:tc>
          <w:tcPr>
            <w:tcW w:w="9641" w:type="dxa"/>
            <w:gridSpan w:val="9"/>
            <w:tcBorders>
              <w:left w:val="single" w:sz="4" w:space="0" w:color="auto"/>
              <w:right w:val="single" w:sz="4" w:space="0" w:color="auto"/>
            </w:tcBorders>
          </w:tcPr>
          <w:p w14:paraId="5ED87CA6" w14:textId="77777777" w:rsidR="001E41F3" w:rsidRDefault="001E41F3">
            <w:pPr>
              <w:pStyle w:val="CRCoverPage"/>
              <w:spacing w:after="0"/>
              <w:jc w:val="center"/>
              <w:rPr>
                <w:noProof/>
              </w:rPr>
            </w:pPr>
            <w:r>
              <w:rPr>
                <w:b/>
                <w:noProof/>
                <w:sz w:val="32"/>
              </w:rPr>
              <w:t>CHANGE REQUEST</w:t>
            </w:r>
          </w:p>
        </w:tc>
      </w:tr>
      <w:tr w:rsidR="001E41F3" w14:paraId="1B3D77E6" w14:textId="77777777" w:rsidTr="00547111">
        <w:tc>
          <w:tcPr>
            <w:tcW w:w="9641" w:type="dxa"/>
            <w:gridSpan w:val="9"/>
            <w:tcBorders>
              <w:left w:val="single" w:sz="4" w:space="0" w:color="auto"/>
              <w:right w:val="single" w:sz="4" w:space="0" w:color="auto"/>
            </w:tcBorders>
          </w:tcPr>
          <w:p w14:paraId="616C852A" w14:textId="77777777" w:rsidR="001E41F3" w:rsidRDefault="001E41F3">
            <w:pPr>
              <w:pStyle w:val="CRCoverPage"/>
              <w:spacing w:after="0"/>
              <w:rPr>
                <w:noProof/>
                <w:sz w:val="8"/>
                <w:szCs w:val="8"/>
              </w:rPr>
            </w:pPr>
          </w:p>
        </w:tc>
      </w:tr>
      <w:tr w:rsidR="001E41F3" w14:paraId="0A9ACE3E" w14:textId="77777777" w:rsidTr="00547111">
        <w:tc>
          <w:tcPr>
            <w:tcW w:w="142" w:type="dxa"/>
            <w:tcBorders>
              <w:left w:val="single" w:sz="4" w:space="0" w:color="auto"/>
            </w:tcBorders>
          </w:tcPr>
          <w:p w14:paraId="202D6BA7" w14:textId="77777777" w:rsidR="001E41F3" w:rsidRDefault="001E41F3">
            <w:pPr>
              <w:pStyle w:val="CRCoverPage"/>
              <w:spacing w:after="0"/>
              <w:jc w:val="right"/>
              <w:rPr>
                <w:noProof/>
              </w:rPr>
            </w:pPr>
          </w:p>
        </w:tc>
        <w:tc>
          <w:tcPr>
            <w:tcW w:w="1559" w:type="dxa"/>
            <w:shd w:val="pct30" w:color="FFFF00" w:fill="auto"/>
          </w:tcPr>
          <w:p w14:paraId="0987A8E2" w14:textId="2E072C8A" w:rsidR="001E41F3" w:rsidRPr="00410371" w:rsidRDefault="00276DF8"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502846">
              <w:rPr>
                <w:b/>
                <w:noProof/>
                <w:sz w:val="28"/>
              </w:rPr>
              <w:t>23.50</w:t>
            </w:r>
            <w:r>
              <w:rPr>
                <w:b/>
                <w:noProof/>
                <w:sz w:val="28"/>
              </w:rPr>
              <w:fldChar w:fldCharType="end"/>
            </w:r>
            <w:r w:rsidR="004B3E5E">
              <w:rPr>
                <w:b/>
                <w:noProof/>
                <w:sz w:val="28"/>
                <w:lang w:eastAsia="ja-JP"/>
              </w:rPr>
              <w:t>1</w:t>
            </w:r>
          </w:p>
        </w:tc>
        <w:tc>
          <w:tcPr>
            <w:tcW w:w="709" w:type="dxa"/>
          </w:tcPr>
          <w:p w14:paraId="346696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9F8F6" w14:textId="0D74E622" w:rsidR="001E41F3" w:rsidRPr="00410371" w:rsidRDefault="00F1288D" w:rsidP="00547111">
            <w:pPr>
              <w:pStyle w:val="CRCoverPage"/>
              <w:spacing w:after="0"/>
              <w:rPr>
                <w:noProof/>
              </w:rPr>
            </w:pPr>
            <w:r w:rsidRPr="00F1288D">
              <w:rPr>
                <w:b/>
                <w:noProof/>
                <w:sz w:val="28"/>
              </w:rPr>
              <w:t>1083</w:t>
            </w:r>
          </w:p>
        </w:tc>
        <w:tc>
          <w:tcPr>
            <w:tcW w:w="709" w:type="dxa"/>
          </w:tcPr>
          <w:p w14:paraId="1F90EB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B6E466" w14:textId="528927CB" w:rsidR="001E41F3" w:rsidRPr="00410371" w:rsidRDefault="00567EAF" w:rsidP="00E13F3D">
            <w:pPr>
              <w:pStyle w:val="CRCoverPage"/>
              <w:spacing w:after="0"/>
              <w:jc w:val="center"/>
              <w:rPr>
                <w:b/>
                <w:noProof/>
              </w:rPr>
            </w:pPr>
            <w:r>
              <w:rPr>
                <w:b/>
                <w:noProof/>
                <w:sz w:val="28"/>
              </w:rPr>
              <w:t>2</w:t>
            </w:r>
          </w:p>
        </w:tc>
        <w:tc>
          <w:tcPr>
            <w:tcW w:w="2410" w:type="dxa"/>
          </w:tcPr>
          <w:p w14:paraId="2464CA9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DAD4B" w14:textId="2EC1F59D" w:rsidR="001E41F3" w:rsidRPr="001A3F0D" w:rsidRDefault="00720B54">
            <w:pPr>
              <w:pStyle w:val="CRCoverPage"/>
              <w:spacing w:after="0"/>
              <w:jc w:val="center"/>
              <w:rPr>
                <w:b/>
                <w:noProof/>
                <w:sz w:val="28"/>
                <w:lang w:eastAsia="ja-JP"/>
              </w:rPr>
            </w:pPr>
            <w:r w:rsidRPr="001A3F0D">
              <w:rPr>
                <w:rFonts w:hint="eastAsia"/>
                <w:b/>
                <w:noProof/>
                <w:sz w:val="28"/>
                <w:lang w:eastAsia="ja-JP"/>
              </w:rPr>
              <w:t>1</w:t>
            </w:r>
            <w:r w:rsidRPr="001A3F0D">
              <w:rPr>
                <w:b/>
                <w:noProof/>
                <w:sz w:val="28"/>
                <w:lang w:eastAsia="ja-JP"/>
              </w:rPr>
              <w:t>6.0.</w:t>
            </w:r>
            <w:r w:rsidR="00F1288D" w:rsidRPr="001A3F0D">
              <w:rPr>
                <w:b/>
                <w:noProof/>
                <w:sz w:val="28"/>
                <w:lang w:eastAsia="ja-JP"/>
              </w:rPr>
              <w:t>1</w:t>
            </w:r>
          </w:p>
        </w:tc>
        <w:tc>
          <w:tcPr>
            <w:tcW w:w="143" w:type="dxa"/>
            <w:tcBorders>
              <w:right w:val="single" w:sz="4" w:space="0" w:color="auto"/>
            </w:tcBorders>
          </w:tcPr>
          <w:p w14:paraId="0CAE024C" w14:textId="77777777" w:rsidR="001E41F3" w:rsidRDefault="001E41F3">
            <w:pPr>
              <w:pStyle w:val="CRCoverPage"/>
              <w:spacing w:after="0"/>
              <w:rPr>
                <w:noProof/>
              </w:rPr>
            </w:pPr>
          </w:p>
        </w:tc>
      </w:tr>
      <w:tr w:rsidR="001E41F3" w14:paraId="04B63D4E" w14:textId="77777777" w:rsidTr="00547111">
        <w:tc>
          <w:tcPr>
            <w:tcW w:w="9641" w:type="dxa"/>
            <w:gridSpan w:val="9"/>
            <w:tcBorders>
              <w:left w:val="single" w:sz="4" w:space="0" w:color="auto"/>
              <w:right w:val="single" w:sz="4" w:space="0" w:color="auto"/>
            </w:tcBorders>
          </w:tcPr>
          <w:p w14:paraId="6FE6CF93" w14:textId="77777777" w:rsidR="001E41F3" w:rsidRDefault="001E41F3">
            <w:pPr>
              <w:pStyle w:val="CRCoverPage"/>
              <w:spacing w:after="0"/>
              <w:rPr>
                <w:noProof/>
              </w:rPr>
            </w:pPr>
          </w:p>
        </w:tc>
      </w:tr>
      <w:tr w:rsidR="001E41F3" w14:paraId="54BBC382" w14:textId="77777777" w:rsidTr="00547111">
        <w:tc>
          <w:tcPr>
            <w:tcW w:w="9641" w:type="dxa"/>
            <w:gridSpan w:val="9"/>
            <w:tcBorders>
              <w:top w:val="single" w:sz="4" w:space="0" w:color="auto"/>
            </w:tcBorders>
          </w:tcPr>
          <w:p w14:paraId="5E5A99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65791DBA" w14:textId="77777777" w:rsidTr="00547111">
        <w:tc>
          <w:tcPr>
            <w:tcW w:w="9641" w:type="dxa"/>
            <w:gridSpan w:val="9"/>
          </w:tcPr>
          <w:p w14:paraId="424829D1" w14:textId="77777777" w:rsidR="001E41F3" w:rsidRDefault="001E41F3">
            <w:pPr>
              <w:pStyle w:val="CRCoverPage"/>
              <w:spacing w:after="0"/>
              <w:rPr>
                <w:noProof/>
                <w:sz w:val="8"/>
                <w:szCs w:val="8"/>
              </w:rPr>
            </w:pPr>
          </w:p>
        </w:tc>
      </w:tr>
    </w:tbl>
    <w:p w14:paraId="72764A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CBDD0F" w14:textId="77777777" w:rsidTr="00A7671C">
        <w:tc>
          <w:tcPr>
            <w:tcW w:w="2835" w:type="dxa"/>
          </w:tcPr>
          <w:p w14:paraId="3F14F9D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E2A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2125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A075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B76685" w14:textId="42413920" w:rsidR="00F25D98" w:rsidRDefault="00F25D98" w:rsidP="001E41F3">
            <w:pPr>
              <w:pStyle w:val="CRCoverPage"/>
              <w:spacing w:after="0"/>
              <w:jc w:val="center"/>
              <w:rPr>
                <w:b/>
                <w:caps/>
                <w:noProof/>
              </w:rPr>
            </w:pPr>
          </w:p>
        </w:tc>
        <w:tc>
          <w:tcPr>
            <w:tcW w:w="2126" w:type="dxa"/>
          </w:tcPr>
          <w:p w14:paraId="15E4A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7DF8D4" w14:textId="77777777" w:rsidR="00F25D98" w:rsidRDefault="00F25D98" w:rsidP="001E41F3">
            <w:pPr>
              <w:pStyle w:val="CRCoverPage"/>
              <w:spacing w:after="0"/>
              <w:jc w:val="center"/>
              <w:rPr>
                <w:b/>
                <w:caps/>
                <w:noProof/>
              </w:rPr>
            </w:pPr>
          </w:p>
        </w:tc>
        <w:tc>
          <w:tcPr>
            <w:tcW w:w="1418" w:type="dxa"/>
            <w:tcBorders>
              <w:left w:val="nil"/>
            </w:tcBorders>
          </w:tcPr>
          <w:p w14:paraId="7BBF8F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BE562" w14:textId="6154D4A6" w:rsidR="00F25D98" w:rsidRDefault="00502846" w:rsidP="001E41F3">
            <w:pPr>
              <w:pStyle w:val="CRCoverPage"/>
              <w:spacing w:after="0"/>
              <w:jc w:val="center"/>
              <w:rPr>
                <w:b/>
                <w:bCs/>
                <w:caps/>
                <w:noProof/>
              </w:rPr>
            </w:pPr>
            <w:r>
              <w:rPr>
                <w:b/>
                <w:bCs/>
                <w:caps/>
                <w:noProof/>
              </w:rPr>
              <w:t>x</w:t>
            </w:r>
          </w:p>
        </w:tc>
      </w:tr>
    </w:tbl>
    <w:p w14:paraId="39EC57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F24F5F" w14:textId="77777777" w:rsidTr="00547111">
        <w:tc>
          <w:tcPr>
            <w:tcW w:w="9640" w:type="dxa"/>
            <w:gridSpan w:val="11"/>
          </w:tcPr>
          <w:p w14:paraId="3AD455F4" w14:textId="77777777" w:rsidR="001E41F3" w:rsidRDefault="001E41F3">
            <w:pPr>
              <w:pStyle w:val="CRCoverPage"/>
              <w:spacing w:after="0"/>
              <w:rPr>
                <w:noProof/>
                <w:sz w:val="8"/>
                <w:szCs w:val="8"/>
              </w:rPr>
            </w:pPr>
          </w:p>
        </w:tc>
      </w:tr>
      <w:tr w:rsidR="001E41F3" w14:paraId="41C7D74A" w14:textId="77777777" w:rsidTr="00547111">
        <w:tc>
          <w:tcPr>
            <w:tcW w:w="1843" w:type="dxa"/>
            <w:tcBorders>
              <w:top w:val="single" w:sz="4" w:space="0" w:color="auto"/>
              <w:left w:val="single" w:sz="4" w:space="0" w:color="auto"/>
            </w:tcBorders>
          </w:tcPr>
          <w:p w14:paraId="30DBF8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DE21EB" w14:textId="4283B07F" w:rsidR="001E41F3" w:rsidRDefault="004B3E5E" w:rsidP="00850636">
            <w:pPr>
              <w:pStyle w:val="CRCoverPage"/>
              <w:spacing w:after="0"/>
              <w:rPr>
                <w:noProof/>
                <w:lang w:eastAsia="ja-JP"/>
              </w:rPr>
            </w:pPr>
            <w:r w:rsidRPr="004B3E5E">
              <w:rPr>
                <w:noProof/>
                <w:lang w:eastAsia="ja-JP"/>
              </w:rPr>
              <w:t>Clarification of Inserting and Removing VLAN tags for 5GLAN</w:t>
            </w:r>
          </w:p>
        </w:tc>
      </w:tr>
      <w:tr w:rsidR="001E41F3" w14:paraId="3AA28653" w14:textId="77777777" w:rsidTr="00547111">
        <w:tc>
          <w:tcPr>
            <w:tcW w:w="1843" w:type="dxa"/>
            <w:tcBorders>
              <w:left w:val="single" w:sz="4" w:space="0" w:color="auto"/>
            </w:tcBorders>
          </w:tcPr>
          <w:p w14:paraId="2A9AFE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2786C" w14:textId="77777777" w:rsidR="001E41F3" w:rsidRDefault="001E41F3">
            <w:pPr>
              <w:pStyle w:val="CRCoverPage"/>
              <w:spacing w:after="0"/>
              <w:rPr>
                <w:noProof/>
                <w:sz w:val="8"/>
                <w:szCs w:val="8"/>
              </w:rPr>
            </w:pPr>
          </w:p>
        </w:tc>
      </w:tr>
      <w:tr w:rsidR="001E41F3" w14:paraId="166E6096" w14:textId="77777777" w:rsidTr="00547111">
        <w:tc>
          <w:tcPr>
            <w:tcW w:w="1843" w:type="dxa"/>
            <w:tcBorders>
              <w:left w:val="single" w:sz="4" w:space="0" w:color="auto"/>
            </w:tcBorders>
          </w:tcPr>
          <w:p w14:paraId="0807F5B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6B60D3" w14:textId="1452A40D" w:rsidR="001E41F3" w:rsidRDefault="00720B54" w:rsidP="00720B54">
            <w:pPr>
              <w:pStyle w:val="CRCoverPage"/>
              <w:spacing w:after="0"/>
              <w:rPr>
                <w:noProof/>
              </w:rPr>
            </w:pPr>
            <w:r>
              <w:rPr>
                <w:noProof/>
              </w:rPr>
              <w:t xml:space="preserve"> KDDI</w:t>
            </w:r>
            <w:r w:rsidR="00326D73">
              <w:rPr>
                <w:noProof/>
              </w:rPr>
              <w:t>, ETRI</w:t>
            </w:r>
          </w:p>
        </w:tc>
      </w:tr>
      <w:tr w:rsidR="001E41F3" w14:paraId="37833BF6" w14:textId="77777777" w:rsidTr="00547111">
        <w:tc>
          <w:tcPr>
            <w:tcW w:w="1843" w:type="dxa"/>
            <w:tcBorders>
              <w:left w:val="single" w:sz="4" w:space="0" w:color="auto"/>
            </w:tcBorders>
          </w:tcPr>
          <w:p w14:paraId="237C1D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83B9FE" w14:textId="6D97425B" w:rsidR="001E41F3" w:rsidRDefault="009B7F9B" w:rsidP="00547111">
            <w:pPr>
              <w:pStyle w:val="CRCoverPage"/>
              <w:spacing w:after="0"/>
              <w:ind w:left="100"/>
              <w:rPr>
                <w:noProof/>
              </w:rPr>
            </w:pPr>
            <w:r>
              <w:rPr>
                <w:noProof/>
              </w:rPr>
              <w:t>SA2</w:t>
            </w:r>
          </w:p>
        </w:tc>
      </w:tr>
      <w:tr w:rsidR="001E41F3" w14:paraId="52B71D3B" w14:textId="77777777" w:rsidTr="00547111">
        <w:tc>
          <w:tcPr>
            <w:tcW w:w="1843" w:type="dxa"/>
            <w:tcBorders>
              <w:left w:val="single" w:sz="4" w:space="0" w:color="auto"/>
            </w:tcBorders>
          </w:tcPr>
          <w:p w14:paraId="40A01B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48A38C" w14:textId="77777777" w:rsidR="001E41F3" w:rsidRDefault="001E41F3">
            <w:pPr>
              <w:pStyle w:val="CRCoverPage"/>
              <w:spacing w:after="0"/>
              <w:rPr>
                <w:noProof/>
                <w:sz w:val="8"/>
                <w:szCs w:val="8"/>
              </w:rPr>
            </w:pPr>
          </w:p>
        </w:tc>
      </w:tr>
      <w:tr w:rsidR="001E41F3" w14:paraId="0EB82031" w14:textId="77777777" w:rsidTr="00547111">
        <w:tc>
          <w:tcPr>
            <w:tcW w:w="1843" w:type="dxa"/>
            <w:tcBorders>
              <w:left w:val="single" w:sz="4" w:space="0" w:color="auto"/>
            </w:tcBorders>
          </w:tcPr>
          <w:p w14:paraId="55E945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19ADD4" w14:textId="62BF8008" w:rsidR="001E41F3" w:rsidRDefault="00720B54">
            <w:pPr>
              <w:pStyle w:val="CRCoverPage"/>
              <w:spacing w:after="0"/>
              <w:ind w:left="100"/>
              <w:rPr>
                <w:noProof/>
              </w:rPr>
            </w:pPr>
            <w:r>
              <w:rPr>
                <w:noProof/>
              </w:rPr>
              <w:t>Vertical_LAN</w:t>
            </w:r>
          </w:p>
        </w:tc>
        <w:tc>
          <w:tcPr>
            <w:tcW w:w="567" w:type="dxa"/>
            <w:tcBorders>
              <w:left w:val="nil"/>
            </w:tcBorders>
          </w:tcPr>
          <w:p w14:paraId="012E9D8C" w14:textId="77777777" w:rsidR="001E41F3" w:rsidRDefault="001E41F3">
            <w:pPr>
              <w:pStyle w:val="CRCoverPage"/>
              <w:spacing w:after="0"/>
              <w:ind w:right="100"/>
              <w:rPr>
                <w:noProof/>
              </w:rPr>
            </w:pPr>
          </w:p>
        </w:tc>
        <w:tc>
          <w:tcPr>
            <w:tcW w:w="1417" w:type="dxa"/>
            <w:gridSpan w:val="3"/>
            <w:tcBorders>
              <w:left w:val="nil"/>
            </w:tcBorders>
          </w:tcPr>
          <w:p w14:paraId="745EBD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922591" w14:textId="3C722B2A" w:rsidR="001E41F3" w:rsidRDefault="00276D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0B54">
              <w:rPr>
                <w:noProof/>
              </w:rPr>
              <w:t>04-01</w:t>
            </w:r>
            <w:r w:rsidR="005B55AE">
              <w:rPr>
                <w:noProof/>
              </w:rPr>
              <w:t>-2019</w:t>
            </w:r>
            <w:r>
              <w:rPr>
                <w:noProof/>
              </w:rPr>
              <w:fldChar w:fldCharType="end"/>
            </w:r>
          </w:p>
        </w:tc>
      </w:tr>
      <w:tr w:rsidR="001E41F3" w14:paraId="1F1C4C08" w14:textId="77777777" w:rsidTr="00547111">
        <w:tc>
          <w:tcPr>
            <w:tcW w:w="1843" w:type="dxa"/>
            <w:tcBorders>
              <w:left w:val="single" w:sz="4" w:space="0" w:color="auto"/>
            </w:tcBorders>
          </w:tcPr>
          <w:p w14:paraId="48B7BCA9" w14:textId="77777777" w:rsidR="001E41F3" w:rsidRDefault="001E41F3">
            <w:pPr>
              <w:pStyle w:val="CRCoverPage"/>
              <w:spacing w:after="0"/>
              <w:rPr>
                <w:b/>
                <w:i/>
                <w:noProof/>
                <w:sz w:val="8"/>
                <w:szCs w:val="8"/>
              </w:rPr>
            </w:pPr>
          </w:p>
        </w:tc>
        <w:tc>
          <w:tcPr>
            <w:tcW w:w="1986" w:type="dxa"/>
            <w:gridSpan w:val="4"/>
          </w:tcPr>
          <w:p w14:paraId="4BCD7676" w14:textId="77777777" w:rsidR="001E41F3" w:rsidRDefault="001E41F3">
            <w:pPr>
              <w:pStyle w:val="CRCoverPage"/>
              <w:spacing w:after="0"/>
              <w:rPr>
                <w:noProof/>
                <w:sz w:val="8"/>
                <w:szCs w:val="8"/>
              </w:rPr>
            </w:pPr>
          </w:p>
        </w:tc>
        <w:tc>
          <w:tcPr>
            <w:tcW w:w="2267" w:type="dxa"/>
            <w:gridSpan w:val="2"/>
          </w:tcPr>
          <w:p w14:paraId="24466941" w14:textId="77777777" w:rsidR="001E41F3" w:rsidRDefault="001E41F3">
            <w:pPr>
              <w:pStyle w:val="CRCoverPage"/>
              <w:spacing w:after="0"/>
              <w:rPr>
                <w:noProof/>
                <w:sz w:val="8"/>
                <w:szCs w:val="8"/>
              </w:rPr>
            </w:pPr>
          </w:p>
        </w:tc>
        <w:tc>
          <w:tcPr>
            <w:tcW w:w="1417" w:type="dxa"/>
            <w:gridSpan w:val="3"/>
          </w:tcPr>
          <w:p w14:paraId="3C40BB07" w14:textId="77777777" w:rsidR="001E41F3" w:rsidRDefault="001E41F3">
            <w:pPr>
              <w:pStyle w:val="CRCoverPage"/>
              <w:spacing w:after="0"/>
              <w:rPr>
                <w:noProof/>
                <w:sz w:val="8"/>
                <w:szCs w:val="8"/>
              </w:rPr>
            </w:pPr>
          </w:p>
        </w:tc>
        <w:tc>
          <w:tcPr>
            <w:tcW w:w="2127" w:type="dxa"/>
            <w:tcBorders>
              <w:right w:val="single" w:sz="4" w:space="0" w:color="auto"/>
            </w:tcBorders>
          </w:tcPr>
          <w:p w14:paraId="1A53E246" w14:textId="77777777" w:rsidR="001E41F3" w:rsidRDefault="001E41F3">
            <w:pPr>
              <w:pStyle w:val="CRCoverPage"/>
              <w:spacing w:after="0"/>
              <w:rPr>
                <w:noProof/>
                <w:sz w:val="8"/>
                <w:szCs w:val="8"/>
              </w:rPr>
            </w:pPr>
          </w:p>
        </w:tc>
      </w:tr>
      <w:tr w:rsidR="001E41F3" w14:paraId="33321B38" w14:textId="77777777" w:rsidTr="00547111">
        <w:trPr>
          <w:cantSplit/>
        </w:trPr>
        <w:tc>
          <w:tcPr>
            <w:tcW w:w="1843" w:type="dxa"/>
            <w:tcBorders>
              <w:left w:val="single" w:sz="4" w:space="0" w:color="auto"/>
            </w:tcBorders>
          </w:tcPr>
          <w:p w14:paraId="1B9D96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90D965" w14:textId="11CDF6FE" w:rsidR="001E41F3" w:rsidRDefault="009B7F9B" w:rsidP="00D24991">
            <w:pPr>
              <w:pStyle w:val="CRCoverPage"/>
              <w:spacing w:after="0"/>
              <w:ind w:left="100" w:right="-609"/>
              <w:rPr>
                <w:b/>
                <w:noProof/>
              </w:rPr>
            </w:pPr>
            <w:r>
              <w:rPr>
                <w:b/>
                <w:noProof/>
              </w:rPr>
              <w:t>B</w:t>
            </w:r>
          </w:p>
        </w:tc>
        <w:tc>
          <w:tcPr>
            <w:tcW w:w="3402" w:type="dxa"/>
            <w:gridSpan w:val="5"/>
            <w:tcBorders>
              <w:left w:val="nil"/>
            </w:tcBorders>
          </w:tcPr>
          <w:p w14:paraId="5AF0A52C" w14:textId="77777777" w:rsidR="001E41F3" w:rsidRDefault="001E41F3">
            <w:pPr>
              <w:pStyle w:val="CRCoverPage"/>
              <w:spacing w:after="0"/>
              <w:rPr>
                <w:noProof/>
              </w:rPr>
            </w:pPr>
          </w:p>
        </w:tc>
        <w:tc>
          <w:tcPr>
            <w:tcW w:w="1417" w:type="dxa"/>
            <w:gridSpan w:val="3"/>
            <w:tcBorders>
              <w:left w:val="nil"/>
            </w:tcBorders>
          </w:tcPr>
          <w:p w14:paraId="5CFD6C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3D9963" w14:textId="2422F53F" w:rsidR="001E41F3" w:rsidRDefault="009B7F9B">
            <w:pPr>
              <w:pStyle w:val="CRCoverPage"/>
              <w:spacing w:after="0"/>
              <w:ind w:left="100"/>
              <w:rPr>
                <w:noProof/>
              </w:rPr>
            </w:pPr>
            <w:r>
              <w:rPr>
                <w:noProof/>
              </w:rPr>
              <w:t>R</w:t>
            </w:r>
            <w:r w:rsidR="005B55AE">
              <w:rPr>
                <w:noProof/>
              </w:rPr>
              <w:t>el-16</w:t>
            </w:r>
          </w:p>
        </w:tc>
      </w:tr>
      <w:tr w:rsidR="001E41F3" w14:paraId="04044993" w14:textId="77777777" w:rsidTr="00547111">
        <w:tc>
          <w:tcPr>
            <w:tcW w:w="1843" w:type="dxa"/>
            <w:tcBorders>
              <w:left w:val="single" w:sz="4" w:space="0" w:color="auto"/>
              <w:bottom w:val="single" w:sz="4" w:space="0" w:color="auto"/>
            </w:tcBorders>
          </w:tcPr>
          <w:p w14:paraId="244B0C49" w14:textId="77777777" w:rsidR="001E41F3" w:rsidRDefault="001E41F3">
            <w:pPr>
              <w:pStyle w:val="CRCoverPage"/>
              <w:spacing w:after="0"/>
              <w:rPr>
                <w:b/>
                <w:i/>
                <w:noProof/>
              </w:rPr>
            </w:pPr>
          </w:p>
        </w:tc>
        <w:tc>
          <w:tcPr>
            <w:tcW w:w="4677" w:type="dxa"/>
            <w:gridSpan w:val="8"/>
            <w:tcBorders>
              <w:bottom w:val="single" w:sz="4" w:space="0" w:color="auto"/>
            </w:tcBorders>
          </w:tcPr>
          <w:p w14:paraId="6E2322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ADF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52F1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D022F2" w14:textId="77777777" w:rsidTr="00547111">
        <w:tc>
          <w:tcPr>
            <w:tcW w:w="1843" w:type="dxa"/>
          </w:tcPr>
          <w:p w14:paraId="33874C9E" w14:textId="77777777" w:rsidR="001E41F3" w:rsidRDefault="001E41F3">
            <w:pPr>
              <w:pStyle w:val="CRCoverPage"/>
              <w:spacing w:after="0"/>
              <w:rPr>
                <w:b/>
                <w:i/>
                <w:noProof/>
                <w:sz w:val="8"/>
                <w:szCs w:val="8"/>
              </w:rPr>
            </w:pPr>
          </w:p>
        </w:tc>
        <w:tc>
          <w:tcPr>
            <w:tcW w:w="7797" w:type="dxa"/>
            <w:gridSpan w:val="10"/>
          </w:tcPr>
          <w:p w14:paraId="6893166C" w14:textId="77777777" w:rsidR="001E41F3" w:rsidRDefault="001E41F3">
            <w:pPr>
              <w:pStyle w:val="CRCoverPage"/>
              <w:spacing w:after="0"/>
              <w:rPr>
                <w:noProof/>
                <w:sz w:val="8"/>
                <w:szCs w:val="8"/>
              </w:rPr>
            </w:pPr>
          </w:p>
        </w:tc>
      </w:tr>
      <w:tr w:rsidR="001E41F3" w14:paraId="04578225" w14:textId="77777777" w:rsidTr="00547111">
        <w:tc>
          <w:tcPr>
            <w:tcW w:w="2694" w:type="dxa"/>
            <w:gridSpan w:val="2"/>
            <w:tcBorders>
              <w:top w:val="single" w:sz="4" w:space="0" w:color="auto"/>
              <w:left w:val="single" w:sz="4" w:space="0" w:color="auto"/>
            </w:tcBorders>
          </w:tcPr>
          <w:p w14:paraId="64D9857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132E9" w14:textId="77777777" w:rsidR="00486A06" w:rsidRDefault="00405470" w:rsidP="00F23C91">
            <w:pPr>
              <w:pStyle w:val="CRCoverPage"/>
              <w:spacing w:after="0"/>
              <w:rPr>
                <w:noProof/>
                <w:lang w:eastAsia="ja-JP"/>
              </w:rPr>
            </w:pPr>
            <w:r>
              <w:rPr>
                <w:rFonts w:hint="eastAsia"/>
                <w:noProof/>
                <w:lang w:eastAsia="ja-JP"/>
              </w:rPr>
              <w:t>To clarify the</w:t>
            </w:r>
            <w:r w:rsidR="004B3E5E">
              <w:rPr>
                <w:noProof/>
                <w:lang w:eastAsia="ja-JP"/>
              </w:rPr>
              <w:t xml:space="preserve"> following three</w:t>
            </w:r>
            <w:r>
              <w:rPr>
                <w:rFonts w:hint="eastAsia"/>
                <w:noProof/>
                <w:lang w:eastAsia="ja-JP"/>
              </w:rPr>
              <w:t xml:space="preserve"> case</w:t>
            </w:r>
            <w:r>
              <w:rPr>
                <w:noProof/>
                <w:lang w:eastAsia="ja-JP"/>
              </w:rPr>
              <w:t>s</w:t>
            </w:r>
            <w:r w:rsidR="004B3E5E">
              <w:rPr>
                <w:rFonts w:hint="eastAsia"/>
                <w:noProof/>
                <w:lang w:eastAsia="ja-JP"/>
              </w:rPr>
              <w:t xml:space="preserve"> where </w:t>
            </w:r>
            <w:r w:rsidR="004B3E5E">
              <w:rPr>
                <w:noProof/>
                <w:lang w:eastAsia="ja-JP"/>
              </w:rPr>
              <w:t xml:space="preserve">(1) </w:t>
            </w:r>
            <w:r w:rsidR="004B3E5E">
              <w:rPr>
                <w:rFonts w:hint="eastAsia"/>
                <w:noProof/>
                <w:lang w:eastAsia="ja-JP"/>
              </w:rPr>
              <w:t xml:space="preserve">the </w:t>
            </w:r>
            <w:r w:rsidR="004B3E5E">
              <w:rPr>
                <w:noProof/>
                <w:lang w:eastAsia="ja-JP"/>
              </w:rPr>
              <w:t>UE</w:t>
            </w:r>
            <w:r>
              <w:rPr>
                <w:rFonts w:hint="eastAsia"/>
                <w:noProof/>
                <w:lang w:eastAsia="ja-JP"/>
              </w:rPr>
              <w:t xml:space="preserve"> insert</w:t>
            </w:r>
            <w:r>
              <w:rPr>
                <w:noProof/>
                <w:lang w:eastAsia="ja-JP"/>
              </w:rPr>
              <w:t>s</w:t>
            </w:r>
            <w:r>
              <w:rPr>
                <w:rFonts w:hint="eastAsia"/>
                <w:noProof/>
                <w:lang w:eastAsia="ja-JP"/>
              </w:rPr>
              <w:t xml:space="preserve"> and remove</w:t>
            </w:r>
            <w:r>
              <w:rPr>
                <w:noProof/>
                <w:lang w:eastAsia="ja-JP"/>
              </w:rPr>
              <w:t>s</w:t>
            </w:r>
            <w:r>
              <w:rPr>
                <w:rFonts w:hint="eastAsia"/>
                <w:noProof/>
                <w:lang w:eastAsia="ja-JP"/>
              </w:rPr>
              <w:t xml:space="preserve"> VLAN tag, </w:t>
            </w:r>
            <w:r w:rsidR="004B3E5E">
              <w:rPr>
                <w:noProof/>
                <w:lang w:eastAsia="ja-JP"/>
              </w:rPr>
              <w:t xml:space="preserve">(2) </w:t>
            </w:r>
            <w:r>
              <w:rPr>
                <w:rFonts w:hint="eastAsia"/>
                <w:noProof/>
                <w:lang w:eastAsia="ja-JP"/>
              </w:rPr>
              <w:t>double 802.1Q tagging is used</w:t>
            </w:r>
            <w:r>
              <w:rPr>
                <w:noProof/>
                <w:lang w:eastAsia="ja-JP"/>
              </w:rPr>
              <w:t xml:space="preserve">, and </w:t>
            </w:r>
            <w:r w:rsidR="004B3E5E">
              <w:rPr>
                <w:noProof/>
                <w:lang w:eastAsia="ja-JP"/>
              </w:rPr>
              <w:t>(3)</w:t>
            </w:r>
            <w:r>
              <w:rPr>
                <w:noProof/>
                <w:lang w:eastAsia="ja-JP"/>
              </w:rPr>
              <w:t>the UPF inserts and removes VLAN tag</w:t>
            </w:r>
            <w:r>
              <w:rPr>
                <w:rFonts w:hint="eastAsia"/>
                <w:noProof/>
                <w:lang w:eastAsia="ja-JP"/>
              </w:rPr>
              <w:t>.</w:t>
            </w:r>
            <w:r w:rsidR="004B3E5E">
              <w:rPr>
                <w:noProof/>
                <w:lang w:eastAsia="ja-JP"/>
              </w:rPr>
              <w:t xml:space="preserve"> </w:t>
            </w:r>
          </w:p>
          <w:p w14:paraId="19E7AB80" w14:textId="2D2C80C1" w:rsidR="005B55AE" w:rsidRDefault="004B3E5E" w:rsidP="00F23C91">
            <w:pPr>
              <w:pStyle w:val="CRCoverPage"/>
              <w:spacing w:after="0"/>
              <w:rPr>
                <w:lang w:eastAsia="ja-JP"/>
              </w:rPr>
            </w:pPr>
            <w:r>
              <w:rPr>
                <w:noProof/>
                <w:lang w:eastAsia="ja-JP"/>
              </w:rPr>
              <w:t>The exisitng specification does not support the case w</w:t>
            </w:r>
            <w:r>
              <w:rPr>
                <w:lang w:eastAsia="ja-JP"/>
              </w:rPr>
              <w:t>hen double 802.1Q tagging is used and the UE</w:t>
            </w:r>
            <w:r w:rsidR="00486A06">
              <w:rPr>
                <w:lang w:eastAsia="ja-JP"/>
              </w:rPr>
              <w:t xml:space="preserve"> inserts and removes C-TAG. Considering the interworking with the existing Ethernet network, It is beneficial that </w:t>
            </w:r>
            <w:r>
              <w:rPr>
                <w:lang w:eastAsia="ja-JP"/>
              </w:rPr>
              <w:t xml:space="preserve">the UPF can insert and remove S-TAG </w:t>
            </w:r>
            <w:r w:rsidRPr="00850636">
              <w:rPr>
                <w:lang w:eastAsia="ja-JP"/>
              </w:rPr>
              <w:t>on N</w:t>
            </w:r>
            <w:r>
              <w:rPr>
                <w:lang w:eastAsia="ja-JP"/>
              </w:rPr>
              <w:t xml:space="preserve">6 interface and on PDU session </w:t>
            </w:r>
            <w:r w:rsidRPr="00850636">
              <w:rPr>
                <w:lang w:eastAsia="ja-JP"/>
              </w:rPr>
              <w:t>for downlink and uplink frames</w:t>
            </w:r>
            <w:r>
              <w:rPr>
                <w:lang w:eastAsia="ja-JP"/>
              </w:rPr>
              <w:t>.</w:t>
            </w:r>
          </w:p>
          <w:p w14:paraId="07E20146" w14:textId="27C2648E" w:rsidR="004B3E5E" w:rsidRDefault="004B3E5E" w:rsidP="00F23C91">
            <w:pPr>
              <w:pStyle w:val="CRCoverPage"/>
              <w:spacing w:after="0"/>
              <w:rPr>
                <w:noProof/>
                <w:lang w:eastAsia="ja-JP"/>
              </w:rPr>
            </w:pPr>
            <w:r>
              <w:rPr>
                <w:lang w:eastAsia="ja-JP"/>
              </w:rPr>
              <w:t>The CR clarifies the existing scenario and adds the new scenario for the interworking with the Ethernet network.</w:t>
            </w:r>
          </w:p>
        </w:tc>
      </w:tr>
      <w:tr w:rsidR="001E41F3" w14:paraId="232B114D" w14:textId="77777777" w:rsidTr="00547111">
        <w:tc>
          <w:tcPr>
            <w:tcW w:w="2694" w:type="dxa"/>
            <w:gridSpan w:val="2"/>
            <w:tcBorders>
              <w:left w:val="single" w:sz="4" w:space="0" w:color="auto"/>
            </w:tcBorders>
          </w:tcPr>
          <w:p w14:paraId="2C2883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404F33" w14:textId="77777777" w:rsidR="001E41F3" w:rsidRDefault="001E41F3">
            <w:pPr>
              <w:pStyle w:val="CRCoverPage"/>
              <w:spacing w:after="0"/>
              <w:rPr>
                <w:noProof/>
                <w:sz w:val="8"/>
                <w:szCs w:val="8"/>
              </w:rPr>
            </w:pPr>
          </w:p>
        </w:tc>
      </w:tr>
      <w:tr w:rsidR="001E41F3" w14:paraId="597A8BA7" w14:textId="77777777" w:rsidTr="00547111">
        <w:tc>
          <w:tcPr>
            <w:tcW w:w="2694" w:type="dxa"/>
            <w:gridSpan w:val="2"/>
            <w:tcBorders>
              <w:left w:val="single" w:sz="4" w:space="0" w:color="auto"/>
            </w:tcBorders>
          </w:tcPr>
          <w:p w14:paraId="46436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99AC7A" w14:textId="3DE3EC85" w:rsidR="00C119E0" w:rsidRPr="004B3E5E" w:rsidRDefault="00857ADD" w:rsidP="00405470">
            <w:pPr>
              <w:rPr>
                <w:rFonts w:ascii="Arial" w:eastAsia="Arial Unicode MS" w:hAnsi="Arial" w:cs="Arial"/>
                <w:lang w:eastAsia="ja-JP"/>
              </w:rPr>
            </w:pPr>
            <w:r w:rsidRPr="004B3E5E">
              <w:rPr>
                <w:rFonts w:ascii="Arial" w:eastAsia="Arial Unicode MS" w:hAnsi="Arial" w:cs="Arial"/>
                <w:lang w:eastAsia="ja-JP"/>
              </w:rPr>
              <w:t xml:space="preserve">To clarify the </w:t>
            </w:r>
            <w:r w:rsidR="004B3E5E">
              <w:rPr>
                <w:rFonts w:ascii="Arial" w:eastAsia="Arial Unicode MS" w:hAnsi="Arial" w:cs="Arial"/>
                <w:lang w:eastAsia="ja-JP"/>
              </w:rPr>
              <w:t>above three cases without giving any impact on the existing specification.</w:t>
            </w:r>
          </w:p>
        </w:tc>
      </w:tr>
      <w:tr w:rsidR="001E41F3" w14:paraId="7A4BF850" w14:textId="77777777" w:rsidTr="00547111">
        <w:tc>
          <w:tcPr>
            <w:tcW w:w="2694" w:type="dxa"/>
            <w:gridSpan w:val="2"/>
            <w:tcBorders>
              <w:left w:val="single" w:sz="4" w:space="0" w:color="auto"/>
            </w:tcBorders>
          </w:tcPr>
          <w:p w14:paraId="4D4C5C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5D513" w14:textId="77777777" w:rsidR="001E41F3" w:rsidRDefault="001E41F3">
            <w:pPr>
              <w:pStyle w:val="CRCoverPage"/>
              <w:spacing w:after="0"/>
              <w:rPr>
                <w:noProof/>
                <w:sz w:val="8"/>
                <w:szCs w:val="8"/>
              </w:rPr>
            </w:pPr>
          </w:p>
        </w:tc>
      </w:tr>
      <w:tr w:rsidR="001E41F3" w14:paraId="1F95641A" w14:textId="77777777" w:rsidTr="00547111">
        <w:tc>
          <w:tcPr>
            <w:tcW w:w="2694" w:type="dxa"/>
            <w:gridSpan w:val="2"/>
            <w:tcBorders>
              <w:left w:val="single" w:sz="4" w:space="0" w:color="auto"/>
              <w:bottom w:val="single" w:sz="4" w:space="0" w:color="auto"/>
            </w:tcBorders>
          </w:tcPr>
          <w:p w14:paraId="4F8221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DA35B3" w14:textId="77777777" w:rsidR="004B3E5E" w:rsidRDefault="004B3E5E" w:rsidP="00405470">
            <w:pPr>
              <w:pStyle w:val="CRCoverPage"/>
              <w:spacing w:after="0"/>
              <w:rPr>
                <w:noProof/>
                <w:lang w:eastAsia="ja-JP"/>
              </w:rPr>
            </w:pPr>
            <w:r>
              <w:rPr>
                <w:noProof/>
                <w:lang w:eastAsia="ja-JP"/>
              </w:rPr>
              <w:t>The following case is not supported</w:t>
            </w:r>
            <w:r>
              <w:rPr>
                <w:rFonts w:hint="eastAsia"/>
                <w:noProof/>
                <w:lang w:eastAsia="ja-JP"/>
              </w:rPr>
              <w:t>.</w:t>
            </w:r>
          </w:p>
          <w:p w14:paraId="4E39EF12" w14:textId="28BEB9B0" w:rsidR="001E41F3" w:rsidRDefault="004B3E5E" w:rsidP="00405470">
            <w:pPr>
              <w:pStyle w:val="CRCoverPage"/>
              <w:spacing w:after="0"/>
              <w:rPr>
                <w:noProof/>
                <w:lang w:eastAsia="ja-JP"/>
              </w:rPr>
            </w:pPr>
            <w:r>
              <w:rPr>
                <w:lang w:eastAsia="ja-JP"/>
              </w:rPr>
              <w:t xml:space="preserve">Double 802.1Q tagging is used and the UE inserts and removes C-TAG and the UPF inserts and removes S-TAG </w:t>
            </w:r>
            <w:r w:rsidRPr="00850636">
              <w:rPr>
                <w:lang w:eastAsia="ja-JP"/>
              </w:rPr>
              <w:t>on N</w:t>
            </w:r>
            <w:r>
              <w:rPr>
                <w:lang w:eastAsia="ja-JP"/>
              </w:rPr>
              <w:t xml:space="preserve">6 interface and on PDU session </w:t>
            </w:r>
            <w:r w:rsidRPr="00850636">
              <w:rPr>
                <w:lang w:eastAsia="ja-JP"/>
              </w:rPr>
              <w:t>for downlink and uplink frames</w:t>
            </w:r>
            <w:r>
              <w:rPr>
                <w:lang w:eastAsia="ja-JP"/>
              </w:rPr>
              <w:t>.</w:t>
            </w:r>
          </w:p>
        </w:tc>
      </w:tr>
      <w:tr w:rsidR="001E41F3" w14:paraId="1F569D45" w14:textId="77777777" w:rsidTr="00547111">
        <w:tc>
          <w:tcPr>
            <w:tcW w:w="2694" w:type="dxa"/>
            <w:gridSpan w:val="2"/>
          </w:tcPr>
          <w:p w14:paraId="412DF5C3" w14:textId="77777777" w:rsidR="001E41F3" w:rsidRDefault="001E41F3">
            <w:pPr>
              <w:pStyle w:val="CRCoverPage"/>
              <w:spacing w:after="0"/>
              <w:rPr>
                <w:b/>
                <w:i/>
                <w:noProof/>
                <w:sz w:val="8"/>
                <w:szCs w:val="8"/>
              </w:rPr>
            </w:pPr>
          </w:p>
        </w:tc>
        <w:tc>
          <w:tcPr>
            <w:tcW w:w="6946" w:type="dxa"/>
            <w:gridSpan w:val="9"/>
          </w:tcPr>
          <w:p w14:paraId="1B3A1C26" w14:textId="77777777" w:rsidR="001E41F3" w:rsidRDefault="001E41F3">
            <w:pPr>
              <w:pStyle w:val="CRCoverPage"/>
              <w:spacing w:after="0"/>
              <w:rPr>
                <w:noProof/>
                <w:sz w:val="8"/>
                <w:szCs w:val="8"/>
              </w:rPr>
            </w:pPr>
          </w:p>
        </w:tc>
      </w:tr>
      <w:tr w:rsidR="001E41F3" w14:paraId="42687273" w14:textId="77777777" w:rsidTr="00547111">
        <w:tc>
          <w:tcPr>
            <w:tcW w:w="2694" w:type="dxa"/>
            <w:gridSpan w:val="2"/>
            <w:tcBorders>
              <w:top w:val="single" w:sz="4" w:space="0" w:color="auto"/>
              <w:left w:val="single" w:sz="4" w:space="0" w:color="auto"/>
            </w:tcBorders>
          </w:tcPr>
          <w:p w14:paraId="58DC342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C8F4EA" w14:textId="71767CBE" w:rsidR="001E41F3" w:rsidRDefault="006617F7" w:rsidP="006617F7">
            <w:pPr>
              <w:pStyle w:val="CRCoverPage"/>
              <w:spacing w:after="0"/>
              <w:rPr>
                <w:noProof/>
                <w:lang w:eastAsia="ja-JP"/>
              </w:rPr>
            </w:pPr>
            <w:r>
              <w:rPr>
                <w:noProof/>
                <w:lang w:eastAsia="ja-JP"/>
              </w:rPr>
              <w:t>5.6.10.2</w:t>
            </w:r>
          </w:p>
        </w:tc>
      </w:tr>
      <w:tr w:rsidR="001E41F3" w14:paraId="58B1D0FD" w14:textId="77777777" w:rsidTr="00547111">
        <w:tc>
          <w:tcPr>
            <w:tcW w:w="2694" w:type="dxa"/>
            <w:gridSpan w:val="2"/>
            <w:tcBorders>
              <w:left w:val="single" w:sz="4" w:space="0" w:color="auto"/>
            </w:tcBorders>
          </w:tcPr>
          <w:p w14:paraId="3BFB7D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0B25B1" w14:textId="77777777" w:rsidR="001E41F3" w:rsidRDefault="001E41F3">
            <w:pPr>
              <w:pStyle w:val="CRCoverPage"/>
              <w:spacing w:after="0"/>
              <w:rPr>
                <w:noProof/>
                <w:sz w:val="8"/>
                <w:szCs w:val="8"/>
              </w:rPr>
            </w:pPr>
          </w:p>
        </w:tc>
      </w:tr>
      <w:tr w:rsidR="001E41F3" w14:paraId="30A83474" w14:textId="77777777" w:rsidTr="00547111">
        <w:tc>
          <w:tcPr>
            <w:tcW w:w="2694" w:type="dxa"/>
            <w:gridSpan w:val="2"/>
            <w:tcBorders>
              <w:left w:val="single" w:sz="4" w:space="0" w:color="auto"/>
            </w:tcBorders>
          </w:tcPr>
          <w:p w14:paraId="38AB640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2882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1DD0E7" w14:textId="77777777" w:rsidR="001E41F3" w:rsidRDefault="001E41F3">
            <w:pPr>
              <w:pStyle w:val="CRCoverPage"/>
              <w:spacing w:after="0"/>
              <w:jc w:val="center"/>
              <w:rPr>
                <w:b/>
                <w:caps/>
                <w:noProof/>
              </w:rPr>
            </w:pPr>
            <w:r>
              <w:rPr>
                <w:b/>
                <w:caps/>
                <w:noProof/>
              </w:rPr>
              <w:t>N</w:t>
            </w:r>
          </w:p>
        </w:tc>
        <w:tc>
          <w:tcPr>
            <w:tcW w:w="2977" w:type="dxa"/>
            <w:gridSpan w:val="4"/>
          </w:tcPr>
          <w:p w14:paraId="1DE3DA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3C7D85" w14:textId="77777777" w:rsidR="001E41F3" w:rsidRDefault="001E41F3">
            <w:pPr>
              <w:pStyle w:val="CRCoverPage"/>
              <w:spacing w:after="0"/>
              <w:ind w:left="99"/>
              <w:rPr>
                <w:noProof/>
              </w:rPr>
            </w:pPr>
          </w:p>
        </w:tc>
      </w:tr>
      <w:tr w:rsidR="001E41F3" w14:paraId="25895BF3" w14:textId="77777777" w:rsidTr="00547111">
        <w:tc>
          <w:tcPr>
            <w:tcW w:w="2694" w:type="dxa"/>
            <w:gridSpan w:val="2"/>
            <w:tcBorders>
              <w:left w:val="single" w:sz="4" w:space="0" w:color="auto"/>
            </w:tcBorders>
          </w:tcPr>
          <w:p w14:paraId="3FF117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FE0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33A4E" w14:textId="73A25BFE" w:rsidR="001E41F3" w:rsidRDefault="009D6E86">
            <w:pPr>
              <w:pStyle w:val="CRCoverPage"/>
              <w:spacing w:after="0"/>
              <w:jc w:val="center"/>
              <w:rPr>
                <w:b/>
                <w:caps/>
                <w:noProof/>
              </w:rPr>
            </w:pPr>
            <w:r>
              <w:rPr>
                <w:b/>
                <w:caps/>
                <w:noProof/>
              </w:rPr>
              <w:t>x</w:t>
            </w:r>
          </w:p>
        </w:tc>
        <w:tc>
          <w:tcPr>
            <w:tcW w:w="2977" w:type="dxa"/>
            <w:gridSpan w:val="4"/>
          </w:tcPr>
          <w:p w14:paraId="22108C9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E56EB" w14:textId="77777777" w:rsidR="001E41F3" w:rsidRDefault="00145D43">
            <w:pPr>
              <w:pStyle w:val="CRCoverPage"/>
              <w:spacing w:after="0"/>
              <w:ind w:left="99"/>
              <w:rPr>
                <w:noProof/>
              </w:rPr>
            </w:pPr>
            <w:r>
              <w:rPr>
                <w:noProof/>
              </w:rPr>
              <w:t xml:space="preserve">TS/TR ... CR ... </w:t>
            </w:r>
          </w:p>
        </w:tc>
      </w:tr>
      <w:tr w:rsidR="001E41F3" w14:paraId="19D381B0" w14:textId="77777777" w:rsidTr="00547111">
        <w:tc>
          <w:tcPr>
            <w:tcW w:w="2694" w:type="dxa"/>
            <w:gridSpan w:val="2"/>
            <w:tcBorders>
              <w:left w:val="single" w:sz="4" w:space="0" w:color="auto"/>
            </w:tcBorders>
          </w:tcPr>
          <w:p w14:paraId="219946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DCD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3A404" w14:textId="36B0063A" w:rsidR="001E41F3" w:rsidRDefault="009D6E86">
            <w:pPr>
              <w:pStyle w:val="CRCoverPage"/>
              <w:spacing w:after="0"/>
              <w:jc w:val="center"/>
              <w:rPr>
                <w:b/>
                <w:caps/>
                <w:noProof/>
              </w:rPr>
            </w:pPr>
            <w:r>
              <w:rPr>
                <w:b/>
                <w:caps/>
                <w:noProof/>
              </w:rPr>
              <w:t>x</w:t>
            </w:r>
          </w:p>
        </w:tc>
        <w:tc>
          <w:tcPr>
            <w:tcW w:w="2977" w:type="dxa"/>
            <w:gridSpan w:val="4"/>
          </w:tcPr>
          <w:p w14:paraId="002808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E33777" w14:textId="77777777" w:rsidR="001E41F3" w:rsidRDefault="00145D43">
            <w:pPr>
              <w:pStyle w:val="CRCoverPage"/>
              <w:spacing w:after="0"/>
              <w:ind w:left="99"/>
              <w:rPr>
                <w:noProof/>
              </w:rPr>
            </w:pPr>
            <w:r>
              <w:rPr>
                <w:noProof/>
              </w:rPr>
              <w:t xml:space="preserve">TS/TR ... CR ... </w:t>
            </w:r>
          </w:p>
        </w:tc>
      </w:tr>
      <w:tr w:rsidR="001E41F3" w14:paraId="7552288C" w14:textId="77777777" w:rsidTr="00547111">
        <w:tc>
          <w:tcPr>
            <w:tcW w:w="2694" w:type="dxa"/>
            <w:gridSpan w:val="2"/>
            <w:tcBorders>
              <w:left w:val="single" w:sz="4" w:space="0" w:color="auto"/>
            </w:tcBorders>
          </w:tcPr>
          <w:p w14:paraId="6222FA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E953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62BAA" w14:textId="19EBA8BA" w:rsidR="001E41F3" w:rsidRDefault="009D6E86">
            <w:pPr>
              <w:pStyle w:val="CRCoverPage"/>
              <w:spacing w:after="0"/>
              <w:jc w:val="center"/>
              <w:rPr>
                <w:b/>
                <w:caps/>
                <w:noProof/>
              </w:rPr>
            </w:pPr>
            <w:r>
              <w:rPr>
                <w:b/>
                <w:caps/>
                <w:noProof/>
              </w:rPr>
              <w:t>x</w:t>
            </w:r>
          </w:p>
        </w:tc>
        <w:tc>
          <w:tcPr>
            <w:tcW w:w="2977" w:type="dxa"/>
            <w:gridSpan w:val="4"/>
          </w:tcPr>
          <w:p w14:paraId="5F6618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C727E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A7DE9F" w14:textId="77777777" w:rsidTr="00547111">
        <w:tc>
          <w:tcPr>
            <w:tcW w:w="2694" w:type="dxa"/>
            <w:gridSpan w:val="2"/>
            <w:tcBorders>
              <w:left w:val="single" w:sz="4" w:space="0" w:color="auto"/>
            </w:tcBorders>
          </w:tcPr>
          <w:p w14:paraId="6BEA7114" w14:textId="77777777" w:rsidR="001E41F3" w:rsidRDefault="001E41F3">
            <w:pPr>
              <w:pStyle w:val="CRCoverPage"/>
              <w:spacing w:after="0"/>
              <w:rPr>
                <w:b/>
                <w:i/>
                <w:noProof/>
              </w:rPr>
            </w:pPr>
          </w:p>
        </w:tc>
        <w:tc>
          <w:tcPr>
            <w:tcW w:w="6946" w:type="dxa"/>
            <w:gridSpan w:val="9"/>
            <w:tcBorders>
              <w:right w:val="single" w:sz="4" w:space="0" w:color="auto"/>
            </w:tcBorders>
          </w:tcPr>
          <w:p w14:paraId="1C00ED9A" w14:textId="77777777" w:rsidR="001E41F3" w:rsidRDefault="001E41F3">
            <w:pPr>
              <w:pStyle w:val="CRCoverPage"/>
              <w:spacing w:after="0"/>
              <w:rPr>
                <w:noProof/>
              </w:rPr>
            </w:pPr>
          </w:p>
        </w:tc>
      </w:tr>
      <w:tr w:rsidR="001E41F3" w14:paraId="4CA578D8" w14:textId="77777777" w:rsidTr="00547111">
        <w:tc>
          <w:tcPr>
            <w:tcW w:w="2694" w:type="dxa"/>
            <w:gridSpan w:val="2"/>
            <w:tcBorders>
              <w:left w:val="single" w:sz="4" w:space="0" w:color="auto"/>
              <w:bottom w:val="single" w:sz="4" w:space="0" w:color="auto"/>
            </w:tcBorders>
          </w:tcPr>
          <w:p w14:paraId="4514640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4D904C" w14:textId="77777777" w:rsidR="001E41F3" w:rsidRDefault="001E41F3">
            <w:pPr>
              <w:pStyle w:val="CRCoverPage"/>
              <w:spacing w:after="0"/>
              <w:ind w:left="100"/>
              <w:rPr>
                <w:noProof/>
              </w:rPr>
            </w:pPr>
          </w:p>
        </w:tc>
      </w:tr>
    </w:tbl>
    <w:p w14:paraId="0319CA05" w14:textId="77777777" w:rsidR="001E41F3" w:rsidRDefault="001E41F3">
      <w:pPr>
        <w:pStyle w:val="CRCoverPage"/>
        <w:spacing w:after="0"/>
        <w:rPr>
          <w:noProof/>
          <w:sz w:val="8"/>
          <w:szCs w:val="8"/>
        </w:rPr>
      </w:pPr>
    </w:p>
    <w:p w14:paraId="0F67C33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506D98" w14:textId="05F91AB1" w:rsidR="00414CF2" w:rsidRPr="008C362F" w:rsidRDefault="00720B54"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START of</w:t>
      </w:r>
      <w:r w:rsidR="00414CF2" w:rsidRPr="008C362F">
        <w:rPr>
          <w:rFonts w:ascii="Arial" w:hAnsi="Arial"/>
          <w:i/>
          <w:color w:val="FF0000"/>
          <w:sz w:val="24"/>
          <w:lang w:val="en-US"/>
        </w:rPr>
        <w:t xml:space="preserve"> CHANGE</w:t>
      </w:r>
    </w:p>
    <w:p w14:paraId="363D604A" w14:textId="77777777" w:rsidR="004B3E5E" w:rsidRPr="009E0DE1" w:rsidRDefault="004B3E5E" w:rsidP="004B3E5E">
      <w:pPr>
        <w:pStyle w:val="4"/>
      </w:pPr>
      <w:bookmarkStart w:id="2" w:name="_Toc4683522"/>
      <w:r w:rsidRPr="009E0DE1">
        <w:t>5.6.10.2</w:t>
      </w:r>
      <w:r w:rsidRPr="009E0DE1">
        <w:tab/>
        <w:t>Support of Ethernet PDU Session type</w:t>
      </w:r>
      <w:bookmarkEnd w:id="2"/>
    </w:p>
    <w:p w14:paraId="6BA3BD77" w14:textId="77777777" w:rsidR="004B3E5E" w:rsidRPr="009E0DE1" w:rsidRDefault="004B3E5E" w:rsidP="004B3E5E">
      <w:r w:rsidRPr="009E0DE1">
        <w:t>For a PDU Session set up with the Ethernet PDU Session type, the SMF and the UPF acting as PDU Session Anchor (PSA) can support specific behaviours related with the fact the PDU Session carries Ethernet frames.</w:t>
      </w:r>
    </w:p>
    <w:p w14:paraId="03A85C1F" w14:textId="77777777" w:rsidR="004B3E5E" w:rsidRPr="009E0DE1" w:rsidRDefault="004B3E5E" w:rsidP="004B3E5E">
      <w:r w:rsidRPr="009E0DE1">
        <w:t>Depending on operator configuration related with the DNN, different configurations for how Ethernet traffic is handled on N6 may apply, for example:</w:t>
      </w:r>
    </w:p>
    <w:p w14:paraId="6CE2B54D" w14:textId="77777777" w:rsidR="004B3E5E" w:rsidRPr="009E0DE1" w:rsidRDefault="004B3E5E" w:rsidP="004B3E5E">
      <w:pPr>
        <w:pStyle w:val="B1"/>
      </w:pPr>
      <w:r w:rsidRPr="009E0DE1">
        <w:t>-</w:t>
      </w:r>
      <w:r w:rsidRPr="009E0DE1">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505232F9" w14:textId="77777777" w:rsidR="004B3E5E" w:rsidRPr="009E0DE1" w:rsidRDefault="004B3E5E" w:rsidP="004B3E5E">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in order to map down-link Ethernet frames received over N6 to the appropriate PDU Session.</w:t>
      </w:r>
      <w:r>
        <w:t xml:space="preserve"> Forwarding behaviour of the UPF acting as PSA is managed by SMF as specified in clause 5.8.2.5.</w:t>
      </w:r>
    </w:p>
    <w:p w14:paraId="7C7A58CA" w14:textId="77777777" w:rsidR="004B3E5E" w:rsidRPr="009E0DE1" w:rsidRDefault="004B3E5E" w:rsidP="004B3E5E">
      <w:pPr>
        <w:pStyle w:val="NO"/>
      </w:pPr>
      <w:r w:rsidRPr="009E0DE1">
        <w:t>NOTE 1:</w:t>
      </w:r>
      <w:r w:rsidRPr="009E0DE1">
        <w:tab/>
        <w:t>The "MAC addresses used by the UE" correspond to any MAC address used by the UE or any device locally connected to the UE and using the PDU Session to communicate with the DN.</w:t>
      </w:r>
    </w:p>
    <w:p w14:paraId="7CAD3185" w14:textId="77777777" w:rsidR="004B3E5E" w:rsidRPr="009E0DE1" w:rsidRDefault="004B3E5E" w:rsidP="004B3E5E">
      <w:r w:rsidRPr="009E0DE1">
        <w:t xml:space="preserve">Based on operator configuration, the SMF may request the UPF acting as the PDU Session Anchor to </w:t>
      </w:r>
      <w:r>
        <w:t xml:space="preserve">respond to </w:t>
      </w:r>
      <w:r w:rsidRPr="009E0DE1">
        <w:t>ARP/IPv6 Neighbour Solicitation</w:t>
      </w:r>
      <w:r>
        <w:t xml:space="preserve"> requests based on local cache information, i.e. the mapping between the UE MAC address to the UE IP address, and the DN where the PDU Session is connected to,</w:t>
      </w:r>
      <w:r w:rsidRPr="009E0DE1">
        <w:t xml:space="preserve"> or to redirect the ARP traffic from the UPF to the SMF.</w:t>
      </w:r>
      <w:r>
        <w:t xml:space="preserve"> Responding to ARP/IPv6 ND based on local cache information applies to ARP/IPv6 ND received in both UL and DL directions.</w:t>
      </w:r>
    </w:p>
    <w:p w14:paraId="1B51AA23" w14:textId="77777777" w:rsidR="004B3E5E" w:rsidRPr="009E0DE1" w:rsidRDefault="004B3E5E" w:rsidP="004B3E5E">
      <w:pPr>
        <w:pStyle w:val="NO"/>
      </w:pPr>
      <w:r w:rsidRPr="009E0DE1">
        <w:t>NOTE 2:</w:t>
      </w:r>
      <w:r w:rsidRPr="009E0DE1">
        <w:tab/>
      </w:r>
      <w:r>
        <w:t xml:space="preserve">Responding to </w:t>
      </w:r>
      <w:r w:rsidRPr="009E0DE1">
        <w:t>ARP/ND</w:t>
      </w:r>
      <w:r>
        <w:t xml:space="preserve"> from a local cache</w:t>
      </w:r>
      <w:r w:rsidRPr="009E0DE1">
        <w:t xml:space="preserve"> assumes the devices behind the UE acquire their IP address via in</w:t>
      </w:r>
      <w:r>
        <w:t>-</w:t>
      </w:r>
      <w:r w:rsidRPr="009E0DE1">
        <w:t>band mechanisms that the SMF/UPF can detect.</w:t>
      </w:r>
    </w:p>
    <w:p w14:paraId="26F8CD12" w14:textId="77777777" w:rsidR="004B3E5E" w:rsidRDefault="004B3E5E" w:rsidP="004B3E5E">
      <w:pPr>
        <w:pStyle w:val="NO"/>
      </w:pPr>
      <w:r>
        <w:t>NOTE 3:</w:t>
      </w:r>
      <w:r>
        <w:tab/>
        <w:t>This mechanism is intended to avoid broadcasting or multicasting the ARP/IPv6 ND to every UE.</w:t>
      </w:r>
    </w:p>
    <w:p w14:paraId="31DFE28A" w14:textId="77777777" w:rsidR="004B3E5E" w:rsidRPr="009E0DE1" w:rsidRDefault="004B3E5E" w:rsidP="004B3E5E">
      <w:r w:rsidRPr="009E0DE1">
        <w:t>Ethernet Preamble and Start of Frame delimiter are not sent over 5GS:</w:t>
      </w:r>
    </w:p>
    <w:p w14:paraId="7502880B" w14:textId="77777777" w:rsidR="004B3E5E" w:rsidRPr="009E0DE1" w:rsidRDefault="004B3E5E" w:rsidP="004B3E5E">
      <w:pPr>
        <w:pStyle w:val="B1"/>
      </w:pPr>
      <w:r w:rsidRPr="009E0DE1">
        <w:t>-</w:t>
      </w:r>
      <w:r w:rsidRPr="009E0DE1">
        <w:tab/>
        <w:t>For UL traffic the UE strips the preamble and frame check sequence (FCS) from the Ethernet frame.</w:t>
      </w:r>
    </w:p>
    <w:p w14:paraId="7D2A0BDF" w14:textId="77777777" w:rsidR="004B3E5E" w:rsidRPr="009E0DE1" w:rsidRDefault="004B3E5E" w:rsidP="004B3E5E">
      <w:pPr>
        <w:pStyle w:val="B1"/>
      </w:pPr>
      <w:r w:rsidRPr="009E0DE1">
        <w:t>-</w:t>
      </w:r>
      <w:r w:rsidRPr="009E0DE1">
        <w:tab/>
        <w:t>For DL traffic the PDU Session Anchor strips the preamble and frame check sequence (FCS) from the Ethernet frame.</w:t>
      </w:r>
    </w:p>
    <w:p w14:paraId="51167035" w14:textId="77777777" w:rsidR="004B3E5E" w:rsidRPr="009E0DE1" w:rsidRDefault="004B3E5E" w:rsidP="004B3E5E">
      <w:r w:rsidRPr="009E0DE1">
        <w:t>Neither a MAC nor an IP address is allocated by the 5GC to the UE for a PDU Session.</w:t>
      </w:r>
    </w:p>
    <w:p w14:paraId="64DB8761" w14:textId="77777777" w:rsidR="004B3E5E" w:rsidRPr="009E0DE1" w:rsidRDefault="004B3E5E" w:rsidP="004B3E5E">
      <w:r w:rsidRPr="009E0DE1">
        <w:t>The PSA shall store the MAC addresses received from the UE, and associate those with the appropriate PDU Session.</w:t>
      </w:r>
    </w:p>
    <w:p w14:paraId="54E5842E" w14:textId="4F7E29E1" w:rsidR="004B3E5E" w:rsidDel="00925F27" w:rsidRDefault="004B3E5E" w:rsidP="004B3E5E">
      <w:pPr>
        <w:rPr>
          <w:del w:id="3" w:author="臼井 健" w:date="2019-04-01T21:19:00Z"/>
        </w:rPr>
      </w:pPr>
      <w:del w:id="4" w:author="臼井 健" w:date="2019-04-01T21:19:00Z">
        <w:r w:rsidRPr="009E0DE1" w:rsidDel="004B3E5E">
          <w:delText>The UPF shall be able remove or reinsert VLAN tags on N6 interface for downlink and uplink frames, respectively, as requested by the SMF. This shall not apply to VLAN tags sent by and received from the UE.</w:delText>
        </w:r>
      </w:del>
    </w:p>
    <w:p w14:paraId="083A90B6" w14:textId="585E6751" w:rsidR="00925F27" w:rsidRDefault="00925F27" w:rsidP="00925F27">
      <w:pPr>
        <w:rPr>
          <w:ins w:id="5" w:author="LTHM1" w:date="2019-04-11T10:32:00Z"/>
        </w:rPr>
      </w:pPr>
      <w:ins w:id="6" w:author="LTHM1" w:date="2019-04-11T10:05:00Z">
        <w:r w:rsidRPr="006C1DC8">
          <w:t xml:space="preserve">The UPF handles VLAN tags (addition/removal) as instructed by the SMF via PDR (Outer header removal) and FAR (UPF applying Outer header creation </w:t>
        </w:r>
      </w:ins>
      <w:ins w:id="7" w:author="LTHM1" w:date="2019-04-11T10:20:00Z">
        <w:r w:rsidR="006E4E93">
          <w:t>of a</w:t>
        </w:r>
      </w:ins>
      <w:ins w:id="8" w:author="LTHM1" w:date="2019-04-11T10:05:00Z">
        <w:r w:rsidRPr="006C1DC8">
          <w:t xml:space="preserve"> Forwarding policy)</w:t>
        </w:r>
      </w:ins>
      <w:ins w:id="9" w:author="Takeshi" w:date="2019-04-12T10:29:00Z">
        <w:r w:rsidR="00567EAF">
          <w:rPr>
            <w:lang w:eastAsia="ja-JP"/>
          </w:rPr>
          <w:t>, or TSP (Traffic steering policy)</w:t>
        </w:r>
      </w:ins>
      <w:ins w:id="10" w:author="Takeshi" w:date="2019-04-12T10:36:00Z">
        <w:r w:rsidR="006F3793">
          <w:rPr>
            <w:lang w:eastAsia="ja-JP"/>
          </w:rPr>
          <w:t>.</w:t>
        </w:r>
      </w:ins>
      <w:ins w:id="11" w:author="Takeshi" w:date="2019-04-12T10:29:00Z">
        <w:r w:rsidR="00567EAF">
          <w:rPr>
            <w:lang w:eastAsia="ja-JP"/>
          </w:rPr>
          <w:t xml:space="preserve"> </w:t>
        </w:r>
      </w:ins>
      <w:ins w:id="12" w:author="LTHM1" w:date="2019-04-11T10:24:00Z">
        <w:del w:id="13" w:author="Takeshi" w:date="2019-04-12T10:28:00Z">
          <w:r w:rsidR="006E4E93" w:rsidDel="00567EAF">
            <w:delText xml:space="preserve">or to apply local policies related </w:delText>
          </w:r>
        </w:del>
      </w:ins>
      <w:ins w:id="14" w:author="LTHM1" w:date="2019-04-11T10:25:00Z">
        <w:del w:id="15" w:author="Takeshi" w:date="2019-04-12T10:28:00Z">
          <w:r w:rsidR="006E4E93" w:rsidDel="00567EAF">
            <w:delText>with a Network Instance</w:delText>
          </w:r>
        </w:del>
      </w:ins>
      <w:ins w:id="16" w:author="LTHM1" w:date="2019-04-11T10:32:00Z">
        <w:r w:rsidR="001A0221">
          <w:t xml:space="preserve"> </w:t>
        </w:r>
        <w:proofErr w:type="gramStart"/>
        <w:r w:rsidR="001A0221">
          <w:t>For</w:t>
        </w:r>
        <w:proofErr w:type="gramEnd"/>
        <w:r w:rsidR="001A0221">
          <w:t xml:space="preserve"> example:</w:t>
        </w:r>
      </w:ins>
    </w:p>
    <w:p w14:paraId="13C4361B" w14:textId="46EA810B" w:rsidR="001A0221" w:rsidRDefault="001A0221" w:rsidP="001A0221">
      <w:pPr>
        <w:pStyle w:val="B1"/>
        <w:numPr>
          <w:ilvl w:val="0"/>
          <w:numId w:val="3"/>
        </w:numPr>
        <w:rPr>
          <w:ins w:id="17" w:author="LTHM1" w:date="2019-04-11T10:33:00Z"/>
        </w:rPr>
      </w:pPr>
      <w:ins w:id="18" w:author="LTHM1" w:date="2019-04-11T10:32:00Z">
        <w:r w:rsidRPr="00440411">
          <w:t>When double 802.1Q tagging is allowed on the N6</w:t>
        </w:r>
      </w:ins>
      <w:ins w:id="19" w:author="Takeshi" w:date="2019-04-12T10:44:00Z">
        <w:r w:rsidR="00735BC0">
          <w:t xml:space="preserve"> </w:t>
        </w:r>
        <w:bookmarkStart w:id="20" w:name="_GoBack"/>
        <w:bookmarkEnd w:id="20"/>
        <w:r w:rsidR="00735BC0">
          <w:t>interface</w:t>
        </w:r>
      </w:ins>
      <w:ins w:id="21" w:author="LTHM1" w:date="2019-04-11T10:32:00Z">
        <w:del w:id="22" w:author="Takeshi" w:date="2019-04-12T10:44:00Z">
          <w:r w:rsidRPr="00440411" w:rsidDel="00735BC0">
            <w:delText xml:space="preserve"> network instance</w:delText>
          </w:r>
        </w:del>
        <w:r w:rsidRPr="00440411">
          <w:t>, the UPF may insert (for uplink traffic) and remove (for downlink traffic) a S-TAG on N6 interface</w:t>
        </w:r>
        <w:r>
          <w:t xml:space="preserve"> on top of the C-TAG of the UE </w:t>
        </w:r>
      </w:ins>
    </w:p>
    <w:p w14:paraId="1A50E32C" w14:textId="2D5FFF08" w:rsidR="001A0221" w:rsidRDefault="001A0221">
      <w:pPr>
        <w:pStyle w:val="B1"/>
        <w:numPr>
          <w:ilvl w:val="0"/>
          <w:numId w:val="3"/>
        </w:numPr>
        <w:rPr>
          <w:ins w:id="23" w:author="LTHM1" w:date="2019-04-11T10:32:00Z"/>
        </w:rPr>
        <w:pPrChange w:id="24" w:author="LTHM1" w:date="2019-04-11T10:32:00Z">
          <w:pPr/>
        </w:pPrChange>
      </w:pPr>
      <w:ins w:id="25" w:author="LTHM1" w:date="2019-04-11T10:33:00Z">
        <w:r>
          <w:t>T</w:t>
        </w:r>
        <w:r w:rsidRPr="00440411">
          <w:t xml:space="preserve">he UPF may insert (for uplink traffic) and remove (for downlink traffic) a </w:t>
        </w:r>
        <w:r>
          <w:t>VLAN tag</w:t>
        </w:r>
        <w:r w:rsidRPr="00440411">
          <w:t xml:space="preserve"> on </w:t>
        </w:r>
        <w:r>
          <w:t xml:space="preserve">the </w:t>
        </w:r>
        <w:r w:rsidRPr="00440411">
          <w:t>N6 interface</w:t>
        </w:r>
        <w:r>
          <w:t xml:space="preserve"> while there </w:t>
        </w:r>
      </w:ins>
      <w:ins w:id="26" w:author="LTHM1" w:date="2019-04-11T10:34:00Z">
        <w:r>
          <w:t>is</w:t>
        </w:r>
      </w:ins>
      <w:ins w:id="27" w:author="LTHM1" w:date="2019-04-11T10:33:00Z">
        <w:r>
          <w:t xml:space="preserve"> no </w:t>
        </w:r>
      </w:ins>
      <w:ins w:id="28" w:author="LTHM1" w:date="2019-04-11T10:34:00Z">
        <w:r>
          <w:t>VLAN in the traffic to and from the UE</w:t>
        </w:r>
      </w:ins>
    </w:p>
    <w:p w14:paraId="54A3320E" w14:textId="77777777" w:rsidR="001A0221" w:rsidRPr="006C1DC8" w:rsidRDefault="001A0221">
      <w:pPr>
        <w:rPr>
          <w:ins w:id="29" w:author="LTHM1" w:date="2019-04-11T10:05:00Z"/>
        </w:rPr>
        <w:pPrChange w:id="30" w:author="LTHM1" w:date="2019-04-11T10:20:00Z">
          <w:pPr>
            <w:pStyle w:val="TAL"/>
          </w:pPr>
        </w:pPrChange>
      </w:pPr>
    </w:p>
    <w:p w14:paraId="49CE495E" w14:textId="547E2363" w:rsidR="00925F27" w:rsidRPr="00925F27" w:rsidRDefault="006E4E93">
      <w:pPr>
        <w:pStyle w:val="NO"/>
        <w:rPr>
          <w:ins w:id="31" w:author="LTHM1" w:date="2019-04-11T10:06:00Z"/>
          <w:rPrChange w:id="32" w:author="LTHM1" w:date="2019-04-11T10:20:00Z">
            <w:rPr>
              <w:ins w:id="33" w:author="LTHM1" w:date="2019-04-11T10:06:00Z"/>
              <w:rFonts w:cs="Arial"/>
              <w:lang w:eastAsia="ja-JP"/>
            </w:rPr>
          </w:rPrChange>
        </w:rPr>
        <w:pPrChange w:id="34" w:author="LTHM1" w:date="2019-04-11T10:21:00Z">
          <w:pPr/>
        </w:pPrChange>
      </w:pPr>
      <w:ins w:id="35" w:author="LTHM1" w:date="2019-04-11T10:21:00Z">
        <w:r>
          <w:t>NOTE</w:t>
        </w:r>
      </w:ins>
      <w:ins w:id="36" w:author="Takeshi" w:date="2019-04-12T04:43:00Z">
        <w:r w:rsidR="00593E16">
          <w:t xml:space="preserve"> 4</w:t>
        </w:r>
      </w:ins>
      <w:ins w:id="37" w:author="LTHM1" w:date="2019-04-11T10:21:00Z">
        <w:r>
          <w:t>:</w:t>
        </w:r>
        <w:r>
          <w:tab/>
          <w:t xml:space="preserve">This can be used for </w:t>
        </w:r>
      </w:ins>
      <w:ins w:id="38" w:author="LTHM1" w:date="2019-04-11T10:30:00Z">
        <w:r>
          <w:t>t</w:t>
        </w:r>
      </w:ins>
      <w:ins w:id="39" w:author="LTHM1" w:date="2019-04-11T10:21:00Z">
        <w:r w:rsidRPr="00440411">
          <w:t>raffic steering to N6 Service</w:t>
        </w:r>
        <w:r>
          <w:t>s</w:t>
        </w:r>
      </w:ins>
      <w:ins w:id="40" w:author="LTHM1" w:date="2019-04-11T10:22:00Z">
        <w:r>
          <w:t xml:space="preserve"> but also </w:t>
        </w:r>
        <w:r>
          <w:rPr>
            <w:lang w:eastAsia="ja-JP"/>
          </w:rPr>
          <w:t xml:space="preserve">for N6-based traffic forwarding related with </w:t>
        </w:r>
      </w:ins>
      <w:ins w:id="41" w:author="LTHM1" w:date="2019-04-11T10:23:00Z">
        <w:r>
          <w:rPr>
            <w:lang w:eastAsia="ja-JP"/>
          </w:rPr>
          <w:t>5G-</w:t>
        </w:r>
      </w:ins>
      <w:ins w:id="42" w:author="LTHM1" w:date="2019-04-11T10:22:00Z">
        <w:r>
          <w:rPr>
            <w:lang w:eastAsia="ja-JP"/>
          </w:rPr>
          <w:t>V</w:t>
        </w:r>
      </w:ins>
      <w:ins w:id="43" w:author="LTHM1" w:date="2019-04-11T10:23:00Z">
        <w:r>
          <w:rPr>
            <w:lang w:eastAsia="ja-JP"/>
          </w:rPr>
          <w:t xml:space="preserve">N </w:t>
        </w:r>
      </w:ins>
      <w:ins w:id="44" w:author="LTHM1" w:date="2019-04-11T10:22:00Z">
        <w:r>
          <w:rPr>
            <w:lang w:eastAsia="ja-JP"/>
          </w:rPr>
          <w:t>service described in clause 5.28.4</w:t>
        </w:r>
      </w:ins>
    </w:p>
    <w:p w14:paraId="233ABCA4" w14:textId="0DE47419" w:rsidR="003C304C" w:rsidRPr="00593E16" w:rsidRDefault="00925F27" w:rsidP="004B3E5E">
      <w:ins w:id="45" w:author="LTHM1" w:date="2019-04-11T10:05:00Z">
        <w:r w:rsidRPr="00925F27">
          <w:rPr>
            <w:rPrChange w:id="46" w:author="LTHM1" w:date="2019-04-11T10:20:00Z">
              <w:rPr>
                <w:rFonts w:cs="Arial"/>
                <w:color w:val="000000"/>
              </w:rPr>
            </w:rPrChange>
          </w:rPr>
          <w:t>Apart from specific conditions related with Wireline service and defined in TS 23.316, the UPF shall not remove VLAN tags sent by the UE and the UPF shall not insert VLAN tags for the traffic sent to the UE</w:t>
        </w:r>
      </w:ins>
      <w:ins w:id="47" w:author="LTHM1" w:date="2019-04-11T10:26:00Z">
        <w:r w:rsidR="006E4E93">
          <w:t xml:space="preserve">; </w:t>
        </w:r>
      </w:ins>
    </w:p>
    <w:p w14:paraId="040CC0CA" w14:textId="198BCCC1" w:rsidR="004B3E5E" w:rsidRPr="009E0DE1" w:rsidRDefault="004B3E5E" w:rsidP="004B3E5E">
      <w:r w:rsidRPr="009E0DE1">
        <w:t>The UE may acquire from the SMF, at PDU Session Establishment, the MTU of the Ethernet frames' payload that the UE shall consider.</w:t>
      </w:r>
    </w:p>
    <w:p w14:paraId="784CC452" w14:textId="06207C03" w:rsidR="004B3E5E" w:rsidRPr="009E0DE1" w:rsidRDefault="004B3E5E" w:rsidP="004B3E5E">
      <w:pPr>
        <w:pStyle w:val="NO"/>
      </w:pPr>
      <w:r w:rsidRPr="009E0DE1">
        <w:lastRenderedPageBreak/>
        <w:t>NOTE </w:t>
      </w:r>
      <w:ins w:id="48" w:author="Takeshi" w:date="2019-04-12T04:43:00Z">
        <w:r w:rsidR="00593E16">
          <w:t>5</w:t>
        </w:r>
      </w:ins>
      <w:del w:id="49" w:author="Takeshi" w:date="2019-04-12T04:43:00Z">
        <w:r w:rsidDel="00593E16">
          <w:delText>4</w:delText>
        </w:r>
      </w:del>
      <w:r w:rsidRPr="009E0DE1">
        <w:t>:</w:t>
      </w:r>
      <w:r w:rsidRPr="009E0DE1">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34146DCF" w14:textId="274239E9" w:rsidR="004B3E5E" w:rsidRPr="009E0DE1" w:rsidRDefault="004B3E5E" w:rsidP="004B3E5E">
      <w:pPr>
        <w:pStyle w:val="NO"/>
      </w:pPr>
      <w:r w:rsidRPr="009E0DE1">
        <w:t>NOTE </w:t>
      </w:r>
      <w:ins w:id="50" w:author="Takeshi" w:date="2019-04-12T04:43:00Z">
        <w:r w:rsidR="00593E16">
          <w:t>6</w:t>
        </w:r>
      </w:ins>
      <w:del w:id="51" w:author="Takeshi" w:date="2019-04-12T04:43:00Z">
        <w:r w:rsidDel="00593E16">
          <w:delText>5</w:delText>
        </w:r>
      </w:del>
      <w:r w:rsidRPr="009E0DE1">
        <w:t>:</w:t>
      </w:r>
      <w:r w:rsidRPr="009E0DE1">
        <w:tab/>
        <w:t xml:space="preserve">Entities on the LAN connected to the 5GS by the UE may </w:t>
      </w:r>
      <w:r w:rsidRPr="009E0DE1">
        <w:rPr>
          <w:rFonts w:eastAsia="SimSun"/>
          <w:lang w:eastAsia="zh-CN"/>
        </w:rPr>
        <w:t xml:space="preserve">have an IP address </w:t>
      </w:r>
      <w:r w:rsidRPr="009E0DE1">
        <w:t xml:space="preserve">allocated by the DN but </w:t>
      </w:r>
      <w:r w:rsidRPr="009E0DE1">
        <w:rPr>
          <w:rFonts w:eastAsia="SimSun"/>
          <w:lang w:eastAsia="zh-CN"/>
        </w:rPr>
        <w:t>the IP layer is considered as an application layer which is not part of the Ethernet PDU Session.</w:t>
      </w:r>
    </w:p>
    <w:p w14:paraId="0EC566F5" w14:textId="32B469AD" w:rsidR="004B3E5E" w:rsidRPr="009E0DE1" w:rsidRDefault="004B3E5E" w:rsidP="004B3E5E">
      <w:pPr>
        <w:pStyle w:val="NO"/>
      </w:pPr>
      <w:r w:rsidRPr="009E0DE1">
        <w:t>NOTE </w:t>
      </w:r>
      <w:ins w:id="52" w:author="Takeshi" w:date="2019-04-12T04:43:00Z">
        <w:r w:rsidR="00593E16">
          <w:t>7</w:t>
        </w:r>
      </w:ins>
      <w:del w:id="53" w:author="Takeshi" w:date="2019-04-12T04:43:00Z">
        <w:r w:rsidDel="00593E16">
          <w:delText>6</w:delText>
        </w:r>
      </w:del>
      <w:r w:rsidRPr="009E0DE1">
        <w:t>:</w:t>
      </w:r>
      <w:r w:rsidRPr="009E0DE1">
        <w:tab/>
        <w:t>In this Release of the specification, only the UE connected to the 5GS is authenticated, not the devices behind such UE</w:t>
      </w:r>
    </w:p>
    <w:p w14:paraId="460B86CA" w14:textId="4E46D702" w:rsidR="004B3E5E" w:rsidRPr="009E0DE1" w:rsidRDefault="004B3E5E" w:rsidP="004B3E5E">
      <w:pPr>
        <w:pStyle w:val="NO"/>
      </w:pPr>
      <w:r w:rsidRPr="009E0DE1">
        <w:t>NOTE </w:t>
      </w:r>
      <w:ins w:id="54" w:author="Takeshi" w:date="2019-04-12T04:43:00Z">
        <w:r w:rsidR="00593E16">
          <w:t>8</w:t>
        </w:r>
      </w:ins>
      <w:del w:id="55" w:author="Takeshi" w:date="2019-04-12T04:43:00Z">
        <w:r w:rsidDel="00593E16">
          <w:delText>7</w:delText>
        </w:r>
      </w:del>
      <w:r w:rsidRPr="009E0DE1">
        <w:t>:</w:t>
      </w:r>
      <w:r w:rsidRPr="009E0DE1">
        <w:tab/>
        <w:t>5GS does not support the scenario where a MAC address is permanently used on more than one PDU Session for the same DNN and S-NSSAI.</w:t>
      </w:r>
    </w:p>
    <w:p w14:paraId="433EDFA8" w14:textId="77777777" w:rsidR="004B3E5E" w:rsidRPr="009E0DE1" w:rsidRDefault="004B3E5E" w:rsidP="004B3E5E">
      <w:r w:rsidRPr="009E0DE1">
        <w:t xml:space="preserve">Different Frames exchanged on a PDU Session of Ethernet type may be served with different </w:t>
      </w:r>
      <w:proofErr w:type="spellStart"/>
      <w:r w:rsidRPr="009E0DE1">
        <w:t>QoS</w:t>
      </w:r>
      <w:proofErr w:type="spellEnd"/>
      <w:r w:rsidRPr="009E0DE1">
        <w:t xml:space="preserve"> over the 5GS. Thus, the SMF may provide to the UPF </w:t>
      </w:r>
      <w:bookmarkStart w:id="56" w:name="OLE_LINK158"/>
      <w:bookmarkStart w:id="57" w:name="OLE_LINK159"/>
      <w:bookmarkStart w:id="58" w:name="OLE_LINK154"/>
      <w:bookmarkStart w:id="59" w:name="OLE_LINK155"/>
      <w:bookmarkStart w:id="60" w:name="OLE_LINK156"/>
      <w:bookmarkStart w:id="61" w:name="OLE_LINK157"/>
      <w:r w:rsidRPr="009E0DE1">
        <w:rPr>
          <w:rFonts w:eastAsia="SimSun"/>
          <w:lang w:eastAsia="zh-CN"/>
        </w:rPr>
        <w:t xml:space="preserve">Ethernet Packet Filter Set </w:t>
      </w:r>
      <w:bookmarkStart w:id="62" w:name="OLE_LINK148"/>
      <w:bookmarkStart w:id="63" w:name="OLE_LINK149"/>
      <w:r w:rsidRPr="009E0DE1">
        <w:rPr>
          <w:rFonts w:eastAsia="SimSun"/>
          <w:lang w:eastAsia="zh-CN"/>
        </w:rPr>
        <w:t xml:space="preserve">and </w:t>
      </w:r>
      <w:bookmarkStart w:id="64" w:name="OLE_LINK150"/>
      <w:bookmarkStart w:id="65" w:name="OLE_LINK151"/>
      <w:r w:rsidRPr="009E0DE1">
        <w:rPr>
          <w:rFonts w:eastAsia="SimSun"/>
          <w:lang w:eastAsia="zh-CN"/>
        </w:rPr>
        <w:t>forward</w:t>
      </w:r>
      <w:bookmarkEnd w:id="64"/>
      <w:bookmarkEnd w:id="65"/>
      <w:r w:rsidRPr="009E0DE1">
        <w:rPr>
          <w:rFonts w:eastAsia="SimSun"/>
          <w:lang w:eastAsia="zh-CN"/>
        </w:rPr>
        <w:t xml:space="preserve">ing </w:t>
      </w:r>
      <w:bookmarkEnd w:id="62"/>
      <w:bookmarkEnd w:id="63"/>
      <w:r w:rsidRPr="009E0DE1">
        <w:rPr>
          <w:rFonts w:eastAsia="SimSun"/>
          <w:lang w:eastAsia="zh-CN"/>
        </w:rPr>
        <w:t>rule(s)</w:t>
      </w:r>
      <w:bookmarkEnd w:id="56"/>
      <w:bookmarkEnd w:id="57"/>
      <w:bookmarkEnd w:id="58"/>
      <w:bookmarkEnd w:id="59"/>
      <w:bookmarkEnd w:id="60"/>
      <w:bookmarkEnd w:id="61"/>
      <w:r w:rsidRPr="009E0DE1">
        <w:t xml:space="preserve"> based on the Ethernet frame structure</w:t>
      </w:r>
      <w:r w:rsidRPr="009E0DE1">
        <w:rPr>
          <w:rFonts w:eastAsia="SimSun"/>
          <w:lang w:eastAsia="zh-CN"/>
        </w:rPr>
        <w:t xml:space="preserve"> and UE MAC </w:t>
      </w:r>
      <w:proofErr w:type="gramStart"/>
      <w:r w:rsidRPr="009E0DE1">
        <w:rPr>
          <w:rFonts w:eastAsia="SimSun"/>
          <w:lang w:eastAsia="zh-CN"/>
        </w:rPr>
        <w:t>address(</w:t>
      </w:r>
      <w:proofErr w:type="spellStart"/>
      <w:proofErr w:type="gramEnd"/>
      <w:r w:rsidRPr="009E0DE1">
        <w:rPr>
          <w:rFonts w:eastAsia="SimSun"/>
          <w:lang w:eastAsia="zh-CN"/>
        </w:rPr>
        <w:t>es</w:t>
      </w:r>
      <w:proofErr w:type="spellEnd"/>
      <w:r w:rsidRPr="009E0DE1">
        <w:rPr>
          <w:rFonts w:eastAsia="SimSun"/>
          <w:lang w:eastAsia="zh-CN"/>
        </w:rPr>
        <w:t>)</w:t>
      </w:r>
      <w:r w:rsidRPr="009E0DE1">
        <w:t xml:space="preserve">. </w:t>
      </w:r>
      <w:r w:rsidRPr="009E0DE1">
        <w:rPr>
          <w:rFonts w:eastAsia="SimSun"/>
          <w:lang w:eastAsia="zh-CN"/>
        </w:rPr>
        <w:t xml:space="preserve">The </w:t>
      </w:r>
      <w:r w:rsidRPr="009E0DE1">
        <w:t xml:space="preserve">UPF </w:t>
      </w:r>
      <w:bookmarkStart w:id="66" w:name="OLE_LINK100"/>
      <w:bookmarkStart w:id="67" w:name="OLE_LINK101"/>
      <w:r w:rsidRPr="009E0DE1">
        <w:rPr>
          <w:rFonts w:eastAsia="SimSun"/>
          <w:lang w:eastAsia="zh-CN"/>
        </w:rPr>
        <w:t>detects and forwards Ethernet frames based on the Ethernet Packet Filter Set and forwarding rule(s) received from the SMF</w:t>
      </w:r>
      <w:bookmarkEnd w:id="66"/>
      <w:bookmarkEnd w:id="67"/>
      <w:r w:rsidRPr="009E0DE1">
        <w:t>. This is further defined in clauses 5.7 and 5.8.2.</w:t>
      </w:r>
    </w:p>
    <w:p w14:paraId="5E16F590" w14:textId="77777777" w:rsidR="004B3E5E" w:rsidRPr="009E0DE1" w:rsidRDefault="004B3E5E" w:rsidP="004B3E5E">
      <w:r w:rsidRPr="009E0DE1">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14:paraId="31D784BB" w14:textId="77777777" w:rsidR="004B3E5E" w:rsidRPr="009E0DE1" w:rsidRDefault="004B3E5E" w:rsidP="004B3E5E">
      <w:r w:rsidRPr="009E0DE1">
        <w:t>In this Release of specification, the PDU Session of Ethernet PDU Session type is restricted to SSC mode 1 and SSC mode 2.</w:t>
      </w:r>
    </w:p>
    <w:p w14:paraId="340BD798" w14:textId="77777777" w:rsidR="004B3E5E" w:rsidRPr="009E0DE1" w:rsidRDefault="004B3E5E" w:rsidP="004B3E5E">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455ABE02" w14:textId="0EB3344E" w:rsidR="004B3E5E" w:rsidRPr="009E0DE1" w:rsidRDefault="004B3E5E" w:rsidP="004B3E5E">
      <w:pPr>
        <w:pStyle w:val="NO"/>
      </w:pPr>
      <w:r w:rsidRPr="009E0DE1">
        <w:t>NOTE </w:t>
      </w:r>
      <w:ins w:id="68" w:author="Takeshi" w:date="2019-04-12T04:43:00Z">
        <w:r w:rsidR="00593E16">
          <w:t>9</w:t>
        </w:r>
      </w:ins>
      <w:del w:id="69" w:author="Takeshi" w:date="2019-04-12T04:43:00Z">
        <w:r w:rsidDel="00593E16">
          <w:delText>8</w:delText>
        </w:r>
      </w:del>
      <w:r w:rsidRPr="009E0DE1">
        <w:t>:</w:t>
      </w:r>
      <w:r w:rsidRPr="009E0DE1">
        <w:tab/>
        <w:t xml:space="preserve">This relates to whether AF control on </w:t>
      </w:r>
      <w:proofErr w:type="gramStart"/>
      <w:r w:rsidRPr="009E0DE1">
        <w:t>a per</w:t>
      </w:r>
      <w:proofErr w:type="gramEnd"/>
      <w:r w:rsidRPr="009E0DE1">
        <w:t xml:space="preserve"> MAC address is allowed on the PDU Session as defined in TS</w:t>
      </w:r>
      <w:r>
        <w:t> </w:t>
      </w:r>
      <w:r w:rsidRPr="009E0DE1">
        <w:t>23.503</w:t>
      </w:r>
      <w:r>
        <w:t> </w:t>
      </w:r>
      <w:r w:rsidRPr="009E0DE1">
        <w:t>[45] clause 6.1.1.2</w:t>
      </w:r>
    </w:p>
    <w:p w14:paraId="453819C2" w14:textId="77777777" w:rsidR="004B3E5E" w:rsidRPr="009E0DE1" w:rsidRDefault="004B3E5E" w:rsidP="004B3E5E">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14:paraId="144108D0" w14:textId="77777777" w:rsidR="004B3E5E" w:rsidRDefault="004B3E5E" w:rsidP="004B3E5E">
      <w:r>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p>
    <w:p w14:paraId="18129B5E" w14:textId="1DFBC52B" w:rsidR="004B3E5E" w:rsidRDefault="004B3E5E" w:rsidP="00720B54">
      <w:pPr>
        <w:rPr>
          <w:noProof/>
        </w:rPr>
      </w:pPr>
    </w:p>
    <w:p w14:paraId="17FF3893" w14:textId="1B647103" w:rsidR="003F052E" w:rsidRPr="003F052E" w:rsidRDefault="00720B54" w:rsidP="004B3E5E">
      <w:pPr>
        <w:pStyle w:val="af1"/>
        <w:pBdr>
          <w:top w:val="single" w:sz="8" w:space="1" w:color="FF0000"/>
          <w:left w:val="single" w:sz="8" w:space="28" w:color="FF0000"/>
          <w:bottom w:val="single" w:sz="8" w:space="1" w:color="FF0000"/>
          <w:right w:val="single" w:sz="8" w:space="4" w:color="FF0000"/>
        </w:pBdr>
        <w:spacing w:after="120"/>
        <w:ind w:left="360"/>
        <w:jc w:val="center"/>
        <w:rPr>
          <w:rFonts w:ascii="Arial" w:hAnsi="Arial"/>
          <w:i/>
          <w:color w:val="FF0000"/>
          <w:sz w:val="24"/>
          <w:lang w:val="en-US" w:eastAsia="zh-CN"/>
        </w:rPr>
      </w:pPr>
      <w:bookmarkStart w:id="70" w:name="_Toc534611107"/>
      <w:r>
        <w:rPr>
          <w:rFonts w:ascii="Arial" w:hAnsi="Arial"/>
          <w:i/>
          <w:color w:val="FF0000"/>
          <w:sz w:val="24"/>
          <w:lang w:val="en-US"/>
        </w:rPr>
        <w:t>End of</w:t>
      </w:r>
      <w:r w:rsidR="003F052E">
        <w:rPr>
          <w:rFonts w:ascii="Arial" w:hAnsi="Arial"/>
          <w:i/>
          <w:color w:val="FF0000"/>
          <w:sz w:val="24"/>
          <w:lang w:val="en-US"/>
        </w:rPr>
        <w:t xml:space="preserve"> </w:t>
      </w:r>
      <w:r w:rsidR="003F052E" w:rsidRPr="003F052E">
        <w:rPr>
          <w:rFonts w:ascii="Arial" w:hAnsi="Arial"/>
          <w:i/>
          <w:color w:val="FF0000"/>
          <w:sz w:val="24"/>
          <w:lang w:val="en-US"/>
        </w:rPr>
        <w:t>CHANGE</w:t>
      </w:r>
    </w:p>
    <w:bookmarkEnd w:id="70"/>
    <w:p w14:paraId="6B7ED4CE" w14:textId="77777777" w:rsidR="003F052E" w:rsidRDefault="003F052E" w:rsidP="003F052E">
      <w:pPr>
        <w:rPr>
          <w:noProof/>
        </w:rPr>
      </w:pPr>
    </w:p>
    <w:sectPr w:rsidR="003F052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0EC37" w14:textId="77777777" w:rsidR="0062435F" w:rsidRDefault="0062435F">
      <w:r>
        <w:separator/>
      </w:r>
    </w:p>
  </w:endnote>
  <w:endnote w:type="continuationSeparator" w:id="0">
    <w:p w14:paraId="61153BC0" w14:textId="77777777" w:rsidR="0062435F" w:rsidRDefault="00624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B486F" w14:textId="77777777" w:rsidR="0062435F" w:rsidRDefault="0062435F">
      <w:r>
        <w:separator/>
      </w:r>
    </w:p>
  </w:footnote>
  <w:footnote w:type="continuationSeparator" w:id="0">
    <w:p w14:paraId="1D7194FF" w14:textId="77777777" w:rsidR="0062435F" w:rsidRDefault="00624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F03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7CB9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1DB2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454B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804D5"/>
    <w:multiLevelType w:val="hybridMultilevel"/>
    <w:tmpl w:val="DC0065E6"/>
    <w:lvl w:ilvl="0" w:tplc="6282A7C6">
      <w:start w:val="7"/>
      <w:numFmt w:val="bullet"/>
      <w:lvlText w:val="-"/>
      <w:lvlJc w:val="left"/>
      <w:pPr>
        <w:ind w:left="644" w:hanging="360"/>
      </w:pPr>
      <w:rPr>
        <w:rFonts w:ascii="Times New Roman" w:eastAsia="ＭＳ 明朝"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3EC7182F"/>
    <w:multiLevelType w:val="hybridMultilevel"/>
    <w:tmpl w:val="0EE251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861246D"/>
    <w:multiLevelType w:val="hybridMultilevel"/>
    <w:tmpl w:val="3B882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臼井 健">
    <w15:presenceInfo w15:providerId="Windows Live" w15:userId="bbe36cb085d75847"/>
  </w15:person>
  <w15:person w15:author="LTHM1">
    <w15:presenceInfo w15:providerId="None" w15:userId="LTHM1"/>
  </w15:person>
  <w15:person w15:author="Takeshi">
    <w15:presenceInfo w15:providerId="None" w15:userId="Take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0A"/>
    <w:rsid w:val="00022E4A"/>
    <w:rsid w:val="00024999"/>
    <w:rsid w:val="00093BE3"/>
    <w:rsid w:val="000A6394"/>
    <w:rsid w:val="000B7FED"/>
    <w:rsid w:val="000C038A"/>
    <w:rsid w:val="000C1F97"/>
    <w:rsid w:val="000C3323"/>
    <w:rsid w:val="000C6598"/>
    <w:rsid w:val="001213BB"/>
    <w:rsid w:val="00130CA9"/>
    <w:rsid w:val="00145D43"/>
    <w:rsid w:val="0015547D"/>
    <w:rsid w:val="00192C46"/>
    <w:rsid w:val="001A0221"/>
    <w:rsid w:val="001A08B3"/>
    <w:rsid w:val="001A3348"/>
    <w:rsid w:val="001A3F0D"/>
    <w:rsid w:val="001A7B60"/>
    <w:rsid w:val="001B52F0"/>
    <w:rsid w:val="001B7A65"/>
    <w:rsid w:val="001C726B"/>
    <w:rsid w:val="001E41F3"/>
    <w:rsid w:val="002259C0"/>
    <w:rsid w:val="0026004D"/>
    <w:rsid w:val="002640DD"/>
    <w:rsid w:val="00275D12"/>
    <w:rsid w:val="00276DF8"/>
    <w:rsid w:val="00284FEB"/>
    <w:rsid w:val="002860C4"/>
    <w:rsid w:val="002B5741"/>
    <w:rsid w:val="002C24A5"/>
    <w:rsid w:val="00305409"/>
    <w:rsid w:val="00326D73"/>
    <w:rsid w:val="003609EF"/>
    <w:rsid w:val="0036231A"/>
    <w:rsid w:val="00374DD4"/>
    <w:rsid w:val="00382DC3"/>
    <w:rsid w:val="003C304C"/>
    <w:rsid w:val="003C5693"/>
    <w:rsid w:val="003D1D2E"/>
    <w:rsid w:val="003E1A36"/>
    <w:rsid w:val="003F052E"/>
    <w:rsid w:val="003F2D6E"/>
    <w:rsid w:val="00405470"/>
    <w:rsid w:val="00410371"/>
    <w:rsid w:val="00414CF2"/>
    <w:rsid w:val="004242F1"/>
    <w:rsid w:val="004758A7"/>
    <w:rsid w:val="004814CB"/>
    <w:rsid w:val="00486A06"/>
    <w:rsid w:val="0049073C"/>
    <w:rsid w:val="004B3E5E"/>
    <w:rsid w:val="004B75B7"/>
    <w:rsid w:val="004F3FBD"/>
    <w:rsid w:val="00502846"/>
    <w:rsid w:val="0051580D"/>
    <w:rsid w:val="00543B55"/>
    <w:rsid w:val="00547111"/>
    <w:rsid w:val="00567EAF"/>
    <w:rsid w:val="005867A7"/>
    <w:rsid w:val="00592D74"/>
    <w:rsid w:val="00593E16"/>
    <w:rsid w:val="00596E7D"/>
    <w:rsid w:val="005B55AE"/>
    <w:rsid w:val="005D16FD"/>
    <w:rsid w:val="005E2396"/>
    <w:rsid w:val="005E2C44"/>
    <w:rsid w:val="005F5C36"/>
    <w:rsid w:val="00621188"/>
    <w:rsid w:val="0062435F"/>
    <w:rsid w:val="006257ED"/>
    <w:rsid w:val="006579B7"/>
    <w:rsid w:val="006617F7"/>
    <w:rsid w:val="0068441C"/>
    <w:rsid w:val="00694A4C"/>
    <w:rsid w:val="00695808"/>
    <w:rsid w:val="006B46FB"/>
    <w:rsid w:val="006D7C4B"/>
    <w:rsid w:val="006E21FB"/>
    <w:rsid w:val="006E4E93"/>
    <w:rsid w:val="006F3793"/>
    <w:rsid w:val="00701C11"/>
    <w:rsid w:val="00720B54"/>
    <w:rsid w:val="00735BC0"/>
    <w:rsid w:val="00737D68"/>
    <w:rsid w:val="00792342"/>
    <w:rsid w:val="007977A8"/>
    <w:rsid w:val="007B512A"/>
    <w:rsid w:val="007C2097"/>
    <w:rsid w:val="007D6A07"/>
    <w:rsid w:val="007E239F"/>
    <w:rsid w:val="007F7259"/>
    <w:rsid w:val="008040A8"/>
    <w:rsid w:val="008279FA"/>
    <w:rsid w:val="00837E7E"/>
    <w:rsid w:val="00850636"/>
    <w:rsid w:val="00850FEC"/>
    <w:rsid w:val="00857ADD"/>
    <w:rsid w:val="008626E7"/>
    <w:rsid w:val="00870EE7"/>
    <w:rsid w:val="008A45A6"/>
    <w:rsid w:val="008B4A4E"/>
    <w:rsid w:val="008B7E4A"/>
    <w:rsid w:val="008F686C"/>
    <w:rsid w:val="009148DE"/>
    <w:rsid w:val="00925F27"/>
    <w:rsid w:val="00930E2D"/>
    <w:rsid w:val="009777D9"/>
    <w:rsid w:val="00991B88"/>
    <w:rsid w:val="00995E00"/>
    <w:rsid w:val="009A5753"/>
    <w:rsid w:val="009A579D"/>
    <w:rsid w:val="009B7F9B"/>
    <w:rsid w:val="009D6E86"/>
    <w:rsid w:val="009E3297"/>
    <w:rsid w:val="009F734F"/>
    <w:rsid w:val="00A246B6"/>
    <w:rsid w:val="00A47E70"/>
    <w:rsid w:val="00A50CF0"/>
    <w:rsid w:val="00A7671C"/>
    <w:rsid w:val="00AA2CBC"/>
    <w:rsid w:val="00AC5820"/>
    <w:rsid w:val="00AD1CD8"/>
    <w:rsid w:val="00B04A4D"/>
    <w:rsid w:val="00B258BB"/>
    <w:rsid w:val="00B30C69"/>
    <w:rsid w:val="00B67B97"/>
    <w:rsid w:val="00B81AFA"/>
    <w:rsid w:val="00B968C8"/>
    <w:rsid w:val="00BA242D"/>
    <w:rsid w:val="00BA3EC5"/>
    <w:rsid w:val="00BA51D9"/>
    <w:rsid w:val="00BB5DFC"/>
    <w:rsid w:val="00BD279D"/>
    <w:rsid w:val="00BD6BB8"/>
    <w:rsid w:val="00C05AB4"/>
    <w:rsid w:val="00C119E0"/>
    <w:rsid w:val="00C66BA2"/>
    <w:rsid w:val="00C852CE"/>
    <w:rsid w:val="00C95985"/>
    <w:rsid w:val="00CC0A42"/>
    <w:rsid w:val="00CC5026"/>
    <w:rsid w:val="00CC68D0"/>
    <w:rsid w:val="00D03F9A"/>
    <w:rsid w:val="00D06D51"/>
    <w:rsid w:val="00D24991"/>
    <w:rsid w:val="00D33791"/>
    <w:rsid w:val="00D50255"/>
    <w:rsid w:val="00DE34CF"/>
    <w:rsid w:val="00E13F3D"/>
    <w:rsid w:val="00E34898"/>
    <w:rsid w:val="00EB09B7"/>
    <w:rsid w:val="00EC19FB"/>
    <w:rsid w:val="00EC3DCA"/>
    <w:rsid w:val="00EC7C7D"/>
    <w:rsid w:val="00ED275D"/>
    <w:rsid w:val="00ED450D"/>
    <w:rsid w:val="00EE7D7C"/>
    <w:rsid w:val="00F1288D"/>
    <w:rsid w:val="00F23C91"/>
    <w:rsid w:val="00F25D98"/>
    <w:rsid w:val="00F300FB"/>
    <w:rsid w:val="00F552BD"/>
    <w:rsid w:val="00F82699"/>
    <w:rsid w:val="00FB6386"/>
    <w:rsid w:val="00FC62A6"/>
    <w:rsid w:val="00FE12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BEBEAA8F-5BD5-49CF-BBD4-DF59AF0F7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uiPriority w:val="99"/>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paragraph" w:styleId="af1">
    <w:name w:val="List Paragraph"/>
    <w:basedOn w:val="a"/>
    <w:uiPriority w:val="34"/>
    <w:qFormat/>
    <w:rsid w:val="00C852CE"/>
    <w:pPr>
      <w:ind w:left="720"/>
      <w:contextualSpacing/>
    </w:pPr>
  </w:style>
  <w:style w:type="character" w:customStyle="1" w:styleId="EditorsNoteChar">
    <w:name w:val="Editor's Note Char"/>
    <w:link w:val="EditorsNote"/>
    <w:rsid w:val="00720B54"/>
    <w:rPr>
      <w:rFonts w:ascii="Times New Roman" w:hAnsi="Times New Roman"/>
      <w:color w:val="FF0000"/>
      <w:lang w:val="en-GB" w:eastAsia="en-US"/>
    </w:rPr>
  </w:style>
  <w:style w:type="character" w:customStyle="1" w:styleId="B1Char">
    <w:name w:val="B1 Char"/>
    <w:link w:val="B1"/>
    <w:rsid w:val="004B3E5E"/>
    <w:rPr>
      <w:rFonts w:ascii="Times New Roman" w:hAnsi="Times New Roman"/>
      <w:lang w:val="en-GB" w:eastAsia="en-US"/>
    </w:rPr>
  </w:style>
  <w:style w:type="character" w:customStyle="1" w:styleId="TALChar">
    <w:name w:val="TAL Char"/>
    <w:link w:val="TAL"/>
    <w:uiPriority w:val="99"/>
    <w:rsid w:val="00925F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1A76C-0D18-42D8-8AC7-43F7906A580D}">
  <ds:schemaRefs>
    <ds:schemaRef ds:uri="http://schemas.microsoft.com/sharepoint/v3/contenttype/forms"/>
  </ds:schemaRefs>
</ds:datastoreItem>
</file>

<file path=customXml/itemProps2.xml><?xml version="1.0" encoding="utf-8"?>
<ds:datastoreItem xmlns:ds="http://schemas.openxmlformats.org/officeDocument/2006/customXml" ds:itemID="{83687523-5DFF-4081-AF00-097ACB64D9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E31DA8-87A8-4610-8075-8FE5A82F8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D550370-1ED1-4411-A1E8-587106C98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1463</Words>
  <Characters>8340</Characters>
  <Application>Microsoft Office Word</Application>
  <DocSecurity>0</DocSecurity>
  <Lines>69</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Takeshi</cp:lastModifiedBy>
  <cp:revision>4</cp:revision>
  <cp:lastPrinted>1900-01-01T05:00:00Z</cp:lastPrinted>
  <dcterms:created xsi:type="dcterms:W3CDTF">2019-04-12T01:34:00Z</dcterms:created>
  <dcterms:modified xsi:type="dcterms:W3CDTF">2019-04-12T01:46:00Z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ies>
</file>