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48C368E4" w:rsidR="004323DC" w:rsidRDefault="004323DC" w:rsidP="009624B7">
      <w:pPr>
        <w:pStyle w:val="CRCoverPage"/>
        <w:tabs>
          <w:tab w:val="right" w:pos="9639"/>
        </w:tabs>
        <w:spacing w:after="0"/>
        <w:rPr>
          <w:b/>
          <w:i/>
          <w:noProof/>
          <w:sz w:val="28"/>
        </w:rPr>
      </w:pPr>
      <w:r>
        <w:rPr>
          <w:b/>
          <w:noProof/>
          <w:sz w:val="24"/>
        </w:rPr>
        <w:t>3GPP TSG-SA WG2 Meeting #132</w:t>
      </w:r>
      <w:r>
        <w:rPr>
          <w:b/>
          <w:i/>
          <w:noProof/>
          <w:sz w:val="28"/>
        </w:rPr>
        <w:tab/>
      </w:r>
      <w:r w:rsidRPr="00B70EDA">
        <w:rPr>
          <w:b/>
          <w:noProof/>
          <w:sz w:val="28"/>
        </w:rPr>
        <w:t>S2-19</w:t>
      </w:r>
      <w:r>
        <w:rPr>
          <w:b/>
          <w:noProof/>
          <w:sz w:val="28"/>
        </w:rPr>
        <w:t>0</w:t>
      </w:r>
      <w:r w:rsidR="005126C1">
        <w:rPr>
          <w:b/>
          <w:noProof/>
          <w:sz w:val="28"/>
        </w:rPr>
        <w:t>4627</w:t>
      </w:r>
    </w:p>
    <w:p w14:paraId="59828F3C" w14:textId="3B087286" w:rsidR="004323DC" w:rsidRDefault="004323DC" w:rsidP="004323DC">
      <w:pPr>
        <w:pStyle w:val="CRCoverPage"/>
        <w:outlineLvl w:val="0"/>
        <w:rPr>
          <w:b/>
          <w:noProof/>
          <w:sz w:val="24"/>
        </w:rPr>
      </w:pPr>
      <w:r>
        <w:rPr>
          <w:b/>
          <w:noProof/>
          <w:sz w:val="24"/>
        </w:rPr>
        <w:t>Xi’an P.R. China. 8 - 12 April 2019</w:t>
      </w:r>
      <w:r w:rsidR="005126C1">
        <w:rPr>
          <w:b/>
          <w:noProof/>
          <w:sz w:val="24"/>
        </w:rPr>
        <w:t xml:space="preserve">                                             (revision of S2-190</w:t>
      </w:r>
      <w:r w:rsidR="005126C1" w:rsidRPr="005126C1">
        <w:rPr>
          <w:b/>
          <w:noProof/>
          <w:sz w:val="24"/>
        </w:rPr>
        <w:t>3366</w:t>
      </w:r>
      <w:r w:rsidR="005126C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31F3050A" w:rsidR="001E41F3" w:rsidRPr="00410371" w:rsidRDefault="00A115C6" w:rsidP="00547111">
            <w:pPr>
              <w:pStyle w:val="CRCoverPage"/>
              <w:spacing w:after="0"/>
              <w:rPr>
                <w:noProof/>
              </w:rPr>
            </w:pPr>
            <w:r>
              <w:rPr>
                <w:noProof/>
              </w:rPr>
              <w:t>1119</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1B8F29EF" w:rsidR="001E41F3" w:rsidRPr="00410371" w:rsidRDefault="00C162AE" w:rsidP="00E13F3D">
            <w:pPr>
              <w:pStyle w:val="CRCoverPage"/>
              <w:spacing w:after="0"/>
              <w:jc w:val="center"/>
              <w:rPr>
                <w:b/>
                <w:noProof/>
              </w:rPr>
            </w:pPr>
            <w:r>
              <w:rPr>
                <w:b/>
                <w:noProof/>
                <w:sz w:val="28"/>
              </w:rPr>
              <w:t>1</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6DCED858" w:rsidR="001E41F3" w:rsidRPr="00410371" w:rsidRDefault="00E73E2F">
            <w:pPr>
              <w:pStyle w:val="CRCoverPage"/>
              <w:spacing w:after="0"/>
              <w:jc w:val="center"/>
              <w:rPr>
                <w:noProof/>
                <w:sz w:val="28"/>
              </w:rPr>
            </w:pPr>
            <w:r>
              <w:rPr>
                <w:noProof/>
                <w:sz w:val="28"/>
              </w:rPr>
              <w:t>16.0.</w:t>
            </w:r>
            <w:r w:rsidR="00A115C6">
              <w:rPr>
                <w:noProof/>
                <w:sz w:val="28"/>
              </w:rPr>
              <w:t>2</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334E8B2D" w:rsidR="00F25D98" w:rsidRDefault="00A115C6" w:rsidP="001E41F3">
            <w:pPr>
              <w:pStyle w:val="CRCoverPage"/>
              <w:spacing w:after="0"/>
              <w:jc w:val="center"/>
              <w:rPr>
                <w:b/>
                <w:caps/>
                <w:noProof/>
              </w:rPr>
            </w:pPr>
            <w:r>
              <w:rPr>
                <w:b/>
                <w:caps/>
                <w:noProof/>
              </w:rPr>
              <w:t>x</w:t>
            </w: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673E03B4"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75899D31" w:rsidR="001E41F3" w:rsidRPr="00C272B2" w:rsidRDefault="00D9597E">
            <w:pPr>
              <w:pStyle w:val="CRCoverPage"/>
              <w:spacing w:after="0"/>
              <w:ind w:left="100"/>
              <w:rPr>
                <w:noProof/>
                <w:lang w:val="hu-HU"/>
              </w:rPr>
            </w:pPr>
            <w:r>
              <w:t>Granularity of TSN bridge</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386E336E" w:rsidR="001E41F3" w:rsidRDefault="005F510E">
            <w:pPr>
              <w:pStyle w:val="CRCoverPage"/>
              <w:spacing w:after="0"/>
              <w:ind w:left="100"/>
              <w:rPr>
                <w:noProof/>
              </w:rPr>
            </w:pPr>
            <w:r>
              <w:t>Ericsson</w:t>
            </w:r>
            <w:r w:rsidR="00482CA4">
              <w:t>, China Mobile</w:t>
            </w:r>
            <w:r w:rsidR="00581C19">
              <w:t>, ZTE</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0B51C545" w:rsidR="001E41F3" w:rsidRDefault="00E73E2F">
            <w:pPr>
              <w:pStyle w:val="CRCoverPage"/>
              <w:spacing w:after="0"/>
              <w:ind w:left="100"/>
              <w:rPr>
                <w:noProof/>
              </w:rPr>
            </w:pPr>
            <w:r>
              <w:rPr>
                <w:noProof/>
              </w:rPr>
              <w:t>V</w:t>
            </w:r>
            <w:r w:rsidR="00A115C6">
              <w:rPr>
                <w:noProof/>
              </w:rPr>
              <w:t>ertic</w:t>
            </w:r>
            <w:r>
              <w:rPr>
                <w:noProof/>
              </w:rPr>
              <w:t>al_LAN</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DC0EC5E" w:rsidR="001E41F3" w:rsidRDefault="00E73E2F">
            <w:pPr>
              <w:pStyle w:val="CRCoverPage"/>
              <w:spacing w:after="0"/>
              <w:ind w:left="100"/>
              <w:rPr>
                <w:noProof/>
              </w:rPr>
            </w:pPr>
            <w:r>
              <w:rPr>
                <w:noProof/>
              </w:rPr>
              <w:t>2019-03-29</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4468F" w14:paraId="3479D264" w14:textId="77777777" w:rsidTr="00547111">
        <w:tc>
          <w:tcPr>
            <w:tcW w:w="2694" w:type="dxa"/>
            <w:gridSpan w:val="2"/>
            <w:tcBorders>
              <w:top w:val="single" w:sz="4" w:space="0" w:color="auto"/>
              <w:left w:val="single" w:sz="4" w:space="0" w:color="auto"/>
            </w:tcBorders>
          </w:tcPr>
          <w:p w14:paraId="33457B02" w14:textId="77777777" w:rsidR="0014468F" w:rsidRDefault="0014468F" w:rsidP="00144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61B8D622" w:rsidR="0014468F" w:rsidRDefault="00C56EC7" w:rsidP="0014468F">
            <w:pPr>
              <w:pStyle w:val="CRCoverPage"/>
              <w:spacing w:after="0"/>
              <w:ind w:left="100"/>
              <w:rPr>
                <w:noProof/>
              </w:rPr>
            </w:pPr>
            <w:r>
              <w:rPr>
                <w:noProof/>
              </w:rPr>
              <w:t xml:space="preserve">The granularity of the TSN bridge </w:t>
            </w:r>
            <w:r w:rsidR="002876D9">
              <w:rPr>
                <w:noProof/>
              </w:rPr>
              <w:t>is unclear</w:t>
            </w:r>
            <w:r w:rsidR="00C403C7">
              <w:rPr>
                <w:noProof/>
              </w:rPr>
              <w:t>, DP S2-19</w:t>
            </w:r>
            <w:r w:rsidR="006C0D09">
              <w:rPr>
                <w:noProof/>
              </w:rPr>
              <w:t>03364</w:t>
            </w:r>
            <w:r w:rsidR="00C403C7">
              <w:rPr>
                <w:noProof/>
              </w:rPr>
              <w:t xml:space="preserve"> “TSN bridge granularity” analyses different options and selects option 2, per UPF based virtual bridge.</w:t>
            </w:r>
            <w:r w:rsidR="00244D82">
              <w:rPr>
                <w:noProof/>
              </w:rPr>
              <w:t xml:space="preserve"> Also DP S2-19</w:t>
            </w:r>
            <w:r w:rsidR="006C0D09">
              <w:rPr>
                <w:noProof/>
              </w:rPr>
              <w:t>03365</w:t>
            </w:r>
            <w:r w:rsidR="00244D82">
              <w:rPr>
                <w:noProof/>
              </w:rPr>
              <w:t xml:space="preserve"> “</w:t>
            </w:r>
            <w:r w:rsidR="00244D82" w:rsidRPr="00244D82">
              <w:rPr>
                <w:noProof/>
              </w:rPr>
              <w:t>Principle of 5G bridge port configuration</w:t>
            </w:r>
            <w:r w:rsidR="00244D82">
              <w:rPr>
                <w:noProof/>
              </w:rPr>
              <w:t>”, provides binding of ports for the TSN bridge configuration.</w:t>
            </w:r>
          </w:p>
        </w:tc>
      </w:tr>
      <w:tr w:rsidR="0014468F" w14:paraId="485B31B0" w14:textId="77777777" w:rsidTr="00547111">
        <w:tc>
          <w:tcPr>
            <w:tcW w:w="2694" w:type="dxa"/>
            <w:gridSpan w:val="2"/>
            <w:tcBorders>
              <w:left w:val="single" w:sz="4" w:space="0" w:color="auto"/>
            </w:tcBorders>
          </w:tcPr>
          <w:p w14:paraId="408926FC"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Default="0014468F" w:rsidP="0014468F">
            <w:pPr>
              <w:pStyle w:val="CRCoverPage"/>
              <w:spacing w:after="0"/>
              <w:rPr>
                <w:noProof/>
                <w:sz w:val="8"/>
                <w:szCs w:val="8"/>
              </w:rPr>
            </w:pPr>
          </w:p>
        </w:tc>
      </w:tr>
      <w:tr w:rsidR="0014468F" w14:paraId="54821973" w14:textId="77777777" w:rsidTr="00547111">
        <w:tc>
          <w:tcPr>
            <w:tcW w:w="2694" w:type="dxa"/>
            <w:gridSpan w:val="2"/>
            <w:tcBorders>
              <w:left w:val="single" w:sz="4" w:space="0" w:color="auto"/>
            </w:tcBorders>
          </w:tcPr>
          <w:p w14:paraId="6D8DF6E4" w14:textId="77777777" w:rsidR="0014468F" w:rsidRDefault="0014468F" w:rsidP="00144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43260DC3" w:rsidR="0014468F" w:rsidRDefault="00C56EC7" w:rsidP="0014468F">
            <w:pPr>
              <w:pStyle w:val="CRCoverPage"/>
              <w:spacing w:after="0"/>
              <w:ind w:left="100"/>
              <w:rPr>
                <w:noProof/>
              </w:rPr>
            </w:pPr>
            <w:r>
              <w:rPr>
                <w:noProof/>
              </w:rPr>
              <w:t>Clarify the granularity of the TSN bridge</w:t>
            </w:r>
          </w:p>
        </w:tc>
      </w:tr>
      <w:tr w:rsidR="0014468F" w14:paraId="3944015E" w14:textId="77777777" w:rsidTr="00547111">
        <w:tc>
          <w:tcPr>
            <w:tcW w:w="2694" w:type="dxa"/>
            <w:gridSpan w:val="2"/>
            <w:tcBorders>
              <w:left w:val="single" w:sz="4" w:space="0" w:color="auto"/>
            </w:tcBorders>
          </w:tcPr>
          <w:p w14:paraId="1E172A52"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Default="0014468F" w:rsidP="0014468F">
            <w:pPr>
              <w:pStyle w:val="CRCoverPage"/>
              <w:spacing w:after="0"/>
              <w:rPr>
                <w:noProof/>
                <w:sz w:val="8"/>
                <w:szCs w:val="8"/>
              </w:rPr>
            </w:pPr>
          </w:p>
        </w:tc>
      </w:tr>
      <w:tr w:rsidR="0014468F" w14:paraId="1E2BCF8C" w14:textId="77777777" w:rsidTr="00547111">
        <w:tc>
          <w:tcPr>
            <w:tcW w:w="2694" w:type="dxa"/>
            <w:gridSpan w:val="2"/>
            <w:tcBorders>
              <w:left w:val="single" w:sz="4" w:space="0" w:color="auto"/>
              <w:bottom w:val="single" w:sz="4" w:space="0" w:color="auto"/>
            </w:tcBorders>
          </w:tcPr>
          <w:p w14:paraId="00F53FF4" w14:textId="77777777" w:rsidR="0014468F" w:rsidRDefault="0014468F" w:rsidP="00144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4438D1BA" w:rsidR="0014468F" w:rsidRDefault="00C56EC7" w:rsidP="0014468F">
            <w:pPr>
              <w:pStyle w:val="CRCoverPage"/>
              <w:spacing w:after="0"/>
              <w:ind w:left="100"/>
              <w:rPr>
                <w:noProof/>
              </w:rPr>
            </w:pPr>
            <w:r>
              <w:rPr>
                <w:noProof/>
              </w:rPr>
              <w:t>TSN bridge functionality is unclear</w:t>
            </w:r>
          </w:p>
        </w:tc>
      </w:tr>
      <w:tr w:rsidR="0014468F" w14:paraId="2887D6C8" w14:textId="77777777" w:rsidTr="00547111">
        <w:tc>
          <w:tcPr>
            <w:tcW w:w="2694" w:type="dxa"/>
            <w:gridSpan w:val="2"/>
          </w:tcPr>
          <w:p w14:paraId="11C5ECBA" w14:textId="77777777" w:rsidR="0014468F" w:rsidRDefault="0014468F" w:rsidP="0014468F">
            <w:pPr>
              <w:pStyle w:val="CRCoverPage"/>
              <w:spacing w:after="0"/>
              <w:rPr>
                <w:b/>
                <w:i/>
                <w:noProof/>
                <w:sz w:val="8"/>
                <w:szCs w:val="8"/>
              </w:rPr>
            </w:pPr>
          </w:p>
        </w:tc>
        <w:tc>
          <w:tcPr>
            <w:tcW w:w="6946" w:type="dxa"/>
            <w:gridSpan w:val="9"/>
          </w:tcPr>
          <w:p w14:paraId="71175E41" w14:textId="77777777" w:rsidR="0014468F" w:rsidRDefault="0014468F" w:rsidP="0014468F">
            <w:pPr>
              <w:pStyle w:val="CRCoverPage"/>
              <w:spacing w:after="0"/>
              <w:rPr>
                <w:noProof/>
                <w:sz w:val="8"/>
                <w:szCs w:val="8"/>
              </w:rPr>
            </w:pPr>
          </w:p>
        </w:tc>
      </w:tr>
      <w:tr w:rsidR="0014468F" w14:paraId="0C7ADD4C" w14:textId="77777777" w:rsidTr="00547111">
        <w:tc>
          <w:tcPr>
            <w:tcW w:w="2694" w:type="dxa"/>
            <w:gridSpan w:val="2"/>
            <w:tcBorders>
              <w:top w:val="single" w:sz="4" w:space="0" w:color="auto"/>
              <w:left w:val="single" w:sz="4" w:space="0" w:color="auto"/>
            </w:tcBorders>
          </w:tcPr>
          <w:p w14:paraId="7E47712C" w14:textId="77777777" w:rsidR="0014468F" w:rsidRDefault="0014468F" w:rsidP="00144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5CEA1368" w:rsidR="0014468F" w:rsidRPr="00BF6460" w:rsidRDefault="0014468F" w:rsidP="0014468F">
            <w:pPr>
              <w:pStyle w:val="CRCoverPage"/>
              <w:spacing w:after="0"/>
              <w:ind w:left="100"/>
              <w:rPr>
                <w:noProof/>
                <w:lang w:val="en-US"/>
              </w:rPr>
            </w:pPr>
            <w:r>
              <w:rPr>
                <w:noProof/>
              </w:rPr>
              <w:t>5.</w:t>
            </w:r>
            <w:r w:rsidR="00C403C7">
              <w:rPr>
                <w:noProof/>
              </w:rPr>
              <w:t>29.1</w:t>
            </w:r>
          </w:p>
        </w:tc>
      </w:tr>
      <w:tr w:rsidR="0014468F" w14:paraId="1212BFB1" w14:textId="77777777" w:rsidTr="00547111">
        <w:tc>
          <w:tcPr>
            <w:tcW w:w="2694" w:type="dxa"/>
            <w:gridSpan w:val="2"/>
            <w:tcBorders>
              <w:left w:val="single" w:sz="4" w:space="0" w:color="auto"/>
            </w:tcBorders>
          </w:tcPr>
          <w:p w14:paraId="60885153"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Default="0014468F" w:rsidP="0014468F">
            <w:pPr>
              <w:pStyle w:val="CRCoverPage"/>
              <w:spacing w:after="0"/>
              <w:rPr>
                <w:noProof/>
                <w:sz w:val="8"/>
                <w:szCs w:val="8"/>
              </w:rPr>
            </w:pPr>
          </w:p>
        </w:tc>
      </w:tr>
      <w:tr w:rsidR="0014468F" w14:paraId="0DA38C7F" w14:textId="77777777" w:rsidTr="00547111">
        <w:tc>
          <w:tcPr>
            <w:tcW w:w="2694" w:type="dxa"/>
            <w:gridSpan w:val="2"/>
            <w:tcBorders>
              <w:left w:val="single" w:sz="4" w:space="0" w:color="auto"/>
            </w:tcBorders>
          </w:tcPr>
          <w:p w14:paraId="74509415" w14:textId="77777777" w:rsidR="0014468F"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Default="0014468F" w:rsidP="00144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Default="0014468F" w:rsidP="0014468F">
            <w:pPr>
              <w:pStyle w:val="CRCoverPage"/>
              <w:spacing w:after="0"/>
              <w:jc w:val="center"/>
              <w:rPr>
                <w:b/>
                <w:caps/>
                <w:noProof/>
              </w:rPr>
            </w:pPr>
            <w:r>
              <w:rPr>
                <w:b/>
                <w:caps/>
                <w:noProof/>
              </w:rPr>
              <w:t>N</w:t>
            </w:r>
          </w:p>
        </w:tc>
        <w:tc>
          <w:tcPr>
            <w:tcW w:w="2977" w:type="dxa"/>
            <w:gridSpan w:val="4"/>
          </w:tcPr>
          <w:p w14:paraId="23B22BB6" w14:textId="77777777" w:rsidR="0014468F"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Default="0014468F" w:rsidP="0014468F">
            <w:pPr>
              <w:pStyle w:val="CRCoverPage"/>
              <w:spacing w:after="0"/>
              <w:ind w:left="99"/>
              <w:rPr>
                <w:noProof/>
              </w:rPr>
            </w:pPr>
          </w:p>
        </w:tc>
      </w:tr>
      <w:tr w:rsidR="0014468F" w14:paraId="40A79143" w14:textId="77777777" w:rsidTr="00547111">
        <w:tc>
          <w:tcPr>
            <w:tcW w:w="2694" w:type="dxa"/>
            <w:gridSpan w:val="2"/>
            <w:tcBorders>
              <w:left w:val="single" w:sz="4" w:space="0" w:color="auto"/>
            </w:tcBorders>
          </w:tcPr>
          <w:p w14:paraId="5651A480" w14:textId="77777777" w:rsidR="0014468F" w:rsidRDefault="0014468F" w:rsidP="00144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6EEA681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1E70F818" w:rsidR="0014468F" w:rsidRDefault="002876D9" w:rsidP="0014468F">
            <w:pPr>
              <w:pStyle w:val="CRCoverPage"/>
              <w:spacing w:after="0"/>
              <w:jc w:val="center"/>
              <w:rPr>
                <w:b/>
                <w:caps/>
                <w:noProof/>
              </w:rPr>
            </w:pPr>
            <w:r>
              <w:rPr>
                <w:b/>
                <w:caps/>
                <w:noProof/>
              </w:rPr>
              <w:t>X</w:t>
            </w:r>
          </w:p>
        </w:tc>
        <w:tc>
          <w:tcPr>
            <w:tcW w:w="2977" w:type="dxa"/>
            <w:gridSpan w:val="4"/>
          </w:tcPr>
          <w:p w14:paraId="4DE4BC8B" w14:textId="77777777" w:rsidR="0014468F" w:rsidRDefault="0014468F" w:rsidP="00144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5C944D4A" w:rsidR="0014468F" w:rsidRDefault="0014468F" w:rsidP="0014468F">
            <w:pPr>
              <w:pStyle w:val="CRCoverPage"/>
              <w:spacing w:after="0"/>
              <w:ind w:left="99"/>
              <w:rPr>
                <w:noProof/>
              </w:rPr>
            </w:pPr>
            <w:r>
              <w:rPr>
                <w:noProof/>
              </w:rPr>
              <w:t>TS</w:t>
            </w:r>
            <w:r w:rsidR="00EC2ACC">
              <w:rPr>
                <w:noProof/>
              </w:rPr>
              <w:t xml:space="preserve">/TR </w:t>
            </w:r>
            <w:r w:rsidR="002876D9">
              <w:rPr>
                <w:noProof/>
              </w:rPr>
              <w:t>…</w:t>
            </w:r>
            <w:r w:rsidR="00EC2ACC">
              <w:rPr>
                <w:noProof/>
              </w:rPr>
              <w:t xml:space="preserve"> CR</w:t>
            </w:r>
            <w:r w:rsidR="002876D9">
              <w:rPr>
                <w:noProof/>
              </w:rPr>
              <w:t xml:space="preserve"> …</w:t>
            </w:r>
          </w:p>
        </w:tc>
      </w:tr>
      <w:tr w:rsidR="0014468F" w14:paraId="3A5AA081" w14:textId="77777777" w:rsidTr="00547111">
        <w:tc>
          <w:tcPr>
            <w:tcW w:w="2694" w:type="dxa"/>
            <w:gridSpan w:val="2"/>
            <w:tcBorders>
              <w:left w:val="single" w:sz="4" w:space="0" w:color="auto"/>
            </w:tcBorders>
          </w:tcPr>
          <w:p w14:paraId="777C8124" w14:textId="77777777" w:rsidR="0014468F" w:rsidRDefault="0014468F" w:rsidP="00144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Default="0014468F" w:rsidP="0014468F">
            <w:pPr>
              <w:pStyle w:val="CRCoverPage"/>
              <w:spacing w:after="0"/>
              <w:jc w:val="center"/>
              <w:rPr>
                <w:b/>
                <w:caps/>
                <w:noProof/>
              </w:rPr>
            </w:pPr>
            <w:r>
              <w:rPr>
                <w:b/>
                <w:caps/>
                <w:noProof/>
              </w:rPr>
              <w:t>X</w:t>
            </w:r>
          </w:p>
        </w:tc>
        <w:tc>
          <w:tcPr>
            <w:tcW w:w="2977" w:type="dxa"/>
            <w:gridSpan w:val="4"/>
          </w:tcPr>
          <w:p w14:paraId="0C26F62F" w14:textId="77777777" w:rsidR="0014468F" w:rsidRDefault="0014468F" w:rsidP="00144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Default="0014468F" w:rsidP="0014468F">
            <w:pPr>
              <w:pStyle w:val="CRCoverPage"/>
              <w:spacing w:after="0"/>
              <w:ind w:left="99"/>
              <w:rPr>
                <w:noProof/>
              </w:rPr>
            </w:pPr>
            <w:r>
              <w:rPr>
                <w:noProof/>
              </w:rPr>
              <w:t xml:space="preserve">TS/TR ... CR ... </w:t>
            </w:r>
          </w:p>
        </w:tc>
      </w:tr>
      <w:tr w:rsidR="0014468F" w14:paraId="7750C4E6" w14:textId="77777777" w:rsidTr="00547111">
        <w:tc>
          <w:tcPr>
            <w:tcW w:w="2694" w:type="dxa"/>
            <w:gridSpan w:val="2"/>
            <w:tcBorders>
              <w:left w:val="single" w:sz="4" w:space="0" w:color="auto"/>
            </w:tcBorders>
          </w:tcPr>
          <w:p w14:paraId="41CC44E3" w14:textId="77777777" w:rsidR="0014468F" w:rsidRDefault="0014468F" w:rsidP="00144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Default="0014468F" w:rsidP="0014468F">
            <w:pPr>
              <w:pStyle w:val="CRCoverPage"/>
              <w:spacing w:after="0"/>
              <w:jc w:val="center"/>
              <w:rPr>
                <w:b/>
                <w:caps/>
                <w:noProof/>
              </w:rPr>
            </w:pPr>
            <w:r>
              <w:rPr>
                <w:b/>
                <w:caps/>
                <w:noProof/>
              </w:rPr>
              <w:t>X</w:t>
            </w:r>
          </w:p>
        </w:tc>
        <w:tc>
          <w:tcPr>
            <w:tcW w:w="2977" w:type="dxa"/>
            <w:gridSpan w:val="4"/>
          </w:tcPr>
          <w:p w14:paraId="5AF65A8D" w14:textId="77777777" w:rsidR="0014468F" w:rsidRDefault="0014468F" w:rsidP="00144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Default="0014468F" w:rsidP="0014468F">
            <w:pPr>
              <w:pStyle w:val="CRCoverPage"/>
              <w:spacing w:after="0"/>
              <w:ind w:left="99"/>
              <w:rPr>
                <w:noProof/>
              </w:rPr>
            </w:pPr>
            <w:r>
              <w:rPr>
                <w:noProof/>
              </w:rPr>
              <w:t xml:space="preserve">TS/TR ... CR ... </w:t>
            </w:r>
          </w:p>
        </w:tc>
      </w:tr>
      <w:tr w:rsidR="0014468F" w14:paraId="63004BED" w14:textId="77777777" w:rsidTr="00547111">
        <w:tc>
          <w:tcPr>
            <w:tcW w:w="2694" w:type="dxa"/>
            <w:gridSpan w:val="2"/>
            <w:tcBorders>
              <w:left w:val="single" w:sz="4" w:space="0" w:color="auto"/>
            </w:tcBorders>
          </w:tcPr>
          <w:p w14:paraId="709EA396" w14:textId="77777777" w:rsidR="0014468F"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Default="0014468F" w:rsidP="0014468F">
            <w:pPr>
              <w:pStyle w:val="CRCoverPage"/>
              <w:spacing w:after="0"/>
              <w:rPr>
                <w:noProof/>
              </w:rPr>
            </w:pPr>
          </w:p>
        </w:tc>
      </w:tr>
      <w:tr w:rsidR="0014468F" w14:paraId="6342F1BE" w14:textId="77777777" w:rsidTr="00547111">
        <w:tc>
          <w:tcPr>
            <w:tcW w:w="2694" w:type="dxa"/>
            <w:gridSpan w:val="2"/>
            <w:tcBorders>
              <w:left w:val="single" w:sz="4" w:space="0" w:color="auto"/>
              <w:bottom w:val="single" w:sz="4" w:space="0" w:color="auto"/>
            </w:tcBorders>
          </w:tcPr>
          <w:p w14:paraId="1D6DB3F1" w14:textId="77777777" w:rsidR="0014468F" w:rsidRDefault="0014468F" w:rsidP="00144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7DD2247" w:rsidR="0014468F" w:rsidRDefault="00136263" w:rsidP="0014468F">
            <w:pPr>
              <w:pStyle w:val="CRCoverPage"/>
              <w:spacing w:after="0"/>
              <w:ind w:left="100"/>
              <w:rPr>
                <w:noProof/>
              </w:rPr>
            </w:pPr>
            <w:r>
              <w:rPr>
                <w:noProof/>
              </w:rPr>
              <w:t>References of xy and xz are provided via other CRs.</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472C3038" w:rsidR="007A6E89" w:rsidRPr="0067355C" w:rsidRDefault="007A6E89" w:rsidP="007A6E89">
      <w:pPr>
        <w:rPr>
          <w:rFonts w:eastAsia="MS Mincho"/>
        </w:rPr>
      </w:pPr>
    </w:p>
    <w:p w14:paraId="7471D533" w14:textId="718F06E3"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76E1CF0" w14:textId="584D56A3" w:rsidR="00BF6460" w:rsidRDefault="00BF6460" w:rsidP="00BF6460"/>
    <w:p w14:paraId="31F3CE4E" w14:textId="4289054A" w:rsidR="00481416" w:rsidRPr="00481416" w:rsidRDefault="00481416" w:rsidP="00481416">
      <w:pPr>
        <w:keepNext/>
        <w:keepLines/>
        <w:spacing w:before="120"/>
        <w:ind w:left="1134" w:hanging="1134"/>
        <w:outlineLvl w:val="2"/>
        <w:rPr>
          <w:rFonts w:ascii="Arial" w:hAnsi="Arial"/>
          <w:sz w:val="28"/>
        </w:rPr>
      </w:pPr>
      <w:bookmarkStart w:id="2" w:name="_Toc4683784"/>
      <w:r w:rsidRPr="00481416">
        <w:rPr>
          <w:rFonts w:ascii="Arial" w:hAnsi="Arial"/>
          <w:sz w:val="28"/>
        </w:rPr>
        <w:t>5.29.1</w:t>
      </w:r>
      <w:r w:rsidRPr="00481416">
        <w:rPr>
          <w:rFonts w:ascii="Arial" w:hAnsi="Arial"/>
          <w:sz w:val="28"/>
        </w:rPr>
        <w:tab/>
        <w:t>5GS logical TSN bridge management</w:t>
      </w:r>
      <w:bookmarkEnd w:id="2"/>
    </w:p>
    <w:p w14:paraId="713E57C8" w14:textId="15059ABA" w:rsidR="00481416" w:rsidRDefault="00481416" w:rsidP="00481416">
      <w:r w:rsidRPr="00481416">
        <w:t>5GS functions acts as one or more TSN Bridges of the TSN network. The 5GS Bridge is composed of the ports on the UPF (i.e. PSA) side, the user plane tunnel between the UE and UPF, and the ports on the UE/</w:t>
      </w:r>
      <w:ins w:id="3" w:author="Huawei-4102" w:date="2019-04-10T19:43:00Z">
        <w:r w:rsidR="007B428C">
          <w:t>DS-</w:t>
        </w:r>
      </w:ins>
      <w:r w:rsidRPr="00481416">
        <w:t>TT side. For each 5GS Bridge of a TSN network, the ports on the UPF/</w:t>
      </w:r>
      <w:ins w:id="4" w:author="Huawei-4102" w:date="2019-04-10T19:43:00Z">
        <w:r w:rsidR="007B428C">
          <w:t>NW-</w:t>
        </w:r>
      </w:ins>
      <w:r w:rsidRPr="00481416">
        <w:t>TT side support the connectivity to the TSN network, the ports on the UE/TT side are associated to the PDU Session providing connectivity to the TSN network.</w:t>
      </w:r>
      <w:r w:rsidR="009B68C5">
        <w:t xml:space="preserve"> </w:t>
      </w:r>
    </w:p>
    <w:p w14:paraId="15B9865D" w14:textId="11B1E75A" w:rsidR="00893BC5" w:rsidRDefault="00F81C4E" w:rsidP="00F81C4E">
      <w:pPr>
        <w:rPr>
          <w:ins w:id="5" w:author="Ericsson1" w:date="2019-03-29T21:11:00Z"/>
        </w:rPr>
      </w:pPr>
      <w:ins w:id="6" w:author="Ericsson1" w:date="2019-03-29T18:58:00Z">
        <w:r>
          <w:t xml:space="preserve">The granularity of the logical TSN bridge is per UPF. The bridge ID of the </w:t>
        </w:r>
      </w:ins>
      <w:ins w:id="7" w:author="Huawei-4102" w:date="2019-04-10T19:40:00Z">
        <w:r w:rsidR="007B428C">
          <w:t xml:space="preserve">logical </w:t>
        </w:r>
      </w:ins>
      <w:ins w:id="8" w:author="Ericsson1" w:date="2019-03-29T18:58:00Z">
        <w:r>
          <w:t>TSN bridge is bound to the UPF ID</w:t>
        </w:r>
      </w:ins>
      <w:ins w:id="9" w:author="Ericsson_0410" w:date="2019-04-09T18:30:00Z">
        <w:r w:rsidR="003E6A9A">
          <w:t xml:space="preserve"> </w:t>
        </w:r>
        <w:r w:rsidR="003E6A9A" w:rsidRPr="00906BB0">
          <w:rPr>
            <w:rPrChange w:id="10" w:author="Ericsson_0410" w:date="2019-04-09T20:14:00Z">
              <w:rPr/>
            </w:rPrChange>
          </w:rPr>
          <w:t>of the UPF as identified in TS 23.502 [</w:t>
        </w:r>
      </w:ins>
      <w:ins w:id="11" w:author="Ericsson_0410" w:date="2019-04-09T18:32:00Z">
        <w:r w:rsidR="003E6A9A" w:rsidRPr="00906BB0">
          <w:rPr>
            <w:rPrChange w:id="12" w:author="Ericsson_0410" w:date="2019-04-09T20:14:00Z">
              <w:rPr/>
            </w:rPrChange>
          </w:rPr>
          <w:t>3]</w:t>
        </w:r>
      </w:ins>
      <w:ins w:id="13" w:author="Ericsson1" w:date="2019-03-29T18:58:00Z">
        <w:r w:rsidRPr="00906BB0">
          <w:rPr>
            <w:rPrChange w:id="14" w:author="Ericsson_0410" w:date="2019-04-09T20:14:00Z">
              <w:rPr/>
            </w:rPrChange>
          </w:rPr>
          <w:t>.</w:t>
        </w:r>
        <w:r>
          <w:t xml:space="preserve"> The TSN AF </w:t>
        </w:r>
      </w:ins>
      <w:ins w:id="15" w:author="Huawei-4102" w:date="2019-04-10T19:46:00Z">
        <w:r w:rsidR="00313077">
          <w:t>store</w:t>
        </w:r>
      </w:ins>
      <w:ins w:id="16" w:author="Huawei-4102" w:date="2019-04-10T19:42:00Z">
        <w:r w:rsidR="007B428C">
          <w:t xml:space="preserve">s the binding relationship between </w:t>
        </w:r>
      </w:ins>
      <w:ins w:id="17" w:author="QC_5" w:date="2019-04-10T12:31:00Z">
        <w:r w:rsidR="00A95F74">
          <w:t>a</w:t>
        </w:r>
      </w:ins>
      <w:ins w:id="18" w:author="Ericsson1" w:date="2019-03-29T18:58:00Z">
        <w:r>
          <w:t xml:space="preserve"> port </w:t>
        </w:r>
      </w:ins>
      <w:ins w:id="19" w:author="Huawei-4102" w:date="2019-04-10T19:39:00Z">
        <w:r w:rsidR="007B428C">
          <w:t>o</w:t>
        </w:r>
      </w:ins>
      <w:ins w:id="20" w:author="Ericsson1" w:date="2019-03-29T18:58:00Z">
        <w:r>
          <w:t xml:space="preserve">n </w:t>
        </w:r>
      </w:ins>
      <w:ins w:id="21" w:author="Huawei-4102" w:date="2019-04-10T19:43:00Z">
        <w:r w:rsidR="007B428C">
          <w:t>UE/</w:t>
        </w:r>
      </w:ins>
      <w:ins w:id="22" w:author="QC_5" w:date="2019-04-10T12:29:00Z">
        <w:r w:rsidR="005005E4">
          <w:t>DS-TT</w:t>
        </w:r>
      </w:ins>
      <w:ins w:id="23" w:author="Huawei-4102" w:date="2019-04-10T19:39:00Z">
        <w:r w:rsidR="007B428C">
          <w:t xml:space="preserve"> side</w:t>
        </w:r>
      </w:ins>
      <w:ins w:id="24" w:author="Huawei-4102" w:date="2019-04-10T19:44:00Z">
        <w:r w:rsidR="007B428C">
          <w:t>,</w:t>
        </w:r>
      </w:ins>
      <w:ins w:id="25" w:author="QC_5" w:date="2019-04-10T12:30:00Z">
        <w:r w:rsidR="005005E4">
          <w:t xml:space="preserve"> </w:t>
        </w:r>
      </w:ins>
      <w:ins w:id="26" w:author="QC_5" w:date="2019-04-10T12:32:00Z">
        <w:r w:rsidR="00A95F74">
          <w:t xml:space="preserve">a </w:t>
        </w:r>
      </w:ins>
      <w:ins w:id="27" w:author="QC_5" w:date="2019-04-10T08:35:00Z">
        <w:r w:rsidR="0005591F">
          <w:t xml:space="preserve">port </w:t>
        </w:r>
      </w:ins>
      <w:ins w:id="28" w:author="Huawei-4102" w:date="2019-04-10T19:43:00Z">
        <w:r w:rsidR="007B428C">
          <w:t>o</w:t>
        </w:r>
      </w:ins>
      <w:ins w:id="29" w:author="QC_5" w:date="2019-04-10T08:35:00Z">
        <w:r w:rsidR="0005591F">
          <w:t xml:space="preserve">n </w:t>
        </w:r>
      </w:ins>
      <w:ins w:id="30" w:author="Huawei-4102" w:date="2019-04-10T19:43:00Z">
        <w:r w:rsidR="007B428C">
          <w:t>UPF/</w:t>
        </w:r>
      </w:ins>
      <w:ins w:id="31" w:author="QC_5" w:date="2019-04-10T08:28:00Z">
        <w:r w:rsidR="00857867">
          <w:t>NW-</w:t>
        </w:r>
      </w:ins>
      <w:ins w:id="32" w:author="Ericsson1" w:date="2019-03-29T18:58:00Z">
        <w:r>
          <w:t>TT</w:t>
        </w:r>
      </w:ins>
      <w:ins w:id="33" w:author="Huawei-4102" w:date="2019-04-10T19:44:00Z">
        <w:r w:rsidR="007B428C">
          <w:t xml:space="preserve"> side,</w:t>
        </w:r>
      </w:ins>
      <w:ins w:id="34" w:author="Ericsson1" w:date="2019-03-29T18:58:00Z">
        <w:r>
          <w:t xml:space="preserve"> </w:t>
        </w:r>
      </w:ins>
      <w:ins w:id="35" w:author="Huawei-4102" w:date="2019-04-10T19:44:00Z">
        <w:r w:rsidR="007B428C">
          <w:t>and</w:t>
        </w:r>
      </w:ins>
      <w:ins w:id="36" w:author="QC_5" w:date="2019-04-10T08:33:00Z">
        <w:r w:rsidR="00857867">
          <w:t xml:space="preserve"> </w:t>
        </w:r>
      </w:ins>
      <w:ins w:id="37" w:author="QC_5" w:date="2019-04-10T12:32:00Z">
        <w:r w:rsidR="00A95F74">
          <w:t xml:space="preserve">a </w:t>
        </w:r>
      </w:ins>
      <w:ins w:id="38" w:author="QC_5" w:date="2019-04-10T08:33:00Z">
        <w:r w:rsidR="00857867">
          <w:t xml:space="preserve">PDU </w:t>
        </w:r>
      </w:ins>
      <w:ins w:id="39" w:author="Huawei-4102" w:date="2019-04-10T19:44:00Z">
        <w:r w:rsidR="007B428C">
          <w:t>S</w:t>
        </w:r>
      </w:ins>
      <w:ins w:id="40" w:author="QC_5" w:date="2019-04-10T08:33:00Z">
        <w:r w:rsidR="00857867">
          <w:t>ession</w:t>
        </w:r>
      </w:ins>
      <w:ins w:id="41" w:author="Huawei-4102" w:date="2019-04-10T19:45:00Z">
        <w:r w:rsidR="00313077">
          <w:t xml:space="preserve"> during </w:t>
        </w:r>
      </w:ins>
      <w:ins w:id="42" w:author="Huawei-4102" w:date="2019-04-10T19:46:00Z">
        <w:r w:rsidR="00313077">
          <w:t xml:space="preserve">reporting of logical TSN </w:t>
        </w:r>
        <w:r w:rsidR="00313077" w:rsidRPr="00481416">
          <w:rPr>
            <w:lang w:val="x-none"/>
          </w:rPr>
          <w:t>bridge information</w:t>
        </w:r>
      </w:ins>
      <w:ins w:id="43" w:author="Ericsson1" w:date="2019-03-29T18:58:00Z">
        <w:r>
          <w:t>.</w:t>
        </w:r>
      </w:ins>
    </w:p>
    <w:p w14:paraId="0A86AC2C" w14:textId="5C37777A" w:rsidR="00893BC5" w:rsidRPr="009A1B51" w:rsidRDefault="00893BC5" w:rsidP="00893BC5">
      <w:pPr>
        <w:rPr>
          <w:ins w:id="44" w:author="Ericsson1" w:date="2019-03-29T21:12:00Z"/>
          <w:lang w:val="en-US" w:eastAsia="ko-KR"/>
        </w:rPr>
      </w:pPr>
      <w:ins w:id="45" w:author="Ericsson1" w:date="2019-03-29T21:12:00Z">
        <w:r w:rsidRPr="009A1B51">
          <w:rPr>
            <w:lang w:val="en-US" w:eastAsia="ko-KR"/>
          </w:rPr>
          <w:t>All PDU Sessions which connect to</w:t>
        </w:r>
      </w:ins>
      <w:ins w:id="46" w:author="Ericsson1" w:date="2019-03-30T10:47:00Z">
        <w:r w:rsidR="00CC09D4">
          <w:rPr>
            <w:lang w:val="en-US" w:eastAsia="ko-KR"/>
          </w:rPr>
          <w:t xml:space="preserve"> </w:t>
        </w:r>
      </w:ins>
      <w:ins w:id="47" w:author="Huawei-4102" w:date="2019-04-10T19:46:00Z">
        <w:r w:rsidR="00F16F78">
          <w:rPr>
            <w:lang w:val="en-US" w:eastAsia="ko-KR"/>
          </w:rPr>
          <w:t xml:space="preserve">the same </w:t>
        </w:r>
      </w:ins>
      <w:ins w:id="48" w:author="Ericsson1" w:date="2019-03-30T10:47:00Z">
        <w:r w:rsidR="00CC09D4">
          <w:rPr>
            <w:lang w:val="en-US" w:eastAsia="ko-KR"/>
          </w:rPr>
          <w:t>TSN</w:t>
        </w:r>
      </w:ins>
      <w:ins w:id="49" w:author="Huawei-4102" w:date="2019-04-10T19:46:00Z">
        <w:r w:rsidR="00F16F78">
          <w:rPr>
            <w:lang w:val="en-US" w:eastAsia="ko-KR"/>
          </w:rPr>
          <w:t xml:space="preserve"> network</w:t>
        </w:r>
      </w:ins>
      <w:ins w:id="50" w:author="Ericsson1" w:date="2019-03-30T10:47:00Z">
        <w:r w:rsidR="00CC09D4">
          <w:rPr>
            <w:lang w:val="en-US" w:eastAsia="ko-KR"/>
          </w:rPr>
          <w:t xml:space="preserve"> via</w:t>
        </w:r>
      </w:ins>
      <w:ins w:id="51" w:author="Ericsson1" w:date="2019-03-29T21:12:00Z">
        <w:r w:rsidRPr="009A1B51">
          <w:rPr>
            <w:lang w:val="en-US" w:eastAsia="ko-KR"/>
          </w:rPr>
          <w:t xml:space="preserve"> a specific UPF are grouped into a single virtual bridge. The capabilities of each port </w:t>
        </w:r>
      </w:ins>
      <w:ins w:id="52" w:author="Huawei-4102" w:date="2019-04-10T19:47:00Z">
        <w:r w:rsidR="00F16F78">
          <w:rPr>
            <w:lang w:val="en-US" w:eastAsia="ko-KR"/>
          </w:rPr>
          <w:t>o</w:t>
        </w:r>
      </w:ins>
      <w:ins w:id="53" w:author="Ericsson1" w:date="2019-03-29T21:12:00Z">
        <w:r w:rsidRPr="009A1B51">
          <w:rPr>
            <w:lang w:val="en-US" w:eastAsia="ko-KR"/>
          </w:rPr>
          <w:t xml:space="preserve">n </w:t>
        </w:r>
      </w:ins>
      <w:ins w:id="54" w:author="Huawei-4102" w:date="2019-04-10T19:47:00Z">
        <w:r w:rsidR="00F16F78">
          <w:rPr>
            <w:lang w:val="en-US" w:eastAsia="ko-KR"/>
          </w:rPr>
          <w:t>UE/</w:t>
        </w:r>
      </w:ins>
      <w:ins w:id="55" w:author="QC_5" w:date="2019-04-10T08:34:00Z">
        <w:r w:rsidR="0005591F">
          <w:rPr>
            <w:lang w:val="en-US" w:eastAsia="ko-KR"/>
          </w:rPr>
          <w:t>DS-TT</w:t>
        </w:r>
      </w:ins>
      <w:ins w:id="56" w:author="Huawei-4102" w:date="2019-04-10T19:47:00Z">
        <w:r w:rsidR="00F16F78">
          <w:rPr>
            <w:lang w:val="en-US" w:eastAsia="ko-KR"/>
          </w:rPr>
          <w:t xml:space="preserve"> side</w:t>
        </w:r>
      </w:ins>
      <w:ins w:id="57" w:author="QC_5" w:date="2019-04-10T08:34:00Z">
        <w:r w:rsidR="0005591F">
          <w:rPr>
            <w:lang w:val="en-US" w:eastAsia="ko-KR"/>
          </w:rPr>
          <w:t xml:space="preserve"> and </w:t>
        </w:r>
      </w:ins>
      <w:ins w:id="58" w:author="Huawei-4102" w:date="2019-04-10T19:47:00Z">
        <w:r w:rsidR="00F16F78">
          <w:rPr>
            <w:lang w:val="en-US" w:eastAsia="ko-KR"/>
          </w:rPr>
          <w:t>UPF/</w:t>
        </w:r>
      </w:ins>
      <w:ins w:id="59" w:author="QC_5" w:date="2019-04-10T08:34:00Z">
        <w:r w:rsidR="0005591F">
          <w:rPr>
            <w:lang w:val="en-US" w:eastAsia="ko-KR"/>
          </w:rPr>
          <w:t>NW-TT</w:t>
        </w:r>
      </w:ins>
      <w:ins w:id="60" w:author="Huawei-4102" w:date="2019-04-10T19:47:00Z">
        <w:r w:rsidR="00F16F78">
          <w:rPr>
            <w:lang w:val="en-US" w:eastAsia="ko-KR"/>
          </w:rPr>
          <w:t xml:space="preserve"> side</w:t>
        </w:r>
      </w:ins>
      <w:ins w:id="61" w:author="QC_5" w:date="2019-04-10T08:34:00Z">
        <w:r w:rsidR="0005591F">
          <w:rPr>
            <w:lang w:val="en-US" w:eastAsia="ko-KR"/>
          </w:rPr>
          <w:t xml:space="preserve"> </w:t>
        </w:r>
      </w:ins>
      <w:ins w:id="62" w:author="Ericsson1" w:date="2019-03-29T21:12:00Z">
        <w:r w:rsidRPr="009A1B51">
          <w:rPr>
            <w:lang w:val="en-US" w:eastAsia="ko-KR"/>
          </w:rPr>
          <w:t>are integrated as part of the configuration of the 5G virtual bridge</w:t>
        </w:r>
      </w:ins>
      <w:ins w:id="63" w:author="Ericsson1" w:date="2019-03-29T21:16:00Z">
        <w:r w:rsidR="002C6944">
          <w:rPr>
            <w:lang w:val="en-US" w:eastAsia="ko-KR"/>
          </w:rPr>
          <w:t xml:space="preserve"> and</w:t>
        </w:r>
      </w:ins>
      <w:ins w:id="64" w:author="Ericsson1" w:date="2019-03-29T21:12:00Z">
        <w:r w:rsidRPr="009A1B51">
          <w:rPr>
            <w:lang w:val="en-US" w:eastAsia="ko-KR"/>
          </w:rPr>
          <w:t xml:space="preserve"> </w:t>
        </w:r>
      </w:ins>
      <w:ins w:id="65" w:author="QC_5" w:date="2019-04-10T08:34:00Z">
        <w:r w:rsidR="0005591F">
          <w:rPr>
            <w:lang w:val="en-US" w:eastAsia="ko-KR"/>
          </w:rPr>
          <w:t>are</w:t>
        </w:r>
      </w:ins>
      <w:ins w:id="66" w:author="Ericsson1" w:date="2019-03-29T21:12:00Z">
        <w:r w:rsidRPr="009A1B51">
          <w:rPr>
            <w:lang w:val="en-US" w:eastAsia="ko-KR"/>
          </w:rPr>
          <w:t xml:space="preserve"> notified to TSN AF</w:t>
        </w:r>
        <w:bookmarkStart w:id="67" w:name="_GoBack"/>
        <w:bookmarkEnd w:id="67"/>
        <w:r w:rsidRPr="009A1B51">
          <w:rPr>
            <w:lang w:val="en-US" w:eastAsia="ko-KR"/>
          </w:rPr>
          <w:t xml:space="preserve"> and delivered to CNC for TSN bridge registration and modification.</w:t>
        </w:r>
      </w:ins>
      <w:ins w:id="68" w:author="Ericsson1" w:date="2019-03-29T23:02:00Z">
        <w:r w:rsidR="00D7424E">
          <w:rPr>
            <w:lang w:val="en-US" w:eastAsia="ko-KR"/>
          </w:rPr>
          <w:t xml:space="preserve"> </w:t>
        </w:r>
      </w:ins>
      <w:ins w:id="69" w:author="Ericsson1" w:date="2019-03-29T21:12:00Z">
        <w:r w:rsidRPr="009A1B51">
          <w:rPr>
            <w:lang w:val="en-US" w:eastAsia="ko-KR"/>
          </w:rPr>
          <w:t xml:space="preserve"> </w:t>
        </w:r>
      </w:ins>
    </w:p>
    <w:p w14:paraId="55AA7D9D" w14:textId="77777777" w:rsidR="005D6868" w:rsidRDefault="005D6868" w:rsidP="00720AB4">
      <w:pPr>
        <w:tabs>
          <w:tab w:val="left" w:pos="6954"/>
        </w:tabs>
        <w:rPr>
          <w:ins w:id="70" w:author="Ericsson_0410" w:date="2019-04-09T18:21:00Z"/>
        </w:rPr>
      </w:pPr>
    </w:p>
    <w:p w14:paraId="59B6802F" w14:textId="106E06BC" w:rsidR="00857F01" w:rsidDel="0055035C" w:rsidRDefault="005D6868" w:rsidP="00720AB4">
      <w:pPr>
        <w:tabs>
          <w:tab w:val="left" w:pos="6954"/>
        </w:tabs>
        <w:rPr>
          <w:ins w:id="71" w:author="Ericsson1" w:date="2019-03-29T20:55:00Z"/>
          <w:del w:id="72" w:author="Ericsson_0410" w:date="2019-04-09T18:22:00Z"/>
        </w:rPr>
      </w:pPr>
      <w:ins w:id="73" w:author="Ericsson_0410" w:date="2019-04-09T18:21:00Z">
        <w:r>
          <w:rPr>
            <w:noProof/>
            <w:lang w:val="en-US" w:eastAsia="zh-CN"/>
          </w:rPr>
          <mc:AlternateContent>
            <mc:Choice Requires="wpc">
              <w:drawing>
                <wp:anchor distT="0" distB="0" distL="114300" distR="114300" simplePos="0" relativeHeight="251658240" behindDoc="0" locked="0" layoutInCell="1" allowOverlap="1" wp14:anchorId="37FF3655" wp14:editId="2249D628">
                  <wp:simplePos x="0" y="0"/>
                  <wp:positionH relativeFrom="column">
                    <wp:posOffset>-2638</wp:posOffset>
                  </wp:positionH>
                  <wp:positionV relativeFrom="paragraph">
                    <wp:posOffset>-24716</wp:posOffset>
                  </wp:positionV>
                  <wp:extent cx="6080760" cy="2488565"/>
                  <wp:effectExtent l="0" t="0" r="0" b="0"/>
                  <wp:wrapTopAndBottom/>
                  <wp:docPr id="842" name="Canvas 8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64" name="Rectangle 569"/>
                          <wps:cNvSpPr>
                            <a:spLocks noChangeArrowheads="1"/>
                          </wps:cNvSpPr>
                          <wps:spPr bwMode="auto">
                            <a:xfrm>
                              <a:off x="807720" y="934720"/>
                              <a:ext cx="3693795" cy="134747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Rectangle 570"/>
                          <wps:cNvSpPr>
                            <a:spLocks noChangeArrowheads="1"/>
                          </wps:cNvSpPr>
                          <wps:spPr bwMode="auto">
                            <a:xfrm>
                              <a:off x="807720" y="934720"/>
                              <a:ext cx="3693795" cy="134747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6" name="Freeform 571"/>
                          <wps:cNvSpPr>
                            <a:spLocks noEditPoints="1"/>
                          </wps:cNvSpPr>
                          <wps:spPr bwMode="auto">
                            <a:xfrm>
                              <a:off x="805180" y="930910"/>
                              <a:ext cx="3700145" cy="1355090"/>
                            </a:xfrm>
                            <a:custGeom>
                              <a:avLst/>
                              <a:gdLst>
                                <a:gd name="T0" fmla="*/ 17 w 9704"/>
                                <a:gd name="T1" fmla="*/ 3204 h 3560"/>
                                <a:gd name="T2" fmla="*/ 17 w 9704"/>
                                <a:gd name="T3" fmla="*/ 2675 h 3560"/>
                                <a:gd name="T4" fmla="*/ 0 w 9704"/>
                                <a:gd name="T5" fmla="*/ 2210 h 3560"/>
                                <a:gd name="T6" fmla="*/ 0 w 9704"/>
                                <a:gd name="T7" fmla="*/ 1813 h 3560"/>
                                <a:gd name="T8" fmla="*/ 0 w 9704"/>
                                <a:gd name="T9" fmla="*/ 1464 h 3560"/>
                                <a:gd name="T10" fmla="*/ 17 w 9704"/>
                                <a:gd name="T11" fmla="*/ 1000 h 3560"/>
                                <a:gd name="T12" fmla="*/ 17 w 9704"/>
                                <a:gd name="T13" fmla="*/ 469 h 3560"/>
                                <a:gd name="T14" fmla="*/ 0 w 9704"/>
                                <a:gd name="T15" fmla="*/ 9 h 3560"/>
                                <a:gd name="T16" fmla="*/ 359 w 9704"/>
                                <a:gd name="T17" fmla="*/ 0 h 3560"/>
                                <a:gd name="T18" fmla="*/ 757 w 9704"/>
                                <a:gd name="T19" fmla="*/ 0 h 3560"/>
                                <a:gd name="T20" fmla="*/ 1103 w 9704"/>
                                <a:gd name="T21" fmla="*/ 0 h 3560"/>
                                <a:gd name="T22" fmla="*/ 1565 w 9704"/>
                                <a:gd name="T23" fmla="*/ 17 h 3560"/>
                                <a:gd name="T24" fmla="*/ 2094 w 9704"/>
                                <a:gd name="T25" fmla="*/ 17 h 3560"/>
                                <a:gd name="T26" fmla="*/ 2556 w 9704"/>
                                <a:gd name="T27" fmla="*/ 0 h 3560"/>
                                <a:gd name="T28" fmla="*/ 2954 w 9704"/>
                                <a:gd name="T29" fmla="*/ 0 h 3560"/>
                                <a:gd name="T30" fmla="*/ 3300 w 9704"/>
                                <a:gd name="T31" fmla="*/ 0 h 3560"/>
                                <a:gd name="T32" fmla="*/ 3763 w 9704"/>
                                <a:gd name="T33" fmla="*/ 17 h 3560"/>
                                <a:gd name="T34" fmla="*/ 4291 w 9704"/>
                                <a:gd name="T35" fmla="*/ 17 h 3560"/>
                                <a:gd name="T36" fmla="*/ 4753 w 9704"/>
                                <a:gd name="T37" fmla="*/ 0 h 3560"/>
                                <a:gd name="T38" fmla="*/ 5151 w 9704"/>
                                <a:gd name="T39" fmla="*/ 0 h 3560"/>
                                <a:gd name="T40" fmla="*/ 5497 w 9704"/>
                                <a:gd name="T41" fmla="*/ 0 h 3560"/>
                                <a:gd name="T42" fmla="*/ 5960 w 9704"/>
                                <a:gd name="T43" fmla="*/ 17 h 3560"/>
                                <a:gd name="T44" fmla="*/ 6488 w 9704"/>
                                <a:gd name="T45" fmla="*/ 17 h 3560"/>
                                <a:gd name="T46" fmla="*/ 6951 w 9704"/>
                                <a:gd name="T47" fmla="*/ 0 h 3560"/>
                                <a:gd name="T48" fmla="*/ 7348 w 9704"/>
                                <a:gd name="T49" fmla="*/ 0 h 3560"/>
                                <a:gd name="T50" fmla="*/ 7694 w 9704"/>
                                <a:gd name="T51" fmla="*/ 0 h 3560"/>
                                <a:gd name="T52" fmla="*/ 8157 w 9704"/>
                                <a:gd name="T53" fmla="*/ 17 h 3560"/>
                                <a:gd name="T54" fmla="*/ 8685 w 9704"/>
                                <a:gd name="T55" fmla="*/ 17 h 3560"/>
                                <a:gd name="T56" fmla="*/ 9149 w 9704"/>
                                <a:gd name="T57" fmla="*/ 0 h 3560"/>
                                <a:gd name="T58" fmla="*/ 9545 w 9704"/>
                                <a:gd name="T59" fmla="*/ 0 h 3560"/>
                                <a:gd name="T60" fmla="*/ 9704 w 9704"/>
                                <a:gd name="T61" fmla="*/ 205 h 3560"/>
                                <a:gd name="T62" fmla="*/ 9704 w 9704"/>
                                <a:gd name="T63" fmla="*/ 553 h 3560"/>
                                <a:gd name="T64" fmla="*/ 9688 w 9704"/>
                                <a:gd name="T65" fmla="*/ 1017 h 3560"/>
                                <a:gd name="T66" fmla="*/ 9688 w 9704"/>
                                <a:gd name="T67" fmla="*/ 1548 h 3560"/>
                                <a:gd name="T68" fmla="*/ 9704 w 9704"/>
                                <a:gd name="T69" fmla="*/ 2011 h 3560"/>
                                <a:gd name="T70" fmla="*/ 9704 w 9704"/>
                                <a:gd name="T71" fmla="*/ 2410 h 3560"/>
                                <a:gd name="T72" fmla="*/ 9704 w 9704"/>
                                <a:gd name="T73" fmla="*/ 2757 h 3560"/>
                                <a:gd name="T74" fmla="*/ 9688 w 9704"/>
                                <a:gd name="T75" fmla="*/ 3221 h 3560"/>
                                <a:gd name="T76" fmla="*/ 9498 w 9704"/>
                                <a:gd name="T77" fmla="*/ 3544 h 3560"/>
                                <a:gd name="T78" fmla="*/ 9036 w 9704"/>
                                <a:gd name="T79" fmla="*/ 3560 h 3560"/>
                                <a:gd name="T80" fmla="*/ 8639 w 9704"/>
                                <a:gd name="T81" fmla="*/ 3560 h 3560"/>
                                <a:gd name="T82" fmla="*/ 8292 w 9704"/>
                                <a:gd name="T83" fmla="*/ 3560 h 3560"/>
                                <a:gd name="T84" fmla="*/ 7829 w 9704"/>
                                <a:gd name="T85" fmla="*/ 3544 h 3560"/>
                                <a:gd name="T86" fmla="*/ 7301 w 9704"/>
                                <a:gd name="T87" fmla="*/ 3544 h 3560"/>
                                <a:gd name="T88" fmla="*/ 6838 w 9704"/>
                                <a:gd name="T89" fmla="*/ 3560 h 3560"/>
                                <a:gd name="T90" fmla="*/ 6442 w 9704"/>
                                <a:gd name="T91" fmla="*/ 3560 h 3560"/>
                                <a:gd name="T92" fmla="*/ 6095 w 9704"/>
                                <a:gd name="T93" fmla="*/ 3560 h 3560"/>
                                <a:gd name="T94" fmla="*/ 5632 w 9704"/>
                                <a:gd name="T95" fmla="*/ 3544 h 3560"/>
                                <a:gd name="T96" fmla="*/ 5104 w 9704"/>
                                <a:gd name="T97" fmla="*/ 3544 h 3560"/>
                                <a:gd name="T98" fmla="*/ 4641 w 9704"/>
                                <a:gd name="T99" fmla="*/ 3560 h 3560"/>
                                <a:gd name="T100" fmla="*/ 4245 w 9704"/>
                                <a:gd name="T101" fmla="*/ 3560 h 3560"/>
                                <a:gd name="T102" fmla="*/ 3898 w 9704"/>
                                <a:gd name="T103" fmla="*/ 3560 h 3560"/>
                                <a:gd name="T104" fmla="*/ 3435 w 9704"/>
                                <a:gd name="T105" fmla="*/ 3544 h 3560"/>
                                <a:gd name="T106" fmla="*/ 2907 w 9704"/>
                                <a:gd name="T107" fmla="*/ 3544 h 3560"/>
                                <a:gd name="T108" fmla="*/ 2444 w 9704"/>
                                <a:gd name="T109" fmla="*/ 3560 h 3560"/>
                                <a:gd name="T110" fmla="*/ 2048 w 9704"/>
                                <a:gd name="T111" fmla="*/ 3560 h 3560"/>
                                <a:gd name="T112" fmla="*/ 1700 w 9704"/>
                                <a:gd name="T113" fmla="*/ 3560 h 3560"/>
                                <a:gd name="T114" fmla="*/ 1238 w 9704"/>
                                <a:gd name="T115" fmla="*/ 3544 h 3560"/>
                                <a:gd name="T116" fmla="*/ 709 w 9704"/>
                                <a:gd name="T117" fmla="*/ 3544 h 3560"/>
                                <a:gd name="T118" fmla="*/ 247 w 9704"/>
                                <a:gd name="T119" fmla="*/ 3560 h 3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9704" h="3560">
                                  <a:moveTo>
                                    <a:pt x="0" y="3552"/>
                                  </a:moveTo>
                                  <a:lnTo>
                                    <a:pt x="0" y="3486"/>
                                  </a:lnTo>
                                  <a:lnTo>
                                    <a:pt x="17" y="3486"/>
                                  </a:lnTo>
                                  <a:lnTo>
                                    <a:pt x="17" y="3552"/>
                                  </a:lnTo>
                                  <a:lnTo>
                                    <a:pt x="0" y="3552"/>
                                  </a:lnTo>
                                  <a:close/>
                                  <a:moveTo>
                                    <a:pt x="0" y="3436"/>
                                  </a:moveTo>
                                  <a:lnTo>
                                    <a:pt x="0" y="3370"/>
                                  </a:lnTo>
                                  <a:lnTo>
                                    <a:pt x="17" y="3370"/>
                                  </a:lnTo>
                                  <a:lnTo>
                                    <a:pt x="17" y="3436"/>
                                  </a:lnTo>
                                  <a:lnTo>
                                    <a:pt x="0" y="3436"/>
                                  </a:lnTo>
                                  <a:close/>
                                  <a:moveTo>
                                    <a:pt x="0" y="3320"/>
                                  </a:moveTo>
                                  <a:lnTo>
                                    <a:pt x="0" y="3254"/>
                                  </a:lnTo>
                                  <a:lnTo>
                                    <a:pt x="17" y="3254"/>
                                  </a:lnTo>
                                  <a:lnTo>
                                    <a:pt x="17" y="3320"/>
                                  </a:lnTo>
                                  <a:lnTo>
                                    <a:pt x="0" y="3320"/>
                                  </a:lnTo>
                                  <a:close/>
                                  <a:moveTo>
                                    <a:pt x="0" y="3204"/>
                                  </a:moveTo>
                                  <a:lnTo>
                                    <a:pt x="0" y="3138"/>
                                  </a:lnTo>
                                  <a:lnTo>
                                    <a:pt x="17" y="3138"/>
                                  </a:lnTo>
                                  <a:lnTo>
                                    <a:pt x="17" y="3204"/>
                                  </a:lnTo>
                                  <a:lnTo>
                                    <a:pt x="0" y="3204"/>
                                  </a:lnTo>
                                  <a:close/>
                                  <a:moveTo>
                                    <a:pt x="0" y="3089"/>
                                  </a:moveTo>
                                  <a:lnTo>
                                    <a:pt x="0" y="3022"/>
                                  </a:lnTo>
                                  <a:lnTo>
                                    <a:pt x="17" y="3022"/>
                                  </a:lnTo>
                                  <a:lnTo>
                                    <a:pt x="17" y="3089"/>
                                  </a:lnTo>
                                  <a:lnTo>
                                    <a:pt x="0" y="3089"/>
                                  </a:lnTo>
                                  <a:close/>
                                  <a:moveTo>
                                    <a:pt x="0" y="2973"/>
                                  </a:moveTo>
                                  <a:lnTo>
                                    <a:pt x="0" y="2906"/>
                                  </a:lnTo>
                                  <a:lnTo>
                                    <a:pt x="17" y="2906"/>
                                  </a:lnTo>
                                  <a:lnTo>
                                    <a:pt x="17" y="2973"/>
                                  </a:lnTo>
                                  <a:lnTo>
                                    <a:pt x="0" y="2973"/>
                                  </a:lnTo>
                                  <a:close/>
                                  <a:moveTo>
                                    <a:pt x="0" y="2857"/>
                                  </a:moveTo>
                                  <a:lnTo>
                                    <a:pt x="0" y="2791"/>
                                  </a:lnTo>
                                  <a:lnTo>
                                    <a:pt x="17" y="2791"/>
                                  </a:lnTo>
                                  <a:lnTo>
                                    <a:pt x="17" y="2857"/>
                                  </a:lnTo>
                                  <a:lnTo>
                                    <a:pt x="0" y="2857"/>
                                  </a:lnTo>
                                  <a:close/>
                                  <a:moveTo>
                                    <a:pt x="0" y="2741"/>
                                  </a:moveTo>
                                  <a:lnTo>
                                    <a:pt x="0" y="2675"/>
                                  </a:lnTo>
                                  <a:lnTo>
                                    <a:pt x="17" y="2675"/>
                                  </a:lnTo>
                                  <a:lnTo>
                                    <a:pt x="17" y="2741"/>
                                  </a:lnTo>
                                  <a:lnTo>
                                    <a:pt x="0" y="2741"/>
                                  </a:lnTo>
                                  <a:close/>
                                  <a:moveTo>
                                    <a:pt x="0" y="2625"/>
                                  </a:moveTo>
                                  <a:lnTo>
                                    <a:pt x="0" y="2559"/>
                                  </a:lnTo>
                                  <a:lnTo>
                                    <a:pt x="17" y="2559"/>
                                  </a:lnTo>
                                  <a:lnTo>
                                    <a:pt x="17" y="2625"/>
                                  </a:lnTo>
                                  <a:lnTo>
                                    <a:pt x="0" y="2625"/>
                                  </a:lnTo>
                                  <a:close/>
                                  <a:moveTo>
                                    <a:pt x="0" y="2508"/>
                                  </a:moveTo>
                                  <a:lnTo>
                                    <a:pt x="0" y="2442"/>
                                  </a:lnTo>
                                  <a:lnTo>
                                    <a:pt x="17" y="2442"/>
                                  </a:lnTo>
                                  <a:lnTo>
                                    <a:pt x="17" y="2508"/>
                                  </a:lnTo>
                                  <a:lnTo>
                                    <a:pt x="0" y="2508"/>
                                  </a:lnTo>
                                  <a:close/>
                                  <a:moveTo>
                                    <a:pt x="0" y="2392"/>
                                  </a:moveTo>
                                  <a:lnTo>
                                    <a:pt x="0" y="2326"/>
                                  </a:lnTo>
                                  <a:lnTo>
                                    <a:pt x="17" y="2326"/>
                                  </a:lnTo>
                                  <a:lnTo>
                                    <a:pt x="17" y="2392"/>
                                  </a:lnTo>
                                  <a:lnTo>
                                    <a:pt x="0" y="2392"/>
                                  </a:lnTo>
                                  <a:close/>
                                  <a:moveTo>
                                    <a:pt x="0" y="2276"/>
                                  </a:moveTo>
                                  <a:lnTo>
                                    <a:pt x="0" y="2210"/>
                                  </a:lnTo>
                                  <a:lnTo>
                                    <a:pt x="17" y="2210"/>
                                  </a:lnTo>
                                  <a:lnTo>
                                    <a:pt x="17" y="2276"/>
                                  </a:lnTo>
                                  <a:lnTo>
                                    <a:pt x="0" y="2276"/>
                                  </a:lnTo>
                                  <a:close/>
                                  <a:moveTo>
                                    <a:pt x="0" y="2160"/>
                                  </a:moveTo>
                                  <a:lnTo>
                                    <a:pt x="0" y="2094"/>
                                  </a:lnTo>
                                  <a:lnTo>
                                    <a:pt x="17" y="2094"/>
                                  </a:lnTo>
                                  <a:lnTo>
                                    <a:pt x="17" y="2160"/>
                                  </a:lnTo>
                                  <a:lnTo>
                                    <a:pt x="0" y="2160"/>
                                  </a:lnTo>
                                  <a:close/>
                                  <a:moveTo>
                                    <a:pt x="0" y="2044"/>
                                  </a:moveTo>
                                  <a:lnTo>
                                    <a:pt x="0" y="1978"/>
                                  </a:lnTo>
                                  <a:lnTo>
                                    <a:pt x="17" y="1978"/>
                                  </a:lnTo>
                                  <a:lnTo>
                                    <a:pt x="17" y="2044"/>
                                  </a:lnTo>
                                  <a:lnTo>
                                    <a:pt x="0" y="2044"/>
                                  </a:lnTo>
                                  <a:close/>
                                  <a:moveTo>
                                    <a:pt x="0" y="1928"/>
                                  </a:moveTo>
                                  <a:lnTo>
                                    <a:pt x="0" y="1862"/>
                                  </a:lnTo>
                                  <a:lnTo>
                                    <a:pt x="17" y="1862"/>
                                  </a:lnTo>
                                  <a:lnTo>
                                    <a:pt x="17" y="1928"/>
                                  </a:lnTo>
                                  <a:lnTo>
                                    <a:pt x="0" y="1928"/>
                                  </a:lnTo>
                                  <a:close/>
                                  <a:moveTo>
                                    <a:pt x="0" y="1813"/>
                                  </a:moveTo>
                                  <a:lnTo>
                                    <a:pt x="0" y="1746"/>
                                  </a:lnTo>
                                  <a:lnTo>
                                    <a:pt x="17" y="1746"/>
                                  </a:lnTo>
                                  <a:lnTo>
                                    <a:pt x="17" y="1813"/>
                                  </a:lnTo>
                                  <a:lnTo>
                                    <a:pt x="0" y="1813"/>
                                  </a:lnTo>
                                  <a:close/>
                                  <a:moveTo>
                                    <a:pt x="0" y="1697"/>
                                  </a:moveTo>
                                  <a:lnTo>
                                    <a:pt x="0" y="1630"/>
                                  </a:lnTo>
                                  <a:lnTo>
                                    <a:pt x="17" y="1630"/>
                                  </a:lnTo>
                                  <a:lnTo>
                                    <a:pt x="17" y="1697"/>
                                  </a:lnTo>
                                  <a:lnTo>
                                    <a:pt x="0" y="1697"/>
                                  </a:lnTo>
                                  <a:close/>
                                  <a:moveTo>
                                    <a:pt x="0" y="1581"/>
                                  </a:moveTo>
                                  <a:lnTo>
                                    <a:pt x="0" y="1513"/>
                                  </a:lnTo>
                                  <a:lnTo>
                                    <a:pt x="17" y="1513"/>
                                  </a:lnTo>
                                  <a:lnTo>
                                    <a:pt x="17" y="1581"/>
                                  </a:lnTo>
                                  <a:lnTo>
                                    <a:pt x="0" y="1581"/>
                                  </a:lnTo>
                                  <a:close/>
                                  <a:moveTo>
                                    <a:pt x="0" y="1464"/>
                                  </a:moveTo>
                                  <a:lnTo>
                                    <a:pt x="0" y="1398"/>
                                  </a:lnTo>
                                  <a:lnTo>
                                    <a:pt x="17" y="1398"/>
                                  </a:lnTo>
                                  <a:lnTo>
                                    <a:pt x="17" y="1464"/>
                                  </a:lnTo>
                                  <a:lnTo>
                                    <a:pt x="0" y="1464"/>
                                  </a:lnTo>
                                  <a:close/>
                                  <a:moveTo>
                                    <a:pt x="0" y="1348"/>
                                  </a:moveTo>
                                  <a:lnTo>
                                    <a:pt x="0" y="1282"/>
                                  </a:lnTo>
                                  <a:lnTo>
                                    <a:pt x="17" y="1282"/>
                                  </a:lnTo>
                                  <a:lnTo>
                                    <a:pt x="17" y="1348"/>
                                  </a:lnTo>
                                  <a:lnTo>
                                    <a:pt x="0" y="1348"/>
                                  </a:lnTo>
                                  <a:close/>
                                  <a:moveTo>
                                    <a:pt x="0" y="1232"/>
                                  </a:moveTo>
                                  <a:lnTo>
                                    <a:pt x="0" y="1166"/>
                                  </a:lnTo>
                                  <a:lnTo>
                                    <a:pt x="17" y="1166"/>
                                  </a:lnTo>
                                  <a:lnTo>
                                    <a:pt x="17" y="1232"/>
                                  </a:lnTo>
                                  <a:lnTo>
                                    <a:pt x="0" y="1232"/>
                                  </a:lnTo>
                                  <a:close/>
                                  <a:moveTo>
                                    <a:pt x="0" y="1116"/>
                                  </a:moveTo>
                                  <a:lnTo>
                                    <a:pt x="0" y="1050"/>
                                  </a:lnTo>
                                  <a:lnTo>
                                    <a:pt x="17" y="1050"/>
                                  </a:lnTo>
                                  <a:lnTo>
                                    <a:pt x="17" y="1116"/>
                                  </a:lnTo>
                                  <a:lnTo>
                                    <a:pt x="0" y="1116"/>
                                  </a:lnTo>
                                  <a:close/>
                                  <a:moveTo>
                                    <a:pt x="0" y="1000"/>
                                  </a:moveTo>
                                  <a:lnTo>
                                    <a:pt x="0" y="934"/>
                                  </a:lnTo>
                                  <a:lnTo>
                                    <a:pt x="17" y="934"/>
                                  </a:lnTo>
                                  <a:lnTo>
                                    <a:pt x="17" y="1000"/>
                                  </a:lnTo>
                                  <a:lnTo>
                                    <a:pt x="0" y="1000"/>
                                  </a:lnTo>
                                  <a:close/>
                                  <a:moveTo>
                                    <a:pt x="0" y="884"/>
                                  </a:moveTo>
                                  <a:lnTo>
                                    <a:pt x="0" y="818"/>
                                  </a:lnTo>
                                  <a:lnTo>
                                    <a:pt x="17" y="818"/>
                                  </a:lnTo>
                                  <a:lnTo>
                                    <a:pt x="17" y="884"/>
                                  </a:lnTo>
                                  <a:lnTo>
                                    <a:pt x="0" y="884"/>
                                  </a:lnTo>
                                  <a:close/>
                                  <a:moveTo>
                                    <a:pt x="0" y="768"/>
                                  </a:moveTo>
                                  <a:lnTo>
                                    <a:pt x="0" y="702"/>
                                  </a:lnTo>
                                  <a:lnTo>
                                    <a:pt x="17" y="702"/>
                                  </a:lnTo>
                                  <a:lnTo>
                                    <a:pt x="17" y="768"/>
                                  </a:lnTo>
                                  <a:lnTo>
                                    <a:pt x="0" y="768"/>
                                  </a:lnTo>
                                  <a:close/>
                                  <a:moveTo>
                                    <a:pt x="0" y="652"/>
                                  </a:moveTo>
                                  <a:lnTo>
                                    <a:pt x="0" y="586"/>
                                  </a:lnTo>
                                  <a:lnTo>
                                    <a:pt x="17" y="586"/>
                                  </a:lnTo>
                                  <a:lnTo>
                                    <a:pt x="17" y="652"/>
                                  </a:lnTo>
                                  <a:lnTo>
                                    <a:pt x="0" y="652"/>
                                  </a:lnTo>
                                  <a:close/>
                                  <a:moveTo>
                                    <a:pt x="0" y="537"/>
                                  </a:moveTo>
                                  <a:lnTo>
                                    <a:pt x="0" y="469"/>
                                  </a:lnTo>
                                  <a:lnTo>
                                    <a:pt x="17" y="469"/>
                                  </a:lnTo>
                                  <a:lnTo>
                                    <a:pt x="17" y="537"/>
                                  </a:lnTo>
                                  <a:lnTo>
                                    <a:pt x="0" y="537"/>
                                  </a:lnTo>
                                  <a:close/>
                                  <a:moveTo>
                                    <a:pt x="0" y="420"/>
                                  </a:moveTo>
                                  <a:lnTo>
                                    <a:pt x="0" y="353"/>
                                  </a:lnTo>
                                  <a:lnTo>
                                    <a:pt x="17" y="353"/>
                                  </a:lnTo>
                                  <a:lnTo>
                                    <a:pt x="17" y="420"/>
                                  </a:lnTo>
                                  <a:lnTo>
                                    <a:pt x="0" y="420"/>
                                  </a:lnTo>
                                  <a:close/>
                                  <a:moveTo>
                                    <a:pt x="0" y="304"/>
                                  </a:moveTo>
                                  <a:lnTo>
                                    <a:pt x="0" y="237"/>
                                  </a:lnTo>
                                  <a:lnTo>
                                    <a:pt x="17" y="237"/>
                                  </a:lnTo>
                                  <a:lnTo>
                                    <a:pt x="17" y="304"/>
                                  </a:lnTo>
                                  <a:lnTo>
                                    <a:pt x="0" y="304"/>
                                  </a:lnTo>
                                  <a:close/>
                                  <a:moveTo>
                                    <a:pt x="0" y="188"/>
                                  </a:moveTo>
                                  <a:lnTo>
                                    <a:pt x="0" y="122"/>
                                  </a:lnTo>
                                  <a:lnTo>
                                    <a:pt x="17" y="122"/>
                                  </a:lnTo>
                                  <a:lnTo>
                                    <a:pt x="17" y="188"/>
                                  </a:lnTo>
                                  <a:lnTo>
                                    <a:pt x="0" y="188"/>
                                  </a:lnTo>
                                  <a:close/>
                                  <a:moveTo>
                                    <a:pt x="0" y="72"/>
                                  </a:moveTo>
                                  <a:lnTo>
                                    <a:pt x="0" y="9"/>
                                  </a:lnTo>
                                  <a:cubicBezTo>
                                    <a:pt x="0" y="5"/>
                                    <a:pt x="5" y="0"/>
                                    <a:pt x="9" y="0"/>
                                  </a:cubicBezTo>
                                  <a:lnTo>
                                    <a:pt x="13" y="0"/>
                                  </a:lnTo>
                                  <a:lnTo>
                                    <a:pt x="13" y="17"/>
                                  </a:lnTo>
                                  <a:lnTo>
                                    <a:pt x="9" y="17"/>
                                  </a:lnTo>
                                  <a:lnTo>
                                    <a:pt x="17" y="9"/>
                                  </a:lnTo>
                                  <a:lnTo>
                                    <a:pt x="17" y="72"/>
                                  </a:lnTo>
                                  <a:lnTo>
                                    <a:pt x="0" y="72"/>
                                  </a:lnTo>
                                  <a:close/>
                                  <a:moveTo>
                                    <a:pt x="62" y="0"/>
                                  </a:moveTo>
                                  <a:lnTo>
                                    <a:pt x="128" y="0"/>
                                  </a:lnTo>
                                  <a:lnTo>
                                    <a:pt x="128" y="17"/>
                                  </a:lnTo>
                                  <a:lnTo>
                                    <a:pt x="62" y="17"/>
                                  </a:lnTo>
                                  <a:lnTo>
                                    <a:pt x="62" y="0"/>
                                  </a:lnTo>
                                  <a:close/>
                                  <a:moveTo>
                                    <a:pt x="178" y="0"/>
                                  </a:moveTo>
                                  <a:lnTo>
                                    <a:pt x="244" y="0"/>
                                  </a:lnTo>
                                  <a:lnTo>
                                    <a:pt x="244" y="17"/>
                                  </a:lnTo>
                                  <a:lnTo>
                                    <a:pt x="178" y="17"/>
                                  </a:lnTo>
                                  <a:lnTo>
                                    <a:pt x="178" y="0"/>
                                  </a:lnTo>
                                  <a:close/>
                                  <a:moveTo>
                                    <a:pt x="293" y="0"/>
                                  </a:moveTo>
                                  <a:lnTo>
                                    <a:pt x="359" y="0"/>
                                  </a:lnTo>
                                  <a:lnTo>
                                    <a:pt x="359" y="17"/>
                                  </a:lnTo>
                                  <a:lnTo>
                                    <a:pt x="293" y="17"/>
                                  </a:lnTo>
                                  <a:lnTo>
                                    <a:pt x="293" y="0"/>
                                  </a:lnTo>
                                  <a:close/>
                                  <a:moveTo>
                                    <a:pt x="409" y="0"/>
                                  </a:moveTo>
                                  <a:lnTo>
                                    <a:pt x="475" y="0"/>
                                  </a:lnTo>
                                  <a:lnTo>
                                    <a:pt x="475" y="17"/>
                                  </a:lnTo>
                                  <a:lnTo>
                                    <a:pt x="409" y="17"/>
                                  </a:lnTo>
                                  <a:lnTo>
                                    <a:pt x="409" y="0"/>
                                  </a:lnTo>
                                  <a:close/>
                                  <a:moveTo>
                                    <a:pt x="524" y="0"/>
                                  </a:moveTo>
                                  <a:lnTo>
                                    <a:pt x="590" y="0"/>
                                  </a:lnTo>
                                  <a:lnTo>
                                    <a:pt x="590" y="17"/>
                                  </a:lnTo>
                                  <a:lnTo>
                                    <a:pt x="524" y="17"/>
                                  </a:lnTo>
                                  <a:lnTo>
                                    <a:pt x="524" y="0"/>
                                  </a:lnTo>
                                  <a:close/>
                                  <a:moveTo>
                                    <a:pt x="641" y="0"/>
                                  </a:moveTo>
                                  <a:lnTo>
                                    <a:pt x="707" y="0"/>
                                  </a:lnTo>
                                  <a:lnTo>
                                    <a:pt x="707" y="17"/>
                                  </a:lnTo>
                                  <a:lnTo>
                                    <a:pt x="641" y="17"/>
                                  </a:lnTo>
                                  <a:lnTo>
                                    <a:pt x="641" y="0"/>
                                  </a:lnTo>
                                  <a:close/>
                                  <a:moveTo>
                                    <a:pt x="757" y="0"/>
                                  </a:moveTo>
                                  <a:lnTo>
                                    <a:pt x="823" y="0"/>
                                  </a:lnTo>
                                  <a:lnTo>
                                    <a:pt x="823" y="17"/>
                                  </a:lnTo>
                                  <a:lnTo>
                                    <a:pt x="757" y="17"/>
                                  </a:lnTo>
                                  <a:lnTo>
                                    <a:pt x="757" y="0"/>
                                  </a:lnTo>
                                  <a:close/>
                                  <a:moveTo>
                                    <a:pt x="872" y="0"/>
                                  </a:moveTo>
                                  <a:lnTo>
                                    <a:pt x="938" y="0"/>
                                  </a:lnTo>
                                  <a:lnTo>
                                    <a:pt x="938" y="17"/>
                                  </a:lnTo>
                                  <a:lnTo>
                                    <a:pt x="872" y="17"/>
                                  </a:lnTo>
                                  <a:lnTo>
                                    <a:pt x="872" y="0"/>
                                  </a:lnTo>
                                  <a:close/>
                                  <a:moveTo>
                                    <a:pt x="988" y="0"/>
                                  </a:moveTo>
                                  <a:lnTo>
                                    <a:pt x="1054" y="0"/>
                                  </a:lnTo>
                                  <a:lnTo>
                                    <a:pt x="1054" y="17"/>
                                  </a:lnTo>
                                  <a:lnTo>
                                    <a:pt x="988" y="17"/>
                                  </a:lnTo>
                                  <a:lnTo>
                                    <a:pt x="988" y="0"/>
                                  </a:lnTo>
                                  <a:close/>
                                  <a:moveTo>
                                    <a:pt x="1103" y="0"/>
                                  </a:moveTo>
                                  <a:lnTo>
                                    <a:pt x="1169" y="0"/>
                                  </a:lnTo>
                                  <a:lnTo>
                                    <a:pt x="1169" y="17"/>
                                  </a:lnTo>
                                  <a:lnTo>
                                    <a:pt x="1103" y="17"/>
                                  </a:lnTo>
                                  <a:lnTo>
                                    <a:pt x="1103" y="0"/>
                                  </a:lnTo>
                                  <a:close/>
                                  <a:moveTo>
                                    <a:pt x="1219" y="0"/>
                                  </a:moveTo>
                                  <a:lnTo>
                                    <a:pt x="1285" y="0"/>
                                  </a:lnTo>
                                  <a:lnTo>
                                    <a:pt x="1285" y="17"/>
                                  </a:lnTo>
                                  <a:lnTo>
                                    <a:pt x="1219" y="17"/>
                                  </a:lnTo>
                                  <a:lnTo>
                                    <a:pt x="1219" y="0"/>
                                  </a:lnTo>
                                  <a:close/>
                                  <a:moveTo>
                                    <a:pt x="1334" y="0"/>
                                  </a:moveTo>
                                  <a:lnTo>
                                    <a:pt x="1400" y="0"/>
                                  </a:lnTo>
                                  <a:lnTo>
                                    <a:pt x="1400" y="17"/>
                                  </a:lnTo>
                                  <a:lnTo>
                                    <a:pt x="1334" y="17"/>
                                  </a:lnTo>
                                  <a:lnTo>
                                    <a:pt x="1334" y="0"/>
                                  </a:lnTo>
                                  <a:close/>
                                  <a:moveTo>
                                    <a:pt x="1450" y="0"/>
                                  </a:moveTo>
                                  <a:lnTo>
                                    <a:pt x="1516" y="0"/>
                                  </a:lnTo>
                                  <a:lnTo>
                                    <a:pt x="1516" y="17"/>
                                  </a:lnTo>
                                  <a:lnTo>
                                    <a:pt x="1450" y="17"/>
                                  </a:lnTo>
                                  <a:lnTo>
                                    <a:pt x="1450" y="0"/>
                                  </a:lnTo>
                                  <a:close/>
                                  <a:moveTo>
                                    <a:pt x="1565" y="0"/>
                                  </a:moveTo>
                                  <a:lnTo>
                                    <a:pt x="1631" y="0"/>
                                  </a:lnTo>
                                  <a:lnTo>
                                    <a:pt x="1631" y="17"/>
                                  </a:lnTo>
                                  <a:lnTo>
                                    <a:pt x="1565" y="17"/>
                                  </a:lnTo>
                                  <a:lnTo>
                                    <a:pt x="1565" y="0"/>
                                  </a:lnTo>
                                  <a:close/>
                                  <a:moveTo>
                                    <a:pt x="1682" y="0"/>
                                  </a:moveTo>
                                  <a:lnTo>
                                    <a:pt x="1748" y="0"/>
                                  </a:lnTo>
                                  <a:lnTo>
                                    <a:pt x="1748" y="17"/>
                                  </a:lnTo>
                                  <a:lnTo>
                                    <a:pt x="1682" y="17"/>
                                  </a:lnTo>
                                  <a:lnTo>
                                    <a:pt x="1682" y="0"/>
                                  </a:lnTo>
                                  <a:close/>
                                  <a:moveTo>
                                    <a:pt x="1797" y="0"/>
                                  </a:moveTo>
                                  <a:lnTo>
                                    <a:pt x="1863" y="0"/>
                                  </a:lnTo>
                                  <a:lnTo>
                                    <a:pt x="1863" y="17"/>
                                  </a:lnTo>
                                  <a:lnTo>
                                    <a:pt x="1797" y="17"/>
                                  </a:lnTo>
                                  <a:lnTo>
                                    <a:pt x="1797" y="0"/>
                                  </a:lnTo>
                                  <a:close/>
                                  <a:moveTo>
                                    <a:pt x="1913" y="0"/>
                                  </a:moveTo>
                                  <a:lnTo>
                                    <a:pt x="1979" y="0"/>
                                  </a:lnTo>
                                  <a:lnTo>
                                    <a:pt x="1979" y="17"/>
                                  </a:lnTo>
                                  <a:lnTo>
                                    <a:pt x="1913" y="17"/>
                                  </a:lnTo>
                                  <a:lnTo>
                                    <a:pt x="1913" y="0"/>
                                  </a:lnTo>
                                  <a:close/>
                                  <a:moveTo>
                                    <a:pt x="2028" y="0"/>
                                  </a:moveTo>
                                  <a:lnTo>
                                    <a:pt x="2094" y="0"/>
                                  </a:lnTo>
                                  <a:lnTo>
                                    <a:pt x="2094" y="17"/>
                                  </a:lnTo>
                                  <a:lnTo>
                                    <a:pt x="2028" y="17"/>
                                  </a:lnTo>
                                  <a:lnTo>
                                    <a:pt x="2028" y="0"/>
                                  </a:lnTo>
                                  <a:close/>
                                  <a:moveTo>
                                    <a:pt x="2144" y="0"/>
                                  </a:moveTo>
                                  <a:lnTo>
                                    <a:pt x="2210" y="0"/>
                                  </a:lnTo>
                                  <a:lnTo>
                                    <a:pt x="2210" y="17"/>
                                  </a:lnTo>
                                  <a:lnTo>
                                    <a:pt x="2144" y="17"/>
                                  </a:lnTo>
                                  <a:lnTo>
                                    <a:pt x="2144" y="0"/>
                                  </a:lnTo>
                                  <a:close/>
                                  <a:moveTo>
                                    <a:pt x="2259" y="0"/>
                                  </a:moveTo>
                                  <a:lnTo>
                                    <a:pt x="2325" y="0"/>
                                  </a:lnTo>
                                  <a:lnTo>
                                    <a:pt x="2325" y="17"/>
                                  </a:lnTo>
                                  <a:lnTo>
                                    <a:pt x="2259" y="17"/>
                                  </a:lnTo>
                                  <a:lnTo>
                                    <a:pt x="2259" y="0"/>
                                  </a:lnTo>
                                  <a:close/>
                                  <a:moveTo>
                                    <a:pt x="2375" y="0"/>
                                  </a:moveTo>
                                  <a:lnTo>
                                    <a:pt x="2441" y="0"/>
                                  </a:lnTo>
                                  <a:lnTo>
                                    <a:pt x="2441" y="17"/>
                                  </a:lnTo>
                                  <a:lnTo>
                                    <a:pt x="2375" y="17"/>
                                  </a:lnTo>
                                  <a:lnTo>
                                    <a:pt x="2375" y="0"/>
                                  </a:lnTo>
                                  <a:close/>
                                  <a:moveTo>
                                    <a:pt x="2490" y="0"/>
                                  </a:moveTo>
                                  <a:lnTo>
                                    <a:pt x="2556" y="0"/>
                                  </a:lnTo>
                                  <a:lnTo>
                                    <a:pt x="2556" y="17"/>
                                  </a:lnTo>
                                  <a:lnTo>
                                    <a:pt x="2490" y="17"/>
                                  </a:lnTo>
                                  <a:lnTo>
                                    <a:pt x="2490" y="0"/>
                                  </a:lnTo>
                                  <a:close/>
                                  <a:moveTo>
                                    <a:pt x="2606" y="0"/>
                                  </a:moveTo>
                                  <a:lnTo>
                                    <a:pt x="2672" y="0"/>
                                  </a:lnTo>
                                  <a:lnTo>
                                    <a:pt x="2672" y="17"/>
                                  </a:lnTo>
                                  <a:lnTo>
                                    <a:pt x="2606" y="17"/>
                                  </a:lnTo>
                                  <a:lnTo>
                                    <a:pt x="2606" y="0"/>
                                  </a:lnTo>
                                  <a:close/>
                                  <a:moveTo>
                                    <a:pt x="2722" y="0"/>
                                  </a:moveTo>
                                  <a:lnTo>
                                    <a:pt x="2789" y="0"/>
                                  </a:lnTo>
                                  <a:lnTo>
                                    <a:pt x="2789" y="17"/>
                                  </a:lnTo>
                                  <a:lnTo>
                                    <a:pt x="2722" y="17"/>
                                  </a:lnTo>
                                  <a:lnTo>
                                    <a:pt x="2722" y="0"/>
                                  </a:lnTo>
                                  <a:close/>
                                  <a:moveTo>
                                    <a:pt x="2838" y="0"/>
                                  </a:moveTo>
                                  <a:lnTo>
                                    <a:pt x="2904" y="0"/>
                                  </a:lnTo>
                                  <a:lnTo>
                                    <a:pt x="2904" y="17"/>
                                  </a:lnTo>
                                  <a:lnTo>
                                    <a:pt x="2838" y="17"/>
                                  </a:lnTo>
                                  <a:lnTo>
                                    <a:pt x="2838" y="0"/>
                                  </a:lnTo>
                                  <a:close/>
                                  <a:moveTo>
                                    <a:pt x="2954" y="0"/>
                                  </a:moveTo>
                                  <a:lnTo>
                                    <a:pt x="3020" y="0"/>
                                  </a:lnTo>
                                  <a:lnTo>
                                    <a:pt x="3020" y="17"/>
                                  </a:lnTo>
                                  <a:lnTo>
                                    <a:pt x="2954" y="17"/>
                                  </a:lnTo>
                                  <a:lnTo>
                                    <a:pt x="2954" y="0"/>
                                  </a:lnTo>
                                  <a:close/>
                                  <a:moveTo>
                                    <a:pt x="3069" y="0"/>
                                  </a:moveTo>
                                  <a:lnTo>
                                    <a:pt x="3135" y="0"/>
                                  </a:lnTo>
                                  <a:lnTo>
                                    <a:pt x="3135" y="17"/>
                                  </a:lnTo>
                                  <a:lnTo>
                                    <a:pt x="3069" y="17"/>
                                  </a:lnTo>
                                  <a:lnTo>
                                    <a:pt x="3069" y="0"/>
                                  </a:lnTo>
                                  <a:close/>
                                  <a:moveTo>
                                    <a:pt x="3185" y="0"/>
                                  </a:moveTo>
                                  <a:lnTo>
                                    <a:pt x="3251" y="0"/>
                                  </a:lnTo>
                                  <a:lnTo>
                                    <a:pt x="3251" y="17"/>
                                  </a:lnTo>
                                  <a:lnTo>
                                    <a:pt x="3185" y="17"/>
                                  </a:lnTo>
                                  <a:lnTo>
                                    <a:pt x="3185" y="0"/>
                                  </a:lnTo>
                                  <a:close/>
                                  <a:moveTo>
                                    <a:pt x="3300" y="0"/>
                                  </a:moveTo>
                                  <a:lnTo>
                                    <a:pt x="3366" y="0"/>
                                  </a:lnTo>
                                  <a:lnTo>
                                    <a:pt x="3366" y="17"/>
                                  </a:lnTo>
                                  <a:lnTo>
                                    <a:pt x="3300" y="17"/>
                                  </a:lnTo>
                                  <a:lnTo>
                                    <a:pt x="3300" y="0"/>
                                  </a:lnTo>
                                  <a:close/>
                                  <a:moveTo>
                                    <a:pt x="3416" y="0"/>
                                  </a:moveTo>
                                  <a:lnTo>
                                    <a:pt x="3482" y="0"/>
                                  </a:lnTo>
                                  <a:lnTo>
                                    <a:pt x="3482" y="17"/>
                                  </a:lnTo>
                                  <a:lnTo>
                                    <a:pt x="3416" y="17"/>
                                  </a:lnTo>
                                  <a:lnTo>
                                    <a:pt x="3416" y="0"/>
                                  </a:lnTo>
                                  <a:close/>
                                  <a:moveTo>
                                    <a:pt x="3531" y="0"/>
                                  </a:moveTo>
                                  <a:lnTo>
                                    <a:pt x="3597" y="0"/>
                                  </a:lnTo>
                                  <a:lnTo>
                                    <a:pt x="3597" y="17"/>
                                  </a:lnTo>
                                  <a:lnTo>
                                    <a:pt x="3531" y="17"/>
                                  </a:lnTo>
                                  <a:lnTo>
                                    <a:pt x="3531" y="0"/>
                                  </a:lnTo>
                                  <a:close/>
                                  <a:moveTo>
                                    <a:pt x="3647" y="0"/>
                                  </a:moveTo>
                                  <a:lnTo>
                                    <a:pt x="3713" y="0"/>
                                  </a:lnTo>
                                  <a:lnTo>
                                    <a:pt x="3713" y="17"/>
                                  </a:lnTo>
                                  <a:lnTo>
                                    <a:pt x="3647" y="17"/>
                                  </a:lnTo>
                                  <a:lnTo>
                                    <a:pt x="3647" y="0"/>
                                  </a:lnTo>
                                  <a:close/>
                                  <a:moveTo>
                                    <a:pt x="3763" y="0"/>
                                  </a:moveTo>
                                  <a:lnTo>
                                    <a:pt x="3829" y="0"/>
                                  </a:lnTo>
                                  <a:lnTo>
                                    <a:pt x="3829" y="17"/>
                                  </a:lnTo>
                                  <a:lnTo>
                                    <a:pt x="3763" y="17"/>
                                  </a:lnTo>
                                  <a:lnTo>
                                    <a:pt x="3763" y="0"/>
                                  </a:lnTo>
                                  <a:close/>
                                  <a:moveTo>
                                    <a:pt x="3879" y="0"/>
                                  </a:moveTo>
                                  <a:lnTo>
                                    <a:pt x="3945" y="0"/>
                                  </a:lnTo>
                                  <a:lnTo>
                                    <a:pt x="3945" y="17"/>
                                  </a:lnTo>
                                  <a:lnTo>
                                    <a:pt x="3879" y="17"/>
                                  </a:lnTo>
                                  <a:lnTo>
                                    <a:pt x="3879" y="0"/>
                                  </a:lnTo>
                                  <a:close/>
                                  <a:moveTo>
                                    <a:pt x="3994" y="0"/>
                                  </a:moveTo>
                                  <a:lnTo>
                                    <a:pt x="4060" y="0"/>
                                  </a:lnTo>
                                  <a:lnTo>
                                    <a:pt x="4060" y="17"/>
                                  </a:lnTo>
                                  <a:lnTo>
                                    <a:pt x="3994" y="17"/>
                                  </a:lnTo>
                                  <a:lnTo>
                                    <a:pt x="3994" y="0"/>
                                  </a:lnTo>
                                  <a:close/>
                                  <a:moveTo>
                                    <a:pt x="4110" y="0"/>
                                  </a:moveTo>
                                  <a:lnTo>
                                    <a:pt x="4176" y="0"/>
                                  </a:lnTo>
                                  <a:lnTo>
                                    <a:pt x="4176" y="17"/>
                                  </a:lnTo>
                                  <a:lnTo>
                                    <a:pt x="4110" y="17"/>
                                  </a:lnTo>
                                  <a:lnTo>
                                    <a:pt x="4110" y="0"/>
                                  </a:lnTo>
                                  <a:close/>
                                  <a:moveTo>
                                    <a:pt x="4225" y="0"/>
                                  </a:moveTo>
                                  <a:lnTo>
                                    <a:pt x="4291" y="0"/>
                                  </a:lnTo>
                                  <a:lnTo>
                                    <a:pt x="4291" y="17"/>
                                  </a:lnTo>
                                  <a:lnTo>
                                    <a:pt x="4225" y="17"/>
                                  </a:lnTo>
                                  <a:lnTo>
                                    <a:pt x="4225" y="0"/>
                                  </a:lnTo>
                                  <a:close/>
                                  <a:moveTo>
                                    <a:pt x="4341" y="0"/>
                                  </a:moveTo>
                                  <a:lnTo>
                                    <a:pt x="4407" y="0"/>
                                  </a:lnTo>
                                  <a:lnTo>
                                    <a:pt x="4407" y="17"/>
                                  </a:lnTo>
                                  <a:lnTo>
                                    <a:pt x="4341" y="17"/>
                                  </a:lnTo>
                                  <a:lnTo>
                                    <a:pt x="4341" y="0"/>
                                  </a:lnTo>
                                  <a:close/>
                                  <a:moveTo>
                                    <a:pt x="4456" y="0"/>
                                  </a:moveTo>
                                  <a:lnTo>
                                    <a:pt x="4522" y="0"/>
                                  </a:lnTo>
                                  <a:lnTo>
                                    <a:pt x="4522" y="17"/>
                                  </a:lnTo>
                                  <a:lnTo>
                                    <a:pt x="4456" y="17"/>
                                  </a:lnTo>
                                  <a:lnTo>
                                    <a:pt x="4456" y="0"/>
                                  </a:lnTo>
                                  <a:close/>
                                  <a:moveTo>
                                    <a:pt x="4572" y="0"/>
                                  </a:moveTo>
                                  <a:lnTo>
                                    <a:pt x="4638" y="0"/>
                                  </a:lnTo>
                                  <a:lnTo>
                                    <a:pt x="4638" y="17"/>
                                  </a:lnTo>
                                  <a:lnTo>
                                    <a:pt x="4572" y="17"/>
                                  </a:lnTo>
                                  <a:lnTo>
                                    <a:pt x="4572" y="0"/>
                                  </a:lnTo>
                                  <a:close/>
                                  <a:moveTo>
                                    <a:pt x="4687" y="0"/>
                                  </a:moveTo>
                                  <a:lnTo>
                                    <a:pt x="4753" y="0"/>
                                  </a:lnTo>
                                  <a:lnTo>
                                    <a:pt x="4753" y="17"/>
                                  </a:lnTo>
                                  <a:lnTo>
                                    <a:pt x="4687" y="17"/>
                                  </a:lnTo>
                                  <a:lnTo>
                                    <a:pt x="4687" y="0"/>
                                  </a:lnTo>
                                  <a:close/>
                                  <a:moveTo>
                                    <a:pt x="4804" y="0"/>
                                  </a:moveTo>
                                  <a:lnTo>
                                    <a:pt x="4870" y="0"/>
                                  </a:lnTo>
                                  <a:lnTo>
                                    <a:pt x="4870" y="17"/>
                                  </a:lnTo>
                                  <a:lnTo>
                                    <a:pt x="4804" y="17"/>
                                  </a:lnTo>
                                  <a:lnTo>
                                    <a:pt x="4804" y="0"/>
                                  </a:lnTo>
                                  <a:close/>
                                  <a:moveTo>
                                    <a:pt x="4920" y="0"/>
                                  </a:moveTo>
                                  <a:lnTo>
                                    <a:pt x="4986" y="0"/>
                                  </a:lnTo>
                                  <a:lnTo>
                                    <a:pt x="4986" y="17"/>
                                  </a:lnTo>
                                  <a:lnTo>
                                    <a:pt x="4920" y="17"/>
                                  </a:lnTo>
                                  <a:lnTo>
                                    <a:pt x="4920" y="0"/>
                                  </a:lnTo>
                                  <a:close/>
                                  <a:moveTo>
                                    <a:pt x="5035" y="0"/>
                                  </a:moveTo>
                                  <a:lnTo>
                                    <a:pt x="5101" y="0"/>
                                  </a:lnTo>
                                  <a:lnTo>
                                    <a:pt x="5101" y="17"/>
                                  </a:lnTo>
                                  <a:lnTo>
                                    <a:pt x="5035" y="17"/>
                                  </a:lnTo>
                                  <a:lnTo>
                                    <a:pt x="5035" y="0"/>
                                  </a:lnTo>
                                  <a:close/>
                                  <a:moveTo>
                                    <a:pt x="5151" y="0"/>
                                  </a:moveTo>
                                  <a:lnTo>
                                    <a:pt x="5217" y="0"/>
                                  </a:lnTo>
                                  <a:lnTo>
                                    <a:pt x="5217" y="17"/>
                                  </a:lnTo>
                                  <a:lnTo>
                                    <a:pt x="5151" y="17"/>
                                  </a:lnTo>
                                  <a:lnTo>
                                    <a:pt x="5151" y="0"/>
                                  </a:lnTo>
                                  <a:close/>
                                  <a:moveTo>
                                    <a:pt x="5266" y="0"/>
                                  </a:moveTo>
                                  <a:lnTo>
                                    <a:pt x="5332" y="0"/>
                                  </a:lnTo>
                                  <a:lnTo>
                                    <a:pt x="5332" y="17"/>
                                  </a:lnTo>
                                  <a:lnTo>
                                    <a:pt x="5266" y="17"/>
                                  </a:lnTo>
                                  <a:lnTo>
                                    <a:pt x="5266" y="0"/>
                                  </a:lnTo>
                                  <a:close/>
                                  <a:moveTo>
                                    <a:pt x="5382" y="0"/>
                                  </a:moveTo>
                                  <a:lnTo>
                                    <a:pt x="5448" y="0"/>
                                  </a:lnTo>
                                  <a:lnTo>
                                    <a:pt x="5448" y="17"/>
                                  </a:lnTo>
                                  <a:lnTo>
                                    <a:pt x="5382" y="17"/>
                                  </a:lnTo>
                                  <a:lnTo>
                                    <a:pt x="5382" y="0"/>
                                  </a:lnTo>
                                  <a:close/>
                                  <a:moveTo>
                                    <a:pt x="5497" y="0"/>
                                  </a:moveTo>
                                  <a:lnTo>
                                    <a:pt x="5563" y="0"/>
                                  </a:lnTo>
                                  <a:lnTo>
                                    <a:pt x="5563" y="17"/>
                                  </a:lnTo>
                                  <a:lnTo>
                                    <a:pt x="5497" y="17"/>
                                  </a:lnTo>
                                  <a:lnTo>
                                    <a:pt x="5497" y="0"/>
                                  </a:lnTo>
                                  <a:close/>
                                  <a:moveTo>
                                    <a:pt x="5613" y="0"/>
                                  </a:moveTo>
                                  <a:lnTo>
                                    <a:pt x="5679" y="0"/>
                                  </a:lnTo>
                                  <a:lnTo>
                                    <a:pt x="5679" y="17"/>
                                  </a:lnTo>
                                  <a:lnTo>
                                    <a:pt x="5613" y="17"/>
                                  </a:lnTo>
                                  <a:lnTo>
                                    <a:pt x="5613" y="0"/>
                                  </a:lnTo>
                                  <a:close/>
                                  <a:moveTo>
                                    <a:pt x="5728" y="0"/>
                                  </a:moveTo>
                                  <a:lnTo>
                                    <a:pt x="5795" y="0"/>
                                  </a:lnTo>
                                  <a:lnTo>
                                    <a:pt x="5795" y="17"/>
                                  </a:lnTo>
                                  <a:lnTo>
                                    <a:pt x="5728" y="17"/>
                                  </a:lnTo>
                                  <a:lnTo>
                                    <a:pt x="5728" y="0"/>
                                  </a:lnTo>
                                  <a:close/>
                                  <a:moveTo>
                                    <a:pt x="5845" y="0"/>
                                  </a:moveTo>
                                  <a:lnTo>
                                    <a:pt x="5911" y="0"/>
                                  </a:lnTo>
                                  <a:lnTo>
                                    <a:pt x="5911" y="17"/>
                                  </a:lnTo>
                                  <a:lnTo>
                                    <a:pt x="5845" y="17"/>
                                  </a:lnTo>
                                  <a:lnTo>
                                    <a:pt x="5845" y="0"/>
                                  </a:lnTo>
                                  <a:close/>
                                  <a:moveTo>
                                    <a:pt x="5960" y="0"/>
                                  </a:moveTo>
                                  <a:lnTo>
                                    <a:pt x="6026" y="0"/>
                                  </a:lnTo>
                                  <a:lnTo>
                                    <a:pt x="6026" y="17"/>
                                  </a:lnTo>
                                  <a:lnTo>
                                    <a:pt x="5960" y="17"/>
                                  </a:lnTo>
                                  <a:lnTo>
                                    <a:pt x="5960" y="0"/>
                                  </a:lnTo>
                                  <a:close/>
                                  <a:moveTo>
                                    <a:pt x="6076" y="0"/>
                                  </a:moveTo>
                                  <a:lnTo>
                                    <a:pt x="6142" y="0"/>
                                  </a:lnTo>
                                  <a:lnTo>
                                    <a:pt x="6142" y="17"/>
                                  </a:lnTo>
                                  <a:lnTo>
                                    <a:pt x="6076" y="17"/>
                                  </a:lnTo>
                                  <a:lnTo>
                                    <a:pt x="6076" y="0"/>
                                  </a:lnTo>
                                  <a:close/>
                                  <a:moveTo>
                                    <a:pt x="6191" y="0"/>
                                  </a:moveTo>
                                  <a:lnTo>
                                    <a:pt x="6257" y="0"/>
                                  </a:lnTo>
                                  <a:lnTo>
                                    <a:pt x="6257" y="17"/>
                                  </a:lnTo>
                                  <a:lnTo>
                                    <a:pt x="6191" y="17"/>
                                  </a:lnTo>
                                  <a:lnTo>
                                    <a:pt x="6191" y="0"/>
                                  </a:lnTo>
                                  <a:close/>
                                  <a:moveTo>
                                    <a:pt x="6307" y="0"/>
                                  </a:moveTo>
                                  <a:lnTo>
                                    <a:pt x="6373" y="0"/>
                                  </a:lnTo>
                                  <a:lnTo>
                                    <a:pt x="6373" y="17"/>
                                  </a:lnTo>
                                  <a:lnTo>
                                    <a:pt x="6307" y="17"/>
                                  </a:lnTo>
                                  <a:lnTo>
                                    <a:pt x="6307" y="0"/>
                                  </a:lnTo>
                                  <a:close/>
                                  <a:moveTo>
                                    <a:pt x="6422" y="0"/>
                                  </a:moveTo>
                                  <a:lnTo>
                                    <a:pt x="6488" y="0"/>
                                  </a:lnTo>
                                  <a:lnTo>
                                    <a:pt x="6488" y="17"/>
                                  </a:lnTo>
                                  <a:lnTo>
                                    <a:pt x="6422" y="17"/>
                                  </a:lnTo>
                                  <a:lnTo>
                                    <a:pt x="6422" y="0"/>
                                  </a:lnTo>
                                  <a:close/>
                                  <a:moveTo>
                                    <a:pt x="6538" y="0"/>
                                  </a:moveTo>
                                  <a:lnTo>
                                    <a:pt x="6604" y="0"/>
                                  </a:lnTo>
                                  <a:lnTo>
                                    <a:pt x="6604" y="17"/>
                                  </a:lnTo>
                                  <a:lnTo>
                                    <a:pt x="6538" y="17"/>
                                  </a:lnTo>
                                  <a:lnTo>
                                    <a:pt x="6538" y="0"/>
                                  </a:lnTo>
                                  <a:close/>
                                  <a:moveTo>
                                    <a:pt x="6653" y="0"/>
                                  </a:moveTo>
                                  <a:lnTo>
                                    <a:pt x="6719" y="0"/>
                                  </a:lnTo>
                                  <a:lnTo>
                                    <a:pt x="6719" y="17"/>
                                  </a:lnTo>
                                  <a:lnTo>
                                    <a:pt x="6653" y="17"/>
                                  </a:lnTo>
                                  <a:lnTo>
                                    <a:pt x="6653" y="0"/>
                                  </a:lnTo>
                                  <a:close/>
                                  <a:moveTo>
                                    <a:pt x="6769" y="0"/>
                                  </a:moveTo>
                                  <a:lnTo>
                                    <a:pt x="6836" y="0"/>
                                  </a:lnTo>
                                  <a:lnTo>
                                    <a:pt x="6836" y="17"/>
                                  </a:lnTo>
                                  <a:lnTo>
                                    <a:pt x="6769" y="17"/>
                                  </a:lnTo>
                                  <a:lnTo>
                                    <a:pt x="6769" y="0"/>
                                  </a:lnTo>
                                  <a:close/>
                                  <a:moveTo>
                                    <a:pt x="6885" y="0"/>
                                  </a:moveTo>
                                  <a:lnTo>
                                    <a:pt x="6951" y="0"/>
                                  </a:lnTo>
                                  <a:lnTo>
                                    <a:pt x="6951" y="17"/>
                                  </a:lnTo>
                                  <a:lnTo>
                                    <a:pt x="6885" y="17"/>
                                  </a:lnTo>
                                  <a:lnTo>
                                    <a:pt x="6885" y="0"/>
                                  </a:lnTo>
                                  <a:close/>
                                  <a:moveTo>
                                    <a:pt x="7001" y="0"/>
                                  </a:moveTo>
                                  <a:lnTo>
                                    <a:pt x="7067" y="0"/>
                                  </a:lnTo>
                                  <a:lnTo>
                                    <a:pt x="7067" y="17"/>
                                  </a:lnTo>
                                  <a:lnTo>
                                    <a:pt x="7001" y="17"/>
                                  </a:lnTo>
                                  <a:lnTo>
                                    <a:pt x="7001" y="0"/>
                                  </a:lnTo>
                                  <a:close/>
                                  <a:moveTo>
                                    <a:pt x="7117" y="0"/>
                                  </a:moveTo>
                                  <a:lnTo>
                                    <a:pt x="7183" y="0"/>
                                  </a:lnTo>
                                  <a:lnTo>
                                    <a:pt x="7183" y="17"/>
                                  </a:lnTo>
                                  <a:lnTo>
                                    <a:pt x="7117" y="17"/>
                                  </a:lnTo>
                                  <a:lnTo>
                                    <a:pt x="7117" y="0"/>
                                  </a:lnTo>
                                  <a:close/>
                                  <a:moveTo>
                                    <a:pt x="7232" y="0"/>
                                  </a:moveTo>
                                  <a:lnTo>
                                    <a:pt x="7298" y="0"/>
                                  </a:lnTo>
                                  <a:lnTo>
                                    <a:pt x="7298" y="17"/>
                                  </a:lnTo>
                                  <a:lnTo>
                                    <a:pt x="7232" y="17"/>
                                  </a:lnTo>
                                  <a:lnTo>
                                    <a:pt x="7232" y="0"/>
                                  </a:lnTo>
                                  <a:close/>
                                  <a:moveTo>
                                    <a:pt x="7348" y="0"/>
                                  </a:moveTo>
                                  <a:lnTo>
                                    <a:pt x="7414" y="0"/>
                                  </a:lnTo>
                                  <a:lnTo>
                                    <a:pt x="7414" y="17"/>
                                  </a:lnTo>
                                  <a:lnTo>
                                    <a:pt x="7348" y="17"/>
                                  </a:lnTo>
                                  <a:lnTo>
                                    <a:pt x="7348" y="0"/>
                                  </a:lnTo>
                                  <a:close/>
                                  <a:moveTo>
                                    <a:pt x="7463" y="0"/>
                                  </a:moveTo>
                                  <a:lnTo>
                                    <a:pt x="7529" y="0"/>
                                  </a:lnTo>
                                  <a:lnTo>
                                    <a:pt x="7529" y="17"/>
                                  </a:lnTo>
                                  <a:lnTo>
                                    <a:pt x="7463" y="17"/>
                                  </a:lnTo>
                                  <a:lnTo>
                                    <a:pt x="7463" y="0"/>
                                  </a:lnTo>
                                  <a:close/>
                                  <a:moveTo>
                                    <a:pt x="7579" y="0"/>
                                  </a:moveTo>
                                  <a:lnTo>
                                    <a:pt x="7645" y="0"/>
                                  </a:lnTo>
                                  <a:lnTo>
                                    <a:pt x="7645" y="17"/>
                                  </a:lnTo>
                                  <a:lnTo>
                                    <a:pt x="7579" y="17"/>
                                  </a:lnTo>
                                  <a:lnTo>
                                    <a:pt x="7579" y="0"/>
                                  </a:lnTo>
                                  <a:close/>
                                  <a:moveTo>
                                    <a:pt x="7694" y="0"/>
                                  </a:moveTo>
                                  <a:lnTo>
                                    <a:pt x="7760" y="0"/>
                                  </a:lnTo>
                                  <a:lnTo>
                                    <a:pt x="7760" y="17"/>
                                  </a:lnTo>
                                  <a:lnTo>
                                    <a:pt x="7694" y="17"/>
                                  </a:lnTo>
                                  <a:lnTo>
                                    <a:pt x="7694" y="0"/>
                                  </a:lnTo>
                                  <a:close/>
                                  <a:moveTo>
                                    <a:pt x="7810" y="0"/>
                                  </a:moveTo>
                                  <a:lnTo>
                                    <a:pt x="7877" y="0"/>
                                  </a:lnTo>
                                  <a:lnTo>
                                    <a:pt x="7877" y="17"/>
                                  </a:lnTo>
                                  <a:lnTo>
                                    <a:pt x="7810" y="17"/>
                                  </a:lnTo>
                                  <a:lnTo>
                                    <a:pt x="7810" y="0"/>
                                  </a:lnTo>
                                  <a:close/>
                                  <a:moveTo>
                                    <a:pt x="7926" y="0"/>
                                  </a:moveTo>
                                  <a:lnTo>
                                    <a:pt x="7992" y="0"/>
                                  </a:lnTo>
                                  <a:lnTo>
                                    <a:pt x="7992" y="17"/>
                                  </a:lnTo>
                                  <a:lnTo>
                                    <a:pt x="7926" y="17"/>
                                  </a:lnTo>
                                  <a:lnTo>
                                    <a:pt x="7926" y="0"/>
                                  </a:lnTo>
                                  <a:close/>
                                  <a:moveTo>
                                    <a:pt x="8042" y="0"/>
                                  </a:moveTo>
                                  <a:lnTo>
                                    <a:pt x="8108" y="0"/>
                                  </a:lnTo>
                                  <a:lnTo>
                                    <a:pt x="8108" y="17"/>
                                  </a:lnTo>
                                  <a:lnTo>
                                    <a:pt x="8042" y="17"/>
                                  </a:lnTo>
                                  <a:lnTo>
                                    <a:pt x="8042" y="0"/>
                                  </a:lnTo>
                                  <a:close/>
                                  <a:moveTo>
                                    <a:pt x="8157" y="0"/>
                                  </a:moveTo>
                                  <a:lnTo>
                                    <a:pt x="8223" y="0"/>
                                  </a:lnTo>
                                  <a:lnTo>
                                    <a:pt x="8223" y="17"/>
                                  </a:lnTo>
                                  <a:lnTo>
                                    <a:pt x="8157" y="17"/>
                                  </a:lnTo>
                                  <a:lnTo>
                                    <a:pt x="8157" y="0"/>
                                  </a:lnTo>
                                  <a:close/>
                                  <a:moveTo>
                                    <a:pt x="8273" y="0"/>
                                  </a:moveTo>
                                  <a:lnTo>
                                    <a:pt x="8339" y="0"/>
                                  </a:lnTo>
                                  <a:lnTo>
                                    <a:pt x="8339" y="17"/>
                                  </a:lnTo>
                                  <a:lnTo>
                                    <a:pt x="8273" y="17"/>
                                  </a:lnTo>
                                  <a:lnTo>
                                    <a:pt x="8273" y="0"/>
                                  </a:lnTo>
                                  <a:close/>
                                  <a:moveTo>
                                    <a:pt x="8388" y="0"/>
                                  </a:moveTo>
                                  <a:lnTo>
                                    <a:pt x="8454" y="0"/>
                                  </a:lnTo>
                                  <a:lnTo>
                                    <a:pt x="8454" y="17"/>
                                  </a:lnTo>
                                  <a:lnTo>
                                    <a:pt x="8388" y="17"/>
                                  </a:lnTo>
                                  <a:lnTo>
                                    <a:pt x="8388" y="0"/>
                                  </a:lnTo>
                                  <a:close/>
                                  <a:moveTo>
                                    <a:pt x="8504" y="0"/>
                                  </a:moveTo>
                                  <a:lnTo>
                                    <a:pt x="8570" y="0"/>
                                  </a:lnTo>
                                  <a:lnTo>
                                    <a:pt x="8570" y="17"/>
                                  </a:lnTo>
                                  <a:lnTo>
                                    <a:pt x="8504" y="17"/>
                                  </a:lnTo>
                                  <a:lnTo>
                                    <a:pt x="8504" y="0"/>
                                  </a:lnTo>
                                  <a:close/>
                                  <a:moveTo>
                                    <a:pt x="8619" y="0"/>
                                  </a:moveTo>
                                  <a:lnTo>
                                    <a:pt x="8685" y="0"/>
                                  </a:lnTo>
                                  <a:lnTo>
                                    <a:pt x="8685" y="17"/>
                                  </a:lnTo>
                                  <a:lnTo>
                                    <a:pt x="8619" y="17"/>
                                  </a:lnTo>
                                  <a:lnTo>
                                    <a:pt x="8619" y="0"/>
                                  </a:lnTo>
                                  <a:close/>
                                  <a:moveTo>
                                    <a:pt x="8735" y="0"/>
                                  </a:moveTo>
                                  <a:lnTo>
                                    <a:pt x="8801" y="0"/>
                                  </a:lnTo>
                                  <a:lnTo>
                                    <a:pt x="8801" y="17"/>
                                  </a:lnTo>
                                  <a:lnTo>
                                    <a:pt x="8735" y="17"/>
                                  </a:lnTo>
                                  <a:lnTo>
                                    <a:pt x="8735" y="0"/>
                                  </a:lnTo>
                                  <a:close/>
                                  <a:moveTo>
                                    <a:pt x="8850" y="0"/>
                                  </a:moveTo>
                                  <a:lnTo>
                                    <a:pt x="8917" y="0"/>
                                  </a:lnTo>
                                  <a:lnTo>
                                    <a:pt x="8917" y="17"/>
                                  </a:lnTo>
                                  <a:lnTo>
                                    <a:pt x="8850" y="17"/>
                                  </a:lnTo>
                                  <a:lnTo>
                                    <a:pt x="8850" y="0"/>
                                  </a:lnTo>
                                  <a:close/>
                                  <a:moveTo>
                                    <a:pt x="8967" y="0"/>
                                  </a:moveTo>
                                  <a:lnTo>
                                    <a:pt x="9033" y="0"/>
                                  </a:lnTo>
                                  <a:lnTo>
                                    <a:pt x="9033" y="17"/>
                                  </a:lnTo>
                                  <a:lnTo>
                                    <a:pt x="8967" y="17"/>
                                  </a:lnTo>
                                  <a:lnTo>
                                    <a:pt x="8967" y="0"/>
                                  </a:lnTo>
                                  <a:close/>
                                  <a:moveTo>
                                    <a:pt x="9082" y="0"/>
                                  </a:moveTo>
                                  <a:lnTo>
                                    <a:pt x="9149" y="0"/>
                                  </a:lnTo>
                                  <a:lnTo>
                                    <a:pt x="9149" y="17"/>
                                  </a:lnTo>
                                  <a:lnTo>
                                    <a:pt x="9082" y="17"/>
                                  </a:lnTo>
                                  <a:lnTo>
                                    <a:pt x="9082" y="0"/>
                                  </a:lnTo>
                                  <a:close/>
                                  <a:moveTo>
                                    <a:pt x="9198" y="0"/>
                                  </a:moveTo>
                                  <a:lnTo>
                                    <a:pt x="9264" y="0"/>
                                  </a:lnTo>
                                  <a:lnTo>
                                    <a:pt x="9264" y="17"/>
                                  </a:lnTo>
                                  <a:lnTo>
                                    <a:pt x="9198" y="17"/>
                                  </a:lnTo>
                                  <a:lnTo>
                                    <a:pt x="9198" y="0"/>
                                  </a:lnTo>
                                  <a:close/>
                                  <a:moveTo>
                                    <a:pt x="9314" y="0"/>
                                  </a:moveTo>
                                  <a:lnTo>
                                    <a:pt x="9380" y="0"/>
                                  </a:lnTo>
                                  <a:lnTo>
                                    <a:pt x="9380" y="17"/>
                                  </a:lnTo>
                                  <a:lnTo>
                                    <a:pt x="9314" y="17"/>
                                  </a:lnTo>
                                  <a:lnTo>
                                    <a:pt x="9314" y="0"/>
                                  </a:lnTo>
                                  <a:close/>
                                  <a:moveTo>
                                    <a:pt x="9429" y="0"/>
                                  </a:moveTo>
                                  <a:lnTo>
                                    <a:pt x="9495" y="0"/>
                                  </a:lnTo>
                                  <a:lnTo>
                                    <a:pt x="9495" y="17"/>
                                  </a:lnTo>
                                  <a:lnTo>
                                    <a:pt x="9429" y="17"/>
                                  </a:lnTo>
                                  <a:lnTo>
                                    <a:pt x="9429" y="0"/>
                                  </a:lnTo>
                                  <a:close/>
                                  <a:moveTo>
                                    <a:pt x="9545" y="0"/>
                                  </a:moveTo>
                                  <a:lnTo>
                                    <a:pt x="9611" y="0"/>
                                  </a:lnTo>
                                  <a:lnTo>
                                    <a:pt x="9611" y="17"/>
                                  </a:lnTo>
                                  <a:lnTo>
                                    <a:pt x="9545" y="17"/>
                                  </a:lnTo>
                                  <a:lnTo>
                                    <a:pt x="9545" y="0"/>
                                  </a:lnTo>
                                  <a:close/>
                                  <a:moveTo>
                                    <a:pt x="9660" y="0"/>
                                  </a:moveTo>
                                  <a:lnTo>
                                    <a:pt x="9696" y="0"/>
                                  </a:lnTo>
                                  <a:cubicBezTo>
                                    <a:pt x="9701" y="0"/>
                                    <a:pt x="9704" y="5"/>
                                    <a:pt x="9704" y="9"/>
                                  </a:cubicBezTo>
                                  <a:lnTo>
                                    <a:pt x="9704" y="39"/>
                                  </a:lnTo>
                                  <a:lnTo>
                                    <a:pt x="9688" y="39"/>
                                  </a:lnTo>
                                  <a:lnTo>
                                    <a:pt x="9688" y="9"/>
                                  </a:lnTo>
                                  <a:lnTo>
                                    <a:pt x="9696" y="17"/>
                                  </a:lnTo>
                                  <a:lnTo>
                                    <a:pt x="9660" y="17"/>
                                  </a:lnTo>
                                  <a:lnTo>
                                    <a:pt x="9660" y="0"/>
                                  </a:lnTo>
                                  <a:close/>
                                  <a:moveTo>
                                    <a:pt x="9704" y="88"/>
                                  </a:moveTo>
                                  <a:lnTo>
                                    <a:pt x="9704" y="155"/>
                                  </a:lnTo>
                                  <a:lnTo>
                                    <a:pt x="9688" y="155"/>
                                  </a:lnTo>
                                  <a:lnTo>
                                    <a:pt x="9688" y="88"/>
                                  </a:lnTo>
                                  <a:lnTo>
                                    <a:pt x="9704" y="88"/>
                                  </a:lnTo>
                                  <a:close/>
                                  <a:moveTo>
                                    <a:pt x="9704" y="205"/>
                                  </a:moveTo>
                                  <a:lnTo>
                                    <a:pt x="9704" y="272"/>
                                  </a:lnTo>
                                  <a:lnTo>
                                    <a:pt x="9688" y="272"/>
                                  </a:lnTo>
                                  <a:lnTo>
                                    <a:pt x="9688" y="205"/>
                                  </a:lnTo>
                                  <a:lnTo>
                                    <a:pt x="9704" y="205"/>
                                  </a:lnTo>
                                  <a:close/>
                                  <a:moveTo>
                                    <a:pt x="9704" y="321"/>
                                  </a:moveTo>
                                  <a:lnTo>
                                    <a:pt x="9704" y="388"/>
                                  </a:lnTo>
                                  <a:lnTo>
                                    <a:pt x="9688" y="388"/>
                                  </a:lnTo>
                                  <a:lnTo>
                                    <a:pt x="9688" y="321"/>
                                  </a:lnTo>
                                  <a:lnTo>
                                    <a:pt x="9704" y="321"/>
                                  </a:lnTo>
                                  <a:close/>
                                  <a:moveTo>
                                    <a:pt x="9704" y="437"/>
                                  </a:moveTo>
                                  <a:lnTo>
                                    <a:pt x="9704" y="503"/>
                                  </a:lnTo>
                                  <a:lnTo>
                                    <a:pt x="9688" y="503"/>
                                  </a:lnTo>
                                  <a:lnTo>
                                    <a:pt x="9688" y="437"/>
                                  </a:lnTo>
                                  <a:lnTo>
                                    <a:pt x="9704" y="437"/>
                                  </a:lnTo>
                                  <a:close/>
                                  <a:moveTo>
                                    <a:pt x="9704" y="553"/>
                                  </a:moveTo>
                                  <a:lnTo>
                                    <a:pt x="9704" y="619"/>
                                  </a:lnTo>
                                  <a:lnTo>
                                    <a:pt x="9688" y="619"/>
                                  </a:lnTo>
                                  <a:lnTo>
                                    <a:pt x="9688" y="553"/>
                                  </a:lnTo>
                                  <a:lnTo>
                                    <a:pt x="9704" y="553"/>
                                  </a:lnTo>
                                  <a:close/>
                                  <a:moveTo>
                                    <a:pt x="9704" y="669"/>
                                  </a:moveTo>
                                  <a:lnTo>
                                    <a:pt x="9704" y="735"/>
                                  </a:lnTo>
                                  <a:lnTo>
                                    <a:pt x="9688" y="735"/>
                                  </a:lnTo>
                                  <a:lnTo>
                                    <a:pt x="9688" y="669"/>
                                  </a:lnTo>
                                  <a:lnTo>
                                    <a:pt x="9704" y="669"/>
                                  </a:lnTo>
                                  <a:close/>
                                  <a:moveTo>
                                    <a:pt x="9704" y="785"/>
                                  </a:moveTo>
                                  <a:lnTo>
                                    <a:pt x="9704" y="851"/>
                                  </a:lnTo>
                                  <a:lnTo>
                                    <a:pt x="9688" y="851"/>
                                  </a:lnTo>
                                  <a:lnTo>
                                    <a:pt x="9688" y="785"/>
                                  </a:lnTo>
                                  <a:lnTo>
                                    <a:pt x="9704" y="785"/>
                                  </a:lnTo>
                                  <a:close/>
                                  <a:moveTo>
                                    <a:pt x="9704" y="901"/>
                                  </a:moveTo>
                                  <a:lnTo>
                                    <a:pt x="9704" y="967"/>
                                  </a:lnTo>
                                  <a:lnTo>
                                    <a:pt x="9688" y="967"/>
                                  </a:lnTo>
                                  <a:lnTo>
                                    <a:pt x="9688" y="901"/>
                                  </a:lnTo>
                                  <a:lnTo>
                                    <a:pt x="9704" y="901"/>
                                  </a:lnTo>
                                  <a:close/>
                                  <a:moveTo>
                                    <a:pt x="9704" y="1017"/>
                                  </a:moveTo>
                                  <a:lnTo>
                                    <a:pt x="9704" y="1083"/>
                                  </a:lnTo>
                                  <a:lnTo>
                                    <a:pt x="9688" y="1083"/>
                                  </a:lnTo>
                                  <a:lnTo>
                                    <a:pt x="9688" y="1017"/>
                                  </a:lnTo>
                                  <a:lnTo>
                                    <a:pt x="9704" y="1017"/>
                                  </a:lnTo>
                                  <a:close/>
                                  <a:moveTo>
                                    <a:pt x="9704" y="1133"/>
                                  </a:moveTo>
                                  <a:lnTo>
                                    <a:pt x="9704" y="1199"/>
                                  </a:lnTo>
                                  <a:lnTo>
                                    <a:pt x="9688" y="1199"/>
                                  </a:lnTo>
                                  <a:lnTo>
                                    <a:pt x="9688" y="1133"/>
                                  </a:lnTo>
                                  <a:lnTo>
                                    <a:pt x="9704" y="1133"/>
                                  </a:lnTo>
                                  <a:close/>
                                  <a:moveTo>
                                    <a:pt x="9704" y="1250"/>
                                  </a:moveTo>
                                  <a:lnTo>
                                    <a:pt x="9704" y="1316"/>
                                  </a:lnTo>
                                  <a:lnTo>
                                    <a:pt x="9688" y="1316"/>
                                  </a:lnTo>
                                  <a:lnTo>
                                    <a:pt x="9688" y="1250"/>
                                  </a:lnTo>
                                  <a:lnTo>
                                    <a:pt x="9704" y="1250"/>
                                  </a:lnTo>
                                  <a:close/>
                                  <a:moveTo>
                                    <a:pt x="9704" y="1365"/>
                                  </a:moveTo>
                                  <a:lnTo>
                                    <a:pt x="9704" y="1432"/>
                                  </a:lnTo>
                                  <a:lnTo>
                                    <a:pt x="9688" y="1432"/>
                                  </a:lnTo>
                                  <a:lnTo>
                                    <a:pt x="9688" y="1365"/>
                                  </a:lnTo>
                                  <a:lnTo>
                                    <a:pt x="9704" y="1365"/>
                                  </a:lnTo>
                                  <a:close/>
                                  <a:moveTo>
                                    <a:pt x="9704" y="1481"/>
                                  </a:moveTo>
                                  <a:lnTo>
                                    <a:pt x="9704" y="1548"/>
                                  </a:lnTo>
                                  <a:lnTo>
                                    <a:pt x="9688" y="1548"/>
                                  </a:lnTo>
                                  <a:lnTo>
                                    <a:pt x="9688" y="1481"/>
                                  </a:lnTo>
                                  <a:lnTo>
                                    <a:pt x="9704" y="1481"/>
                                  </a:lnTo>
                                  <a:close/>
                                  <a:moveTo>
                                    <a:pt x="9704" y="1597"/>
                                  </a:moveTo>
                                  <a:lnTo>
                                    <a:pt x="9704" y="1664"/>
                                  </a:lnTo>
                                  <a:lnTo>
                                    <a:pt x="9688" y="1664"/>
                                  </a:lnTo>
                                  <a:lnTo>
                                    <a:pt x="9688" y="1597"/>
                                  </a:lnTo>
                                  <a:lnTo>
                                    <a:pt x="9704" y="1597"/>
                                  </a:lnTo>
                                  <a:close/>
                                  <a:moveTo>
                                    <a:pt x="9704" y="1713"/>
                                  </a:moveTo>
                                  <a:lnTo>
                                    <a:pt x="9704" y="1779"/>
                                  </a:lnTo>
                                  <a:lnTo>
                                    <a:pt x="9688" y="1779"/>
                                  </a:lnTo>
                                  <a:lnTo>
                                    <a:pt x="9688" y="1713"/>
                                  </a:lnTo>
                                  <a:lnTo>
                                    <a:pt x="9704" y="1713"/>
                                  </a:lnTo>
                                  <a:close/>
                                  <a:moveTo>
                                    <a:pt x="9704" y="1829"/>
                                  </a:moveTo>
                                  <a:lnTo>
                                    <a:pt x="9704" y="1895"/>
                                  </a:lnTo>
                                  <a:lnTo>
                                    <a:pt x="9688" y="1895"/>
                                  </a:lnTo>
                                  <a:lnTo>
                                    <a:pt x="9688" y="1829"/>
                                  </a:lnTo>
                                  <a:lnTo>
                                    <a:pt x="9704" y="1829"/>
                                  </a:lnTo>
                                  <a:close/>
                                  <a:moveTo>
                                    <a:pt x="9704" y="1945"/>
                                  </a:moveTo>
                                  <a:lnTo>
                                    <a:pt x="9704" y="2011"/>
                                  </a:lnTo>
                                  <a:lnTo>
                                    <a:pt x="9688" y="2011"/>
                                  </a:lnTo>
                                  <a:lnTo>
                                    <a:pt x="9688" y="1945"/>
                                  </a:lnTo>
                                  <a:lnTo>
                                    <a:pt x="9704" y="1945"/>
                                  </a:lnTo>
                                  <a:close/>
                                  <a:moveTo>
                                    <a:pt x="9704" y="2061"/>
                                  </a:moveTo>
                                  <a:lnTo>
                                    <a:pt x="9704" y="2127"/>
                                  </a:lnTo>
                                  <a:lnTo>
                                    <a:pt x="9688" y="2127"/>
                                  </a:lnTo>
                                  <a:lnTo>
                                    <a:pt x="9688" y="2061"/>
                                  </a:lnTo>
                                  <a:lnTo>
                                    <a:pt x="9704" y="2061"/>
                                  </a:lnTo>
                                  <a:close/>
                                  <a:moveTo>
                                    <a:pt x="9704" y="2177"/>
                                  </a:moveTo>
                                  <a:lnTo>
                                    <a:pt x="9704" y="2243"/>
                                  </a:lnTo>
                                  <a:lnTo>
                                    <a:pt x="9688" y="2243"/>
                                  </a:lnTo>
                                  <a:lnTo>
                                    <a:pt x="9688" y="2177"/>
                                  </a:lnTo>
                                  <a:lnTo>
                                    <a:pt x="9704" y="2177"/>
                                  </a:lnTo>
                                  <a:close/>
                                  <a:moveTo>
                                    <a:pt x="9704" y="2294"/>
                                  </a:moveTo>
                                  <a:lnTo>
                                    <a:pt x="9704" y="2360"/>
                                  </a:lnTo>
                                  <a:lnTo>
                                    <a:pt x="9688" y="2360"/>
                                  </a:lnTo>
                                  <a:lnTo>
                                    <a:pt x="9688" y="2294"/>
                                  </a:lnTo>
                                  <a:lnTo>
                                    <a:pt x="9704" y="2294"/>
                                  </a:lnTo>
                                  <a:close/>
                                  <a:moveTo>
                                    <a:pt x="9704" y="2410"/>
                                  </a:moveTo>
                                  <a:lnTo>
                                    <a:pt x="9704" y="2476"/>
                                  </a:lnTo>
                                  <a:lnTo>
                                    <a:pt x="9688" y="2476"/>
                                  </a:lnTo>
                                  <a:lnTo>
                                    <a:pt x="9688" y="2410"/>
                                  </a:lnTo>
                                  <a:lnTo>
                                    <a:pt x="9704" y="2410"/>
                                  </a:lnTo>
                                  <a:close/>
                                  <a:moveTo>
                                    <a:pt x="9704" y="2526"/>
                                  </a:moveTo>
                                  <a:lnTo>
                                    <a:pt x="9704" y="2592"/>
                                  </a:lnTo>
                                  <a:lnTo>
                                    <a:pt x="9688" y="2592"/>
                                  </a:lnTo>
                                  <a:lnTo>
                                    <a:pt x="9688" y="2526"/>
                                  </a:lnTo>
                                  <a:lnTo>
                                    <a:pt x="9704" y="2526"/>
                                  </a:lnTo>
                                  <a:close/>
                                  <a:moveTo>
                                    <a:pt x="9704" y="2641"/>
                                  </a:moveTo>
                                  <a:lnTo>
                                    <a:pt x="9704" y="2708"/>
                                  </a:lnTo>
                                  <a:lnTo>
                                    <a:pt x="9688" y="2708"/>
                                  </a:lnTo>
                                  <a:lnTo>
                                    <a:pt x="9688" y="2641"/>
                                  </a:lnTo>
                                  <a:lnTo>
                                    <a:pt x="9704" y="2641"/>
                                  </a:lnTo>
                                  <a:close/>
                                  <a:moveTo>
                                    <a:pt x="9704" y="2757"/>
                                  </a:moveTo>
                                  <a:lnTo>
                                    <a:pt x="9704" y="2824"/>
                                  </a:lnTo>
                                  <a:lnTo>
                                    <a:pt x="9688" y="2824"/>
                                  </a:lnTo>
                                  <a:lnTo>
                                    <a:pt x="9688" y="2757"/>
                                  </a:lnTo>
                                  <a:lnTo>
                                    <a:pt x="9704" y="2757"/>
                                  </a:lnTo>
                                  <a:close/>
                                  <a:moveTo>
                                    <a:pt x="9704" y="2873"/>
                                  </a:moveTo>
                                  <a:lnTo>
                                    <a:pt x="9704" y="2940"/>
                                  </a:lnTo>
                                  <a:lnTo>
                                    <a:pt x="9688" y="2940"/>
                                  </a:lnTo>
                                  <a:lnTo>
                                    <a:pt x="9688" y="2873"/>
                                  </a:lnTo>
                                  <a:lnTo>
                                    <a:pt x="9704" y="2873"/>
                                  </a:lnTo>
                                  <a:close/>
                                  <a:moveTo>
                                    <a:pt x="9704" y="2989"/>
                                  </a:moveTo>
                                  <a:lnTo>
                                    <a:pt x="9704" y="3055"/>
                                  </a:lnTo>
                                  <a:lnTo>
                                    <a:pt x="9688" y="3055"/>
                                  </a:lnTo>
                                  <a:lnTo>
                                    <a:pt x="9688" y="2989"/>
                                  </a:lnTo>
                                  <a:lnTo>
                                    <a:pt x="9704" y="2989"/>
                                  </a:lnTo>
                                  <a:close/>
                                  <a:moveTo>
                                    <a:pt x="9704" y="3105"/>
                                  </a:moveTo>
                                  <a:lnTo>
                                    <a:pt x="9704" y="3171"/>
                                  </a:lnTo>
                                  <a:lnTo>
                                    <a:pt x="9688" y="3171"/>
                                  </a:lnTo>
                                  <a:lnTo>
                                    <a:pt x="9688" y="3105"/>
                                  </a:lnTo>
                                  <a:lnTo>
                                    <a:pt x="9704" y="3105"/>
                                  </a:lnTo>
                                  <a:close/>
                                  <a:moveTo>
                                    <a:pt x="9704" y="3221"/>
                                  </a:moveTo>
                                  <a:lnTo>
                                    <a:pt x="9704" y="3287"/>
                                  </a:lnTo>
                                  <a:lnTo>
                                    <a:pt x="9688" y="3287"/>
                                  </a:lnTo>
                                  <a:lnTo>
                                    <a:pt x="9688" y="3221"/>
                                  </a:lnTo>
                                  <a:lnTo>
                                    <a:pt x="9704" y="3221"/>
                                  </a:lnTo>
                                  <a:close/>
                                  <a:moveTo>
                                    <a:pt x="9704" y="3338"/>
                                  </a:moveTo>
                                  <a:lnTo>
                                    <a:pt x="9704" y="3404"/>
                                  </a:lnTo>
                                  <a:lnTo>
                                    <a:pt x="9688" y="3404"/>
                                  </a:lnTo>
                                  <a:lnTo>
                                    <a:pt x="9688" y="3338"/>
                                  </a:lnTo>
                                  <a:lnTo>
                                    <a:pt x="9704" y="3338"/>
                                  </a:lnTo>
                                  <a:close/>
                                  <a:moveTo>
                                    <a:pt x="9704" y="3454"/>
                                  </a:moveTo>
                                  <a:lnTo>
                                    <a:pt x="9704" y="3520"/>
                                  </a:lnTo>
                                  <a:lnTo>
                                    <a:pt x="9688" y="3520"/>
                                  </a:lnTo>
                                  <a:lnTo>
                                    <a:pt x="9688" y="3454"/>
                                  </a:lnTo>
                                  <a:lnTo>
                                    <a:pt x="9704" y="3454"/>
                                  </a:lnTo>
                                  <a:close/>
                                  <a:moveTo>
                                    <a:pt x="9680" y="3560"/>
                                  </a:moveTo>
                                  <a:lnTo>
                                    <a:pt x="9614" y="3560"/>
                                  </a:lnTo>
                                  <a:lnTo>
                                    <a:pt x="9614" y="3544"/>
                                  </a:lnTo>
                                  <a:lnTo>
                                    <a:pt x="9680" y="3544"/>
                                  </a:lnTo>
                                  <a:lnTo>
                                    <a:pt x="9680" y="3560"/>
                                  </a:lnTo>
                                  <a:close/>
                                  <a:moveTo>
                                    <a:pt x="9564" y="3560"/>
                                  </a:moveTo>
                                  <a:lnTo>
                                    <a:pt x="9498" y="3560"/>
                                  </a:lnTo>
                                  <a:lnTo>
                                    <a:pt x="9498" y="3544"/>
                                  </a:lnTo>
                                  <a:lnTo>
                                    <a:pt x="9564" y="3544"/>
                                  </a:lnTo>
                                  <a:lnTo>
                                    <a:pt x="9564" y="3560"/>
                                  </a:lnTo>
                                  <a:close/>
                                  <a:moveTo>
                                    <a:pt x="9449" y="3560"/>
                                  </a:moveTo>
                                  <a:lnTo>
                                    <a:pt x="9383" y="3560"/>
                                  </a:lnTo>
                                  <a:lnTo>
                                    <a:pt x="9383" y="3544"/>
                                  </a:lnTo>
                                  <a:lnTo>
                                    <a:pt x="9449" y="3544"/>
                                  </a:lnTo>
                                  <a:lnTo>
                                    <a:pt x="9449" y="3560"/>
                                  </a:lnTo>
                                  <a:close/>
                                  <a:moveTo>
                                    <a:pt x="9333" y="3560"/>
                                  </a:moveTo>
                                  <a:lnTo>
                                    <a:pt x="9267" y="3560"/>
                                  </a:lnTo>
                                  <a:lnTo>
                                    <a:pt x="9267" y="3544"/>
                                  </a:lnTo>
                                  <a:lnTo>
                                    <a:pt x="9333" y="3544"/>
                                  </a:lnTo>
                                  <a:lnTo>
                                    <a:pt x="9333" y="3560"/>
                                  </a:lnTo>
                                  <a:close/>
                                  <a:moveTo>
                                    <a:pt x="9218" y="3560"/>
                                  </a:moveTo>
                                  <a:lnTo>
                                    <a:pt x="9152" y="3560"/>
                                  </a:lnTo>
                                  <a:lnTo>
                                    <a:pt x="9152" y="3544"/>
                                  </a:lnTo>
                                  <a:lnTo>
                                    <a:pt x="9218" y="3544"/>
                                  </a:lnTo>
                                  <a:lnTo>
                                    <a:pt x="9218" y="3560"/>
                                  </a:lnTo>
                                  <a:close/>
                                  <a:moveTo>
                                    <a:pt x="9102" y="3560"/>
                                  </a:moveTo>
                                  <a:lnTo>
                                    <a:pt x="9036" y="3560"/>
                                  </a:lnTo>
                                  <a:lnTo>
                                    <a:pt x="9036" y="3544"/>
                                  </a:lnTo>
                                  <a:lnTo>
                                    <a:pt x="9102" y="3544"/>
                                  </a:lnTo>
                                  <a:lnTo>
                                    <a:pt x="9102" y="3560"/>
                                  </a:lnTo>
                                  <a:close/>
                                  <a:moveTo>
                                    <a:pt x="8986" y="3560"/>
                                  </a:moveTo>
                                  <a:lnTo>
                                    <a:pt x="8920" y="3560"/>
                                  </a:lnTo>
                                  <a:lnTo>
                                    <a:pt x="8920" y="3544"/>
                                  </a:lnTo>
                                  <a:lnTo>
                                    <a:pt x="8986" y="3544"/>
                                  </a:lnTo>
                                  <a:lnTo>
                                    <a:pt x="8986" y="3560"/>
                                  </a:lnTo>
                                  <a:close/>
                                  <a:moveTo>
                                    <a:pt x="8870" y="3560"/>
                                  </a:moveTo>
                                  <a:lnTo>
                                    <a:pt x="8804" y="3560"/>
                                  </a:lnTo>
                                  <a:lnTo>
                                    <a:pt x="8804" y="3544"/>
                                  </a:lnTo>
                                  <a:lnTo>
                                    <a:pt x="8870" y="3544"/>
                                  </a:lnTo>
                                  <a:lnTo>
                                    <a:pt x="8870" y="3560"/>
                                  </a:lnTo>
                                  <a:close/>
                                  <a:moveTo>
                                    <a:pt x="8754" y="3560"/>
                                  </a:moveTo>
                                  <a:lnTo>
                                    <a:pt x="8688" y="3560"/>
                                  </a:lnTo>
                                  <a:lnTo>
                                    <a:pt x="8688" y="3544"/>
                                  </a:lnTo>
                                  <a:lnTo>
                                    <a:pt x="8754" y="3544"/>
                                  </a:lnTo>
                                  <a:lnTo>
                                    <a:pt x="8754" y="3560"/>
                                  </a:lnTo>
                                  <a:close/>
                                  <a:moveTo>
                                    <a:pt x="8639" y="3560"/>
                                  </a:moveTo>
                                  <a:lnTo>
                                    <a:pt x="8573" y="3560"/>
                                  </a:lnTo>
                                  <a:lnTo>
                                    <a:pt x="8573" y="3544"/>
                                  </a:lnTo>
                                  <a:lnTo>
                                    <a:pt x="8639" y="3544"/>
                                  </a:lnTo>
                                  <a:lnTo>
                                    <a:pt x="8639" y="3560"/>
                                  </a:lnTo>
                                  <a:close/>
                                  <a:moveTo>
                                    <a:pt x="8523" y="3560"/>
                                  </a:moveTo>
                                  <a:lnTo>
                                    <a:pt x="8457" y="3560"/>
                                  </a:lnTo>
                                  <a:lnTo>
                                    <a:pt x="8457" y="3544"/>
                                  </a:lnTo>
                                  <a:lnTo>
                                    <a:pt x="8523" y="3544"/>
                                  </a:lnTo>
                                  <a:lnTo>
                                    <a:pt x="8523" y="3560"/>
                                  </a:lnTo>
                                  <a:close/>
                                  <a:moveTo>
                                    <a:pt x="8408" y="3560"/>
                                  </a:moveTo>
                                  <a:lnTo>
                                    <a:pt x="8342" y="3560"/>
                                  </a:lnTo>
                                  <a:lnTo>
                                    <a:pt x="8342" y="3544"/>
                                  </a:lnTo>
                                  <a:lnTo>
                                    <a:pt x="8408" y="3544"/>
                                  </a:lnTo>
                                  <a:lnTo>
                                    <a:pt x="8408" y="3560"/>
                                  </a:lnTo>
                                  <a:close/>
                                  <a:moveTo>
                                    <a:pt x="8292" y="3560"/>
                                  </a:moveTo>
                                  <a:lnTo>
                                    <a:pt x="8226" y="3560"/>
                                  </a:lnTo>
                                  <a:lnTo>
                                    <a:pt x="8226" y="3544"/>
                                  </a:lnTo>
                                  <a:lnTo>
                                    <a:pt x="8292" y="3544"/>
                                  </a:lnTo>
                                  <a:lnTo>
                                    <a:pt x="8292" y="3560"/>
                                  </a:lnTo>
                                  <a:close/>
                                  <a:moveTo>
                                    <a:pt x="8177" y="3560"/>
                                  </a:moveTo>
                                  <a:lnTo>
                                    <a:pt x="8111" y="3560"/>
                                  </a:lnTo>
                                  <a:lnTo>
                                    <a:pt x="8111" y="3544"/>
                                  </a:lnTo>
                                  <a:lnTo>
                                    <a:pt x="8177" y="3544"/>
                                  </a:lnTo>
                                  <a:lnTo>
                                    <a:pt x="8177" y="3560"/>
                                  </a:lnTo>
                                  <a:close/>
                                  <a:moveTo>
                                    <a:pt x="8061" y="3560"/>
                                  </a:moveTo>
                                  <a:lnTo>
                                    <a:pt x="7995" y="3560"/>
                                  </a:lnTo>
                                  <a:lnTo>
                                    <a:pt x="7995" y="3544"/>
                                  </a:lnTo>
                                  <a:lnTo>
                                    <a:pt x="8061" y="3544"/>
                                  </a:lnTo>
                                  <a:lnTo>
                                    <a:pt x="8061" y="3560"/>
                                  </a:lnTo>
                                  <a:close/>
                                  <a:moveTo>
                                    <a:pt x="7945" y="3560"/>
                                  </a:moveTo>
                                  <a:lnTo>
                                    <a:pt x="7879" y="3560"/>
                                  </a:lnTo>
                                  <a:lnTo>
                                    <a:pt x="7879" y="3544"/>
                                  </a:lnTo>
                                  <a:lnTo>
                                    <a:pt x="7945" y="3544"/>
                                  </a:lnTo>
                                  <a:lnTo>
                                    <a:pt x="7945" y="3560"/>
                                  </a:lnTo>
                                  <a:close/>
                                  <a:moveTo>
                                    <a:pt x="7829" y="3560"/>
                                  </a:moveTo>
                                  <a:lnTo>
                                    <a:pt x="7763" y="3560"/>
                                  </a:lnTo>
                                  <a:lnTo>
                                    <a:pt x="7763" y="3544"/>
                                  </a:lnTo>
                                  <a:lnTo>
                                    <a:pt x="7829" y="3544"/>
                                  </a:lnTo>
                                  <a:lnTo>
                                    <a:pt x="7829" y="3560"/>
                                  </a:lnTo>
                                  <a:close/>
                                  <a:moveTo>
                                    <a:pt x="7714" y="3560"/>
                                  </a:moveTo>
                                  <a:lnTo>
                                    <a:pt x="7648" y="3560"/>
                                  </a:lnTo>
                                  <a:lnTo>
                                    <a:pt x="7648" y="3544"/>
                                  </a:lnTo>
                                  <a:lnTo>
                                    <a:pt x="7714" y="3544"/>
                                  </a:lnTo>
                                  <a:lnTo>
                                    <a:pt x="7714" y="3560"/>
                                  </a:lnTo>
                                  <a:close/>
                                  <a:moveTo>
                                    <a:pt x="7598" y="3560"/>
                                  </a:moveTo>
                                  <a:lnTo>
                                    <a:pt x="7532" y="3560"/>
                                  </a:lnTo>
                                  <a:lnTo>
                                    <a:pt x="7532" y="3544"/>
                                  </a:lnTo>
                                  <a:lnTo>
                                    <a:pt x="7598" y="3544"/>
                                  </a:lnTo>
                                  <a:lnTo>
                                    <a:pt x="7598" y="3560"/>
                                  </a:lnTo>
                                  <a:close/>
                                  <a:moveTo>
                                    <a:pt x="7483" y="3560"/>
                                  </a:moveTo>
                                  <a:lnTo>
                                    <a:pt x="7417" y="3560"/>
                                  </a:lnTo>
                                  <a:lnTo>
                                    <a:pt x="7417" y="3544"/>
                                  </a:lnTo>
                                  <a:lnTo>
                                    <a:pt x="7483" y="3544"/>
                                  </a:lnTo>
                                  <a:lnTo>
                                    <a:pt x="7483" y="3560"/>
                                  </a:lnTo>
                                  <a:close/>
                                  <a:moveTo>
                                    <a:pt x="7367" y="3560"/>
                                  </a:moveTo>
                                  <a:lnTo>
                                    <a:pt x="7301" y="3560"/>
                                  </a:lnTo>
                                  <a:lnTo>
                                    <a:pt x="7301" y="3544"/>
                                  </a:lnTo>
                                  <a:lnTo>
                                    <a:pt x="7367" y="3544"/>
                                  </a:lnTo>
                                  <a:lnTo>
                                    <a:pt x="7367" y="3560"/>
                                  </a:lnTo>
                                  <a:close/>
                                  <a:moveTo>
                                    <a:pt x="7252" y="3560"/>
                                  </a:moveTo>
                                  <a:lnTo>
                                    <a:pt x="7186" y="3560"/>
                                  </a:lnTo>
                                  <a:lnTo>
                                    <a:pt x="7186" y="3544"/>
                                  </a:lnTo>
                                  <a:lnTo>
                                    <a:pt x="7252" y="3544"/>
                                  </a:lnTo>
                                  <a:lnTo>
                                    <a:pt x="7252" y="3560"/>
                                  </a:lnTo>
                                  <a:close/>
                                  <a:moveTo>
                                    <a:pt x="7136" y="3560"/>
                                  </a:moveTo>
                                  <a:lnTo>
                                    <a:pt x="7070" y="3560"/>
                                  </a:lnTo>
                                  <a:lnTo>
                                    <a:pt x="7070" y="3544"/>
                                  </a:lnTo>
                                  <a:lnTo>
                                    <a:pt x="7136" y="3544"/>
                                  </a:lnTo>
                                  <a:lnTo>
                                    <a:pt x="7136" y="3560"/>
                                  </a:lnTo>
                                  <a:close/>
                                  <a:moveTo>
                                    <a:pt x="7021" y="3560"/>
                                  </a:moveTo>
                                  <a:lnTo>
                                    <a:pt x="6954" y="3560"/>
                                  </a:lnTo>
                                  <a:lnTo>
                                    <a:pt x="6954" y="3544"/>
                                  </a:lnTo>
                                  <a:lnTo>
                                    <a:pt x="7021" y="3544"/>
                                  </a:lnTo>
                                  <a:lnTo>
                                    <a:pt x="7021" y="3560"/>
                                  </a:lnTo>
                                  <a:close/>
                                  <a:moveTo>
                                    <a:pt x="6904" y="3560"/>
                                  </a:moveTo>
                                  <a:lnTo>
                                    <a:pt x="6838" y="3560"/>
                                  </a:lnTo>
                                  <a:lnTo>
                                    <a:pt x="6838" y="3544"/>
                                  </a:lnTo>
                                  <a:lnTo>
                                    <a:pt x="6904" y="3544"/>
                                  </a:lnTo>
                                  <a:lnTo>
                                    <a:pt x="6904" y="3560"/>
                                  </a:lnTo>
                                  <a:close/>
                                  <a:moveTo>
                                    <a:pt x="6789" y="3560"/>
                                  </a:moveTo>
                                  <a:lnTo>
                                    <a:pt x="6723" y="3560"/>
                                  </a:lnTo>
                                  <a:lnTo>
                                    <a:pt x="6723" y="3544"/>
                                  </a:lnTo>
                                  <a:lnTo>
                                    <a:pt x="6789" y="3544"/>
                                  </a:lnTo>
                                  <a:lnTo>
                                    <a:pt x="6789" y="3560"/>
                                  </a:lnTo>
                                  <a:close/>
                                  <a:moveTo>
                                    <a:pt x="6673" y="3560"/>
                                  </a:moveTo>
                                  <a:lnTo>
                                    <a:pt x="6607" y="3560"/>
                                  </a:lnTo>
                                  <a:lnTo>
                                    <a:pt x="6607" y="3544"/>
                                  </a:lnTo>
                                  <a:lnTo>
                                    <a:pt x="6673" y="3544"/>
                                  </a:lnTo>
                                  <a:lnTo>
                                    <a:pt x="6673" y="3560"/>
                                  </a:lnTo>
                                  <a:close/>
                                  <a:moveTo>
                                    <a:pt x="6557" y="3560"/>
                                  </a:moveTo>
                                  <a:lnTo>
                                    <a:pt x="6491" y="3560"/>
                                  </a:lnTo>
                                  <a:lnTo>
                                    <a:pt x="6491" y="3544"/>
                                  </a:lnTo>
                                  <a:lnTo>
                                    <a:pt x="6557" y="3544"/>
                                  </a:lnTo>
                                  <a:lnTo>
                                    <a:pt x="6557" y="3560"/>
                                  </a:lnTo>
                                  <a:close/>
                                  <a:moveTo>
                                    <a:pt x="6442" y="3560"/>
                                  </a:moveTo>
                                  <a:lnTo>
                                    <a:pt x="6376" y="3560"/>
                                  </a:lnTo>
                                  <a:lnTo>
                                    <a:pt x="6376" y="3544"/>
                                  </a:lnTo>
                                  <a:lnTo>
                                    <a:pt x="6442" y="3544"/>
                                  </a:lnTo>
                                  <a:lnTo>
                                    <a:pt x="6442" y="3560"/>
                                  </a:lnTo>
                                  <a:close/>
                                  <a:moveTo>
                                    <a:pt x="6326" y="3560"/>
                                  </a:moveTo>
                                  <a:lnTo>
                                    <a:pt x="6260" y="3560"/>
                                  </a:lnTo>
                                  <a:lnTo>
                                    <a:pt x="6260" y="3544"/>
                                  </a:lnTo>
                                  <a:lnTo>
                                    <a:pt x="6326" y="3544"/>
                                  </a:lnTo>
                                  <a:lnTo>
                                    <a:pt x="6326" y="3560"/>
                                  </a:lnTo>
                                  <a:close/>
                                  <a:moveTo>
                                    <a:pt x="6211" y="3560"/>
                                  </a:moveTo>
                                  <a:lnTo>
                                    <a:pt x="6145" y="3560"/>
                                  </a:lnTo>
                                  <a:lnTo>
                                    <a:pt x="6145" y="3544"/>
                                  </a:lnTo>
                                  <a:lnTo>
                                    <a:pt x="6211" y="3544"/>
                                  </a:lnTo>
                                  <a:lnTo>
                                    <a:pt x="6211" y="3560"/>
                                  </a:lnTo>
                                  <a:close/>
                                  <a:moveTo>
                                    <a:pt x="6095" y="3560"/>
                                  </a:moveTo>
                                  <a:lnTo>
                                    <a:pt x="6029" y="3560"/>
                                  </a:lnTo>
                                  <a:lnTo>
                                    <a:pt x="6029" y="3544"/>
                                  </a:lnTo>
                                  <a:lnTo>
                                    <a:pt x="6095" y="3544"/>
                                  </a:lnTo>
                                  <a:lnTo>
                                    <a:pt x="6095" y="3560"/>
                                  </a:lnTo>
                                  <a:close/>
                                  <a:moveTo>
                                    <a:pt x="5980" y="3560"/>
                                  </a:moveTo>
                                  <a:lnTo>
                                    <a:pt x="5913" y="3560"/>
                                  </a:lnTo>
                                  <a:lnTo>
                                    <a:pt x="5913" y="3544"/>
                                  </a:lnTo>
                                  <a:lnTo>
                                    <a:pt x="5980" y="3544"/>
                                  </a:lnTo>
                                  <a:lnTo>
                                    <a:pt x="5980" y="3560"/>
                                  </a:lnTo>
                                  <a:close/>
                                  <a:moveTo>
                                    <a:pt x="5863" y="3560"/>
                                  </a:moveTo>
                                  <a:lnTo>
                                    <a:pt x="5797" y="3560"/>
                                  </a:lnTo>
                                  <a:lnTo>
                                    <a:pt x="5797" y="3544"/>
                                  </a:lnTo>
                                  <a:lnTo>
                                    <a:pt x="5863" y="3544"/>
                                  </a:lnTo>
                                  <a:lnTo>
                                    <a:pt x="5863" y="3560"/>
                                  </a:lnTo>
                                  <a:close/>
                                  <a:moveTo>
                                    <a:pt x="5748" y="3560"/>
                                  </a:moveTo>
                                  <a:lnTo>
                                    <a:pt x="5682" y="3560"/>
                                  </a:lnTo>
                                  <a:lnTo>
                                    <a:pt x="5682" y="3544"/>
                                  </a:lnTo>
                                  <a:lnTo>
                                    <a:pt x="5748" y="3544"/>
                                  </a:lnTo>
                                  <a:lnTo>
                                    <a:pt x="5748" y="3560"/>
                                  </a:lnTo>
                                  <a:close/>
                                  <a:moveTo>
                                    <a:pt x="5632" y="3560"/>
                                  </a:moveTo>
                                  <a:lnTo>
                                    <a:pt x="5566" y="3560"/>
                                  </a:lnTo>
                                  <a:lnTo>
                                    <a:pt x="5566" y="3544"/>
                                  </a:lnTo>
                                  <a:lnTo>
                                    <a:pt x="5632" y="3544"/>
                                  </a:lnTo>
                                  <a:lnTo>
                                    <a:pt x="5632" y="3560"/>
                                  </a:lnTo>
                                  <a:close/>
                                  <a:moveTo>
                                    <a:pt x="5517" y="3560"/>
                                  </a:moveTo>
                                  <a:lnTo>
                                    <a:pt x="5451" y="3560"/>
                                  </a:lnTo>
                                  <a:lnTo>
                                    <a:pt x="5451" y="3544"/>
                                  </a:lnTo>
                                  <a:lnTo>
                                    <a:pt x="5517" y="3544"/>
                                  </a:lnTo>
                                  <a:lnTo>
                                    <a:pt x="5517" y="3560"/>
                                  </a:lnTo>
                                  <a:close/>
                                  <a:moveTo>
                                    <a:pt x="5401" y="3560"/>
                                  </a:moveTo>
                                  <a:lnTo>
                                    <a:pt x="5335" y="3560"/>
                                  </a:lnTo>
                                  <a:lnTo>
                                    <a:pt x="5335" y="3544"/>
                                  </a:lnTo>
                                  <a:lnTo>
                                    <a:pt x="5401" y="3544"/>
                                  </a:lnTo>
                                  <a:lnTo>
                                    <a:pt x="5401" y="3560"/>
                                  </a:lnTo>
                                  <a:close/>
                                  <a:moveTo>
                                    <a:pt x="5286" y="3560"/>
                                  </a:moveTo>
                                  <a:lnTo>
                                    <a:pt x="5220" y="3560"/>
                                  </a:lnTo>
                                  <a:lnTo>
                                    <a:pt x="5220" y="3544"/>
                                  </a:lnTo>
                                  <a:lnTo>
                                    <a:pt x="5286" y="3544"/>
                                  </a:lnTo>
                                  <a:lnTo>
                                    <a:pt x="5286" y="3560"/>
                                  </a:lnTo>
                                  <a:close/>
                                  <a:moveTo>
                                    <a:pt x="5170" y="3560"/>
                                  </a:moveTo>
                                  <a:lnTo>
                                    <a:pt x="5104" y="3560"/>
                                  </a:lnTo>
                                  <a:lnTo>
                                    <a:pt x="5104" y="3544"/>
                                  </a:lnTo>
                                  <a:lnTo>
                                    <a:pt x="5170" y="3544"/>
                                  </a:lnTo>
                                  <a:lnTo>
                                    <a:pt x="5170" y="3560"/>
                                  </a:lnTo>
                                  <a:close/>
                                  <a:moveTo>
                                    <a:pt x="5055" y="3560"/>
                                  </a:moveTo>
                                  <a:lnTo>
                                    <a:pt x="4989" y="3560"/>
                                  </a:lnTo>
                                  <a:lnTo>
                                    <a:pt x="4989" y="3544"/>
                                  </a:lnTo>
                                  <a:lnTo>
                                    <a:pt x="5055" y="3544"/>
                                  </a:lnTo>
                                  <a:lnTo>
                                    <a:pt x="5055" y="3560"/>
                                  </a:lnTo>
                                  <a:close/>
                                  <a:moveTo>
                                    <a:pt x="4939" y="3560"/>
                                  </a:moveTo>
                                  <a:lnTo>
                                    <a:pt x="4872" y="3560"/>
                                  </a:lnTo>
                                  <a:lnTo>
                                    <a:pt x="4872" y="3544"/>
                                  </a:lnTo>
                                  <a:lnTo>
                                    <a:pt x="4939" y="3544"/>
                                  </a:lnTo>
                                  <a:lnTo>
                                    <a:pt x="4939" y="3560"/>
                                  </a:lnTo>
                                  <a:close/>
                                  <a:moveTo>
                                    <a:pt x="4823" y="3560"/>
                                  </a:moveTo>
                                  <a:lnTo>
                                    <a:pt x="4757" y="3560"/>
                                  </a:lnTo>
                                  <a:lnTo>
                                    <a:pt x="4757" y="3544"/>
                                  </a:lnTo>
                                  <a:lnTo>
                                    <a:pt x="4823" y="3544"/>
                                  </a:lnTo>
                                  <a:lnTo>
                                    <a:pt x="4823" y="3560"/>
                                  </a:lnTo>
                                  <a:close/>
                                  <a:moveTo>
                                    <a:pt x="4707" y="3560"/>
                                  </a:moveTo>
                                  <a:lnTo>
                                    <a:pt x="4641" y="3560"/>
                                  </a:lnTo>
                                  <a:lnTo>
                                    <a:pt x="4641" y="3544"/>
                                  </a:lnTo>
                                  <a:lnTo>
                                    <a:pt x="4707" y="3544"/>
                                  </a:lnTo>
                                  <a:lnTo>
                                    <a:pt x="4707" y="3560"/>
                                  </a:lnTo>
                                  <a:close/>
                                  <a:moveTo>
                                    <a:pt x="4592" y="3560"/>
                                  </a:moveTo>
                                  <a:lnTo>
                                    <a:pt x="4525" y="3560"/>
                                  </a:lnTo>
                                  <a:lnTo>
                                    <a:pt x="4525" y="3544"/>
                                  </a:lnTo>
                                  <a:lnTo>
                                    <a:pt x="4592" y="3544"/>
                                  </a:lnTo>
                                  <a:lnTo>
                                    <a:pt x="4592" y="3560"/>
                                  </a:lnTo>
                                  <a:close/>
                                  <a:moveTo>
                                    <a:pt x="4476" y="3560"/>
                                  </a:moveTo>
                                  <a:lnTo>
                                    <a:pt x="4410" y="3560"/>
                                  </a:lnTo>
                                  <a:lnTo>
                                    <a:pt x="4410" y="3544"/>
                                  </a:lnTo>
                                  <a:lnTo>
                                    <a:pt x="4476" y="3544"/>
                                  </a:lnTo>
                                  <a:lnTo>
                                    <a:pt x="4476" y="3560"/>
                                  </a:lnTo>
                                  <a:close/>
                                  <a:moveTo>
                                    <a:pt x="4360" y="3560"/>
                                  </a:moveTo>
                                  <a:lnTo>
                                    <a:pt x="4294" y="3560"/>
                                  </a:lnTo>
                                  <a:lnTo>
                                    <a:pt x="4294" y="3544"/>
                                  </a:lnTo>
                                  <a:lnTo>
                                    <a:pt x="4360" y="3544"/>
                                  </a:lnTo>
                                  <a:lnTo>
                                    <a:pt x="4360" y="3560"/>
                                  </a:lnTo>
                                  <a:close/>
                                  <a:moveTo>
                                    <a:pt x="4245" y="3560"/>
                                  </a:moveTo>
                                  <a:lnTo>
                                    <a:pt x="4179" y="3560"/>
                                  </a:lnTo>
                                  <a:lnTo>
                                    <a:pt x="4179" y="3544"/>
                                  </a:lnTo>
                                  <a:lnTo>
                                    <a:pt x="4245" y="3544"/>
                                  </a:lnTo>
                                  <a:lnTo>
                                    <a:pt x="4245" y="3560"/>
                                  </a:lnTo>
                                  <a:close/>
                                  <a:moveTo>
                                    <a:pt x="4129" y="3560"/>
                                  </a:moveTo>
                                  <a:lnTo>
                                    <a:pt x="4063" y="3560"/>
                                  </a:lnTo>
                                  <a:lnTo>
                                    <a:pt x="4063" y="3544"/>
                                  </a:lnTo>
                                  <a:lnTo>
                                    <a:pt x="4129" y="3544"/>
                                  </a:lnTo>
                                  <a:lnTo>
                                    <a:pt x="4129" y="3560"/>
                                  </a:lnTo>
                                  <a:close/>
                                  <a:moveTo>
                                    <a:pt x="4014" y="3560"/>
                                  </a:moveTo>
                                  <a:lnTo>
                                    <a:pt x="3948" y="3560"/>
                                  </a:lnTo>
                                  <a:lnTo>
                                    <a:pt x="3948" y="3544"/>
                                  </a:lnTo>
                                  <a:lnTo>
                                    <a:pt x="4014" y="3544"/>
                                  </a:lnTo>
                                  <a:lnTo>
                                    <a:pt x="4014" y="3560"/>
                                  </a:lnTo>
                                  <a:close/>
                                  <a:moveTo>
                                    <a:pt x="3898" y="3560"/>
                                  </a:moveTo>
                                  <a:lnTo>
                                    <a:pt x="3831" y="3560"/>
                                  </a:lnTo>
                                  <a:lnTo>
                                    <a:pt x="3831" y="3544"/>
                                  </a:lnTo>
                                  <a:lnTo>
                                    <a:pt x="3898" y="3544"/>
                                  </a:lnTo>
                                  <a:lnTo>
                                    <a:pt x="3898" y="3560"/>
                                  </a:lnTo>
                                  <a:close/>
                                  <a:moveTo>
                                    <a:pt x="3782" y="3560"/>
                                  </a:moveTo>
                                  <a:lnTo>
                                    <a:pt x="3716" y="3560"/>
                                  </a:lnTo>
                                  <a:lnTo>
                                    <a:pt x="3716" y="3544"/>
                                  </a:lnTo>
                                  <a:lnTo>
                                    <a:pt x="3782" y="3544"/>
                                  </a:lnTo>
                                  <a:lnTo>
                                    <a:pt x="3782" y="3560"/>
                                  </a:lnTo>
                                  <a:close/>
                                  <a:moveTo>
                                    <a:pt x="3666" y="3560"/>
                                  </a:moveTo>
                                  <a:lnTo>
                                    <a:pt x="3600" y="3560"/>
                                  </a:lnTo>
                                  <a:lnTo>
                                    <a:pt x="3600" y="3544"/>
                                  </a:lnTo>
                                  <a:lnTo>
                                    <a:pt x="3666" y="3544"/>
                                  </a:lnTo>
                                  <a:lnTo>
                                    <a:pt x="3666" y="3560"/>
                                  </a:lnTo>
                                  <a:close/>
                                  <a:moveTo>
                                    <a:pt x="3551" y="3560"/>
                                  </a:moveTo>
                                  <a:lnTo>
                                    <a:pt x="3485" y="3560"/>
                                  </a:lnTo>
                                  <a:lnTo>
                                    <a:pt x="3485" y="3544"/>
                                  </a:lnTo>
                                  <a:lnTo>
                                    <a:pt x="3551" y="3544"/>
                                  </a:lnTo>
                                  <a:lnTo>
                                    <a:pt x="3551" y="3560"/>
                                  </a:lnTo>
                                  <a:close/>
                                  <a:moveTo>
                                    <a:pt x="3435" y="3560"/>
                                  </a:moveTo>
                                  <a:lnTo>
                                    <a:pt x="3369" y="3560"/>
                                  </a:lnTo>
                                  <a:lnTo>
                                    <a:pt x="3369" y="3544"/>
                                  </a:lnTo>
                                  <a:lnTo>
                                    <a:pt x="3435" y="3544"/>
                                  </a:lnTo>
                                  <a:lnTo>
                                    <a:pt x="3435" y="3560"/>
                                  </a:lnTo>
                                  <a:close/>
                                  <a:moveTo>
                                    <a:pt x="3320" y="3560"/>
                                  </a:moveTo>
                                  <a:lnTo>
                                    <a:pt x="3254" y="3560"/>
                                  </a:lnTo>
                                  <a:lnTo>
                                    <a:pt x="3254" y="3544"/>
                                  </a:lnTo>
                                  <a:lnTo>
                                    <a:pt x="3320" y="3544"/>
                                  </a:lnTo>
                                  <a:lnTo>
                                    <a:pt x="3320" y="3560"/>
                                  </a:lnTo>
                                  <a:close/>
                                  <a:moveTo>
                                    <a:pt x="3204" y="3560"/>
                                  </a:moveTo>
                                  <a:lnTo>
                                    <a:pt x="3138" y="3560"/>
                                  </a:lnTo>
                                  <a:lnTo>
                                    <a:pt x="3138" y="3544"/>
                                  </a:lnTo>
                                  <a:lnTo>
                                    <a:pt x="3204" y="3544"/>
                                  </a:lnTo>
                                  <a:lnTo>
                                    <a:pt x="3204" y="3560"/>
                                  </a:lnTo>
                                  <a:close/>
                                  <a:moveTo>
                                    <a:pt x="3089" y="3560"/>
                                  </a:moveTo>
                                  <a:lnTo>
                                    <a:pt x="3023" y="3560"/>
                                  </a:lnTo>
                                  <a:lnTo>
                                    <a:pt x="3023" y="3544"/>
                                  </a:lnTo>
                                  <a:lnTo>
                                    <a:pt x="3089" y="3544"/>
                                  </a:lnTo>
                                  <a:lnTo>
                                    <a:pt x="3089" y="3560"/>
                                  </a:lnTo>
                                  <a:close/>
                                  <a:moveTo>
                                    <a:pt x="2973" y="3560"/>
                                  </a:moveTo>
                                  <a:lnTo>
                                    <a:pt x="2907" y="3560"/>
                                  </a:lnTo>
                                  <a:lnTo>
                                    <a:pt x="2907" y="3544"/>
                                  </a:lnTo>
                                  <a:lnTo>
                                    <a:pt x="2973" y="3544"/>
                                  </a:lnTo>
                                  <a:lnTo>
                                    <a:pt x="2973" y="3560"/>
                                  </a:lnTo>
                                  <a:close/>
                                  <a:moveTo>
                                    <a:pt x="2858" y="3560"/>
                                  </a:moveTo>
                                  <a:lnTo>
                                    <a:pt x="2791" y="3560"/>
                                  </a:lnTo>
                                  <a:lnTo>
                                    <a:pt x="2791" y="3544"/>
                                  </a:lnTo>
                                  <a:lnTo>
                                    <a:pt x="2858" y="3544"/>
                                  </a:lnTo>
                                  <a:lnTo>
                                    <a:pt x="2858" y="3560"/>
                                  </a:lnTo>
                                  <a:close/>
                                  <a:moveTo>
                                    <a:pt x="2741" y="3560"/>
                                  </a:moveTo>
                                  <a:lnTo>
                                    <a:pt x="2675" y="3560"/>
                                  </a:lnTo>
                                  <a:lnTo>
                                    <a:pt x="2675" y="3544"/>
                                  </a:lnTo>
                                  <a:lnTo>
                                    <a:pt x="2741" y="3544"/>
                                  </a:lnTo>
                                  <a:lnTo>
                                    <a:pt x="2741" y="3560"/>
                                  </a:lnTo>
                                  <a:close/>
                                  <a:moveTo>
                                    <a:pt x="2626" y="3560"/>
                                  </a:moveTo>
                                  <a:lnTo>
                                    <a:pt x="2560" y="3560"/>
                                  </a:lnTo>
                                  <a:lnTo>
                                    <a:pt x="2560" y="3544"/>
                                  </a:lnTo>
                                  <a:lnTo>
                                    <a:pt x="2626" y="3544"/>
                                  </a:lnTo>
                                  <a:lnTo>
                                    <a:pt x="2626" y="3560"/>
                                  </a:lnTo>
                                  <a:close/>
                                  <a:moveTo>
                                    <a:pt x="2510" y="3560"/>
                                  </a:moveTo>
                                  <a:lnTo>
                                    <a:pt x="2444" y="3560"/>
                                  </a:lnTo>
                                  <a:lnTo>
                                    <a:pt x="2444" y="3544"/>
                                  </a:lnTo>
                                  <a:lnTo>
                                    <a:pt x="2510" y="3544"/>
                                  </a:lnTo>
                                  <a:lnTo>
                                    <a:pt x="2510" y="3560"/>
                                  </a:lnTo>
                                  <a:close/>
                                  <a:moveTo>
                                    <a:pt x="2394" y="3560"/>
                                  </a:moveTo>
                                  <a:lnTo>
                                    <a:pt x="2328" y="3560"/>
                                  </a:lnTo>
                                  <a:lnTo>
                                    <a:pt x="2328" y="3544"/>
                                  </a:lnTo>
                                  <a:lnTo>
                                    <a:pt x="2394" y="3544"/>
                                  </a:lnTo>
                                  <a:lnTo>
                                    <a:pt x="2394" y="3560"/>
                                  </a:lnTo>
                                  <a:close/>
                                  <a:moveTo>
                                    <a:pt x="2279" y="3560"/>
                                  </a:moveTo>
                                  <a:lnTo>
                                    <a:pt x="2213" y="3560"/>
                                  </a:lnTo>
                                  <a:lnTo>
                                    <a:pt x="2213" y="3544"/>
                                  </a:lnTo>
                                  <a:lnTo>
                                    <a:pt x="2279" y="3544"/>
                                  </a:lnTo>
                                  <a:lnTo>
                                    <a:pt x="2279" y="3560"/>
                                  </a:lnTo>
                                  <a:close/>
                                  <a:moveTo>
                                    <a:pt x="2163" y="3560"/>
                                  </a:moveTo>
                                  <a:lnTo>
                                    <a:pt x="2097" y="3560"/>
                                  </a:lnTo>
                                  <a:lnTo>
                                    <a:pt x="2097" y="3544"/>
                                  </a:lnTo>
                                  <a:lnTo>
                                    <a:pt x="2163" y="3544"/>
                                  </a:lnTo>
                                  <a:lnTo>
                                    <a:pt x="2163" y="3560"/>
                                  </a:lnTo>
                                  <a:close/>
                                  <a:moveTo>
                                    <a:pt x="2048" y="3560"/>
                                  </a:moveTo>
                                  <a:lnTo>
                                    <a:pt x="1982" y="3560"/>
                                  </a:lnTo>
                                  <a:lnTo>
                                    <a:pt x="1982" y="3544"/>
                                  </a:lnTo>
                                  <a:lnTo>
                                    <a:pt x="2048" y="3544"/>
                                  </a:lnTo>
                                  <a:lnTo>
                                    <a:pt x="2048" y="3560"/>
                                  </a:lnTo>
                                  <a:close/>
                                  <a:moveTo>
                                    <a:pt x="1932" y="3560"/>
                                  </a:moveTo>
                                  <a:lnTo>
                                    <a:pt x="1866" y="3560"/>
                                  </a:lnTo>
                                  <a:lnTo>
                                    <a:pt x="1866" y="3544"/>
                                  </a:lnTo>
                                  <a:lnTo>
                                    <a:pt x="1932" y="3544"/>
                                  </a:lnTo>
                                  <a:lnTo>
                                    <a:pt x="1932" y="3560"/>
                                  </a:lnTo>
                                  <a:close/>
                                  <a:moveTo>
                                    <a:pt x="1816" y="3560"/>
                                  </a:moveTo>
                                  <a:lnTo>
                                    <a:pt x="1750" y="3560"/>
                                  </a:lnTo>
                                  <a:lnTo>
                                    <a:pt x="1750" y="3544"/>
                                  </a:lnTo>
                                  <a:lnTo>
                                    <a:pt x="1816" y="3544"/>
                                  </a:lnTo>
                                  <a:lnTo>
                                    <a:pt x="1816" y="3560"/>
                                  </a:lnTo>
                                  <a:close/>
                                  <a:moveTo>
                                    <a:pt x="1700" y="3560"/>
                                  </a:moveTo>
                                  <a:lnTo>
                                    <a:pt x="1634" y="3560"/>
                                  </a:lnTo>
                                  <a:lnTo>
                                    <a:pt x="1634" y="3544"/>
                                  </a:lnTo>
                                  <a:lnTo>
                                    <a:pt x="1700" y="3544"/>
                                  </a:lnTo>
                                  <a:lnTo>
                                    <a:pt x="1700" y="3560"/>
                                  </a:lnTo>
                                  <a:close/>
                                  <a:moveTo>
                                    <a:pt x="1585" y="3560"/>
                                  </a:moveTo>
                                  <a:lnTo>
                                    <a:pt x="1519" y="3560"/>
                                  </a:lnTo>
                                  <a:lnTo>
                                    <a:pt x="1519" y="3544"/>
                                  </a:lnTo>
                                  <a:lnTo>
                                    <a:pt x="1585" y="3544"/>
                                  </a:lnTo>
                                  <a:lnTo>
                                    <a:pt x="1585" y="3560"/>
                                  </a:lnTo>
                                  <a:close/>
                                  <a:moveTo>
                                    <a:pt x="1469" y="3560"/>
                                  </a:moveTo>
                                  <a:lnTo>
                                    <a:pt x="1403" y="3560"/>
                                  </a:lnTo>
                                  <a:lnTo>
                                    <a:pt x="1403" y="3544"/>
                                  </a:lnTo>
                                  <a:lnTo>
                                    <a:pt x="1469" y="3544"/>
                                  </a:lnTo>
                                  <a:lnTo>
                                    <a:pt x="1469" y="3560"/>
                                  </a:lnTo>
                                  <a:close/>
                                  <a:moveTo>
                                    <a:pt x="1354" y="3560"/>
                                  </a:moveTo>
                                  <a:lnTo>
                                    <a:pt x="1288" y="3560"/>
                                  </a:lnTo>
                                  <a:lnTo>
                                    <a:pt x="1288" y="3544"/>
                                  </a:lnTo>
                                  <a:lnTo>
                                    <a:pt x="1354" y="3544"/>
                                  </a:lnTo>
                                  <a:lnTo>
                                    <a:pt x="1354" y="3560"/>
                                  </a:lnTo>
                                  <a:close/>
                                  <a:moveTo>
                                    <a:pt x="1238" y="3560"/>
                                  </a:moveTo>
                                  <a:lnTo>
                                    <a:pt x="1172" y="3560"/>
                                  </a:lnTo>
                                  <a:lnTo>
                                    <a:pt x="1172" y="3544"/>
                                  </a:lnTo>
                                  <a:lnTo>
                                    <a:pt x="1238" y="3544"/>
                                  </a:lnTo>
                                  <a:lnTo>
                                    <a:pt x="1238" y="3560"/>
                                  </a:lnTo>
                                  <a:close/>
                                  <a:moveTo>
                                    <a:pt x="1123" y="3560"/>
                                  </a:moveTo>
                                  <a:lnTo>
                                    <a:pt x="1057" y="3560"/>
                                  </a:lnTo>
                                  <a:lnTo>
                                    <a:pt x="1057" y="3544"/>
                                  </a:lnTo>
                                  <a:lnTo>
                                    <a:pt x="1123" y="3544"/>
                                  </a:lnTo>
                                  <a:lnTo>
                                    <a:pt x="1123" y="3560"/>
                                  </a:lnTo>
                                  <a:close/>
                                  <a:moveTo>
                                    <a:pt x="1007" y="3560"/>
                                  </a:moveTo>
                                  <a:lnTo>
                                    <a:pt x="941" y="3560"/>
                                  </a:lnTo>
                                  <a:lnTo>
                                    <a:pt x="941" y="3544"/>
                                  </a:lnTo>
                                  <a:lnTo>
                                    <a:pt x="1007" y="3544"/>
                                  </a:lnTo>
                                  <a:lnTo>
                                    <a:pt x="1007" y="3560"/>
                                  </a:lnTo>
                                  <a:close/>
                                  <a:moveTo>
                                    <a:pt x="892" y="3560"/>
                                  </a:moveTo>
                                  <a:lnTo>
                                    <a:pt x="826" y="3560"/>
                                  </a:lnTo>
                                  <a:lnTo>
                                    <a:pt x="826" y="3544"/>
                                  </a:lnTo>
                                  <a:lnTo>
                                    <a:pt x="892" y="3544"/>
                                  </a:lnTo>
                                  <a:lnTo>
                                    <a:pt x="892" y="3560"/>
                                  </a:lnTo>
                                  <a:close/>
                                  <a:moveTo>
                                    <a:pt x="775" y="3560"/>
                                  </a:moveTo>
                                  <a:lnTo>
                                    <a:pt x="709" y="3560"/>
                                  </a:lnTo>
                                  <a:lnTo>
                                    <a:pt x="709" y="3544"/>
                                  </a:lnTo>
                                  <a:lnTo>
                                    <a:pt x="775" y="3544"/>
                                  </a:lnTo>
                                  <a:lnTo>
                                    <a:pt x="775" y="3560"/>
                                  </a:lnTo>
                                  <a:close/>
                                  <a:moveTo>
                                    <a:pt x="660" y="3560"/>
                                  </a:moveTo>
                                  <a:lnTo>
                                    <a:pt x="594" y="3560"/>
                                  </a:lnTo>
                                  <a:lnTo>
                                    <a:pt x="594" y="3544"/>
                                  </a:lnTo>
                                  <a:lnTo>
                                    <a:pt x="660" y="3544"/>
                                  </a:lnTo>
                                  <a:lnTo>
                                    <a:pt x="660" y="3560"/>
                                  </a:lnTo>
                                  <a:close/>
                                  <a:moveTo>
                                    <a:pt x="544" y="3560"/>
                                  </a:moveTo>
                                  <a:lnTo>
                                    <a:pt x="478" y="3560"/>
                                  </a:lnTo>
                                  <a:lnTo>
                                    <a:pt x="478" y="3544"/>
                                  </a:lnTo>
                                  <a:lnTo>
                                    <a:pt x="544" y="3544"/>
                                  </a:lnTo>
                                  <a:lnTo>
                                    <a:pt x="544" y="3560"/>
                                  </a:lnTo>
                                  <a:close/>
                                  <a:moveTo>
                                    <a:pt x="429" y="3560"/>
                                  </a:moveTo>
                                  <a:lnTo>
                                    <a:pt x="363" y="3560"/>
                                  </a:lnTo>
                                  <a:lnTo>
                                    <a:pt x="363" y="3544"/>
                                  </a:lnTo>
                                  <a:lnTo>
                                    <a:pt x="429" y="3544"/>
                                  </a:lnTo>
                                  <a:lnTo>
                                    <a:pt x="429" y="3560"/>
                                  </a:lnTo>
                                  <a:close/>
                                  <a:moveTo>
                                    <a:pt x="313" y="3560"/>
                                  </a:moveTo>
                                  <a:lnTo>
                                    <a:pt x="247" y="3560"/>
                                  </a:lnTo>
                                  <a:lnTo>
                                    <a:pt x="247" y="3544"/>
                                  </a:lnTo>
                                  <a:lnTo>
                                    <a:pt x="313" y="3544"/>
                                  </a:lnTo>
                                  <a:lnTo>
                                    <a:pt x="313" y="3560"/>
                                  </a:lnTo>
                                  <a:close/>
                                  <a:moveTo>
                                    <a:pt x="197" y="3560"/>
                                  </a:moveTo>
                                  <a:lnTo>
                                    <a:pt x="131" y="3560"/>
                                  </a:lnTo>
                                  <a:lnTo>
                                    <a:pt x="131" y="3544"/>
                                  </a:lnTo>
                                  <a:lnTo>
                                    <a:pt x="197" y="3544"/>
                                  </a:lnTo>
                                  <a:lnTo>
                                    <a:pt x="197" y="3560"/>
                                  </a:lnTo>
                                  <a:close/>
                                  <a:moveTo>
                                    <a:pt x="82" y="3560"/>
                                  </a:moveTo>
                                  <a:lnTo>
                                    <a:pt x="16" y="3560"/>
                                  </a:lnTo>
                                  <a:lnTo>
                                    <a:pt x="16" y="3544"/>
                                  </a:lnTo>
                                  <a:lnTo>
                                    <a:pt x="82" y="3544"/>
                                  </a:lnTo>
                                  <a:lnTo>
                                    <a:pt x="82" y="3560"/>
                                  </a:lnTo>
                                  <a:close/>
                                </a:path>
                              </a:pathLst>
                            </a:custGeom>
                            <a:solidFill>
                              <a:srgbClr val="BFBFBF"/>
                            </a:solidFill>
                            <a:ln w="0">
                              <a:solidFill>
                                <a:srgbClr val="000000"/>
                              </a:solidFill>
                              <a:prstDash val="solid"/>
                              <a:round/>
                              <a:headEnd/>
                              <a:tailEnd/>
                            </a:ln>
                          </wps:spPr>
                          <wps:bodyPr rot="0" vert="horz" wrap="square" lIns="91440" tIns="45720" rIns="91440" bIns="45720" anchor="t" anchorCtr="0" upright="1">
                            <a:noAutofit/>
                          </wps:bodyPr>
                        </wps:wsp>
                        <wps:wsp>
                          <wps:cNvPr id="567" name="Freeform 572"/>
                          <wps:cNvSpPr>
                            <a:spLocks noEditPoints="1"/>
                          </wps:cNvSpPr>
                          <wps:spPr bwMode="auto">
                            <a:xfrm>
                              <a:off x="805180" y="930910"/>
                              <a:ext cx="3700145" cy="1355090"/>
                            </a:xfrm>
                            <a:custGeom>
                              <a:avLst/>
                              <a:gdLst>
                                <a:gd name="T0" fmla="*/ 17 w 9704"/>
                                <a:gd name="T1" fmla="*/ 3204 h 3560"/>
                                <a:gd name="T2" fmla="*/ 17 w 9704"/>
                                <a:gd name="T3" fmla="*/ 2675 h 3560"/>
                                <a:gd name="T4" fmla="*/ 0 w 9704"/>
                                <a:gd name="T5" fmla="*/ 2210 h 3560"/>
                                <a:gd name="T6" fmla="*/ 0 w 9704"/>
                                <a:gd name="T7" fmla="*/ 1813 h 3560"/>
                                <a:gd name="T8" fmla="*/ 0 w 9704"/>
                                <a:gd name="T9" fmla="*/ 1464 h 3560"/>
                                <a:gd name="T10" fmla="*/ 17 w 9704"/>
                                <a:gd name="T11" fmla="*/ 1000 h 3560"/>
                                <a:gd name="T12" fmla="*/ 17 w 9704"/>
                                <a:gd name="T13" fmla="*/ 469 h 3560"/>
                                <a:gd name="T14" fmla="*/ 0 w 9704"/>
                                <a:gd name="T15" fmla="*/ 9 h 3560"/>
                                <a:gd name="T16" fmla="*/ 359 w 9704"/>
                                <a:gd name="T17" fmla="*/ 0 h 3560"/>
                                <a:gd name="T18" fmla="*/ 757 w 9704"/>
                                <a:gd name="T19" fmla="*/ 0 h 3560"/>
                                <a:gd name="T20" fmla="*/ 1103 w 9704"/>
                                <a:gd name="T21" fmla="*/ 0 h 3560"/>
                                <a:gd name="T22" fmla="*/ 1565 w 9704"/>
                                <a:gd name="T23" fmla="*/ 17 h 3560"/>
                                <a:gd name="T24" fmla="*/ 2094 w 9704"/>
                                <a:gd name="T25" fmla="*/ 17 h 3560"/>
                                <a:gd name="T26" fmla="*/ 2556 w 9704"/>
                                <a:gd name="T27" fmla="*/ 0 h 3560"/>
                                <a:gd name="T28" fmla="*/ 2954 w 9704"/>
                                <a:gd name="T29" fmla="*/ 0 h 3560"/>
                                <a:gd name="T30" fmla="*/ 3300 w 9704"/>
                                <a:gd name="T31" fmla="*/ 0 h 3560"/>
                                <a:gd name="T32" fmla="*/ 3763 w 9704"/>
                                <a:gd name="T33" fmla="*/ 17 h 3560"/>
                                <a:gd name="T34" fmla="*/ 4291 w 9704"/>
                                <a:gd name="T35" fmla="*/ 17 h 3560"/>
                                <a:gd name="T36" fmla="*/ 4753 w 9704"/>
                                <a:gd name="T37" fmla="*/ 0 h 3560"/>
                                <a:gd name="T38" fmla="*/ 5151 w 9704"/>
                                <a:gd name="T39" fmla="*/ 0 h 3560"/>
                                <a:gd name="T40" fmla="*/ 5497 w 9704"/>
                                <a:gd name="T41" fmla="*/ 0 h 3560"/>
                                <a:gd name="T42" fmla="*/ 5960 w 9704"/>
                                <a:gd name="T43" fmla="*/ 17 h 3560"/>
                                <a:gd name="T44" fmla="*/ 6488 w 9704"/>
                                <a:gd name="T45" fmla="*/ 17 h 3560"/>
                                <a:gd name="T46" fmla="*/ 6951 w 9704"/>
                                <a:gd name="T47" fmla="*/ 0 h 3560"/>
                                <a:gd name="T48" fmla="*/ 7348 w 9704"/>
                                <a:gd name="T49" fmla="*/ 0 h 3560"/>
                                <a:gd name="T50" fmla="*/ 7694 w 9704"/>
                                <a:gd name="T51" fmla="*/ 0 h 3560"/>
                                <a:gd name="T52" fmla="*/ 8157 w 9704"/>
                                <a:gd name="T53" fmla="*/ 17 h 3560"/>
                                <a:gd name="T54" fmla="*/ 8685 w 9704"/>
                                <a:gd name="T55" fmla="*/ 17 h 3560"/>
                                <a:gd name="T56" fmla="*/ 9149 w 9704"/>
                                <a:gd name="T57" fmla="*/ 0 h 3560"/>
                                <a:gd name="T58" fmla="*/ 9545 w 9704"/>
                                <a:gd name="T59" fmla="*/ 0 h 3560"/>
                                <a:gd name="T60" fmla="*/ 9704 w 9704"/>
                                <a:gd name="T61" fmla="*/ 205 h 3560"/>
                                <a:gd name="T62" fmla="*/ 9704 w 9704"/>
                                <a:gd name="T63" fmla="*/ 553 h 3560"/>
                                <a:gd name="T64" fmla="*/ 9688 w 9704"/>
                                <a:gd name="T65" fmla="*/ 1017 h 3560"/>
                                <a:gd name="T66" fmla="*/ 9688 w 9704"/>
                                <a:gd name="T67" fmla="*/ 1548 h 3560"/>
                                <a:gd name="T68" fmla="*/ 9704 w 9704"/>
                                <a:gd name="T69" fmla="*/ 2011 h 3560"/>
                                <a:gd name="T70" fmla="*/ 9704 w 9704"/>
                                <a:gd name="T71" fmla="*/ 2410 h 3560"/>
                                <a:gd name="T72" fmla="*/ 9704 w 9704"/>
                                <a:gd name="T73" fmla="*/ 2757 h 3560"/>
                                <a:gd name="T74" fmla="*/ 9688 w 9704"/>
                                <a:gd name="T75" fmla="*/ 3221 h 3560"/>
                                <a:gd name="T76" fmla="*/ 9498 w 9704"/>
                                <a:gd name="T77" fmla="*/ 3544 h 3560"/>
                                <a:gd name="T78" fmla="*/ 9036 w 9704"/>
                                <a:gd name="T79" fmla="*/ 3560 h 3560"/>
                                <a:gd name="T80" fmla="*/ 8639 w 9704"/>
                                <a:gd name="T81" fmla="*/ 3560 h 3560"/>
                                <a:gd name="T82" fmla="*/ 8292 w 9704"/>
                                <a:gd name="T83" fmla="*/ 3560 h 3560"/>
                                <a:gd name="T84" fmla="*/ 7829 w 9704"/>
                                <a:gd name="T85" fmla="*/ 3544 h 3560"/>
                                <a:gd name="T86" fmla="*/ 7301 w 9704"/>
                                <a:gd name="T87" fmla="*/ 3544 h 3560"/>
                                <a:gd name="T88" fmla="*/ 6838 w 9704"/>
                                <a:gd name="T89" fmla="*/ 3560 h 3560"/>
                                <a:gd name="T90" fmla="*/ 6442 w 9704"/>
                                <a:gd name="T91" fmla="*/ 3560 h 3560"/>
                                <a:gd name="T92" fmla="*/ 6095 w 9704"/>
                                <a:gd name="T93" fmla="*/ 3560 h 3560"/>
                                <a:gd name="T94" fmla="*/ 5632 w 9704"/>
                                <a:gd name="T95" fmla="*/ 3544 h 3560"/>
                                <a:gd name="T96" fmla="*/ 5104 w 9704"/>
                                <a:gd name="T97" fmla="*/ 3544 h 3560"/>
                                <a:gd name="T98" fmla="*/ 4641 w 9704"/>
                                <a:gd name="T99" fmla="*/ 3560 h 3560"/>
                                <a:gd name="T100" fmla="*/ 4245 w 9704"/>
                                <a:gd name="T101" fmla="*/ 3560 h 3560"/>
                                <a:gd name="T102" fmla="*/ 3898 w 9704"/>
                                <a:gd name="T103" fmla="*/ 3560 h 3560"/>
                                <a:gd name="T104" fmla="*/ 3435 w 9704"/>
                                <a:gd name="T105" fmla="*/ 3544 h 3560"/>
                                <a:gd name="T106" fmla="*/ 2907 w 9704"/>
                                <a:gd name="T107" fmla="*/ 3544 h 3560"/>
                                <a:gd name="T108" fmla="*/ 2444 w 9704"/>
                                <a:gd name="T109" fmla="*/ 3560 h 3560"/>
                                <a:gd name="T110" fmla="*/ 2048 w 9704"/>
                                <a:gd name="T111" fmla="*/ 3560 h 3560"/>
                                <a:gd name="T112" fmla="*/ 1700 w 9704"/>
                                <a:gd name="T113" fmla="*/ 3560 h 3560"/>
                                <a:gd name="T114" fmla="*/ 1238 w 9704"/>
                                <a:gd name="T115" fmla="*/ 3544 h 3560"/>
                                <a:gd name="T116" fmla="*/ 709 w 9704"/>
                                <a:gd name="T117" fmla="*/ 3544 h 3560"/>
                                <a:gd name="T118" fmla="*/ 247 w 9704"/>
                                <a:gd name="T119" fmla="*/ 3560 h 3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9704" h="3560">
                                  <a:moveTo>
                                    <a:pt x="0" y="3552"/>
                                  </a:moveTo>
                                  <a:lnTo>
                                    <a:pt x="0" y="3486"/>
                                  </a:lnTo>
                                  <a:lnTo>
                                    <a:pt x="17" y="3486"/>
                                  </a:lnTo>
                                  <a:lnTo>
                                    <a:pt x="17" y="3552"/>
                                  </a:lnTo>
                                  <a:lnTo>
                                    <a:pt x="0" y="3552"/>
                                  </a:lnTo>
                                  <a:close/>
                                  <a:moveTo>
                                    <a:pt x="0" y="3436"/>
                                  </a:moveTo>
                                  <a:lnTo>
                                    <a:pt x="0" y="3370"/>
                                  </a:lnTo>
                                  <a:lnTo>
                                    <a:pt x="17" y="3370"/>
                                  </a:lnTo>
                                  <a:lnTo>
                                    <a:pt x="17" y="3436"/>
                                  </a:lnTo>
                                  <a:lnTo>
                                    <a:pt x="0" y="3436"/>
                                  </a:lnTo>
                                  <a:close/>
                                  <a:moveTo>
                                    <a:pt x="0" y="3320"/>
                                  </a:moveTo>
                                  <a:lnTo>
                                    <a:pt x="0" y="3254"/>
                                  </a:lnTo>
                                  <a:lnTo>
                                    <a:pt x="17" y="3254"/>
                                  </a:lnTo>
                                  <a:lnTo>
                                    <a:pt x="17" y="3320"/>
                                  </a:lnTo>
                                  <a:lnTo>
                                    <a:pt x="0" y="3320"/>
                                  </a:lnTo>
                                  <a:close/>
                                  <a:moveTo>
                                    <a:pt x="0" y="3204"/>
                                  </a:moveTo>
                                  <a:lnTo>
                                    <a:pt x="0" y="3138"/>
                                  </a:lnTo>
                                  <a:lnTo>
                                    <a:pt x="17" y="3138"/>
                                  </a:lnTo>
                                  <a:lnTo>
                                    <a:pt x="17" y="3204"/>
                                  </a:lnTo>
                                  <a:lnTo>
                                    <a:pt x="0" y="3204"/>
                                  </a:lnTo>
                                  <a:close/>
                                  <a:moveTo>
                                    <a:pt x="0" y="3089"/>
                                  </a:moveTo>
                                  <a:lnTo>
                                    <a:pt x="0" y="3022"/>
                                  </a:lnTo>
                                  <a:lnTo>
                                    <a:pt x="17" y="3022"/>
                                  </a:lnTo>
                                  <a:lnTo>
                                    <a:pt x="17" y="3089"/>
                                  </a:lnTo>
                                  <a:lnTo>
                                    <a:pt x="0" y="3089"/>
                                  </a:lnTo>
                                  <a:close/>
                                  <a:moveTo>
                                    <a:pt x="0" y="2973"/>
                                  </a:moveTo>
                                  <a:lnTo>
                                    <a:pt x="0" y="2906"/>
                                  </a:lnTo>
                                  <a:lnTo>
                                    <a:pt x="17" y="2906"/>
                                  </a:lnTo>
                                  <a:lnTo>
                                    <a:pt x="17" y="2973"/>
                                  </a:lnTo>
                                  <a:lnTo>
                                    <a:pt x="0" y="2973"/>
                                  </a:lnTo>
                                  <a:close/>
                                  <a:moveTo>
                                    <a:pt x="0" y="2857"/>
                                  </a:moveTo>
                                  <a:lnTo>
                                    <a:pt x="0" y="2791"/>
                                  </a:lnTo>
                                  <a:lnTo>
                                    <a:pt x="17" y="2791"/>
                                  </a:lnTo>
                                  <a:lnTo>
                                    <a:pt x="17" y="2857"/>
                                  </a:lnTo>
                                  <a:lnTo>
                                    <a:pt x="0" y="2857"/>
                                  </a:lnTo>
                                  <a:close/>
                                  <a:moveTo>
                                    <a:pt x="0" y="2741"/>
                                  </a:moveTo>
                                  <a:lnTo>
                                    <a:pt x="0" y="2675"/>
                                  </a:lnTo>
                                  <a:lnTo>
                                    <a:pt x="17" y="2675"/>
                                  </a:lnTo>
                                  <a:lnTo>
                                    <a:pt x="17" y="2741"/>
                                  </a:lnTo>
                                  <a:lnTo>
                                    <a:pt x="0" y="2741"/>
                                  </a:lnTo>
                                  <a:close/>
                                  <a:moveTo>
                                    <a:pt x="0" y="2625"/>
                                  </a:moveTo>
                                  <a:lnTo>
                                    <a:pt x="0" y="2559"/>
                                  </a:lnTo>
                                  <a:lnTo>
                                    <a:pt x="17" y="2559"/>
                                  </a:lnTo>
                                  <a:lnTo>
                                    <a:pt x="17" y="2625"/>
                                  </a:lnTo>
                                  <a:lnTo>
                                    <a:pt x="0" y="2625"/>
                                  </a:lnTo>
                                  <a:close/>
                                  <a:moveTo>
                                    <a:pt x="0" y="2508"/>
                                  </a:moveTo>
                                  <a:lnTo>
                                    <a:pt x="0" y="2442"/>
                                  </a:lnTo>
                                  <a:lnTo>
                                    <a:pt x="17" y="2442"/>
                                  </a:lnTo>
                                  <a:lnTo>
                                    <a:pt x="17" y="2508"/>
                                  </a:lnTo>
                                  <a:lnTo>
                                    <a:pt x="0" y="2508"/>
                                  </a:lnTo>
                                  <a:close/>
                                  <a:moveTo>
                                    <a:pt x="0" y="2392"/>
                                  </a:moveTo>
                                  <a:lnTo>
                                    <a:pt x="0" y="2326"/>
                                  </a:lnTo>
                                  <a:lnTo>
                                    <a:pt x="17" y="2326"/>
                                  </a:lnTo>
                                  <a:lnTo>
                                    <a:pt x="17" y="2392"/>
                                  </a:lnTo>
                                  <a:lnTo>
                                    <a:pt x="0" y="2392"/>
                                  </a:lnTo>
                                  <a:close/>
                                  <a:moveTo>
                                    <a:pt x="0" y="2276"/>
                                  </a:moveTo>
                                  <a:lnTo>
                                    <a:pt x="0" y="2210"/>
                                  </a:lnTo>
                                  <a:lnTo>
                                    <a:pt x="17" y="2210"/>
                                  </a:lnTo>
                                  <a:lnTo>
                                    <a:pt x="17" y="2276"/>
                                  </a:lnTo>
                                  <a:lnTo>
                                    <a:pt x="0" y="2276"/>
                                  </a:lnTo>
                                  <a:close/>
                                  <a:moveTo>
                                    <a:pt x="0" y="2160"/>
                                  </a:moveTo>
                                  <a:lnTo>
                                    <a:pt x="0" y="2094"/>
                                  </a:lnTo>
                                  <a:lnTo>
                                    <a:pt x="17" y="2094"/>
                                  </a:lnTo>
                                  <a:lnTo>
                                    <a:pt x="17" y="2160"/>
                                  </a:lnTo>
                                  <a:lnTo>
                                    <a:pt x="0" y="2160"/>
                                  </a:lnTo>
                                  <a:close/>
                                  <a:moveTo>
                                    <a:pt x="0" y="2044"/>
                                  </a:moveTo>
                                  <a:lnTo>
                                    <a:pt x="0" y="1978"/>
                                  </a:lnTo>
                                  <a:lnTo>
                                    <a:pt x="17" y="1978"/>
                                  </a:lnTo>
                                  <a:lnTo>
                                    <a:pt x="17" y="2044"/>
                                  </a:lnTo>
                                  <a:lnTo>
                                    <a:pt x="0" y="2044"/>
                                  </a:lnTo>
                                  <a:close/>
                                  <a:moveTo>
                                    <a:pt x="0" y="1928"/>
                                  </a:moveTo>
                                  <a:lnTo>
                                    <a:pt x="0" y="1862"/>
                                  </a:lnTo>
                                  <a:lnTo>
                                    <a:pt x="17" y="1862"/>
                                  </a:lnTo>
                                  <a:lnTo>
                                    <a:pt x="17" y="1928"/>
                                  </a:lnTo>
                                  <a:lnTo>
                                    <a:pt x="0" y="1928"/>
                                  </a:lnTo>
                                  <a:close/>
                                  <a:moveTo>
                                    <a:pt x="0" y="1813"/>
                                  </a:moveTo>
                                  <a:lnTo>
                                    <a:pt x="0" y="1746"/>
                                  </a:lnTo>
                                  <a:lnTo>
                                    <a:pt x="17" y="1746"/>
                                  </a:lnTo>
                                  <a:lnTo>
                                    <a:pt x="17" y="1813"/>
                                  </a:lnTo>
                                  <a:lnTo>
                                    <a:pt x="0" y="1813"/>
                                  </a:lnTo>
                                  <a:close/>
                                  <a:moveTo>
                                    <a:pt x="0" y="1697"/>
                                  </a:moveTo>
                                  <a:lnTo>
                                    <a:pt x="0" y="1630"/>
                                  </a:lnTo>
                                  <a:lnTo>
                                    <a:pt x="17" y="1630"/>
                                  </a:lnTo>
                                  <a:lnTo>
                                    <a:pt x="17" y="1697"/>
                                  </a:lnTo>
                                  <a:lnTo>
                                    <a:pt x="0" y="1697"/>
                                  </a:lnTo>
                                  <a:close/>
                                  <a:moveTo>
                                    <a:pt x="0" y="1581"/>
                                  </a:moveTo>
                                  <a:lnTo>
                                    <a:pt x="0" y="1513"/>
                                  </a:lnTo>
                                  <a:lnTo>
                                    <a:pt x="17" y="1513"/>
                                  </a:lnTo>
                                  <a:lnTo>
                                    <a:pt x="17" y="1581"/>
                                  </a:lnTo>
                                  <a:lnTo>
                                    <a:pt x="0" y="1581"/>
                                  </a:lnTo>
                                  <a:close/>
                                  <a:moveTo>
                                    <a:pt x="0" y="1464"/>
                                  </a:moveTo>
                                  <a:lnTo>
                                    <a:pt x="0" y="1398"/>
                                  </a:lnTo>
                                  <a:lnTo>
                                    <a:pt x="17" y="1398"/>
                                  </a:lnTo>
                                  <a:lnTo>
                                    <a:pt x="17" y="1464"/>
                                  </a:lnTo>
                                  <a:lnTo>
                                    <a:pt x="0" y="1464"/>
                                  </a:lnTo>
                                  <a:close/>
                                  <a:moveTo>
                                    <a:pt x="0" y="1348"/>
                                  </a:moveTo>
                                  <a:lnTo>
                                    <a:pt x="0" y="1282"/>
                                  </a:lnTo>
                                  <a:lnTo>
                                    <a:pt x="17" y="1282"/>
                                  </a:lnTo>
                                  <a:lnTo>
                                    <a:pt x="17" y="1348"/>
                                  </a:lnTo>
                                  <a:lnTo>
                                    <a:pt x="0" y="1348"/>
                                  </a:lnTo>
                                  <a:close/>
                                  <a:moveTo>
                                    <a:pt x="0" y="1232"/>
                                  </a:moveTo>
                                  <a:lnTo>
                                    <a:pt x="0" y="1166"/>
                                  </a:lnTo>
                                  <a:lnTo>
                                    <a:pt x="17" y="1166"/>
                                  </a:lnTo>
                                  <a:lnTo>
                                    <a:pt x="17" y="1232"/>
                                  </a:lnTo>
                                  <a:lnTo>
                                    <a:pt x="0" y="1232"/>
                                  </a:lnTo>
                                  <a:close/>
                                  <a:moveTo>
                                    <a:pt x="0" y="1116"/>
                                  </a:moveTo>
                                  <a:lnTo>
                                    <a:pt x="0" y="1050"/>
                                  </a:lnTo>
                                  <a:lnTo>
                                    <a:pt x="17" y="1050"/>
                                  </a:lnTo>
                                  <a:lnTo>
                                    <a:pt x="17" y="1116"/>
                                  </a:lnTo>
                                  <a:lnTo>
                                    <a:pt x="0" y="1116"/>
                                  </a:lnTo>
                                  <a:close/>
                                  <a:moveTo>
                                    <a:pt x="0" y="1000"/>
                                  </a:moveTo>
                                  <a:lnTo>
                                    <a:pt x="0" y="934"/>
                                  </a:lnTo>
                                  <a:lnTo>
                                    <a:pt x="17" y="934"/>
                                  </a:lnTo>
                                  <a:lnTo>
                                    <a:pt x="17" y="1000"/>
                                  </a:lnTo>
                                  <a:lnTo>
                                    <a:pt x="0" y="1000"/>
                                  </a:lnTo>
                                  <a:close/>
                                  <a:moveTo>
                                    <a:pt x="0" y="884"/>
                                  </a:moveTo>
                                  <a:lnTo>
                                    <a:pt x="0" y="818"/>
                                  </a:lnTo>
                                  <a:lnTo>
                                    <a:pt x="17" y="818"/>
                                  </a:lnTo>
                                  <a:lnTo>
                                    <a:pt x="17" y="884"/>
                                  </a:lnTo>
                                  <a:lnTo>
                                    <a:pt x="0" y="884"/>
                                  </a:lnTo>
                                  <a:close/>
                                  <a:moveTo>
                                    <a:pt x="0" y="768"/>
                                  </a:moveTo>
                                  <a:lnTo>
                                    <a:pt x="0" y="702"/>
                                  </a:lnTo>
                                  <a:lnTo>
                                    <a:pt x="17" y="702"/>
                                  </a:lnTo>
                                  <a:lnTo>
                                    <a:pt x="17" y="768"/>
                                  </a:lnTo>
                                  <a:lnTo>
                                    <a:pt x="0" y="768"/>
                                  </a:lnTo>
                                  <a:close/>
                                  <a:moveTo>
                                    <a:pt x="0" y="652"/>
                                  </a:moveTo>
                                  <a:lnTo>
                                    <a:pt x="0" y="586"/>
                                  </a:lnTo>
                                  <a:lnTo>
                                    <a:pt x="17" y="586"/>
                                  </a:lnTo>
                                  <a:lnTo>
                                    <a:pt x="17" y="652"/>
                                  </a:lnTo>
                                  <a:lnTo>
                                    <a:pt x="0" y="652"/>
                                  </a:lnTo>
                                  <a:close/>
                                  <a:moveTo>
                                    <a:pt x="0" y="537"/>
                                  </a:moveTo>
                                  <a:lnTo>
                                    <a:pt x="0" y="469"/>
                                  </a:lnTo>
                                  <a:lnTo>
                                    <a:pt x="17" y="469"/>
                                  </a:lnTo>
                                  <a:lnTo>
                                    <a:pt x="17" y="537"/>
                                  </a:lnTo>
                                  <a:lnTo>
                                    <a:pt x="0" y="537"/>
                                  </a:lnTo>
                                  <a:close/>
                                  <a:moveTo>
                                    <a:pt x="0" y="420"/>
                                  </a:moveTo>
                                  <a:lnTo>
                                    <a:pt x="0" y="353"/>
                                  </a:lnTo>
                                  <a:lnTo>
                                    <a:pt x="17" y="353"/>
                                  </a:lnTo>
                                  <a:lnTo>
                                    <a:pt x="17" y="420"/>
                                  </a:lnTo>
                                  <a:lnTo>
                                    <a:pt x="0" y="420"/>
                                  </a:lnTo>
                                  <a:close/>
                                  <a:moveTo>
                                    <a:pt x="0" y="304"/>
                                  </a:moveTo>
                                  <a:lnTo>
                                    <a:pt x="0" y="237"/>
                                  </a:lnTo>
                                  <a:lnTo>
                                    <a:pt x="17" y="237"/>
                                  </a:lnTo>
                                  <a:lnTo>
                                    <a:pt x="17" y="304"/>
                                  </a:lnTo>
                                  <a:lnTo>
                                    <a:pt x="0" y="304"/>
                                  </a:lnTo>
                                  <a:close/>
                                  <a:moveTo>
                                    <a:pt x="0" y="188"/>
                                  </a:moveTo>
                                  <a:lnTo>
                                    <a:pt x="0" y="122"/>
                                  </a:lnTo>
                                  <a:lnTo>
                                    <a:pt x="17" y="122"/>
                                  </a:lnTo>
                                  <a:lnTo>
                                    <a:pt x="17" y="188"/>
                                  </a:lnTo>
                                  <a:lnTo>
                                    <a:pt x="0" y="188"/>
                                  </a:lnTo>
                                  <a:close/>
                                  <a:moveTo>
                                    <a:pt x="0" y="72"/>
                                  </a:moveTo>
                                  <a:lnTo>
                                    <a:pt x="0" y="9"/>
                                  </a:lnTo>
                                  <a:cubicBezTo>
                                    <a:pt x="0" y="5"/>
                                    <a:pt x="5" y="0"/>
                                    <a:pt x="9" y="0"/>
                                  </a:cubicBezTo>
                                  <a:lnTo>
                                    <a:pt x="13" y="0"/>
                                  </a:lnTo>
                                  <a:lnTo>
                                    <a:pt x="13" y="17"/>
                                  </a:lnTo>
                                  <a:lnTo>
                                    <a:pt x="9" y="17"/>
                                  </a:lnTo>
                                  <a:lnTo>
                                    <a:pt x="17" y="9"/>
                                  </a:lnTo>
                                  <a:lnTo>
                                    <a:pt x="17" y="72"/>
                                  </a:lnTo>
                                  <a:lnTo>
                                    <a:pt x="0" y="72"/>
                                  </a:lnTo>
                                  <a:close/>
                                  <a:moveTo>
                                    <a:pt x="62" y="0"/>
                                  </a:moveTo>
                                  <a:lnTo>
                                    <a:pt x="128" y="0"/>
                                  </a:lnTo>
                                  <a:lnTo>
                                    <a:pt x="128" y="17"/>
                                  </a:lnTo>
                                  <a:lnTo>
                                    <a:pt x="62" y="17"/>
                                  </a:lnTo>
                                  <a:lnTo>
                                    <a:pt x="62" y="0"/>
                                  </a:lnTo>
                                  <a:close/>
                                  <a:moveTo>
                                    <a:pt x="178" y="0"/>
                                  </a:moveTo>
                                  <a:lnTo>
                                    <a:pt x="244" y="0"/>
                                  </a:lnTo>
                                  <a:lnTo>
                                    <a:pt x="244" y="17"/>
                                  </a:lnTo>
                                  <a:lnTo>
                                    <a:pt x="178" y="17"/>
                                  </a:lnTo>
                                  <a:lnTo>
                                    <a:pt x="178" y="0"/>
                                  </a:lnTo>
                                  <a:close/>
                                  <a:moveTo>
                                    <a:pt x="293" y="0"/>
                                  </a:moveTo>
                                  <a:lnTo>
                                    <a:pt x="359" y="0"/>
                                  </a:lnTo>
                                  <a:lnTo>
                                    <a:pt x="359" y="17"/>
                                  </a:lnTo>
                                  <a:lnTo>
                                    <a:pt x="293" y="17"/>
                                  </a:lnTo>
                                  <a:lnTo>
                                    <a:pt x="293" y="0"/>
                                  </a:lnTo>
                                  <a:close/>
                                  <a:moveTo>
                                    <a:pt x="409" y="0"/>
                                  </a:moveTo>
                                  <a:lnTo>
                                    <a:pt x="475" y="0"/>
                                  </a:lnTo>
                                  <a:lnTo>
                                    <a:pt x="475" y="17"/>
                                  </a:lnTo>
                                  <a:lnTo>
                                    <a:pt x="409" y="17"/>
                                  </a:lnTo>
                                  <a:lnTo>
                                    <a:pt x="409" y="0"/>
                                  </a:lnTo>
                                  <a:close/>
                                  <a:moveTo>
                                    <a:pt x="524" y="0"/>
                                  </a:moveTo>
                                  <a:lnTo>
                                    <a:pt x="590" y="0"/>
                                  </a:lnTo>
                                  <a:lnTo>
                                    <a:pt x="590" y="17"/>
                                  </a:lnTo>
                                  <a:lnTo>
                                    <a:pt x="524" y="17"/>
                                  </a:lnTo>
                                  <a:lnTo>
                                    <a:pt x="524" y="0"/>
                                  </a:lnTo>
                                  <a:close/>
                                  <a:moveTo>
                                    <a:pt x="641" y="0"/>
                                  </a:moveTo>
                                  <a:lnTo>
                                    <a:pt x="707" y="0"/>
                                  </a:lnTo>
                                  <a:lnTo>
                                    <a:pt x="707" y="17"/>
                                  </a:lnTo>
                                  <a:lnTo>
                                    <a:pt x="641" y="17"/>
                                  </a:lnTo>
                                  <a:lnTo>
                                    <a:pt x="641" y="0"/>
                                  </a:lnTo>
                                  <a:close/>
                                  <a:moveTo>
                                    <a:pt x="757" y="0"/>
                                  </a:moveTo>
                                  <a:lnTo>
                                    <a:pt x="823" y="0"/>
                                  </a:lnTo>
                                  <a:lnTo>
                                    <a:pt x="823" y="17"/>
                                  </a:lnTo>
                                  <a:lnTo>
                                    <a:pt x="757" y="17"/>
                                  </a:lnTo>
                                  <a:lnTo>
                                    <a:pt x="757" y="0"/>
                                  </a:lnTo>
                                  <a:close/>
                                  <a:moveTo>
                                    <a:pt x="872" y="0"/>
                                  </a:moveTo>
                                  <a:lnTo>
                                    <a:pt x="938" y="0"/>
                                  </a:lnTo>
                                  <a:lnTo>
                                    <a:pt x="938" y="17"/>
                                  </a:lnTo>
                                  <a:lnTo>
                                    <a:pt x="872" y="17"/>
                                  </a:lnTo>
                                  <a:lnTo>
                                    <a:pt x="872" y="0"/>
                                  </a:lnTo>
                                  <a:close/>
                                  <a:moveTo>
                                    <a:pt x="988" y="0"/>
                                  </a:moveTo>
                                  <a:lnTo>
                                    <a:pt x="1054" y="0"/>
                                  </a:lnTo>
                                  <a:lnTo>
                                    <a:pt x="1054" y="17"/>
                                  </a:lnTo>
                                  <a:lnTo>
                                    <a:pt x="988" y="17"/>
                                  </a:lnTo>
                                  <a:lnTo>
                                    <a:pt x="988" y="0"/>
                                  </a:lnTo>
                                  <a:close/>
                                  <a:moveTo>
                                    <a:pt x="1103" y="0"/>
                                  </a:moveTo>
                                  <a:lnTo>
                                    <a:pt x="1169" y="0"/>
                                  </a:lnTo>
                                  <a:lnTo>
                                    <a:pt x="1169" y="17"/>
                                  </a:lnTo>
                                  <a:lnTo>
                                    <a:pt x="1103" y="17"/>
                                  </a:lnTo>
                                  <a:lnTo>
                                    <a:pt x="1103" y="0"/>
                                  </a:lnTo>
                                  <a:close/>
                                  <a:moveTo>
                                    <a:pt x="1219" y="0"/>
                                  </a:moveTo>
                                  <a:lnTo>
                                    <a:pt x="1285" y="0"/>
                                  </a:lnTo>
                                  <a:lnTo>
                                    <a:pt x="1285" y="17"/>
                                  </a:lnTo>
                                  <a:lnTo>
                                    <a:pt x="1219" y="17"/>
                                  </a:lnTo>
                                  <a:lnTo>
                                    <a:pt x="1219" y="0"/>
                                  </a:lnTo>
                                  <a:close/>
                                  <a:moveTo>
                                    <a:pt x="1334" y="0"/>
                                  </a:moveTo>
                                  <a:lnTo>
                                    <a:pt x="1400" y="0"/>
                                  </a:lnTo>
                                  <a:lnTo>
                                    <a:pt x="1400" y="17"/>
                                  </a:lnTo>
                                  <a:lnTo>
                                    <a:pt x="1334" y="17"/>
                                  </a:lnTo>
                                  <a:lnTo>
                                    <a:pt x="1334" y="0"/>
                                  </a:lnTo>
                                  <a:close/>
                                  <a:moveTo>
                                    <a:pt x="1450" y="0"/>
                                  </a:moveTo>
                                  <a:lnTo>
                                    <a:pt x="1516" y="0"/>
                                  </a:lnTo>
                                  <a:lnTo>
                                    <a:pt x="1516" y="17"/>
                                  </a:lnTo>
                                  <a:lnTo>
                                    <a:pt x="1450" y="17"/>
                                  </a:lnTo>
                                  <a:lnTo>
                                    <a:pt x="1450" y="0"/>
                                  </a:lnTo>
                                  <a:close/>
                                  <a:moveTo>
                                    <a:pt x="1565" y="0"/>
                                  </a:moveTo>
                                  <a:lnTo>
                                    <a:pt x="1631" y="0"/>
                                  </a:lnTo>
                                  <a:lnTo>
                                    <a:pt x="1631" y="17"/>
                                  </a:lnTo>
                                  <a:lnTo>
                                    <a:pt x="1565" y="17"/>
                                  </a:lnTo>
                                  <a:lnTo>
                                    <a:pt x="1565" y="0"/>
                                  </a:lnTo>
                                  <a:close/>
                                  <a:moveTo>
                                    <a:pt x="1682" y="0"/>
                                  </a:moveTo>
                                  <a:lnTo>
                                    <a:pt x="1748" y="0"/>
                                  </a:lnTo>
                                  <a:lnTo>
                                    <a:pt x="1748" y="17"/>
                                  </a:lnTo>
                                  <a:lnTo>
                                    <a:pt x="1682" y="17"/>
                                  </a:lnTo>
                                  <a:lnTo>
                                    <a:pt x="1682" y="0"/>
                                  </a:lnTo>
                                  <a:close/>
                                  <a:moveTo>
                                    <a:pt x="1797" y="0"/>
                                  </a:moveTo>
                                  <a:lnTo>
                                    <a:pt x="1863" y="0"/>
                                  </a:lnTo>
                                  <a:lnTo>
                                    <a:pt x="1863" y="17"/>
                                  </a:lnTo>
                                  <a:lnTo>
                                    <a:pt x="1797" y="17"/>
                                  </a:lnTo>
                                  <a:lnTo>
                                    <a:pt x="1797" y="0"/>
                                  </a:lnTo>
                                  <a:close/>
                                  <a:moveTo>
                                    <a:pt x="1913" y="0"/>
                                  </a:moveTo>
                                  <a:lnTo>
                                    <a:pt x="1979" y="0"/>
                                  </a:lnTo>
                                  <a:lnTo>
                                    <a:pt x="1979" y="17"/>
                                  </a:lnTo>
                                  <a:lnTo>
                                    <a:pt x="1913" y="17"/>
                                  </a:lnTo>
                                  <a:lnTo>
                                    <a:pt x="1913" y="0"/>
                                  </a:lnTo>
                                  <a:close/>
                                  <a:moveTo>
                                    <a:pt x="2028" y="0"/>
                                  </a:moveTo>
                                  <a:lnTo>
                                    <a:pt x="2094" y="0"/>
                                  </a:lnTo>
                                  <a:lnTo>
                                    <a:pt x="2094" y="17"/>
                                  </a:lnTo>
                                  <a:lnTo>
                                    <a:pt x="2028" y="17"/>
                                  </a:lnTo>
                                  <a:lnTo>
                                    <a:pt x="2028" y="0"/>
                                  </a:lnTo>
                                  <a:close/>
                                  <a:moveTo>
                                    <a:pt x="2144" y="0"/>
                                  </a:moveTo>
                                  <a:lnTo>
                                    <a:pt x="2210" y="0"/>
                                  </a:lnTo>
                                  <a:lnTo>
                                    <a:pt x="2210" y="17"/>
                                  </a:lnTo>
                                  <a:lnTo>
                                    <a:pt x="2144" y="17"/>
                                  </a:lnTo>
                                  <a:lnTo>
                                    <a:pt x="2144" y="0"/>
                                  </a:lnTo>
                                  <a:close/>
                                  <a:moveTo>
                                    <a:pt x="2259" y="0"/>
                                  </a:moveTo>
                                  <a:lnTo>
                                    <a:pt x="2325" y="0"/>
                                  </a:lnTo>
                                  <a:lnTo>
                                    <a:pt x="2325" y="17"/>
                                  </a:lnTo>
                                  <a:lnTo>
                                    <a:pt x="2259" y="17"/>
                                  </a:lnTo>
                                  <a:lnTo>
                                    <a:pt x="2259" y="0"/>
                                  </a:lnTo>
                                  <a:close/>
                                  <a:moveTo>
                                    <a:pt x="2375" y="0"/>
                                  </a:moveTo>
                                  <a:lnTo>
                                    <a:pt x="2441" y="0"/>
                                  </a:lnTo>
                                  <a:lnTo>
                                    <a:pt x="2441" y="17"/>
                                  </a:lnTo>
                                  <a:lnTo>
                                    <a:pt x="2375" y="17"/>
                                  </a:lnTo>
                                  <a:lnTo>
                                    <a:pt x="2375" y="0"/>
                                  </a:lnTo>
                                  <a:close/>
                                  <a:moveTo>
                                    <a:pt x="2490" y="0"/>
                                  </a:moveTo>
                                  <a:lnTo>
                                    <a:pt x="2556" y="0"/>
                                  </a:lnTo>
                                  <a:lnTo>
                                    <a:pt x="2556" y="17"/>
                                  </a:lnTo>
                                  <a:lnTo>
                                    <a:pt x="2490" y="17"/>
                                  </a:lnTo>
                                  <a:lnTo>
                                    <a:pt x="2490" y="0"/>
                                  </a:lnTo>
                                  <a:close/>
                                  <a:moveTo>
                                    <a:pt x="2606" y="0"/>
                                  </a:moveTo>
                                  <a:lnTo>
                                    <a:pt x="2672" y="0"/>
                                  </a:lnTo>
                                  <a:lnTo>
                                    <a:pt x="2672" y="17"/>
                                  </a:lnTo>
                                  <a:lnTo>
                                    <a:pt x="2606" y="17"/>
                                  </a:lnTo>
                                  <a:lnTo>
                                    <a:pt x="2606" y="0"/>
                                  </a:lnTo>
                                  <a:close/>
                                  <a:moveTo>
                                    <a:pt x="2722" y="0"/>
                                  </a:moveTo>
                                  <a:lnTo>
                                    <a:pt x="2789" y="0"/>
                                  </a:lnTo>
                                  <a:lnTo>
                                    <a:pt x="2789" y="17"/>
                                  </a:lnTo>
                                  <a:lnTo>
                                    <a:pt x="2722" y="17"/>
                                  </a:lnTo>
                                  <a:lnTo>
                                    <a:pt x="2722" y="0"/>
                                  </a:lnTo>
                                  <a:close/>
                                  <a:moveTo>
                                    <a:pt x="2838" y="0"/>
                                  </a:moveTo>
                                  <a:lnTo>
                                    <a:pt x="2904" y="0"/>
                                  </a:lnTo>
                                  <a:lnTo>
                                    <a:pt x="2904" y="17"/>
                                  </a:lnTo>
                                  <a:lnTo>
                                    <a:pt x="2838" y="17"/>
                                  </a:lnTo>
                                  <a:lnTo>
                                    <a:pt x="2838" y="0"/>
                                  </a:lnTo>
                                  <a:close/>
                                  <a:moveTo>
                                    <a:pt x="2954" y="0"/>
                                  </a:moveTo>
                                  <a:lnTo>
                                    <a:pt x="3020" y="0"/>
                                  </a:lnTo>
                                  <a:lnTo>
                                    <a:pt x="3020" y="17"/>
                                  </a:lnTo>
                                  <a:lnTo>
                                    <a:pt x="2954" y="17"/>
                                  </a:lnTo>
                                  <a:lnTo>
                                    <a:pt x="2954" y="0"/>
                                  </a:lnTo>
                                  <a:close/>
                                  <a:moveTo>
                                    <a:pt x="3069" y="0"/>
                                  </a:moveTo>
                                  <a:lnTo>
                                    <a:pt x="3135" y="0"/>
                                  </a:lnTo>
                                  <a:lnTo>
                                    <a:pt x="3135" y="17"/>
                                  </a:lnTo>
                                  <a:lnTo>
                                    <a:pt x="3069" y="17"/>
                                  </a:lnTo>
                                  <a:lnTo>
                                    <a:pt x="3069" y="0"/>
                                  </a:lnTo>
                                  <a:close/>
                                  <a:moveTo>
                                    <a:pt x="3185" y="0"/>
                                  </a:moveTo>
                                  <a:lnTo>
                                    <a:pt x="3251" y="0"/>
                                  </a:lnTo>
                                  <a:lnTo>
                                    <a:pt x="3251" y="17"/>
                                  </a:lnTo>
                                  <a:lnTo>
                                    <a:pt x="3185" y="17"/>
                                  </a:lnTo>
                                  <a:lnTo>
                                    <a:pt x="3185" y="0"/>
                                  </a:lnTo>
                                  <a:close/>
                                  <a:moveTo>
                                    <a:pt x="3300" y="0"/>
                                  </a:moveTo>
                                  <a:lnTo>
                                    <a:pt x="3366" y="0"/>
                                  </a:lnTo>
                                  <a:lnTo>
                                    <a:pt x="3366" y="17"/>
                                  </a:lnTo>
                                  <a:lnTo>
                                    <a:pt x="3300" y="17"/>
                                  </a:lnTo>
                                  <a:lnTo>
                                    <a:pt x="3300" y="0"/>
                                  </a:lnTo>
                                  <a:close/>
                                  <a:moveTo>
                                    <a:pt x="3416" y="0"/>
                                  </a:moveTo>
                                  <a:lnTo>
                                    <a:pt x="3482" y="0"/>
                                  </a:lnTo>
                                  <a:lnTo>
                                    <a:pt x="3482" y="17"/>
                                  </a:lnTo>
                                  <a:lnTo>
                                    <a:pt x="3416" y="17"/>
                                  </a:lnTo>
                                  <a:lnTo>
                                    <a:pt x="3416" y="0"/>
                                  </a:lnTo>
                                  <a:close/>
                                  <a:moveTo>
                                    <a:pt x="3531" y="0"/>
                                  </a:moveTo>
                                  <a:lnTo>
                                    <a:pt x="3597" y="0"/>
                                  </a:lnTo>
                                  <a:lnTo>
                                    <a:pt x="3597" y="17"/>
                                  </a:lnTo>
                                  <a:lnTo>
                                    <a:pt x="3531" y="17"/>
                                  </a:lnTo>
                                  <a:lnTo>
                                    <a:pt x="3531" y="0"/>
                                  </a:lnTo>
                                  <a:close/>
                                  <a:moveTo>
                                    <a:pt x="3647" y="0"/>
                                  </a:moveTo>
                                  <a:lnTo>
                                    <a:pt x="3713" y="0"/>
                                  </a:lnTo>
                                  <a:lnTo>
                                    <a:pt x="3713" y="17"/>
                                  </a:lnTo>
                                  <a:lnTo>
                                    <a:pt x="3647" y="17"/>
                                  </a:lnTo>
                                  <a:lnTo>
                                    <a:pt x="3647" y="0"/>
                                  </a:lnTo>
                                  <a:close/>
                                  <a:moveTo>
                                    <a:pt x="3763" y="0"/>
                                  </a:moveTo>
                                  <a:lnTo>
                                    <a:pt x="3829" y="0"/>
                                  </a:lnTo>
                                  <a:lnTo>
                                    <a:pt x="3829" y="17"/>
                                  </a:lnTo>
                                  <a:lnTo>
                                    <a:pt x="3763" y="17"/>
                                  </a:lnTo>
                                  <a:lnTo>
                                    <a:pt x="3763" y="0"/>
                                  </a:lnTo>
                                  <a:close/>
                                  <a:moveTo>
                                    <a:pt x="3879" y="0"/>
                                  </a:moveTo>
                                  <a:lnTo>
                                    <a:pt x="3945" y="0"/>
                                  </a:lnTo>
                                  <a:lnTo>
                                    <a:pt x="3945" y="17"/>
                                  </a:lnTo>
                                  <a:lnTo>
                                    <a:pt x="3879" y="17"/>
                                  </a:lnTo>
                                  <a:lnTo>
                                    <a:pt x="3879" y="0"/>
                                  </a:lnTo>
                                  <a:close/>
                                  <a:moveTo>
                                    <a:pt x="3994" y="0"/>
                                  </a:moveTo>
                                  <a:lnTo>
                                    <a:pt x="4060" y="0"/>
                                  </a:lnTo>
                                  <a:lnTo>
                                    <a:pt x="4060" y="17"/>
                                  </a:lnTo>
                                  <a:lnTo>
                                    <a:pt x="3994" y="17"/>
                                  </a:lnTo>
                                  <a:lnTo>
                                    <a:pt x="3994" y="0"/>
                                  </a:lnTo>
                                  <a:close/>
                                  <a:moveTo>
                                    <a:pt x="4110" y="0"/>
                                  </a:moveTo>
                                  <a:lnTo>
                                    <a:pt x="4176" y="0"/>
                                  </a:lnTo>
                                  <a:lnTo>
                                    <a:pt x="4176" y="17"/>
                                  </a:lnTo>
                                  <a:lnTo>
                                    <a:pt x="4110" y="17"/>
                                  </a:lnTo>
                                  <a:lnTo>
                                    <a:pt x="4110" y="0"/>
                                  </a:lnTo>
                                  <a:close/>
                                  <a:moveTo>
                                    <a:pt x="4225" y="0"/>
                                  </a:moveTo>
                                  <a:lnTo>
                                    <a:pt x="4291" y="0"/>
                                  </a:lnTo>
                                  <a:lnTo>
                                    <a:pt x="4291" y="17"/>
                                  </a:lnTo>
                                  <a:lnTo>
                                    <a:pt x="4225" y="17"/>
                                  </a:lnTo>
                                  <a:lnTo>
                                    <a:pt x="4225" y="0"/>
                                  </a:lnTo>
                                  <a:close/>
                                  <a:moveTo>
                                    <a:pt x="4341" y="0"/>
                                  </a:moveTo>
                                  <a:lnTo>
                                    <a:pt x="4407" y="0"/>
                                  </a:lnTo>
                                  <a:lnTo>
                                    <a:pt x="4407" y="17"/>
                                  </a:lnTo>
                                  <a:lnTo>
                                    <a:pt x="4341" y="17"/>
                                  </a:lnTo>
                                  <a:lnTo>
                                    <a:pt x="4341" y="0"/>
                                  </a:lnTo>
                                  <a:close/>
                                  <a:moveTo>
                                    <a:pt x="4456" y="0"/>
                                  </a:moveTo>
                                  <a:lnTo>
                                    <a:pt x="4522" y="0"/>
                                  </a:lnTo>
                                  <a:lnTo>
                                    <a:pt x="4522" y="17"/>
                                  </a:lnTo>
                                  <a:lnTo>
                                    <a:pt x="4456" y="17"/>
                                  </a:lnTo>
                                  <a:lnTo>
                                    <a:pt x="4456" y="0"/>
                                  </a:lnTo>
                                  <a:close/>
                                  <a:moveTo>
                                    <a:pt x="4572" y="0"/>
                                  </a:moveTo>
                                  <a:lnTo>
                                    <a:pt x="4638" y="0"/>
                                  </a:lnTo>
                                  <a:lnTo>
                                    <a:pt x="4638" y="17"/>
                                  </a:lnTo>
                                  <a:lnTo>
                                    <a:pt x="4572" y="17"/>
                                  </a:lnTo>
                                  <a:lnTo>
                                    <a:pt x="4572" y="0"/>
                                  </a:lnTo>
                                  <a:close/>
                                  <a:moveTo>
                                    <a:pt x="4687" y="0"/>
                                  </a:moveTo>
                                  <a:lnTo>
                                    <a:pt x="4753" y="0"/>
                                  </a:lnTo>
                                  <a:lnTo>
                                    <a:pt x="4753" y="17"/>
                                  </a:lnTo>
                                  <a:lnTo>
                                    <a:pt x="4687" y="17"/>
                                  </a:lnTo>
                                  <a:lnTo>
                                    <a:pt x="4687" y="0"/>
                                  </a:lnTo>
                                  <a:close/>
                                  <a:moveTo>
                                    <a:pt x="4804" y="0"/>
                                  </a:moveTo>
                                  <a:lnTo>
                                    <a:pt x="4870" y="0"/>
                                  </a:lnTo>
                                  <a:lnTo>
                                    <a:pt x="4870" y="17"/>
                                  </a:lnTo>
                                  <a:lnTo>
                                    <a:pt x="4804" y="17"/>
                                  </a:lnTo>
                                  <a:lnTo>
                                    <a:pt x="4804" y="0"/>
                                  </a:lnTo>
                                  <a:close/>
                                  <a:moveTo>
                                    <a:pt x="4920" y="0"/>
                                  </a:moveTo>
                                  <a:lnTo>
                                    <a:pt x="4986" y="0"/>
                                  </a:lnTo>
                                  <a:lnTo>
                                    <a:pt x="4986" y="17"/>
                                  </a:lnTo>
                                  <a:lnTo>
                                    <a:pt x="4920" y="17"/>
                                  </a:lnTo>
                                  <a:lnTo>
                                    <a:pt x="4920" y="0"/>
                                  </a:lnTo>
                                  <a:close/>
                                  <a:moveTo>
                                    <a:pt x="5035" y="0"/>
                                  </a:moveTo>
                                  <a:lnTo>
                                    <a:pt x="5101" y="0"/>
                                  </a:lnTo>
                                  <a:lnTo>
                                    <a:pt x="5101" y="17"/>
                                  </a:lnTo>
                                  <a:lnTo>
                                    <a:pt x="5035" y="17"/>
                                  </a:lnTo>
                                  <a:lnTo>
                                    <a:pt x="5035" y="0"/>
                                  </a:lnTo>
                                  <a:close/>
                                  <a:moveTo>
                                    <a:pt x="5151" y="0"/>
                                  </a:moveTo>
                                  <a:lnTo>
                                    <a:pt x="5217" y="0"/>
                                  </a:lnTo>
                                  <a:lnTo>
                                    <a:pt x="5217" y="17"/>
                                  </a:lnTo>
                                  <a:lnTo>
                                    <a:pt x="5151" y="17"/>
                                  </a:lnTo>
                                  <a:lnTo>
                                    <a:pt x="5151" y="0"/>
                                  </a:lnTo>
                                  <a:close/>
                                  <a:moveTo>
                                    <a:pt x="5266" y="0"/>
                                  </a:moveTo>
                                  <a:lnTo>
                                    <a:pt x="5332" y="0"/>
                                  </a:lnTo>
                                  <a:lnTo>
                                    <a:pt x="5332" y="17"/>
                                  </a:lnTo>
                                  <a:lnTo>
                                    <a:pt x="5266" y="17"/>
                                  </a:lnTo>
                                  <a:lnTo>
                                    <a:pt x="5266" y="0"/>
                                  </a:lnTo>
                                  <a:close/>
                                  <a:moveTo>
                                    <a:pt x="5382" y="0"/>
                                  </a:moveTo>
                                  <a:lnTo>
                                    <a:pt x="5448" y="0"/>
                                  </a:lnTo>
                                  <a:lnTo>
                                    <a:pt x="5448" y="17"/>
                                  </a:lnTo>
                                  <a:lnTo>
                                    <a:pt x="5382" y="17"/>
                                  </a:lnTo>
                                  <a:lnTo>
                                    <a:pt x="5382" y="0"/>
                                  </a:lnTo>
                                  <a:close/>
                                  <a:moveTo>
                                    <a:pt x="5497" y="0"/>
                                  </a:moveTo>
                                  <a:lnTo>
                                    <a:pt x="5563" y="0"/>
                                  </a:lnTo>
                                  <a:lnTo>
                                    <a:pt x="5563" y="17"/>
                                  </a:lnTo>
                                  <a:lnTo>
                                    <a:pt x="5497" y="17"/>
                                  </a:lnTo>
                                  <a:lnTo>
                                    <a:pt x="5497" y="0"/>
                                  </a:lnTo>
                                  <a:close/>
                                  <a:moveTo>
                                    <a:pt x="5613" y="0"/>
                                  </a:moveTo>
                                  <a:lnTo>
                                    <a:pt x="5679" y="0"/>
                                  </a:lnTo>
                                  <a:lnTo>
                                    <a:pt x="5679" y="17"/>
                                  </a:lnTo>
                                  <a:lnTo>
                                    <a:pt x="5613" y="17"/>
                                  </a:lnTo>
                                  <a:lnTo>
                                    <a:pt x="5613" y="0"/>
                                  </a:lnTo>
                                  <a:close/>
                                  <a:moveTo>
                                    <a:pt x="5728" y="0"/>
                                  </a:moveTo>
                                  <a:lnTo>
                                    <a:pt x="5795" y="0"/>
                                  </a:lnTo>
                                  <a:lnTo>
                                    <a:pt x="5795" y="17"/>
                                  </a:lnTo>
                                  <a:lnTo>
                                    <a:pt x="5728" y="17"/>
                                  </a:lnTo>
                                  <a:lnTo>
                                    <a:pt x="5728" y="0"/>
                                  </a:lnTo>
                                  <a:close/>
                                  <a:moveTo>
                                    <a:pt x="5845" y="0"/>
                                  </a:moveTo>
                                  <a:lnTo>
                                    <a:pt x="5911" y="0"/>
                                  </a:lnTo>
                                  <a:lnTo>
                                    <a:pt x="5911" y="17"/>
                                  </a:lnTo>
                                  <a:lnTo>
                                    <a:pt x="5845" y="17"/>
                                  </a:lnTo>
                                  <a:lnTo>
                                    <a:pt x="5845" y="0"/>
                                  </a:lnTo>
                                  <a:close/>
                                  <a:moveTo>
                                    <a:pt x="5960" y="0"/>
                                  </a:moveTo>
                                  <a:lnTo>
                                    <a:pt x="6026" y="0"/>
                                  </a:lnTo>
                                  <a:lnTo>
                                    <a:pt x="6026" y="17"/>
                                  </a:lnTo>
                                  <a:lnTo>
                                    <a:pt x="5960" y="17"/>
                                  </a:lnTo>
                                  <a:lnTo>
                                    <a:pt x="5960" y="0"/>
                                  </a:lnTo>
                                  <a:close/>
                                  <a:moveTo>
                                    <a:pt x="6076" y="0"/>
                                  </a:moveTo>
                                  <a:lnTo>
                                    <a:pt x="6142" y="0"/>
                                  </a:lnTo>
                                  <a:lnTo>
                                    <a:pt x="6142" y="17"/>
                                  </a:lnTo>
                                  <a:lnTo>
                                    <a:pt x="6076" y="17"/>
                                  </a:lnTo>
                                  <a:lnTo>
                                    <a:pt x="6076" y="0"/>
                                  </a:lnTo>
                                  <a:close/>
                                  <a:moveTo>
                                    <a:pt x="6191" y="0"/>
                                  </a:moveTo>
                                  <a:lnTo>
                                    <a:pt x="6257" y="0"/>
                                  </a:lnTo>
                                  <a:lnTo>
                                    <a:pt x="6257" y="17"/>
                                  </a:lnTo>
                                  <a:lnTo>
                                    <a:pt x="6191" y="17"/>
                                  </a:lnTo>
                                  <a:lnTo>
                                    <a:pt x="6191" y="0"/>
                                  </a:lnTo>
                                  <a:close/>
                                  <a:moveTo>
                                    <a:pt x="6307" y="0"/>
                                  </a:moveTo>
                                  <a:lnTo>
                                    <a:pt x="6373" y="0"/>
                                  </a:lnTo>
                                  <a:lnTo>
                                    <a:pt x="6373" y="17"/>
                                  </a:lnTo>
                                  <a:lnTo>
                                    <a:pt x="6307" y="17"/>
                                  </a:lnTo>
                                  <a:lnTo>
                                    <a:pt x="6307" y="0"/>
                                  </a:lnTo>
                                  <a:close/>
                                  <a:moveTo>
                                    <a:pt x="6422" y="0"/>
                                  </a:moveTo>
                                  <a:lnTo>
                                    <a:pt x="6488" y="0"/>
                                  </a:lnTo>
                                  <a:lnTo>
                                    <a:pt x="6488" y="17"/>
                                  </a:lnTo>
                                  <a:lnTo>
                                    <a:pt x="6422" y="17"/>
                                  </a:lnTo>
                                  <a:lnTo>
                                    <a:pt x="6422" y="0"/>
                                  </a:lnTo>
                                  <a:close/>
                                  <a:moveTo>
                                    <a:pt x="6538" y="0"/>
                                  </a:moveTo>
                                  <a:lnTo>
                                    <a:pt x="6604" y="0"/>
                                  </a:lnTo>
                                  <a:lnTo>
                                    <a:pt x="6604" y="17"/>
                                  </a:lnTo>
                                  <a:lnTo>
                                    <a:pt x="6538" y="17"/>
                                  </a:lnTo>
                                  <a:lnTo>
                                    <a:pt x="6538" y="0"/>
                                  </a:lnTo>
                                  <a:close/>
                                  <a:moveTo>
                                    <a:pt x="6653" y="0"/>
                                  </a:moveTo>
                                  <a:lnTo>
                                    <a:pt x="6719" y="0"/>
                                  </a:lnTo>
                                  <a:lnTo>
                                    <a:pt x="6719" y="17"/>
                                  </a:lnTo>
                                  <a:lnTo>
                                    <a:pt x="6653" y="17"/>
                                  </a:lnTo>
                                  <a:lnTo>
                                    <a:pt x="6653" y="0"/>
                                  </a:lnTo>
                                  <a:close/>
                                  <a:moveTo>
                                    <a:pt x="6769" y="0"/>
                                  </a:moveTo>
                                  <a:lnTo>
                                    <a:pt x="6836" y="0"/>
                                  </a:lnTo>
                                  <a:lnTo>
                                    <a:pt x="6836" y="17"/>
                                  </a:lnTo>
                                  <a:lnTo>
                                    <a:pt x="6769" y="17"/>
                                  </a:lnTo>
                                  <a:lnTo>
                                    <a:pt x="6769" y="0"/>
                                  </a:lnTo>
                                  <a:close/>
                                  <a:moveTo>
                                    <a:pt x="6885" y="0"/>
                                  </a:moveTo>
                                  <a:lnTo>
                                    <a:pt x="6951" y="0"/>
                                  </a:lnTo>
                                  <a:lnTo>
                                    <a:pt x="6951" y="17"/>
                                  </a:lnTo>
                                  <a:lnTo>
                                    <a:pt x="6885" y="17"/>
                                  </a:lnTo>
                                  <a:lnTo>
                                    <a:pt x="6885" y="0"/>
                                  </a:lnTo>
                                  <a:close/>
                                  <a:moveTo>
                                    <a:pt x="7001" y="0"/>
                                  </a:moveTo>
                                  <a:lnTo>
                                    <a:pt x="7067" y="0"/>
                                  </a:lnTo>
                                  <a:lnTo>
                                    <a:pt x="7067" y="17"/>
                                  </a:lnTo>
                                  <a:lnTo>
                                    <a:pt x="7001" y="17"/>
                                  </a:lnTo>
                                  <a:lnTo>
                                    <a:pt x="7001" y="0"/>
                                  </a:lnTo>
                                  <a:close/>
                                  <a:moveTo>
                                    <a:pt x="7117" y="0"/>
                                  </a:moveTo>
                                  <a:lnTo>
                                    <a:pt x="7183" y="0"/>
                                  </a:lnTo>
                                  <a:lnTo>
                                    <a:pt x="7183" y="17"/>
                                  </a:lnTo>
                                  <a:lnTo>
                                    <a:pt x="7117" y="17"/>
                                  </a:lnTo>
                                  <a:lnTo>
                                    <a:pt x="7117" y="0"/>
                                  </a:lnTo>
                                  <a:close/>
                                  <a:moveTo>
                                    <a:pt x="7232" y="0"/>
                                  </a:moveTo>
                                  <a:lnTo>
                                    <a:pt x="7298" y="0"/>
                                  </a:lnTo>
                                  <a:lnTo>
                                    <a:pt x="7298" y="17"/>
                                  </a:lnTo>
                                  <a:lnTo>
                                    <a:pt x="7232" y="17"/>
                                  </a:lnTo>
                                  <a:lnTo>
                                    <a:pt x="7232" y="0"/>
                                  </a:lnTo>
                                  <a:close/>
                                  <a:moveTo>
                                    <a:pt x="7348" y="0"/>
                                  </a:moveTo>
                                  <a:lnTo>
                                    <a:pt x="7414" y="0"/>
                                  </a:lnTo>
                                  <a:lnTo>
                                    <a:pt x="7414" y="17"/>
                                  </a:lnTo>
                                  <a:lnTo>
                                    <a:pt x="7348" y="17"/>
                                  </a:lnTo>
                                  <a:lnTo>
                                    <a:pt x="7348" y="0"/>
                                  </a:lnTo>
                                  <a:close/>
                                  <a:moveTo>
                                    <a:pt x="7463" y="0"/>
                                  </a:moveTo>
                                  <a:lnTo>
                                    <a:pt x="7529" y="0"/>
                                  </a:lnTo>
                                  <a:lnTo>
                                    <a:pt x="7529" y="17"/>
                                  </a:lnTo>
                                  <a:lnTo>
                                    <a:pt x="7463" y="17"/>
                                  </a:lnTo>
                                  <a:lnTo>
                                    <a:pt x="7463" y="0"/>
                                  </a:lnTo>
                                  <a:close/>
                                  <a:moveTo>
                                    <a:pt x="7579" y="0"/>
                                  </a:moveTo>
                                  <a:lnTo>
                                    <a:pt x="7645" y="0"/>
                                  </a:lnTo>
                                  <a:lnTo>
                                    <a:pt x="7645" y="17"/>
                                  </a:lnTo>
                                  <a:lnTo>
                                    <a:pt x="7579" y="17"/>
                                  </a:lnTo>
                                  <a:lnTo>
                                    <a:pt x="7579" y="0"/>
                                  </a:lnTo>
                                  <a:close/>
                                  <a:moveTo>
                                    <a:pt x="7694" y="0"/>
                                  </a:moveTo>
                                  <a:lnTo>
                                    <a:pt x="7760" y="0"/>
                                  </a:lnTo>
                                  <a:lnTo>
                                    <a:pt x="7760" y="17"/>
                                  </a:lnTo>
                                  <a:lnTo>
                                    <a:pt x="7694" y="17"/>
                                  </a:lnTo>
                                  <a:lnTo>
                                    <a:pt x="7694" y="0"/>
                                  </a:lnTo>
                                  <a:close/>
                                  <a:moveTo>
                                    <a:pt x="7810" y="0"/>
                                  </a:moveTo>
                                  <a:lnTo>
                                    <a:pt x="7877" y="0"/>
                                  </a:lnTo>
                                  <a:lnTo>
                                    <a:pt x="7877" y="17"/>
                                  </a:lnTo>
                                  <a:lnTo>
                                    <a:pt x="7810" y="17"/>
                                  </a:lnTo>
                                  <a:lnTo>
                                    <a:pt x="7810" y="0"/>
                                  </a:lnTo>
                                  <a:close/>
                                  <a:moveTo>
                                    <a:pt x="7926" y="0"/>
                                  </a:moveTo>
                                  <a:lnTo>
                                    <a:pt x="7992" y="0"/>
                                  </a:lnTo>
                                  <a:lnTo>
                                    <a:pt x="7992" y="17"/>
                                  </a:lnTo>
                                  <a:lnTo>
                                    <a:pt x="7926" y="17"/>
                                  </a:lnTo>
                                  <a:lnTo>
                                    <a:pt x="7926" y="0"/>
                                  </a:lnTo>
                                  <a:close/>
                                  <a:moveTo>
                                    <a:pt x="8042" y="0"/>
                                  </a:moveTo>
                                  <a:lnTo>
                                    <a:pt x="8108" y="0"/>
                                  </a:lnTo>
                                  <a:lnTo>
                                    <a:pt x="8108" y="17"/>
                                  </a:lnTo>
                                  <a:lnTo>
                                    <a:pt x="8042" y="17"/>
                                  </a:lnTo>
                                  <a:lnTo>
                                    <a:pt x="8042" y="0"/>
                                  </a:lnTo>
                                  <a:close/>
                                  <a:moveTo>
                                    <a:pt x="8157" y="0"/>
                                  </a:moveTo>
                                  <a:lnTo>
                                    <a:pt x="8223" y="0"/>
                                  </a:lnTo>
                                  <a:lnTo>
                                    <a:pt x="8223" y="17"/>
                                  </a:lnTo>
                                  <a:lnTo>
                                    <a:pt x="8157" y="17"/>
                                  </a:lnTo>
                                  <a:lnTo>
                                    <a:pt x="8157" y="0"/>
                                  </a:lnTo>
                                  <a:close/>
                                  <a:moveTo>
                                    <a:pt x="8273" y="0"/>
                                  </a:moveTo>
                                  <a:lnTo>
                                    <a:pt x="8339" y="0"/>
                                  </a:lnTo>
                                  <a:lnTo>
                                    <a:pt x="8339" y="17"/>
                                  </a:lnTo>
                                  <a:lnTo>
                                    <a:pt x="8273" y="17"/>
                                  </a:lnTo>
                                  <a:lnTo>
                                    <a:pt x="8273" y="0"/>
                                  </a:lnTo>
                                  <a:close/>
                                  <a:moveTo>
                                    <a:pt x="8388" y="0"/>
                                  </a:moveTo>
                                  <a:lnTo>
                                    <a:pt x="8454" y="0"/>
                                  </a:lnTo>
                                  <a:lnTo>
                                    <a:pt x="8454" y="17"/>
                                  </a:lnTo>
                                  <a:lnTo>
                                    <a:pt x="8388" y="17"/>
                                  </a:lnTo>
                                  <a:lnTo>
                                    <a:pt x="8388" y="0"/>
                                  </a:lnTo>
                                  <a:close/>
                                  <a:moveTo>
                                    <a:pt x="8504" y="0"/>
                                  </a:moveTo>
                                  <a:lnTo>
                                    <a:pt x="8570" y="0"/>
                                  </a:lnTo>
                                  <a:lnTo>
                                    <a:pt x="8570" y="17"/>
                                  </a:lnTo>
                                  <a:lnTo>
                                    <a:pt x="8504" y="17"/>
                                  </a:lnTo>
                                  <a:lnTo>
                                    <a:pt x="8504" y="0"/>
                                  </a:lnTo>
                                  <a:close/>
                                  <a:moveTo>
                                    <a:pt x="8619" y="0"/>
                                  </a:moveTo>
                                  <a:lnTo>
                                    <a:pt x="8685" y="0"/>
                                  </a:lnTo>
                                  <a:lnTo>
                                    <a:pt x="8685" y="17"/>
                                  </a:lnTo>
                                  <a:lnTo>
                                    <a:pt x="8619" y="17"/>
                                  </a:lnTo>
                                  <a:lnTo>
                                    <a:pt x="8619" y="0"/>
                                  </a:lnTo>
                                  <a:close/>
                                  <a:moveTo>
                                    <a:pt x="8735" y="0"/>
                                  </a:moveTo>
                                  <a:lnTo>
                                    <a:pt x="8801" y="0"/>
                                  </a:lnTo>
                                  <a:lnTo>
                                    <a:pt x="8801" y="17"/>
                                  </a:lnTo>
                                  <a:lnTo>
                                    <a:pt x="8735" y="17"/>
                                  </a:lnTo>
                                  <a:lnTo>
                                    <a:pt x="8735" y="0"/>
                                  </a:lnTo>
                                  <a:close/>
                                  <a:moveTo>
                                    <a:pt x="8850" y="0"/>
                                  </a:moveTo>
                                  <a:lnTo>
                                    <a:pt x="8917" y="0"/>
                                  </a:lnTo>
                                  <a:lnTo>
                                    <a:pt x="8917" y="17"/>
                                  </a:lnTo>
                                  <a:lnTo>
                                    <a:pt x="8850" y="17"/>
                                  </a:lnTo>
                                  <a:lnTo>
                                    <a:pt x="8850" y="0"/>
                                  </a:lnTo>
                                  <a:close/>
                                  <a:moveTo>
                                    <a:pt x="8967" y="0"/>
                                  </a:moveTo>
                                  <a:lnTo>
                                    <a:pt x="9033" y="0"/>
                                  </a:lnTo>
                                  <a:lnTo>
                                    <a:pt x="9033" y="17"/>
                                  </a:lnTo>
                                  <a:lnTo>
                                    <a:pt x="8967" y="17"/>
                                  </a:lnTo>
                                  <a:lnTo>
                                    <a:pt x="8967" y="0"/>
                                  </a:lnTo>
                                  <a:close/>
                                  <a:moveTo>
                                    <a:pt x="9082" y="0"/>
                                  </a:moveTo>
                                  <a:lnTo>
                                    <a:pt x="9149" y="0"/>
                                  </a:lnTo>
                                  <a:lnTo>
                                    <a:pt x="9149" y="17"/>
                                  </a:lnTo>
                                  <a:lnTo>
                                    <a:pt x="9082" y="17"/>
                                  </a:lnTo>
                                  <a:lnTo>
                                    <a:pt x="9082" y="0"/>
                                  </a:lnTo>
                                  <a:close/>
                                  <a:moveTo>
                                    <a:pt x="9198" y="0"/>
                                  </a:moveTo>
                                  <a:lnTo>
                                    <a:pt x="9264" y="0"/>
                                  </a:lnTo>
                                  <a:lnTo>
                                    <a:pt x="9264" y="17"/>
                                  </a:lnTo>
                                  <a:lnTo>
                                    <a:pt x="9198" y="17"/>
                                  </a:lnTo>
                                  <a:lnTo>
                                    <a:pt x="9198" y="0"/>
                                  </a:lnTo>
                                  <a:close/>
                                  <a:moveTo>
                                    <a:pt x="9314" y="0"/>
                                  </a:moveTo>
                                  <a:lnTo>
                                    <a:pt x="9380" y="0"/>
                                  </a:lnTo>
                                  <a:lnTo>
                                    <a:pt x="9380" y="17"/>
                                  </a:lnTo>
                                  <a:lnTo>
                                    <a:pt x="9314" y="17"/>
                                  </a:lnTo>
                                  <a:lnTo>
                                    <a:pt x="9314" y="0"/>
                                  </a:lnTo>
                                  <a:close/>
                                  <a:moveTo>
                                    <a:pt x="9429" y="0"/>
                                  </a:moveTo>
                                  <a:lnTo>
                                    <a:pt x="9495" y="0"/>
                                  </a:lnTo>
                                  <a:lnTo>
                                    <a:pt x="9495" y="17"/>
                                  </a:lnTo>
                                  <a:lnTo>
                                    <a:pt x="9429" y="17"/>
                                  </a:lnTo>
                                  <a:lnTo>
                                    <a:pt x="9429" y="0"/>
                                  </a:lnTo>
                                  <a:close/>
                                  <a:moveTo>
                                    <a:pt x="9545" y="0"/>
                                  </a:moveTo>
                                  <a:lnTo>
                                    <a:pt x="9611" y="0"/>
                                  </a:lnTo>
                                  <a:lnTo>
                                    <a:pt x="9611" y="17"/>
                                  </a:lnTo>
                                  <a:lnTo>
                                    <a:pt x="9545" y="17"/>
                                  </a:lnTo>
                                  <a:lnTo>
                                    <a:pt x="9545" y="0"/>
                                  </a:lnTo>
                                  <a:close/>
                                  <a:moveTo>
                                    <a:pt x="9660" y="0"/>
                                  </a:moveTo>
                                  <a:lnTo>
                                    <a:pt x="9696" y="0"/>
                                  </a:lnTo>
                                  <a:cubicBezTo>
                                    <a:pt x="9701" y="0"/>
                                    <a:pt x="9704" y="5"/>
                                    <a:pt x="9704" y="9"/>
                                  </a:cubicBezTo>
                                  <a:lnTo>
                                    <a:pt x="9704" y="39"/>
                                  </a:lnTo>
                                  <a:lnTo>
                                    <a:pt x="9688" y="39"/>
                                  </a:lnTo>
                                  <a:lnTo>
                                    <a:pt x="9688" y="9"/>
                                  </a:lnTo>
                                  <a:lnTo>
                                    <a:pt x="9696" y="17"/>
                                  </a:lnTo>
                                  <a:lnTo>
                                    <a:pt x="9660" y="17"/>
                                  </a:lnTo>
                                  <a:lnTo>
                                    <a:pt x="9660" y="0"/>
                                  </a:lnTo>
                                  <a:close/>
                                  <a:moveTo>
                                    <a:pt x="9704" y="88"/>
                                  </a:moveTo>
                                  <a:lnTo>
                                    <a:pt x="9704" y="155"/>
                                  </a:lnTo>
                                  <a:lnTo>
                                    <a:pt x="9688" y="155"/>
                                  </a:lnTo>
                                  <a:lnTo>
                                    <a:pt x="9688" y="88"/>
                                  </a:lnTo>
                                  <a:lnTo>
                                    <a:pt x="9704" y="88"/>
                                  </a:lnTo>
                                  <a:close/>
                                  <a:moveTo>
                                    <a:pt x="9704" y="205"/>
                                  </a:moveTo>
                                  <a:lnTo>
                                    <a:pt x="9704" y="272"/>
                                  </a:lnTo>
                                  <a:lnTo>
                                    <a:pt x="9688" y="272"/>
                                  </a:lnTo>
                                  <a:lnTo>
                                    <a:pt x="9688" y="205"/>
                                  </a:lnTo>
                                  <a:lnTo>
                                    <a:pt x="9704" y="205"/>
                                  </a:lnTo>
                                  <a:close/>
                                  <a:moveTo>
                                    <a:pt x="9704" y="321"/>
                                  </a:moveTo>
                                  <a:lnTo>
                                    <a:pt x="9704" y="388"/>
                                  </a:lnTo>
                                  <a:lnTo>
                                    <a:pt x="9688" y="388"/>
                                  </a:lnTo>
                                  <a:lnTo>
                                    <a:pt x="9688" y="321"/>
                                  </a:lnTo>
                                  <a:lnTo>
                                    <a:pt x="9704" y="321"/>
                                  </a:lnTo>
                                  <a:close/>
                                  <a:moveTo>
                                    <a:pt x="9704" y="437"/>
                                  </a:moveTo>
                                  <a:lnTo>
                                    <a:pt x="9704" y="503"/>
                                  </a:lnTo>
                                  <a:lnTo>
                                    <a:pt x="9688" y="503"/>
                                  </a:lnTo>
                                  <a:lnTo>
                                    <a:pt x="9688" y="437"/>
                                  </a:lnTo>
                                  <a:lnTo>
                                    <a:pt x="9704" y="437"/>
                                  </a:lnTo>
                                  <a:close/>
                                  <a:moveTo>
                                    <a:pt x="9704" y="553"/>
                                  </a:moveTo>
                                  <a:lnTo>
                                    <a:pt x="9704" y="619"/>
                                  </a:lnTo>
                                  <a:lnTo>
                                    <a:pt x="9688" y="619"/>
                                  </a:lnTo>
                                  <a:lnTo>
                                    <a:pt x="9688" y="553"/>
                                  </a:lnTo>
                                  <a:lnTo>
                                    <a:pt x="9704" y="553"/>
                                  </a:lnTo>
                                  <a:close/>
                                  <a:moveTo>
                                    <a:pt x="9704" y="669"/>
                                  </a:moveTo>
                                  <a:lnTo>
                                    <a:pt x="9704" y="735"/>
                                  </a:lnTo>
                                  <a:lnTo>
                                    <a:pt x="9688" y="735"/>
                                  </a:lnTo>
                                  <a:lnTo>
                                    <a:pt x="9688" y="669"/>
                                  </a:lnTo>
                                  <a:lnTo>
                                    <a:pt x="9704" y="669"/>
                                  </a:lnTo>
                                  <a:close/>
                                  <a:moveTo>
                                    <a:pt x="9704" y="785"/>
                                  </a:moveTo>
                                  <a:lnTo>
                                    <a:pt x="9704" y="851"/>
                                  </a:lnTo>
                                  <a:lnTo>
                                    <a:pt x="9688" y="851"/>
                                  </a:lnTo>
                                  <a:lnTo>
                                    <a:pt x="9688" y="785"/>
                                  </a:lnTo>
                                  <a:lnTo>
                                    <a:pt x="9704" y="785"/>
                                  </a:lnTo>
                                  <a:close/>
                                  <a:moveTo>
                                    <a:pt x="9704" y="901"/>
                                  </a:moveTo>
                                  <a:lnTo>
                                    <a:pt x="9704" y="967"/>
                                  </a:lnTo>
                                  <a:lnTo>
                                    <a:pt x="9688" y="967"/>
                                  </a:lnTo>
                                  <a:lnTo>
                                    <a:pt x="9688" y="901"/>
                                  </a:lnTo>
                                  <a:lnTo>
                                    <a:pt x="9704" y="901"/>
                                  </a:lnTo>
                                  <a:close/>
                                  <a:moveTo>
                                    <a:pt x="9704" y="1017"/>
                                  </a:moveTo>
                                  <a:lnTo>
                                    <a:pt x="9704" y="1083"/>
                                  </a:lnTo>
                                  <a:lnTo>
                                    <a:pt x="9688" y="1083"/>
                                  </a:lnTo>
                                  <a:lnTo>
                                    <a:pt x="9688" y="1017"/>
                                  </a:lnTo>
                                  <a:lnTo>
                                    <a:pt x="9704" y="1017"/>
                                  </a:lnTo>
                                  <a:close/>
                                  <a:moveTo>
                                    <a:pt x="9704" y="1133"/>
                                  </a:moveTo>
                                  <a:lnTo>
                                    <a:pt x="9704" y="1199"/>
                                  </a:lnTo>
                                  <a:lnTo>
                                    <a:pt x="9688" y="1199"/>
                                  </a:lnTo>
                                  <a:lnTo>
                                    <a:pt x="9688" y="1133"/>
                                  </a:lnTo>
                                  <a:lnTo>
                                    <a:pt x="9704" y="1133"/>
                                  </a:lnTo>
                                  <a:close/>
                                  <a:moveTo>
                                    <a:pt x="9704" y="1250"/>
                                  </a:moveTo>
                                  <a:lnTo>
                                    <a:pt x="9704" y="1316"/>
                                  </a:lnTo>
                                  <a:lnTo>
                                    <a:pt x="9688" y="1316"/>
                                  </a:lnTo>
                                  <a:lnTo>
                                    <a:pt x="9688" y="1250"/>
                                  </a:lnTo>
                                  <a:lnTo>
                                    <a:pt x="9704" y="1250"/>
                                  </a:lnTo>
                                  <a:close/>
                                  <a:moveTo>
                                    <a:pt x="9704" y="1365"/>
                                  </a:moveTo>
                                  <a:lnTo>
                                    <a:pt x="9704" y="1432"/>
                                  </a:lnTo>
                                  <a:lnTo>
                                    <a:pt x="9688" y="1432"/>
                                  </a:lnTo>
                                  <a:lnTo>
                                    <a:pt x="9688" y="1365"/>
                                  </a:lnTo>
                                  <a:lnTo>
                                    <a:pt x="9704" y="1365"/>
                                  </a:lnTo>
                                  <a:close/>
                                  <a:moveTo>
                                    <a:pt x="9704" y="1481"/>
                                  </a:moveTo>
                                  <a:lnTo>
                                    <a:pt x="9704" y="1548"/>
                                  </a:lnTo>
                                  <a:lnTo>
                                    <a:pt x="9688" y="1548"/>
                                  </a:lnTo>
                                  <a:lnTo>
                                    <a:pt x="9688" y="1481"/>
                                  </a:lnTo>
                                  <a:lnTo>
                                    <a:pt x="9704" y="1481"/>
                                  </a:lnTo>
                                  <a:close/>
                                  <a:moveTo>
                                    <a:pt x="9704" y="1597"/>
                                  </a:moveTo>
                                  <a:lnTo>
                                    <a:pt x="9704" y="1664"/>
                                  </a:lnTo>
                                  <a:lnTo>
                                    <a:pt x="9688" y="1664"/>
                                  </a:lnTo>
                                  <a:lnTo>
                                    <a:pt x="9688" y="1597"/>
                                  </a:lnTo>
                                  <a:lnTo>
                                    <a:pt x="9704" y="1597"/>
                                  </a:lnTo>
                                  <a:close/>
                                  <a:moveTo>
                                    <a:pt x="9704" y="1713"/>
                                  </a:moveTo>
                                  <a:lnTo>
                                    <a:pt x="9704" y="1779"/>
                                  </a:lnTo>
                                  <a:lnTo>
                                    <a:pt x="9688" y="1779"/>
                                  </a:lnTo>
                                  <a:lnTo>
                                    <a:pt x="9688" y="1713"/>
                                  </a:lnTo>
                                  <a:lnTo>
                                    <a:pt x="9704" y="1713"/>
                                  </a:lnTo>
                                  <a:close/>
                                  <a:moveTo>
                                    <a:pt x="9704" y="1829"/>
                                  </a:moveTo>
                                  <a:lnTo>
                                    <a:pt x="9704" y="1895"/>
                                  </a:lnTo>
                                  <a:lnTo>
                                    <a:pt x="9688" y="1895"/>
                                  </a:lnTo>
                                  <a:lnTo>
                                    <a:pt x="9688" y="1829"/>
                                  </a:lnTo>
                                  <a:lnTo>
                                    <a:pt x="9704" y="1829"/>
                                  </a:lnTo>
                                  <a:close/>
                                  <a:moveTo>
                                    <a:pt x="9704" y="1945"/>
                                  </a:moveTo>
                                  <a:lnTo>
                                    <a:pt x="9704" y="2011"/>
                                  </a:lnTo>
                                  <a:lnTo>
                                    <a:pt x="9688" y="2011"/>
                                  </a:lnTo>
                                  <a:lnTo>
                                    <a:pt x="9688" y="1945"/>
                                  </a:lnTo>
                                  <a:lnTo>
                                    <a:pt x="9704" y="1945"/>
                                  </a:lnTo>
                                  <a:close/>
                                  <a:moveTo>
                                    <a:pt x="9704" y="2061"/>
                                  </a:moveTo>
                                  <a:lnTo>
                                    <a:pt x="9704" y="2127"/>
                                  </a:lnTo>
                                  <a:lnTo>
                                    <a:pt x="9688" y="2127"/>
                                  </a:lnTo>
                                  <a:lnTo>
                                    <a:pt x="9688" y="2061"/>
                                  </a:lnTo>
                                  <a:lnTo>
                                    <a:pt x="9704" y="2061"/>
                                  </a:lnTo>
                                  <a:close/>
                                  <a:moveTo>
                                    <a:pt x="9704" y="2177"/>
                                  </a:moveTo>
                                  <a:lnTo>
                                    <a:pt x="9704" y="2243"/>
                                  </a:lnTo>
                                  <a:lnTo>
                                    <a:pt x="9688" y="2243"/>
                                  </a:lnTo>
                                  <a:lnTo>
                                    <a:pt x="9688" y="2177"/>
                                  </a:lnTo>
                                  <a:lnTo>
                                    <a:pt x="9704" y="2177"/>
                                  </a:lnTo>
                                  <a:close/>
                                  <a:moveTo>
                                    <a:pt x="9704" y="2294"/>
                                  </a:moveTo>
                                  <a:lnTo>
                                    <a:pt x="9704" y="2360"/>
                                  </a:lnTo>
                                  <a:lnTo>
                                    <a:pt x="9688" y="2360"/>
                                  </a:lnTo>
                                  <a:lnTo>
                                    <a:pt x="9688" y="2294"/>
                                  </a:lnTo>
                                  <a:lnTo>
                                    <a:pt x="9704" y="2294"/>
                                  </a:lnTo>
                                  <a:close/>
                                  <a:moveTo>
                                    <a:pt x="9704" y="2410"/>
                                  </a:moveTo>
                                  <a:lnTo>
                                    <a:pt x="9704" y="2476"/>
                                  </a:lnTo>
                                  <a:lnTo>
                                    <a:pt x="9688" y="2476"/>
                                  </a:lnTo>
                                  <a:lnTo>
                                    <a:pt x="9688" y="2410"/>
                                  </a:lnTo>
                                  <a:lnTo>
                                    <a:pt x="9704" y="2410"/>
                                  </a:lnTo>
                                  <a:close/>
                                  <a:moveTo>
                                    <a:pt x="9704" y="2526"/>
                                  </a:moveTo>
                                  <a:lnTo>
                                    <a:pt x="9704" y="2592"/>
                                  </a:lnTo>
                                  <a:lnTo>
                                    <a:pt x="9688" y="2592"/>
                                  </a:lnTo>
                                  <a:lnTo>
                                    <a:pt x="9688" y="2526"/>
                                  </a:lnTo>
                                  <a:lnTo>
                                    <a:pt x="9704" y="2526"/>
                                  </a:lnTo>
                                  <a:close/>
                                  <a:moveTo>
                                    <a:pt x="9704" y="2641"/>
                                  </a:moveTo>
                                  <a:lnTo>
                                    <a:pt x="9704" y="2708"/>
                                  </a:lnTo>
                                  <a:lnTo>
                                    <a:pt x="9688" y="2708"/>
                                  </a:lnTo>
                                  <a:lnTo>
                                    <a:pt x="9688" y="2641"/>
                                  </a:lnTo>
                                  <a:lnTo>
                                    <a:pt x="9704" y="2641"/>
                                  </a:lnTo>
                                  <a:close/>
                                  <a:moveTo>
                                    <a:pt x="9704" y="2757"/>
                                  </a:moveTo>
                                  <a:lnTo>
                                    <a:pt x="9704" y="2824"/>
                                  </a:lnTo>
                                  <a:lnTo>
                                    <a:pt x="9688" y="2824"/>
                                  </a:lnTo>
                                  <a:lnTo>
                                    <a:pt x="9688" y="2757"/>
                                  </a:lnTo>
                                  <a:lnTo>
                                    <a:pt x="9704" y="2757"/>
                                  </a:lnTo>
                                  <a:close/>
                                  <a:moveTo>
                                    <a:pt x="9704" y="2873"/>
                                  </a:moveTo>
                                  <a:lnTo>
                                    <a:pt x="9704" y="2940"/>
                                  </a:lnTo>
                                  <a:lnTo>
                                    <a:pt x="9688" y="2940"/>
                                  </a:lnTo>
                                  <a:lnTo>
                                    <a:pt x="9688" y="2873"/>
                                  </a:lnTo>
                                  <a:lnTo>
                                    <a:pt x="9704" y="2873"/>
                                  </a:lnTo>
                                  <a:close/>
                                  <a:moveTo>
                                    <a:pt x="9704" y="2989"/>
                                  </a:moveTo>
                                  <a:lnTo>
                                    <a:pt x="9704" y="3055"/>
                                  </a:lnTo>
                                  <a:lnTo>
                                    <a:pt x="9688" y="3055"/>
                                  </a:lnTo>
                                  <a:lnTo>
                                    <a:pt x="9688" y="2989"/>
                                  </a:lnTo>
                                  <a:lnTo>
                                    <a:pt x="9704" y="2989"/>
                                  </a:lnTo>
                                  <a:close/>
                                  <a:moveTo>
                                    <a:pt x="9704" y="3105"/>
                                  </a:moveTo>
                                  <a:lnTo>
                                    <a:pt x="9704" y="3171"/>
                                  </a:lnTo>
                                  <a:lnTo>
                                    <a:pt x="9688" y="3171"/>
                                  </a:lnTo>
                                  <a:lnTo>
                                    <a:pt x="9688" y="3105"/>
                                  </a:lnTo>
                                  <a:lnTo>
                                    <a:pt x="9704" y="3105"/>
                                  </a:lnTo>
                                  <a:close/>
                                  <a:moveTo>
                                    <a:pt x="9704" y="3221"/>
                                  </a:moveTo>
                                  <a:lnTo>
                                    <a:pt x="9704" y="3287"/>
                                  </a:lnTo>
                                  <a:lnTo>
                                    <a:pt x="9688" y="3287"/>
                                  </a:lnTo>
                                  <a:lnTo>
                                    <a:pt x="9688" y="3221"/>
                                  </a:lnTo>
                                  <a:lnTo>
                                    <a:pt x="9704" y="3221"/>
                                  </a:lnTo>
                                  <a:close/>
                                  <a:moveTo>
                                    <a:pt x="9704" y="3338"/>
                                  </a:moveTo>
                                  <a:lnTo>
                                    <a:pt x="9704" y="3404"/>
                                  </a:lnTo>
                                  <a:lnTo>
                                    <a:pt x="9688" y="3404"/>
                                  </a:lnTo>
                                  <a:lnTo>
                                    <a:pt x="9688" y="3338"/>
                                  </a:lnTo>
                                  <a:lnTo>
                                    <a:pt x="9704" y="3338"/>
                                  </a:lnTo>
                                  <a:close/>
                                  <a:moveTo>
                                    <a:pt x="9704" y="3454"/>
                                  </a:moveTo>
                                  <a:lnTo>
                                    <a:pt x="9704" y="3520"/>
                                  </a:lnTo>
                                  <a:lnTo>
                                    <a:pt x="9688" y="3520"/>
                                  </a:lnTo>
                                  <a:lnTo>
                                    <a:pt x="9688" y="3454"/>
                                  </a:lnTo>
                                  <a:lnTo>
                                    <a:pt x="9704" y="3454"/>
                                  </a:lnTo>
                                  <a:close/>
                                  <a:moveTo>
                                    <a:pt x="9680" y="3560"/>
                                  </a:moveTo>
                                  <a:lnTo>
                                    <a:pt x="9614" y="3560"/>
                                  </a:lnTo>
                                  <a:lnTo>
                                    <a:pt x="9614" y="3544"/>
                                  </a:lnTo>
                                  <a:lnTo>
                                    <a:pt x="9680" y="3544"/>
                                  </a:lnTo>
                                  <a:lnTo>
                                    <a:pt x="9680" y="3560"/>
                                  </a:lnTo>
                                  <a:close/>
                                  <a:moveTo>
                                    <a:pt x="9564" y="3560"/>
                                  </a:moveTo>
                                  <a:lnTo>
                                    <a:pt x="9498" y="3560"/>
                                  </a:lnTo>
                                  <a:lnTo>
                                    <a:pt x="9498" y="3544"/>
                                  </a:lnTo>
                                  <a:lnTo>
                                    <a:pt x="9564" y="3544"/>
                                  </a:lnTo>
                                  <a:lnTo>
                                    <a:pt x="9564" y="3560"/>
                                  </a:lnTo>
                                  <a:close/>
                                  <a:moveTo>
                                    <a:pt x="9449" y="3560"/>
                                  </a:moveTo>
                                  <a:lnTo>
                                    <a:pt x="9383" y="3560"/>
                                  </a:lnTo>
                                  <a:lnTo>
                                    <a:pt x="9383" y="3544"/>
                                  </a:lnTo>
                                  <a:lnTo>
                                    <a:pt x="9449" y="3544"/>
                                  </a:lnTo>
                                  <a:lnTo>
                                    <a:pt x="9449" y="3560"/>
                                  </a:lnTo>
                                  <a:close/>
                                  <a:moveTo>
                                    <a:pt x="9333" y="3560"/>
                                  </a:moveTo>
                                  <a:lnTo>
                                    <a:pt x="9267" y="3560"/>
                                  </a:lnTo>
                                  <a:lnTo>
                                    <a:pt x="9267" y="3544"/>
                                  </a:lnTo>
                                  <a:lnTo>
                                    <a:pt x="9333" y="3544"/>
                                  </a:lnTo>
                                  <a:lnTo>
                                    <a:pt x="9333" y="3560"/>
                                  </a:lnTo>
                                  <a:close/>
                                  <a:moveTo>
                                    <a:pt x="9218" y="3560"/>
                                  </a:moveTo>
                                  <a:lnTo>
                                    <a:pt x="9152" y="3560"/>
                                  </a:lnTo>
                                  <a:lnTo>
                                    <a:pt x="9152" y="3544"/>
                                  </a:lnTo>
                                  <a:lnTo>
                                    <a:pt x="9218" y="3544"/>
                                  </a:lnTo>
                                  <a:lnTo>
                                    <a:pt x="9218" y="3560"/>
                                  </a:lnTo>
                                  <a:close/>
                                  <a:moveTo>
                                    <a:pt x="9102" y="3560"/>
                                  </a:moveTo>
                                  <a:lnTo>
                                    <a:pt x="9036" y="3560"/>
                                  </a:lnTo>
                                  <a:lnTo>
                                    <a:pt x="9036" y="3544"/>
                                  </a:lnTo>
                                  <a:lnTo>
                                    <a:pt x="9102" y="3544"/>
                                  </a:lnTo>
                                  <a:lnTo>
                                    <a:pt x="9102" y="3560"/>
                                  </a:lnTo>
                                  <a:close/>
                                  <a:moveTo>
                                    <a:pt x="8986" y="3560"/>
                                  </a:moveTo>
                                  <a:lnTo>
                                    <a:pt x="8920" y="3560"/>
                                  </a:lnTo>
                                  <a:lnTo>
                                    <a:pt x="8920" y="3544"/>
                                  </a:lnTo>
                                  <a:lnTo>
                                    <a:pt x="8986" y="3544"/>
                                  </a:lnTo>
                                  <a:lnTo>
                                    <a:pt x="8986" y="3560"/>
                                  </a:lnTo>
                                  <a:close/>
                                  <a:moveTo>
                                    <a:pt x="8870" y="3560"/>
                                  </a:moveTo>
                                  <a:lnTo>
                                    <a:pt x="8804" y="3560"/>
                                  </a:lnTo>
                                  <a:lnTo>
                                    <a:pt x="8804" y="3544"/>
                                  </a:lnTo>
                                  <a:lnTo>
                                    <a:pt x="8870" y="3544"/>
                                  </a:lnTo>
                                  <a:lnTo>
                                    <a:pt x="8870" y="3560"/>
                                  </a:lnTo>
                                  <a:close/>
                                  <a:moveTo>
                                    <a:pt x="8754" y="3560"/>
                                  </a:moveTo>
                                  <a:lnTo>
                                    <a:pt x="8688" y="3560"/>
                                  </a:lnTo>
                                  <a:lnTo>
                                    <a:pt x="8688" y="3544"/>
                                  </a:lnTo>
                                  <a:lnTo>
                                    <a:pt x="8754" y="3544"/>
                                  </a:lnTo>
                                  <a:lnTo>
                                    <a:pt x="8754" y="3560"/>
                                  </a:lnTo>
                                  <a:close/>
                                  <a:moveTo>
                                    <a:pt x="8639" y="3560"/>
                                  </a:moveTo>
                                  <a:lnTo>
                                    <a:pt x="8573" y="3560"/>
                                  </a:lnTo>
                                  <a:lnTo>
                                    <a:pt x="8573" y="3544"/>
                                  </a:lnTo>
                                  <a:lnTo>
                                    <a:pt x="8639" y="3544"/>
                                  </a:lnTo>
                                  <a:lnTo>
                                    <a:pt x="8639" y="3560"/>
                                  </a:lnTo>
                                  <a:close/>
                                  <a:moveTo>
                                    <a:pt x="8523" y="3560"/>
                                  </a:moveTo>
                                  <a:lnTo>
                                    <a:pt x="8457" y="3560"/>
                                  </a:lnTo>
                                  <a:lnTo>
                                    <a:pt x="8457" y="3544"/>
                                  </a:lnTo>
                                  <a:lnTo>
                                    <a:pt x="8523" y="3544"/>
                                  </a:lnTo>
                                  <a:lnTo>
                                    <a:pt x="8523" y="3560"/>
                                  </a:lnTo>
                                  <a:close/>
                                  <a:moveTo>
                                    <a:pt x="8408" y="3560"/>
                                  </a:moveTo>
                                  <a:lnTo>
                                    <a:pt x="8342" y="3560"/>
                                  </a:lnTo>
                                  <a:lnTo>
                                    <a:pt x="8342" y="3544"/>
                                  </a:lnTo>
                                  <a:lnTo>
                                    <a:pt x="8408" y="3544"/>
                                  </a:lnTo>
                                  <a:lnTo>
                                    <a:pt x="8408" y="3560"/>
                                  </a:lnTo>
                                  <a:close/>
                                  <a:moveTo>
                                    <a:pt x="8292" y="3560"/>
                                  </a:moveTo>
                                  <a:lnTo>
                                    <a:pt x="8226" y="3560"/>
                                  </a:lnTo>
                                  <a:lnTo>
                                    <a:pt x="8226" y="3544"/>
                                  </a:lnTo>
                                  <a:lnTo>
                                    <a:pt x="8292" y="3544"/>
                                  </a:lnTo>
                                  <a:lnTo>
                                    <a:pt x="8292" y="3560"/>
                                  </a:lnTo>
                                  <a:close/>
                                  <a:moveTo>
                                    <a:pt x="8177" y="3560"/>
                                  </a:moveTo>
                                  <a:lnTo>
                                    <a:pt x="8111" y="3560"/>
                                  </a:lnTo>
                                  <a:lnTo>
                                    <a:pt x="8111" y="3544"/>
                                  </a:lnTo>
                                  <a:lnTo>
                                    <a:pt x="8177" y="3544"/>
                                  </a:lnTo>
                                  <a:lnTo>
                                    <a:pt x="8177" y="3560"/>
                                  </a:lnTo>
                                  <a:close/>
                                  <a:moveTo>
                                    <a:pt x="8061" y="3560"/>
                                  </a:moveTo>
                                  <a:lnTo>
                                    <a:pt x="7995" y="3560"/>
                                  </a:lnTo>
                                  <a:lnTo>
                                    <a:pt x="7995" y="3544"/>
                                  </a:lnTo>
                                  <a:lnTo>
                                    <a:pt x="8061" y="3544"/>
                                  </a:lnTo>
                                  <a:lnTo>
                                    <a:pt x="8061" y="3560"/>
                                  </a:lnTo>
                                  <a:close/>
                                  <a:moveTo>
                                    <a:pt x="7945" y="3560"/>
                                  </a:moveTo>
                                  <a:lnTo>
                                    <a:pt x="7879" y="3560"/>
                                  </a:lnTo>
                                  <a:lnTo>
                                    <a:pt x="7879" y="3544"/>
                                  </a:lnTo>
                                  <a:lnTo>
                                    <a:pt x="7945" y="3544"/>
                                  </a:lnTo>
                                  <a:lnTo>
                                    <a:pt x="7945" y="3560"/>
                                  </a:lnTo>
                                  <a:close/>
                                  <a:moveTo>
                                    <a:pt x="7829" y="3560"/>
                                  </a:moveTo>
                                  <a:lnTo>
                                    <a:pt x="7763" y="3560"/>
                                  </a:lnTo>
                                  <a:lnTo>
                                    <a:pt x="7763" y="3544"/>
                                  </a:lnTo>
                                  <a:lnTo>
                                    <a:pt x="7829" y="3544"/>
                                  </a:lnTo>
                                  <a:lnTo>
                                    <a:pt x="7829" y="3560"/>
                                  </a:lnTo>
                                  <a:close/>
                                  <a:moveTo>
                                    <a:pt x="7714" y="3560"/>
                                  </a:moveTo>
                                  <a:lnTo>
                                    <a:pt x="7648" y="3560"/>
                                  </a:lnTo>
                                  <a:lnTo>
                                    <a:pt x="7648" y="3544"/>
                                  </a:lnTo>
                                  <a:lnTo>
                                    <a:pt x="7714" y="3544"/>
                                  </a:lnTo>
                                  <a:lnTo>
                                    <a:pt x="7714" y="3560"/>
                                  </a:lnTo>
                                  <a:close/>
                                  <a:moveTo>
                                    <a:pt x="7598" y="3560"/>
                                  </a:moveTo>
                                  <a:lnTo>
                                    <a:pt x="7532" y="3560"/>
                                  </a:lnTo>
                                  <a:lnTo>
                                    <a:pt x="7532" y="3544"/>
                                  </a:lnTo>
                                  <a:lnTo>
                                    <a:pt x="7598" y="3544"/>
                                  </a:lnTo>
                                  <a:lnTo>
                                    <a:pt x="7598" y="3560"/>
                                  </a:lnTo>
                                  <a:close/>
                                  <a:moveTo>
                                    <a:pt x="7483" y="3560"/>
                                  </a:moveTo>
                                  <a:lnTo>
                                    <a:pt x="7417" y="3560"/>
                                  </a:lnTo>
                                  <a:lnTo>
                                    <a:pt x="7417" y="3544"/>
                                  </a:lnTo>
                                  <a:lnTo>
                                    <a:pt x="7483" y="3544"/>
                                  </a:lnTo>
                                  <a:lnTo>
                                    <a:pt x="7483" y="3560"/>
                                  </a:lnTo>
                                  <a:close/>
                                  <a:moveTo>
                                    <a:pt x="7367" y="3560"/>
                                  </a:moveTo>
                                  <a:lnTo>
                                    <a:pt x="7301" y="3560"/>
                                  </a:lnTo>
                                  <a:lnTo>
                                    <a:pt x="7301" y="3544"/>
                                  </a:lnTo>
                                  <a:lnTo>
                                    <a:pt x="7367" y="3544"/>
                                  </a:lnTo>
                                  <a:lnTo>
                                    <a:pt x="7367" y="3560"/>
                                  </a:lnTo>
                                  <a:close/>
                                  <a:moveTo>
                                    <a:pt x="7252" y="3560"/>
                                  </a:moveTo>
                                  <a:lnTo>
                                    <a:pt x="7186" y="3560"/>
                                  </a:lnTo>
                                  <a:lnTo>
                                    <a:pt x="7186" y="3544"/>
                                  </a:lnTo>
                                  <a:lnTo>
                                    <a:pt x="7252" y="3544"/>
                                  </a:lnTo>
                                  <a:lnTo>
                                    <a:pt x="7252" y="3560"/>
                                  </a:lnTo>
                                  <a:close/>
                                  <a:moveTo>
                                    <a:pt x="7136" y="3560"/>
                                  </a:moveTo>
                                  <a:lnTo>
                                    <a:pt x="7070" y="3560"/>
                                  </a:lnTo>
                                  <a:lnTo>
                                    <a:pt x="7070" y="3544"/>
                                  </a:lnTo>
                                  <a:lnTo>
                                    <a:pt x="7136" y="3544"/>
                                  </a:lnTo>
                                  <a:lnTo>
                                    <a:pt x="7136" y="3560"/>
                                  </a:lnTo>
                                  <a:close/>
                                  <a:moveTo>
                                    <a:pt x="7021" y="3560"/>
                                  </a:moveTo>
                                  <a:lnTo>
                                    <a:pt x="6954" y="3560"/>
                                  </a:lnTo>
                                  <a:lnTo>
                                    <a:pt x="6954" y="3544"/>
                                  </a:lnTo>
                                  <a:lnTo>
                                    <a:pt x="7021" y="3544"/>
                                  </a:lnTo>
                                  <a:lnTo>
                                    <a:pt x="7021" y="3560"/>
                                  </a:lnTo>
                                  <a:close/>
                                  <a:moveTo>
                                    <a:pt x="6904" y="3560"/>
                                  </a:moveTo>
                                  <a:lnTo>
                                    <a:pt x="6838" y="3560"/>
                                  </a:lnTo>
                                  <a:lnTo>
                                    <a:pt x="6838" y="3544"/>
                                  </a:lnTo>
                                  <a:lnTo>
                                    <a:pt x="6904" y="3544"/>
                                  </a:lnTo>
                                  <a:lnTo>
                                    <a:pt x="6904" y="3560"/>
                                  </a:lnTo>
                                  <a:close/>
                                  <a:moveTo>
                                    <a:pt x="6789" y="3560"/>
                                  </a:moveTo>
                                  <a:lnTo>
                                    <a:pt x="6723" y="3560"/>
                                  </a:lnTo>
                                  <a:lnTo>
                                    <a:pt x="6723" y="3544"/>
                                  </a:lnTo>
                                  <a:lnTo>
                                    <a:pt x="6789" y="3544"/>
                                  </a:lnTo>
                                  <a:lnTo>
                                    <a:pt x="6789" y="3560"/>
                                  </a:lnTo>
                                  <a:close/>
                                  <a:moveTo>
                                    <a:pt x="6673" y="3560"/>
                                  </a:moveTo>
                                  <a:lnTo>
                                    <a:pt x="6607" y="3560"/>
                                  </a:lnTo>
                                  <a:lnTo>
                                    <a:pt x="6607" y="3544"/>
                                  </a:lnTo>
                                  <a:lnTo>
                                    <a:pt x="6673" y="3544"/>
                                  </a:lnTo>
                                  <a:lnTo>
                                    <a:pt x="6673" y="3560"/>
                                  </a:lnTo>
                                  <a:close/>
                                  <a:moveTo>
                                    <a:pt x="6557" y="3560"/>
                                  </a:moveTo>
                                  <a:lnTo>
                                    <a:pt x="6491" y="3560"/>
                                  </a:lnTo>
                                  <a:lnTo>
                                    <a:pt x="6491" y="3544"/>
                                  </a:lnTo>
                                  <a:lnTo>
                                    <a:pt x="6557" y="3544"/>
                                  </a:lnTo>
                                  <a:lnTo>
                                    <a:pt x="6557" y="3560"/>
                                  </a:lnTo>
                                  <a:close/>
                                  <a:moveTo>
                                    <a:pt x="6442" y="3560"/>
                                  </a:moveTo>
                                  <a:lnTo>
                                    <a:pt x="6376" y="3560"/>
                                  </a:lnTo>
                                  <a:lnTo>
                                    <a:pt x="6376" y="3544"/>
                                  </a:lnTo>
                                  <a:lnTo>
                                    <a:pt x="6442" y="3544"/>
                                  </a:lnTo>
                                  <a:lnTo>
                                    <a:pt x="6442" y="3560"/>
                                  </a:lnTo>
                                  <a:close/>
                                  <a:moveTo>
                                    <a:pt x="6326" y="3560"/>
                                  </a:moveTo>
                                  <a:lnTo>
                                    <a:pt x="6260" y="3560"/>
                                  </a:lnTo>
                                  <a:lnTo>
                                    <a:pt x="6260" y="3544"/>
                                  </a:lnTo>
                                  <a:lnTo>
                                    <a:pt x="6326" y="3544"/>
                                  </a:lnTo>
                                  <a:lnTo>
                                    <a:pt x="6326" y="3560"/>
                                  </a:lnTo>
                                  <a:close/>
                                  <a:moveTo>
                                    <a:pt x="6211" y="3560"/>
                                  </a:moveTo>
                                  <a:lnTo>
                                    <a:pt x="6145" y="3560"/>
                                  </a:lnTo>
                                  <a:lnTo>
                                    <a:pt x="6145" y="3544"/>
                                  </a:lnTo>
                                  <a:lnTo>
                                    <a:pt x="6211" y="3544"/>
                                  </a:lnTo>
                                  <a:lnTo>
                                    <a:pt x="6211" y="3560"/>
                                  </a:lnTo>
                                  <a:close/>
                                  <a:moveTo>
                                    <a:pt x="6095" y="3560"/>
                                  </a:moveTo>
                                  <a:lnTo>
                                    <a:pt x="6029" y="3560"/>
                                  </a:lnTo>
                                  <a:lnTo>
                                    <a:pt x="6029" y="3544"/>
                                  </a:lnTo>
                                  <a:lnTo>
                                    <a:pt x="6095" y="3544"/>
                                  </a:lnTo>
                                  <a:lnTo>
                                    <a:pt x="6095" y="3560"/>
                                  </a:lnTo>
                                  <a:close/>
                                  <a:moveTo>
                                    <a:pt x="5980" y="3560"/>
                                  </a:moveTo>
                                  <a:lnTo>
                                    <a:pt x="5913" y="3560"/>
                                  </a:lnTo>
                                  <a:lnTo>
                                    <a:pt x="5913" y="3544"/>
                                  </a:lnTo>
                                  <a:lnTo>
                                    <a:pt x="5980" y="3544"/>
                                  </a:lnTo>
                                  <a:lnTo>
                                    <a:pt x="5980" y="3560"/>
                                  </a:lnTo>
                                  <a:close/>
                                  <a:moveTo>
                                    <a:pt x="5863" y="3560"/>
                                  </a:moveTo>
                                  <a:lnTo>
                                    <a:pt x="5797" y="3560"/>
                                  </a:lnTo>
                                  <a:lnTo>
                                    <a:pt x="5797" y="3544"/>
                                  </a:lnTo>
                                  <a:lnTo>
                                    <a:pt x="5863" y="3544"/>
                                  </a:lnTo>
                                  <a:lnTo>
                                    <a:pt x="5863" y="3560"/>
                                  </a:lnTo>
                                  <a:close/>
                                  <a:moveTo>
                                    <a:pt x="5748" y="3560"/>
                                  </a:moveTo>
                                  <a:lnTo>
                                    <a:pt x="5682" y="3560"/>
                                  </a:lnTo>
                                  <a:lnTo>
                                    <a:pt x="5682" y="3544"/>
                                  </a:lnTo>
                                  <a:lnTo>
                                    <a:pt x="5748" y="3544"/>
                                  </a:lnTo>
                                  <a:lnTo>
                                    <a:pt x="5748" y="3560"/>
                                  </a:lnTo>
                                  <a:close/>
                                  <a:moveTo>
                                    <a:pt x="5632" y="3560"/>
                                  </a:moveTo>
                                  <a:lnTo>
                                    <a:pt x="5566" y="3560"/>
                                  </a:lnTo>
                                  <a:lnTo>
                                    <a:pt x="5566" y="3544"/>
                                  </a:lnTo>
                                  <a:lnTo>
                                    <a:pt x="5632" y="3544"/>
                                  </a:lnTo>
                                  <a:lnTo>
                                    <a:pt x="5632" y="3560"/>
                                  </a:lnTo>
                                  <a:close/>
                                  <a:moveTo>
                                    <a:pt x="5517" y="3560"/>
                                  </a:moveTo>
                                  <a:lnTo>
                                    <a:pt x="5451" y="3560"/>
                                  </a:lnTo>
                                  <a:lnTo>
                                    <a:pt x="5451" y="3544"/>
                                  </a:lnTo>
                                  <a:lnTo>
                                    <a:pt x="5517" y="3544"/>
                                  </a:lnTo>
                                  <a:lnTo>
                                    <a:pt x="5517" y="3560"/>
                                  </a:lnTo>
                                  <a:close/>
                                  <a:moveTo>
                                    <a:pt x="5401" y="3560"/>
                                  </a:moveTo>
                                  <a:lnTo>
                                    <a:pt x="5335" y="3560"/>
                                  </a:lnTo>
                                  <a:lnTo>
                                    <a:pt x="5335" y="3544"/>
                                  </a:lnTo>
                                  <a:lnTo>
                                    <a:pt x="5401" y="3544"/>
                                  </a:lnTo>
                                  <a:lnTo>
                                    <a:pt x="5401" y="3560"/>
                                  </a:lnTo>
                                  <a:close/>
                                  <a:moveTo>
                                    <a:pt x="5286" y="3560"/>
                                  </a:moveTo>
                                  <a:lnTo>
                                    <a:pt x="5220" y="3560"/>
                                  </a:lnTo>
                                  <a:lnTo>
                                    <a:pt x="5220" y="3544"/>
                                  </a:lnTo>
                                  <a:lnTo>
                                    <a:pt x="5286" y="3544"/>
                                  </a:lnTo>
                                  <a:lnTo>
                                    <a:pt x="5286" y="3560"/>
                                  </a:lnTo>
                                  <a:close/>
                                  <a:moveTo>
                                    <a:pt x="5170" y="3560"/>
                                  </a:moveTo>
                                  <a:lnTo>
                                    <a:pt x="5104" y="3560"/>
                                  </a:lnTo>
                                  <a:lnTo>
                                    <a:pt x="5104" y="3544"/>
                                  </a:lnTo>
                                  <a:lnTo>
                                    <a:pt x="5170" y="3544"/>
                                  </a:lnTo>
                                  <a:lnTo>
                                    <a:pt x="5170" y="3560"/>
                                  </a:lnTo>
                                  <a:close/>
                                  <a:moveTo>
                                    <a:pt x="5055" y="3560"/>
                                  </a:moveTo>
                                  <a:lnTo>
                                    <a:pt x="4989" y="3560"/>
                                  </a:lnTo>
                                  <a:lnTo>
                                    <a:pt x="4989" y="3544"/>
                                  </a:lnTo>
                                  <a:lnTo>
                                    <a:pt x="5055" y="3544"/>
                                  </a:lnTo>
                                  <a:lnTo>
                                    <a:pt x="5055" y="3560"/>
                                  </a:lnTo>
                                  <a:close/>
                                  <a:moveTo>
                                    <a:pt x="4939" y="3560"/>
                                  </a:moveTo>
                                  <a:lnTo>
                                    <a:pt x="4872" y="3560"/>
                                  </a:lnTo>
                                  <a:lnTo>
                                    <a:pt x="4872" y="3544"/>
                                  </a:lnTo>
                                  <a:lnTo>
                                    <a:pt x="4939" y="3544"/>
                                  </a:lnTo>
                                  <a:lnTo>
                                    <a:pt x="4939" y="3560"/>
                                  </a:lnTo>
                                  <a:close/>
                                  <a:moveTo>
                                    <a:pt x="4823" y="3560"/>
                                  </a:moveTo>
                                  <a:lnTo>
                                    <a:pt x="4757" y="3560"/>
                                  </a:lnTo>
                                  <a:lnTo>
                                    <a:pt x="4757" y="3544"/>
                                  </a:lnTo>
                                  <a:lnTo>
                                    <a:pt x="4823" y="3544"/>
                                  </a:lnTo>
                                  <a:lnTo>
                                    <a:pt x="4823" y="3560"/>
                                  </a:lnTo>
                                  <a:close/>
                                  <a:moveTo>
                                    <a:pt x="4707" y="3560"/>
                                  </a:moveTo>
                                  <a:lnTo>
                                    <a:pt x="4641" y="3560"/>
                                  </a:lnTo>
                                  <a:lnTo>
                                    <a:pt x="4641" y="3544"/>
                                  </a:lnTo>
                                  <a:lnTo>
                                    <a:pt x="4707" y="3544"/>
                                  </a:lnTo>
                                  <a:lnTo>
                                    <a:pt x="4707" y="3560"/>
                                  </a:lnTo>
                                  <a:close/>
                                  <a:moveTo>
                                    <a:pt x="4592" y="3560"/>
                                  </a:moveTo>
                                  <a:lnTo>
                                    <a:pt x="4525" y="3560"/>
                                  </a:lnTo>
                                  <a:lnTo>
                                    <a:pt x="4525" y="3544"/>
                                  </a:lnTo>
                                  <a:lnTo>
                                    <a:pt x="4592" y="3544"/>
                                  </a:lnTo>
                                  <a:lnTo>
                                    <a:pt x="4592" y="3560"/>
                                  </a:lnTo>
                                  <a:close/>
                                  <a:moveTo>
                                    <a:pt x="4476" y="3560"/>
                                  </a:moveTo>
                                  <a:lnTo>
                                    <a:pt x="4410" y="3560"/>
                                  </a:lnTo>
                                  <a:lnTo>
                                    <a:pt x="4410" y="3544"/>
                                  </a:lnTo>
                                  <a:lnTo>
                                    <a:pt x="4476" y="3544"/>
                                  </a:lnTo>
                                  <a:lnTo>
                                    <a:pt x="4476" y="3560"/>
                                  </a:lnTo>
                                  <a:close/>
                                  <a:moveTo>
                                    <a:pt x="4360" y="3560"/>
                                  </a:moveTo>
                                  <a:lnTo>
                                    <a:pt x="4294" y="3560"/>
                                  </a:lnTo>
                                  <a:lnTo>
                                    <a:pt x="4294" y="3544"/>
                                  </a:lnTo>
                                  <a:lnTo>
                                    <a:pt x="4360" y="3544"/>
                                  </a:lnTo>
                                  <a:lnTo>
                                    <a:pt x="4360" y="3560"/>
                                  </a:lnTo>
                                  <a:close/>
                                  <a:moveTo>
                                    <a:pt x="4245" y="3560"/>
                                  </a:moveTo>
                                  <a:lnTo>
                                    <a:pt x="4179" y="3560"/>
                                  </a:lnTo>
                                  <a:lnTo>
                                    <a:pt x="4179" y="3544"/>
                                  </a:lnTo>
                                  <a:lnTo>
                                    <a:pt x="4245" y="3544"/>
                                  </a:lnTo>
                                  <a:lnTo>
                                    <a:pt x="4245" y="3560"/>
                                  </a:lnTo>
                                  <a:close/>
                                  <a:moveTo>
                                    <a:pt x="4129" y="3560"/>
                                  </a:moveTo>
                                  <a:lnTo>
                                    <a:pt x="4063" y="3560"/>
                                  </a:lnTo>
                                  <a:lnTo>
                                    <a:pt x="4063" y="3544"/>
                                  </a:lnTo>
                                  <a:lnTo>
                                    <a:pt x="4129" y="3544"/>
                                  </a:lnTo>
                                  <a:lnTo>
                                    <a:pt x="4129" y="3560"/>
                                  </a:lnTo>
                                  <a:close/>
                                  <a:moveTo>
                                    <a:pt x="4014" y="3560"/>
                                  </a:moveTo>
                                  <a:lnTo>
                                    <a:pt x="3948" y="3560"/>
                                  </a:lnTo>
                                  <a:lnTo>
                                    <a:pt x="3948" y="3544"/>
                                  </a:lnTo>
                                  <a:lnTo>
                                    <a:pt x="4014" y="3544"/>
                                  </a:lnTo>
                                  <a:lnTo>
                                    <a:pt x="4014" y="3560"/>
                                  </a:lnTo>
                                  <a:close/>
                                  <a:moveTo>
                                    <a:pt x="3898" y="3560"/>
                                  </a:moveTo>
                                  <a:lnTo>
                                    <a:pt x="3831" y="3560"/>
                                  </a:lnTo>
                                  <a:lnTo>
                                    <a:pt x="3831" y="3544"/>
                                  </a:lnTo>
                                  <a:lnTo>
                                    <a:pt x="3898" y="3544"/>
                                  </a:lnTo>
                                  <a:lnTo>
                                    <a:pt x="3898" y="3560"/>
                                  </a:lnTo>
                                  <a:close/>
                                  <a:moveTo>
                                    <a:pt x="3782" y="3560"/>
                                  </a:moveTo>
                                  <a:lnTo>
                                    <a:pt x="3716" y="3560"/>
                                  </a:lnTo>
                                  <a:lnTo>
                                    <a:pt x="3716" y="3544"/>
                                  </a:lnTo>
                                  <a:lnTo>
                                    <a:pt x="3782" y="3544"/>
                                  </a:lnTo>
                                  <a:lnTo>
                                    <a:pt x="3782" y="3560"/>
                                  </a:lnTo>
                                  <a:close/>
                                  <a:moveTo>
                                    <a:pt x="3666" y="3560"/>
                                  </a:moveTo>
                                  <a:lnTo>
                                    <a:pt x="3600" y="3560"/>
                                  </a:lnTo>
                                  <a:lnTo>
                                    <a:pt x="3600" y="3544"/>
                                  </a:lnTo>
                                  <a:lnTo>
                                    <a:pt x="3666" y="3544"/>
                                  </a:lnTo>
                                  <a:lnTo>
                                    <a:pt x="3666" y="3560"/>
                                  </a:lnTo>
                                  <a:close/>
                                  <a:moveTo>
                                    <a:pt x="3551" y="3560"/>
                                  </a:moveTo>
                                  <a:lnTo>
                                    <a:pt x="3485" y="3560"/>
                                  </a:lnTo>
                                  <a:lnTo>
                                    <a:pt x="3485" y="3544"/>
                                  </a:lnTo>
                                  <a:lnTo>
                                    <a:pt x="3551" y="3544"/>
                                  </a:lnTo>
                                  <a:lnTo>
                                    <a:pt x="3551" y="3560"/>
                                  </a:lnTo>
                                  <a:close/>
                                  <a:moveTo>
                                    <a:pt x="3435" y="3560"/>
                                  </a:moveTo>
                                  <a:lnTo>
                                    <a:pt x="3369" y="3560"/>
                                  </a:lnTo>
                                  <a:lnTo>
                                    <a:pt x="3369" y="3544"/>
                                  </a:lnTo>
                                  <a:lnTo>
                                    <a:pt x="3435" y="3544"/>
                                  </a:lnTo>
                                  <a:lnTo>
                                    <a:pt x="3435" y="3560"/>
                                  </a:lnTo>
                                  <a:close/>
                                  <a:moveTo>
                                    <a:pt x="3320" y="3560"/>
                                  </a:moveTo>
                                  <a:lnTo>
                                    <a:pt x="3254" y="3560"/>
                                  </a:lnTo>
                                  <a:lnTo>
                                    <a:pt x="3254" y="3544"/>
                                  </a:lnTo>
                                  <a:lnTo>
                                    <a:pt x="3320" y="3544"/>
                                  </a:lnTo>
                                  <a:lnTo>
                                    <a:pt x="3320" y="3560"/>
                                  </a:lnTo>
                                  <a:close/>
                                  <a:moveTo>
                                    <a:pt x="3204" y="3560"/>
                                  </a:moveTo>
                                  <a:lnTo>
                                    <a:pt x="3138" y="3560"/>
                                  </a:lnTo>
                                  <a:lnTo>
                                    <a:pt x="3138" y="3544"/>
                                  </a:lnTo>
                                  <a:lnTo>
                                    <a:pt x="3204" y="3544"/>
                                  </a:lnTo>
                                  <a:lnTo>
                                    <a:pt x="3204" y="3560"/>
                                  </a:lnTo>
                                  <a:close/>
                                  <a:moveTo>
                                    <a:pt x="3089" y="3560"/>
                                  </a:moveTo>
                                  <a:lnTo>
                                    <a:pt x="3023" y="3560"/>
                                  </a:lnTo>
                                  <a:lnTo>
                                    <a:pt x="3023" y="3544"/>
                                  </a:lnTo>
                                  <a:lnTo>
                                    <a:pt x="3089" y="3544"/>
                                  </a:lnTo>
                                  <a:lnTo>
                                    <a:pt x="3089" y="3560"/>
                                  </a:lnTo>
                                  <a:close/>
                                  <a:moveTo>
                                    <a:pt x="2973" y="3560"/>
                                  </a:moveTo>
                                  <a:lnTo>
                                    <a:pt x="2907" y="3560"/>
                                  </a:lnTo>
                                  <a:lnTo>
                                    <a:pt x="2907" y="3544"/>
                                  </a:lnTo>
                                  <a:lnTo>
                                    <a:pt x="2973" y="3544"/>
                                  </a:lnTo>
                                  <a:lnTo>
                                    <a:pt x="2973" y="3560"/>
                                  </a:lnTo>
                                  <a:close/>
                                  <a:moveTo>
                                    <a:pt x="2858" y="3560"/>
                                  </a:moveTo>
                                  <a:lnTo>
                                    <a:pt x="2791" y="3560"/>
                                  </a:lnTo>
                                  <a:lnTo>
                                    <a:pt x="2791" y="3544"/>
                                  </a:lnTo>
                                  <a:lnTo>
                                    <a:pt x="2858" y="3544"/>
                                  </a:lnTo>
                                  <a:lnTo>
                                    <a:pt x="2858" y="3560"/>
                                  </a:lnTo>
                                  <a:close/>
                                  <a:moveTo>
                                    <a:pt x="2741" y="3560"/>
                                  </a:moveTo>
                                  <a:lnTo>
                                    <a:pt x="2675" y="3560"/>
                                  </a:lnTo>
                                  <a:lnTo>
                                    <a:pt x="2675" y="3544"/>
                                  </a:lnTo>
                                  <a:lnTo>
                                    <a:pt x="2741" y="3544"/>
                                  </a:lnTo>
                                  <a:lnTo>
                                    <a:pt x="2741" y="3560"/>
                                  </a:lnTo>
                                  <a:close/>
                                  <a:moveTo>
                                    <a:pt x="2626" y="3560"/>
                                  </a:moveTo>
                                  <a:lnTo>
                                    <a:pt x="2560" y="3560"/>
                                  </a:lnTo>
                                  <a:lnTo>
                                    <a:pt x="2560" y="3544"/>
                                  </a:lnTo>
                                  <a:lnTo>
                                    <a:pt x="2626" y="3544"/>
                                  </a:lnTo>
                                  <a:lnTo>
                                    <a:pt x="2626" y="3560"/>
                                  </a:lnTo>
                                  <a:close/>
                                  <a:moveTo>
                                    <a:pt x="2510" y="3560"/>
                                  </a:moveTo>
                                  <a:lnTo>
                                    <a:pt x="2444" y="3560"/>
                                  </a:lnTo>
                                  <a:lnTo>
                                    <a:pt x="2444" y="3544"/>
                                  </a:lnTo>
                                  <a:lnTo>
                                    <a:pt x="2510" y="3544"/>
                                  </a:lnTo>
                                  <a:lnTo>
                                    <a:pt x="2510" y="3560"/>
                                  </a:lnTo>
                                  <a:close/>
                                  <a:moveTo>
                                    <a:pt x="2394" y="3560"/>
                                  </a:moveTo>
                                  <a:lnTo>
                                    <a:pt x="2328" y="3560"/>
                                  </a:lnTo>
                                  <a:lnTo>
                                    <a:pt x="2328" y="3544"/>
                                  </a:lnTo>
                                  <a:lnTo>
                                    <a:pt x="2394" y="3544"/>
                                  </a:lnTo>
                                  <a:lnTo>
                                    <a:pt x="2394" y="3560"/>
                                  </a:lnTo>
                                  <a:close/>
                                  <a:moveTo>
                                    <a:pt x="2279" y="3560"/>
                                  </a:moveTo>
                                  <a:lnTo>
                                    <a:pt x="2213" y="3560"/>
                                  </a:lnTo>
                                  <a:lnTo>
                                    <a:pt x="2213" y="3544"/>
                                  </a:lnTo>
                                  <a:lnTo>
                                    <a:pt x="2279" y="3544"/>
                                  </a:lnTo>
                                  <a:lnTo>
                                    <a:pt x="2279" y="3560"/>
                                  </a:lnTo>
                                  <a:close/>
                                  <a:moveTo>
                                    <a:pt x="2163" y="3560"/>
                                  </a:moveTo>
                                  <a:lnTo>
                                    <a:pt x="2097" y="3560"/>
                                  </a:lnTo>
                                  <a:lnTo>
                                    <a:pt x="2097" y="3544"/>
                                  </a:lnTo>
                                  <a:lnTo>
                                    <a:pt x="2163" y="3544"/>
                                  </a:lnTo>
                                  <a:lnTo>
                                    <a:pt x="2163" y="3560"/>
                                  </a:lnTo>
                                  <a:close/>
                                  <a:moveTo>
                                    <a:pt x="2048" y="3560"/>
                                  </a:moveTo>
                                  <a:lnTo>
                                    <a:pt x="1982" y="3560"/>
                                  </a:lnTo>
                                  <a:lnTo>
                                    <a:pt x="1982" y="3544"/>
                                  </a:lnTo>
                                  <a:lnTo>
                                    <a:pt x="2048" y="3544"/>
                                  </a:lnTo>
                                  <a:lnTo>
                                    <a:pt x="2048" y="3560"/>
                                  </a:lnTo>
                                  <a:close/>
                                  <a:moveTo>
                                    <a:pt x="1932" y="3560"/>
                                  </a:moveTo>
                                  <a:lnTo>
                                    <a:pt x="1866" y="3560"/>
                                  </a:lnTo>
                                  <a:lnTo>
                                    <a:pt x="1866" y="3544"/>
                                  </a:lnTo>
                                  <a:lnTo>
                                    <a:pt x="1932" y="3544"/>
                                  </a:lnTo>
                                  <a:lnTo>
                                    <a:pt x="1932" y="3560"/>
                                  </a:lnTo>
                                  <a:close/>
                                  <a:moveTo>
                                    <a:pt x="1816" y="3560"/>
                                  </a:moveTo>
                                  <a:lnTo>
                                    <a:pt x="1750" y="3560"/>
                                  </a:lnTo>
                                  <a:lnTo>
                                    <a:pt x="1750" y="3544"/>
                                  </a:lnTo>
                                  <a:lnTo>
                                    <a:pt x="1816" y="3544"/>
                                  </a:lnTo>
                                  <a:lnTo>
                                    <a:pt x="1816" y="3560"/>
                                  </a:lnTo>
                                  <a:close/>
                                  <a:moveTo>
                                    <a:pt x="1700" y="3560"/>
                                  </a:moveTo>
                                  <a:lnTo>
                                    <a:pt x="1634" y="3560"/>
                                  </a:lnTo>
                                  <a:lnTo>
                                    <a:pt x="1634" y="3544"/>
                                  </a:lnTo>
                                  <a:lnTo>
                                    <a:pt x="1700" y="3544"/>
                                  </a:lnTo>
                                  <a:lnTo>
                                    <a:pt x="1700" y="3560"/>
                                  </a:lnTo>
                                  <a:close/>
                                  <a:moveTo>
                                    <a:pt x="1585" y="3560"/>
                                  </a:moveTo>
                                  <a:lnTo>
                                    <a:pt x="1519" y="3560"/>
                                  </a:lnTo>
                                  <a:lnTo>
                                    <a:pt x="1519" y="3544"/>
                                  </a:lnTo>
                                  <a:lnTo>
                                    <a:pt x="1585" y="3544"/>
                                  </a:lnTo>
                                  <a:lnTo>
                                    <a:pt x="1585" y="3560"/>
                                  </a:lnTo>
                                  <a:close/>
                                  <a:moveTo>
                                    <a:pt x="1469" y="3560"/>
                                  </a:moveTo>
                                  <a:lnTo>
                                    <a:pt x="1403" y="3560"/>
                                  </a:lnTo>
                                  <a:lnTo>
                                    <a:pt x="1403" y="3544"/>
                                  </a:lnTo>
                                  <a:lnTo>
                                    <a:pt x="1469" y="3544"/>
                                  </a:lnTo>
                                  <a:lnTo>
                                    <a:pt x="1469" y="3560"/>
                                  </a:lnTo>
                                  <a:close/>
                                  <a:moveTo>
                                    <a:pt x="1354" y="3560"/>
                                  </a:moveTo>
                                  <a:lnTo>
                                    <a:pt x="1288" y="3560"/>
                                  </a:lnTo>
                                  <a:lnTo>
                                    <a:pt x="1288" y="3544"/>
                                  </a:lnTo>
                                  <a:lnTo>
                                    <a:pt x="1354" y="3544"/>
                                  </a:lnTo>
                                  <a:lnTo>
                                    <a:pt x="1354" y="3560"/>
                                  </a:lnTo>
                                  <a:close/>
                                  <a:moveTo>
                                    <a:pt x="1238" y="3560"/>
                                  </a:moveTo>
                                  <a:lnTo>
                                    <a:pt x="1172" y="3560"/>
                                  </a:lnTo>
                                  <a:lnTo>
                                    <a:pt x="1172" y="3544"/>
                                  </a:lnTo>
                                  <a:lnTo>
                                    <a:pt x="1238" y="3544"/>
                                  </a:lnTo>
                                  <a:lnTo>
                                    <a:pt x="1238" y="3560"/>
                                  </a:lnTo>
                                  <a:close/>
                                  <a:moveTo>
                                    <a:pt x="1123" y="3560"/>
                                  </a:moveTo>
                                  <a:lnTo>
                                    <a:pt x="1057" y="3560"/>
                                  </a:lnTo>
                                  <a:lnTo>
                                    <a:pt x="1057" y="3544"/>
                                  </a:lnTo>
                                  <a:lnTo>
                                    <a:pt x="1123" y="3544"/>
                                  </a:lnTo>
                                  <a:lnTo>
                                    <a:pt x="1123" y="3560"/>
                                  </a:lnTo>
                                  <a:close/>
                                  <a:moveTo>
                                    <a:pt x="1007" y="3560"/>
                                  </a:moveTo>
                                  <a:lnTo>
                                    <a:pt x="941" y="3560"/>
                                  </a:lnTo>
                                  <a:lnTo>
                                    <a:pt x="941" y="3544"/>
                                  </a:lnTo>
                                  <a:lnTo>
                                    <a:pt x="1007" y="3544"/>
                                  </a:lnTo>
                                  <a:lnTo>
                                    <a:pt x="1007" y="3560"/>
                                  </a:lnTo>
                                  <a:close/>
                                  <a:moveTo>
                                    <a:pt x="892" y="3560"/>
                                  </a:moveTo>
                                  <a:lnTo>
                                    <a:pt x="826" y="3560"/>
                                  </a:lnTo>
                                  <a:lnTo>
                                    <a:pt x="826" y="3544"/>
                                  </a:lnTo>
                                  <a:lnTo>
                                    <a:pt x="892" y="3544"/>
                                  </a:lnTo>
                                  <a:lnTo>
                                    <a:pt x="892" y="3560"/>
                                  </a:lnTo>
                                  <a:close/>
                                  <a:moveTo>
                                    <a:pt x="775" y="3560"/>
                                  </a:moveTo>
                                  <a:lnTo>
                                    <a:pt x="709" y="3560"/>
                                  </a:lnTo>
                                  <a:lnTo>
                                    <a:pt x="709" y="3544"/>
                                  </a:lnTo>
                                  <a:lnTo>
                                    <a:pt x="775" y="3544"/>
                                  </a:lnTo>
                                  <a:lnTo>
                                    <a:pt x="775" y="3560"/>
                                  </a:lnTo>
                                  <a:close/>
                                  <a:moveTo>
                                    <a:pt x="660" y="3560"/>
                                  </a:moveTo>
                                  <a:lnTo>
                                    <a:pt x="594" y="3560"/>
                                  </a:lnTo>
                                  <a:lnTo>
                                    <a:pt x="594" y="3544"/>
                                  </a:lnTo>
                                  <a:lnTo>
                                    <a:pt x="660" y="3544"/>
                                  </a:lnTo>
                                  <a:lnTo>
                                    <a:pt x="660" y="3560"/>
                                  </a:lnTo>
                                  <a:close/>
                                  <a:moveTo>
                                    <a:pt x="544" y="3560"/>
                                  </a:moveTo>
                                  <a:lnTo>
                                    <a:pt x="478" y="3560"/>
                                  </a:lnTo>
                                  <a:lnTo>
                                    <a:pt x="478" y="3544"/>
                                  </a:lnTo>
                                  <a:lnTo>
                                    <a:pt x="544" y="3544"/>
                                  </a:lnTo>
                                  <a:lnTo>
                                    <a:pt x="544" y="3560"/>
                                  </a:lnTo>
                                  <a:close/>
                                  <a:moveTo>
                                    <a:pt x="429" y="3560"/>
                                  </a:moveTo>
                                  <a:lnTo>
                                    <a:pt x="363" y="3560"/>
                                  </a:lnTo>
                                  <a:lnTo>
                                    <a:pt x="363" y="3544"/>
                                  </a:lnTo>
                                  <a:lnTo>
                                    <a:pt x="429" y="3544"/>
                                  </a:lnTo>
                                  <a:lnTo>
                                    <a:pt x="429" y="3560"/>
                                  </a:lnTo>
                                  <a:close/>
                                  <a:moveTo>
                                    <a:pt x="313" y="3560"/>
                                  </a:moveTo>
                                  <a:lnTo>
                                    <a:pt x="247" y="3560"/>
                                  </a:lnTo>
                                  <a:lnTo>
                                    <a:pt x="247" y="3544"/>
                                  </a:lnTo>
                                  <a:lnTo>
                                    <a:pt x="313" y="3544"/>
                                  </a:lnTo>
                                  <a:lnTo>
                                    <a:pt x="313" y="3560"/>
                                  </a:lnTo>
                                  <a:close/>
                                  <a:moveTo>
                                    <a:pt x="197" y="3560"/>
                                  </a:moveTo>
                                  <a:lnTo>
                                    <a:pt x="131" y="3560"/>
                                  </a:lnTo>
                                  <a:lnTo>
                                    <a:pt x="131" y="3544"/>
                                  </a:lnTo>
                                  <a:lnTo>
                                    <a:pt x="197" y="3544"/>
                                  </a:lnTo>
                                  <a:lnTo>
                                    <a:pt x="197" y="3560"/>
                                  </a:lnTo>
                                  <a:close/>
                                  <a:moveTo>
                                    <a:pt x="82" y="3560"/>
                                  </a:moveTo>
                                  <a:lnTo>
                                    <a:pt x="16" y="3560"/>
                                  </a:lnTo>
                                  <a:lnTo>
                                    <a:pt x="16" y="3544"/>
                                  </a:lnTo>
                                  <a:lnTo>
                                    <a:pt x="82" y="3544"/>
                                  </a:lnTo>
                                  <a:lnTo>
                                    <a:pt x="82" y="3560"/>
                                  </a:lnTo>
                                  <a:close/>
                                </a:path>
                              </a:pathLst>
                            </a:cu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Rectangle 573"/>
                          <wps:cNvSpPr>
                            <a:spLocks noChangeArrowheads="1"/>
                          </wps:cNvSpPr>
                          <wps:spPr bwMode="auto">
                            <a:xfrm>
                              <a:off x="854710" y="2152650"/>
                              <a:ext cx="25146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6CD131" w14:textId="77777777" w:rsidR="005D6868" w:rsidRDefault="005D6868" w:rsidP="005D6868">
                                <w:r>
                                  <w:rPr>
                                    <w:rFonts w:ascii="Ericsson Hilda" w:hAnsi="Ericsson Hilda" w:cs="Ericsson Hilda"/>
                                    <w:color w:val="181818"/>
                                    <w:sz w:val="14"/>
                                    <w:szCs w:val="14"/>
                                  </w:rPr>
                                  <w:t>Bridge</w:t>
                                </w:r>
                              </w:p>
                            </w:txbxContent>
                          </wps:txbx>
                          <wps:bodyPr rot="0" vert="horz" wrap="none" lIns="0" tIns="0" rIns="0" bIns="0" anchor="t" anchorCtr="0">
                            <a:spAutoFit/>
                          </wps:bodyPr>
                        </wps:wsp>
                        <wps:wsp>
                          <wps:cNvPr id="569" name="Rectangle 574"/>
                          <wps:cNvSpPr>
                            <a:spLocks noChangeArrowheads="1"/>
                          </wps:cNvSpPr>
                          <wps:spPr bwMode="auto">
                            <a:xfrm>
                              <a:off x="1137920" y="2152650"/>
                              <a:ext cx="5715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1F79A" w14:textId="77777777" w:rsidR="005D6868" w:rsidRDefault="005D6868" w:rsidP="005D6868">
                                <w:r>
                                  <w:rPr>
                                    <w:rFonts w:ascii="Ericsson Hilda" w:hAnsi="Ericsson Hilda" w:cs="Ericsson Hilda"/>
                                    <w:color w:val="181818"/>
                                    <w:sz w:val="14"/>
                                    <w:szCs w:val="14"/>
                                  </w:rPr>
                                  <w:t>B</w:t>
                                </w:r>
                              </w:p>
                            </w:txbxContent>
                          </wps:txbx>
                          <wps:bodyPr rot="0" vert="horz" wrap="none" lIns="0" tIns="0" rIns="0" bIns="0" anchor="t" anchorCtr="0">
                            <a:spAutoFit/>
                          </wps:bodyPr>
                        </wps:wsp>
                        <wps:wsp>
                          <wps:cNvPr id="570" name="Rectangle 575"/>
                          <wps:cNvSpPr>
                            <a:spLocks noChangeArrowheads="1"/>
                          </wps:cNvSpPr>
                          <wps:spPr bwMode="auto">
                            <a:xfrm>
                              <a:off x="801370" y="34925"/>
                              <a:ext cx="3700145" cy="88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 name="Freeform 576"/>
                          <wps:cNvSpPr>
                            <a:spLocks noEditPoints="1"/>
                          </wps:cNvSpPr>
                          <wps:spPr bwMode="auto">
                            <a:xfrm>
                              <a:off x="798830" y="33020"/>
                              <a:ext cx="3706495" cy="887095"/>
                            </a:xfrm>
                            <a:custGeom>
                              <a:avLst/>
                              <a:gdLst>
                                <a:gd name="T0" fmla="*/ 0 w 5837"/>
                                <a:gd name="T1" fmla="*/ 1143 h 1397"/>
                                <a:gd name="T2" fmla="*/ 11 w 5837"/>
                                <a:gd name="T3" fmla="*/ 976 h 1397"/>
                                <a:gd name="T4" fmla="*/ 0 w 5837"/>
                                <a:gd name="T5" fmla="*/ 698 h 1397"/>
                                <a:gd name="T6" fmla="*/ 11 w 5837"/>
                                <a:gd name="T7" fmla="*/ 449 h 1397"/>
                                <a:gd name="T8" fmla="*/ 0 w 5837"/>
                                <a:gd name="T9" fmla="*/ 282 h 1397"/>
                                <a:gd name="T10" fmla="*/ 48 w 5837"/>
                                <a:gd name="T11" fmla="*/ 0 h 1397"/>
                                <a:gd name="T12" fmla="*/ 216 w 5837"/>
                                <a:gd name="T13" fmla="*/ 10 h 1397"/>
                                <a:gd name="T14" fmla="*/ 493 w 5837"/>
                                <a:gd name="T15" fmla="*/ 0 h 1397"/>
                                <a:gd name="T16" fmla="*/ 741 w 5837"/>
                                <a:gd name="T17" fmla="*/ 10 h 1397"/>
                                <a:gd name="T18" fmla="*/ 909 w 5837"/>
                                <a:gd name="T19" fmla="*/ 0 h 1397"/>
                                <a:gd name="T20" fmla="*/ 1227 w 5837"/>
                                <a:gd name="T21" fmla="*/ 0 h 1397"/>
                                <a:gd name="T22" fmla="*/ 1396 w 5837"/>
                                <a:gd name="T23" fmla="*/ 10 h 1397"/>
                                <a:gd name="T24" fmla="*/ 1674 w 5837"/>
                                <a:gd name="T25" fmla="*/ 0 h 1397"/>
                                <a:gd name="T26" fmla="*/ 1922 w 5837"/>
                                <a:gd name="T27" fmla="*/ 10 h 1397"/>
                                <a:gd name="T28" fmla="*/ 2089 w 5837"/>
                                <a:gd name="T29" fmla="*/ 0 h 1397"/>
                                <a:gd name="T30" fmla="*/ 2407 w 5837"/>
                                <a:gd name="T31" fmla="*/ 0 h 1397"/>
                                <a:gd name="T32" fmla="*/ 2578 w 5837"/>
                                <a:gd name="T33" fmla="*/ 10 h 1397"/>
                                <a:gd name="T34" fmla="*/ 2853 w 5837"/>
                                <a:gd name="T35" fmla="*/ 0 h 1397"/>
                                <a:gd name="T36" fmla="*/ 3103 w 5837"/>
                                <a:gd name="T37" fmla="*/ 10 h 1397"/>
                                <a:gd name="T38" fmla="*/ 3270 w 5837"/>
                                <a:gd name="T39" fmla="*/ 0 h 1397"/>
                                <a:gd name="T40" fmla="*/ 3588 w 5837"/>
                                <a:gd name="T41" fmla="*/ 0 h 1397"/>
                                <a:gd name="T42" fmla="*/ 3756 w 5837"/>
                                <a:gd name="T43" fmla="*/ 10 h 1397"/>
                                <a:gd name="T44" fmla="*/ 4034 w 5837"/>
                                <a:gd name="T45" fmla="*/ 0 h 1397"/>
                                <a:gd name="T46" fmla="*/ 4283 w 5837"/>
                                <a:gd name="T47" fmla="*/ 10 h 1397"/>
                                <a:gd name="T48" fmla="*/ 4451 w 5837"/>
                                <a:gd name="T49" fmla="*/ 0 h 1397"/>
                                <a:gd name="T50" fmla="*/ 4769 w 5837"/>
                                <a:gd name="T51" fmla="*/ 0 h 1397"/>
                                <a:gd name="T52" fmla="*/ 4937 w 5837"/>
                                <a:gd name="T53" fmla="*/ 10 h 1397"/>
                                <a:gd name="T54" fmla="*/ 5214 w 5837"/>
                                <a:gd name="T55" fmla="*/ 0 h 1397"/>
                                <a:gd name="T56" fmla="*/ 5462 w 5837"/>
                                <a:gd name="T57" fmla="*/ 10 h 1397"/>
                                <a:gd name="T58" fmla="*/ 5632 w 5837"/>
                                <a:gd name="T59" fmla="*/ 0 h 1397"/>
                                <a:gd name="T60" fmla="*/ 5837 w 5837"/>
                                <a:gd name="T61" fmla="*/ 122 h 1397"/>
                                <a:gd name="T62" fmla="*/ 5827 w 5837"/>
                                <a:gd name="T63" fmla="*/ 290 h 1397"/>
                                <a:gd name="T64" fmla="*/ 5837 w 5837"/>
                                <a:gd name="T65" fmla="*/ 567 h 1397"/>
                                <a:gd name="T66" fmla="*/ 5827 w 5837"/>
                                <a:gd name="T67" fmla="*/ 816 h 1397"/>
                                <a:gd name="T68" fmla="*/ 5837 w 5837"/>
                                <a:gd name="T69" fmla="*/ 983 h 1397"/>
                                <a:gd name="T70" fmla="*/ 5837 w 5837"/>
                                <a:gd name="T71" fmla="*/ 1300 h 1397"/>
                                <a:gd name="T72" fmla="*/ 5755 w 5837"/>
                                <a:gd name="T73" fmla="*/ 1388 h 1397"/>
                                <a:gd name="T74" fmla="*/ 5477 w 5837"/>
                                <a:gd name="T75" fmla="*/ 1397 h 1397"/>
                                <a:gd name="T76" fmla="*/ 5229 w 5837"/>
                                <a:gd name="T77" fmla="*/ 1388 h 1397"/>
                                <a:gd name="T78" fmla="*/ 5059 w 5837"/>
                                <a:gd name="T79" fmla="*/ 1397 h 1397"/>
                                <a:gd name="T80" fmla="*/ 4742 w 5837"/>
                                <a:gd name="T81" fmla="*/ 1397 h 1397"/>
                                <a:gd name="T82" fmla="*/ 4573 w 5837"/>
                                <a:gd name="T83" fmla="*/ 1388 h 1397"/>
                                <a:gd name="T84" fmla="*/ 4296 w 5837"/>
                                <a:gd name="T85" fmla="*/ 1397 h 1397"/>
                                <a:gd name="T86" fmla="*/ 4049 w 5837"/>
                                <a:gd name="T87" fmla="*/ 1388 h 1397"/>
                                <a:gd name="T88" fmla="*/ 3878 w 5837"/>
                                <a:gd name="T89" fmla="*/ 1397 h 1397"/>
                                <a:gd name="T90" fmla="*/ 3563 w 5837"/>
                                <a:gd name="T91" fmla="*/ 1397 h 1397"/>
                                <a:gd name="T92" fmla="*/ 3393 w 5837"/>
                                <a:gd name="T93" fmla="*/ 1388 h 1397"/>
                                <a:gd name="T94" fmla="*/ 3116 w 5837"/>
                                <a:gd name="T95" fmla="*/ 1397 h 1397"/>
                                <a:gd name="T96" fmla="*/ 2868 w 5837"/>
                                <a:gd name="T97" fmla="*/ 1388 h 1397"/>
                                <a:gd name="T98" fmla="*/ 2700 w 5837"/>
                                <a:gd name="T99" fmla="*/ 1397 h 1397"/>
                                <a:gd name="T100" fmla="*/ 2382 w 5837"/>
                                <a:gd name="T101" fmla="*/ 1397 h 1397"/>
                                <a:gd name="T102" fmla="*/ 2215 w 5837"/>
                                <a:gd name="T103" fmla="*/ 1388 h 1397"/>
                                <a:gd name="T104" fmla="*/ 1934 w 5837"/>
                                <a:gd name="T105" fmla="*/ 1397 h 1397"/>
                                <a:gd name="T106" fmla="*/ 1687 w 5837"/>
                                <a:gd name="T107" fmla="*/ 1388 h 1397"/>
                                <a:gd name="T108" fmla="*/ 1519 w 5837"/>
                                <a:gd name="T109" fmla="*/ 1397 h 1397"/>
                                <a:gd name="T110" fmla="*/ 1201 w 5837"/>
                                <a:gd name="T111" fmla="*/ 1397 h 1397"/>
                                <a:gd name="T112" fmla="*/ 1034 w 5837"/>
                                <a:gd name="T113" fmla="*/ 1388 h 1397"/>
                                <a:gd name="T114" fmla="*/ 756 w 5837"/>
                                <a:gd name="T115" fmla="*/ 1397 h 1397"/>
                                <a:gd name="T116" fmla="*/ 508 w 5837"/>
                                <a:gd name="T117" fmla="*/ 1388 h 1397"/>
                                <a:gd name="T118" fmla="*/ 338 w 5837"/>
                                <a:gd name="T119" fmla="*/ 1397 h 1397"/>
                                <a:gd name="T120" fmla="*/ 21 w 5837"/>
                                <a:gd name="T121" fmla="*/ 1397 h 1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837" h="1397">
                                  <a:moveTo>
                                    <a:pt x="0" y="1393"/>
                                  </a:moveTo>
                                  <a:lnTo>
                                    <a:pt x="0" y="1353"/>
                                  </a:lnTo>
                                  <a:lnTo>
                                    <a:pt x="11" y="1353"/>
                                  </a:lnTo>
                                  <a:lnTo>
                                    <a:pt x="11" y="1393"/>
                                  </a:lnTo>
                                  <a:lnTo>
                                    <a:pt x="0" y="1393"/>
                                  </a:lnTo>
                                  <a:close/>
                                  <a:moveTo>
                                    <a:pt x="0" y="1323"/>
                                  </a:moveTo>
                                  <a:lnTo>
                                    <a:pt x="0" y="1283"/>
                                  </a:lnTo>
                                  <a:lnTo>
                                    <a:pt x="11" y="1283"/>
                                  </a:lnTo>
                                  <a:lnTo>
                                    <a:pt x="11" y="1323"/>
                                  </a:lnTo>
                                  <a:lnTo>
                                    <a:pt x="0" y="1323"/>
                                  </a:lnTo>
                                  <a:close/>
                                  <a:moveTo>
                                    <a:pt x="0" y="1253"/>
                                  </a:moveTo>
                                  <a:lnTo>
                                    <a:pt x="0" y="1213"/>
                                  </a:lnTo>
                                  <a:lnTo>
                                    <a:pt x="11" y="1213"/>
                                  </a:lnTo>
                                  <a:lnTo>
                                    <a:pt x="11" y="1253"/>
                                  </a:lnTo>
                                  <a:lnTo>
                                    <a:pt x="0" y="1253"/>
                                  </a:lnTo>
                                  <a:close/>
                                  <a:moveTo>
                                    <a:pt x="0" y="1183"/>
                                  </a:moveTo>
                                  <a:lnTo>
                                    <a:pt x="0" y="1143"/>
                                  </a:lnTo>
                                  <a:lnTo>
                                    <a:pt x="11" y="1143"/>
                                  </a:lnTo>
                                  <a:lnTo>
                                    <a:pt x="11" y="1183"/>
                                  </a:lnTo>
                                  <a:lnTo>
                                    <a:pt x="0" y="1183"/>
                                  </a:lnTo>
                                  <a:close/>
                                  <a:moveTo>
                                    <a:pt x="0" y="1113"/>
                                  </a:moveTo>
                                  <a:lnTo>
                                    <a:pt x="0" y="1076"/>
                                  </a:lnTo>
                                  <a:lnTo>
                                    <a:pt x="11" y="1076"/>
                                  </a:lnTo>
                                  <a:lnTo>
                                    <a:pt x="11" y="1113"/>
                                  </a:lnTo>
                                  <a:lnTo>
                                    <a:pt x="0" y="1113"/>
                                  </a:lnTo>
                                  <a:close/>
                                  <a:moveTo>
                                    <a:pt x="0" y="1046"/>
                                  </a:moveTo>
                                  <a:lnTo>
                                    <a:pt x="0" y="1006"/>
                                  </a:lnTo>
                                  <a:lnTo>
                                    <a:pt x="11" y="1006"/>
                                  </a:lnTo>
                                  <a:lnTo>
                                    <a:pt x="11" y="1046"/>
                                  </a:lnTo>
                                  <a:lnTo>
                                    <a:pt x="0" y="1046"/>
                                  </a:lnTo>
                                  <a:close/>
                                  <a:moveTo>
                                    <a:pt x="0" y="976"/>
                                  </a:moveTo>
                                  <a:lnTo>
                                    <a:pt x="0" y="936"/>
                                  </a:lnTo>
                                  <a:lnTo>
                                    <a:pt x="11" y="936"/>
                                  </a:lnTo>
                                  <a:lnTo>
                                    <a:pt x="11" y="976"/>
                                  </a:lnTo>
                                  <a:lnTo>
                                    <a:pt x="0" y="976"/>
                                  </a:lnTo>
                                  <a:close/>
                                  <a:moveTo>
                                    <a:pt x="0" y="906"/>
                                  </a:moveTo>
                                  <a:lnTo>
                                    <a:pt x="0" y="866"/>
                                  </a:lnTo>
                                  <a:lnTo>
                                    <a:pt x="11" y="866"/>
                                  </a:lnTo>
                                  <a:lnTo>
                                    <a:pt x="11" y="906"/>
                                  </a:lnTo>
                                  <a:lnTo>
                                    <a:pt x="0" y="906"/>
                                  </a:lnTo>
                                  <a:close/>
                                  <a:moveTo>
                                    <a:pt x="0" y="836"/>
                                  </a:moveTo>
                                  <a:lnTo>
                                    <a:pt x="0" y="796"/>
                                  </a:lnTo>
                                  <a:lnTo>
                                    <a:pt x="11" y="796"/>
                                  </a:lnTo>
                                  <a:lnTo>
                                    <a:pt x="11" y="836"/>
                                  </a:lnTo>
                                  <a:lnTo>
                                    <a:pt x="0" y="836"/>
                                  </a:lnTo>
                                  <a:close/>
                                  <a:moveTo>
                                    <a:pt x="0" y="766"/>
                                  </a:moveTo>
                                  <a:lnTo>
                                    <a:pt x="0" y="726"/>
                                  </a:lnTo>
                                  <a:lnTo>
                                    <a:pt x="11" y="726"/>
                                  </a:lnTo>
                                  <a:lnTo>
                                    <a:pt x="11" y="766"/>
                                  </a:lnTo>
                                  <a:lnTo>
                                    <a:pt x="0" y="766"/>
                                  </a:lnTo>
                                  <a:close/>
                                  <a:moveTo>
                                    <a:pt x="0" y="698"/>
                                  </a:moveTo>
                                  <a:lnTo>
                                    <a:pt x="0" y="659"/>
                                  </a:lnTo>
                                  <a:lnTo>
                                    <a:pt x="11" y="659"/>
                                  </a:lnTo>
                                  <a:lnTo>
                                    <a:pt x="11" y="698"/>
                                  </a:lnTo>
                                  <a:lnTo>
                                    <a:pt x="0" y="698"/>
                                  </a:lnTo>
                                  <a:close/>
                                  <a:moveTo>
                                    <a:pt x="0" y="629"/>
                                  </a:moveTo>
                                  <a:lnTo>
                                    <a:pt x="0" y="589"/>
                                  </a:lnTo>
                                  <a:lnTo>
                                    <a:pt x="11" y="589"/>
                                  </a:lnTo>
                                  <a:lnTo>
                                    <a:pt x="11" y="629"/>
                                  </a:lnTo>
                                  <a:lnTo>
                                    <a:pt x="0" y="629"/>
                                  </a:lnTo>
                                  <a:close/>
                                  <a:moveTo>
                                    <a:pt x="0" y="559"/>
                                  </a:moveTo>
                                  <a:lnTo>
                                    <a:pt x="0" y="519"/>
                                  </a:lnTo>
                                  <a:lnTo>
                                    <a:pt x="11" y="519"/>
                                  </a:lnTo>
                                  <a:lnTo>
                                    <a:pt x="11" y="559"/>
                                  </a:lnTo>
                                  <a:lnTo>
                                    <a:pt x="0" y="559"/>
                                  </a:lnTo>
                                  <a:close/>
                                  <a:moveTo>
                                    <a:pt x="0" y="489"/>
                                  </a:moveTo>
                                  <a:lnTo>
                                    <a:pt x="0" y="449"/>
                                  </a:lnTo>
                                  <a:lnTo>
                                    <a:pt x="11" y="449"/>
                                  </a:lnTo>
                                  <a:lnTo>
                                    <a:pt x="11" y="489"/>
                                  </a:lnTo>
                                  <a:lnTo>
                                    <a:pt x="0" y="489"/>
                                  </a:lnTo>
                                  <a:close/>
                                  <a:moveTo>
                                    <a:pt x="0" y="419"/>
                                  </a:moveTo>
                                  <a:lnTo>
                                    <a:pt x="0" y="382"/>
                                  </a:lnTo>
                                  <a:lnTo>
                                    <a:pt x="11" y="382"/>
                                  </a:lnTo>
                                  <a:lnTo>
                                    <a:pt x="11" y="419"/>
                                  </a:lnTo>
                                  <a:lnTo>
                                    <a:pt x="0" y="419"/>
                                  </a:lnTo>
                                  <a:close/>
                                  <a:moveTo>
                                    <a:pt x="0" y="352"/>
                                  </a:moveTo>
                                  <a:lnTo>
                                    <a:pt x="0" y="312"/>
                                  </a:lnTo>
                                  <a:lnTo>
                                    <a:pt x="11" y="312"/>
                                  </a:lnTo>
                                  <a:lnTo>
                                    <a:pt x="11" y="352"/>
                                  </a:lnTo>
                                  <a:lnTo>
                                    <a:pt x="0" y="352"/>
                                  </a:lnTo>
                                  <a:close/>
                                  <a:moveTo>
                                    <a:pt x="0" y="282"/>
                                  </a:moveTo>
                                  <a:lnTo>
                                    <a:pt x="0" y="242"/>
                                  </a:lnTo>
                                  <a:lnTo>
                                    <a:pt x="11" y="242"/>
                                  </a:lnTo>
                                  <a:lnTo>
                                    <a:pt x="11" y="282"/>
                                  </a:lnTo>
                                  <a:lnTo>
                                    <a:pt x="0" y="282"/>
                                  </a:lnTo>
                                  <a:close/>
                                  <a:moveTo>
                                    <a:pt x="0" y="212"/>
                                  </a:moveTo>
                                  <a:lnTo>
                                    <a:pt x="0" y="172"/>
                                  </a:lnTo>
                                  <a:lnTo>
                                    <a:pt x="11" y="172"/>
                                  </a:lnTo>
                                  <a:lnTo>
                                    <a:pt x="11" y="212"/>
                                  </a:lnTo>
                                  <a:lnTo>
                                    <a:pt x="0" y="212"/>
                                  </a:lnTo>
                                  <a:close/>
                                  <a:moveTo>
                                    <a:pt x="0" y="142"/>
                                  </a:moveTo>
                                  <a:lnTo>
                                    <a:pt x="0" y="102"/>
                                  </a:lnTo>
                                  <a:lnTo>
                                    <a:pt x="11" y="102"/>
                                  </a:lnTo>
                                  <a:lnTo>
                                    <a:pt x="11" y="142"/>
                                  </a:lnTo>
                                  <a:lnTo>
                                    <a:pt x="0" y="142"/>
                                  </a:lnTo>
                                  <a:close/>
                                  <a:moveTo>
                                    <a:pt x="0" y="72"/>
                                  </a:moveTo>
                                  <a:lnTo>
                                    <a:pt x="0" y="33"/>
                                  </a:lnTo>
                                  <a:lnTo>
                                    <a:pt x="11" y="33"/>
                                  </a:lnTo>
                                  <a:lnTo>
                                    <a:pt x="11" y="72"/>
                                  </a:lnTo>
                                  <a:lnTo>
                                    <a:pt x="0" y="72"/>
                                  </a:lnTo>
                                  <a:close/>
                                  <a:moveTo>
                                    <a:pt x="8" y="0"/>
                                  </a:moveTo>
                                  <a:lnTo>
                                    <a:pt x="48" y="0"/>
                                  </a:lnTo>
                                  <a:lnTo>
                                    <a:pt x="48" y="10"/>
                                  </a:lnTo>
                                  <a:lnTo>
                                    <a:pt x="8" y="10"/>
                                  </a:lnTo>
                                  <a:lnTo>
                                    <a:pt x="8" y="0"/>
                                  </a:lnTo>
                                  <a:close/>
                                  <a:moveTo>
                                    <a:pt x="78" y="0"/>
                                  </a:moveTo>
                                  <a:lnTo>
                                    <a:pt x="116" y="0"/>
                                  </a:lnTo>
                                  <a:lnTo>
                                    <a:pt x="116" y="10"/>
                                  </a:lnTo>
                                  <a:lnTo>
                                    <a:pt x="78" y="10"/>
                                  </a:lnTo>
                                  <a:lnTo>
                                    <a:pt x="78" y="0"/>
                                  </a:lnTo>
                                  <a:close/>
                                  <a:moveTo>
                                    <a:pt x="146" y="0"/>
                                  </a:moveTo>
                                  <a:lnTo>
                                    <a:pt x="186" y="0"/>
                                  </a:lnTo>
                                  <a:lnTo>
                                    <a:pt x="186" y="10"/>
                                  </a:lnTo>
                                  <a:lnTo>
                                    <a:pt x="146" y="10"/>
                                  </a:lnTo>
                                  <a:lnTo>
                                    <a:pt x="146" y="0"/>
                                  </a:lnTo>
                                  <a:close/>
                                  <a:moveTo>
                                    <a:pt x="216" y="0"/>
                                  </a:moveTo>
                                  <a:lnTo>
                                    <a:pt x="256" y="0"/>
                                  </a:lnTo>
                                  <a:lnTo>
                                    <a:pt x="256" y="10"/>
                                  </a:lnTo>
                                  <a:lnTo>
                                    <a:pt x="216" y="10"/>
                                  </a:lnTo>
                                  <a:lnTo>
                                    <a:pt x="216" y="0"/>
                                  </a:lnTo>
                                  <a:close/>
                                  <a:moveTo>
                                    <a:pt x="286" y="0"/>
                                  </a:moveTo>
                                  <a:lnTo>
                                    <a:pt x="326" y="0"/>
                                  </a:lnTo>
                                  <a:lnTo>
                                    <a:pt x="326" y="10"/>
                                  </a:lnTo>
                                  <a:lnTo>
                                    <a:pt x="286" y="10"/>
                                  </a:lnTo>
                                  <a:lnTo>
                                    <a:pt x="286" y="0"/>
                                  </a:lnTo>
                                  <a:close/>
                                  <a:moveTo>
                                    <a:pt x="353" y="0"/>
                                  </a:moveTo>
                                  <a:lnTo>
                                    <a:pt x="394" y="0"/>
                                  </a:lnTo>
                                  <a:lnTo>
                                    <a:pt x="394" y="10"/>
                                  </a:lnTo>
                                  <a:lnTo>
                                    <a:pt x="353" y="10"/>
                                  </a:lnTo>
                                  <a:lnTo>
                                    <a:pt x="353" y="0"/>
                                  </a:lnTo>
                                  <a:close/>
                                  <a:moveTo>
                                    <a:pt x="424" y="0"/>
                                  </a:moveTo>
                                  <a:lnTo>
                                    <a:pt x="463" y="0"/>
                                  </a:lnTo>
                                  <a:lnTo>
                                    <a:pt x="463" y="10"/>
                                  </a:lnTo>
                                  <a:lnTo>
                                    <a:pt x="424" y="10"/>
                                  </a:lnTo>
                                  <a:lnTo>
                                    <a:pt x="424" y="0"/>
                                  </a:lnTo>
                                  <a:close/>
                                  <a:moveTo>
                                    <a:pt x="493" y="0"/>
                                  </a:moveTo>
                                  <a:lnTo>
                                    <a:pt x="534" y="0"/>
                                  </a:lnTo>
                                  <a:lnTo>
                                    <a:pt x="534" y="10"/>
                                  </a:lnTo>
                                  <a:lnTo>
                                    <a:pt x="493" y="10"/>
                                  </a:lnTo>
                                  <a:lnTo>
                                    <a:pt x="493" y="0"/>
                                  </a:lnTo>
                                  <a:close/>
                                  <a:moveTo>
                                    <a:pt x="564" y="0"/>
                                  </a:moveTo>
                                  <a:lnTo>
                                    <a:pt x="604" y="0"/>
                                  </a:lnTo>
                                  <a:lnTo>
                                    <a:pt x="604" y="10"/>
                                  </a:lnTo>
                                  <a:lnTo>
                                    <a:pt x="564" y="10"/>
                                  </a:lnTo>
                                  <a:lnTo>
                                    <a:pt x="564" y="0"/>
                                  </a:lnTo>
                                  <a:close/>
                                  <a:moveTo>
                                    <a:pt x="634" y="0"/>
                                  </a:moveTo>
                                  <a:lnTo>
                                    <a:pt x="671" y="0"/>
                                  </a:lnTo>
                                  <a:lnTo>
                                    <a:pt x="671" y="10"/>
                                  </a:lnTo>
                                  <a:lnTo>
                                    <a:pt x="634" y="10"/>
                                  </a:lnTo>
                                  <a:lnTo>
                                    <a:pt x="634" y="0"/>
                                  </a:lnTo>
                                  <a:close/>
                                  <a:moveTo>
                                    <a:pt x="701" y="0"/>
                                  </a:moveTo>
                                  <a:lnTo>
                                    <a:pt x="741" y="0"/>
                                  </a:lnTo>
                                  <a:lnTo>
                                    <a:pt x="741" y="10"/>
                                  </a:lnTo>
                                  <a:lnTo>
                                    <a:pt x="701" y="10"/>
                                  </a:lnTo>
                                  <a:lnTo>
                                    <a:pt x="701" y="0"/>
                                  </a:lnTo>
                                  <a:close/>
                                  <a:moveTo>
                                    <a:pt x="771" y="0"/>
                                  </a:moveTo>
                                  <a:lnTo>
                                    <a:pt x="811" y="0"/>
                                  </a:lnTo>
                                  <a:lnTo>
                                    <a:pt x="811" y="10"/>
                                  </a:lnTo>
                                  <a:lnTo>
                                    <a:pt x="771" y="10"/>
                                  </a:lnTo>
                                  <a:lnTo>
                                    <a:pt x="771" y="0"/>
                                  </a:lnTo>
                                  <a:close/>
                                  <a:moveTo>
                                    <a:pt x="841" y="0"/>
                                  </a:moveTo>
                                  <a:lnTo>
                                    <a:pt x="881" y="0"/>
                                  </a:lnTo>
                                  <a:lnTo>
                                    <a:pt x="881" y="10"/>
                                  </a:lnTo>
                                  <a:lnTo>
                                    <a:pt x="841" y="10"/>
                                  </a:lnTo>
                                  <a:lnTo>
                                    <a:pt x="841" y="0"/>
                                  </a:lnTo>
                                  <a:close/>
                                  <a:moveTo>
                                    <a:pt x="909" y="0"/>
                                  </a:moveTo>
                                  <a:lnTo>
                                    <a:pt x="949" y="0"/>
                                  </a:lnTo>
                                  <a:lnTo>
                                    <a:pt x="949" y="10"/>
                                  </a:lnTo>
                                  <a:lnTo>
                                    <a:pt x="909" y="10"/>
                                  </a:lnTo>
                                  <a:lnTo>
                                    <a:pt x="909" y="0"/>
                                  </a:lnTo>
                                  <a:close/>
                                  <a:moveTo>
                                    <a:pt x="979" y="0"/>
                                  </a:moveTo>
                                  <a:lnTo>
                                    <a:pt x="1019" y="0"/>
                                  </a:lnTo>
                                  <a:lnTo>
                                    <a:pt x="1019" y="10"/>
                                  </a:lnTo>
                                  <a:lnTo>
                                    <a:pt x="979" y="10"/>
                                  </a:lnTo>
                                  <a:lnTo>
                                    <a:pt x="979" y="0"/>
                                  </a:lnTo>
                                  <a:close/>
                                  <a:moveTo>
                                    <a:pt x="1049" y="0"/>
                                  </a:moveTo>
                                  <a:lnTo>
                                    <a:pt x="1089" y="0"/>
                                  </a:lnTo>
                                  <a:lnTo>
                                    <a:pt x="1089" y="10"/>
                                  </a:lnTo>
                                  <a:lnTo>
                                    <a:pt x="1049" y="10"/>
                                  </a:lnTo>
                                  <a:lnTo>
                                    <a:pt x="1049" y="0"/>
                                  </a:lnTo>
                                  <a:close/>
                                  <a:moveTo>
                                    <a:pt x="1119" y="0"/>
                                  </a:moveTo>
                                  <a:lnTo>
                                    <a:pt x="1159" y="0"/>
                                  </a:lnTo>
                                  <a:lnTo>
                                    <a:pt x="1159" y="10"/>
                                  </a:lnTo>
                                  <a:lnTo>
                                    <a:pt x="1119" y="10"/>
                                  </a:lnTo>
                                  <a:lnTo>
                                    <a:pt x="1119" y="0"/>
                                  </a:lnTo>
                                  <a:close/>
                                  <a:moveTo>
                                    <a:pt x="1189" y="0"/>
                                  </a:moveTo>
                                  <a:lnTo>
                                    <a:pt x="1227" y="0"/>
                                  </a:lnTo>
                                  <a:lnTo>
                                    <a:pt x="1227" y="10"/>
                                  </a:lnTo>
                                  <a:lnTo>
                                    <a:pt x="1189" y="10"/>
                                  </a:lnTo>
                                  <a:lnTo>
                                    <a:pt x="1189" y="0"/>
                                  </a:lnTo>
                                  <a:close/>
                                  <a:moveTo>
                                    <a:pt x="1257" y="0"/>
                                  </a:moveTo>
                                  <a:lnTo>
                                    <a:pt x="1297" y="0"/>
                                  </a:lnTo>
                                  <a:lnTo>
                                    <a:pt x="1297" y="10"/>
                                  </a:lnTo>
                                  <a:lnTo>
                                    <a:pt x="1257" y="10"/>
                                  </a:lnTo>
                                  <a:lnTo>
                                    <a:pt x="1257" y="0"/>
                                  </a:lnTo>
                                  <a:close/>
                                  <a:moveTo>
                                    <a:pt x="1327" y="0"/>
                                  </a:moveTo>
                                  <a:lnTo>
                                    <a:pt x="1366" y="0"/>
                                  </a:lnTo>
                                  <a:lnTo>
                                    <a:pt x="1366" y="10"/>
                                  </a:lnTo>
                                  <a:lnTo>
                                    <a:pt x="1327" y="10"/>
                                  </a:lnTo>
                                  <a:lnTo>
                                    <a:pt x="1327" y="0"/>
                                  </a:lnTo>
                                  <a:close/>
                                  <a:moveTo>
                                    <a:pt x="1396" y="0"/>
                                  </a:moveTo>
                                  <a:lnTo>
                                    <a:pt x="1437" y="0"/>
                                  </a:lnTo>
                                  <a:lnTo>
                                    <a:pt x="1437" y="10"/>
                                  </a:lnTo>
                                  <a:lnTo>
                                    <a:pt x="1396" y="10"/>
                                  </a:lnTo>
                                  <a:lnTo>
                                    <a:pt x="1396" y="0"/>
                                  </a:lnTo>
                                  <a:close/>
                                  <a:moveTo>
                                    <a:pt x="1464" y="0"/>
                                  </a:moveTo>
                                  <a:lnTo>
                                    <a:pt x="1504" y="0"/>
                                  </a:lnTo>
                                  <a:lnTo>
                                    <a:pt x="1504" y="10"/>
                                  </a:lnTo>
                                  <a:lnTo>
                                    <a:pt x="1464" y="10"/>
                                  </a:lnTo>
                                  <a:lnTo>
                                    <a:pt x="1464" y="0"/>
                                  </a:lnTo>
                                  <a:close/>
                                  <a:moveTo>
                                    <a:pt x="1534" y="0"/>
                                  </a:moveTo>
                                  <a:lnTo>
                                    <a:pt x="1574" y="0"/>
                                  </a:lnTo>
                                  <a:lnTo>
                                    <a:pt x="1574" y="10"/>
                                  </a:lnTo>
                                  <a:lnTo>
                                    <a:pt x="1534" y="10"/>
                                  </a:lnTo>
                                  <a:lnTo>
                                    <a:pt x="1534" y="0"/>
                                  </a:lnTo>
                                  <a:close/>
                                  <a:moveTo>
                                    <a:pt x="1604" y="0"/>
                                  </a:moveTo>
                                  <a:lnTo>
                                    <a:pt x="1644" y="0"/>
                                  </a:lnTo>
                                  <a:lnTo>
                                    <a:pt x="1644" y="10"/>
                                  </a:lnTo>
                                  <a:lnTo>
                                    <a:pt x="1604" y="10"/>
                                  </a:lnTo>
                                  <a:lnTo>
                                    <a:pt x="1604" y="0"/>
                                  </a:lnTo>
                                  <a:close/>
                                  <a:moveTo>
                                    <a:pt x="1674" y="0"/>
                                  </a:moveTo>
                                  <a:lnTo>
                                    <a:pt x="1714" y="0"/>
                                  </a:lnTo>
                                  <a:lnTo>
                                    <a:pt x="1714" y="10"/>
                                  </a:lnTo>
                                  <a:lnTo>
                                    <a:pt x="1674" y="10"/>
                                  </a:lnTo>
                                  <a:lnTo>
                                    <a:pt x="1674" y="0"/>
                                  </a:lnTo>
                                  <a:close/>
                                  <a:moveTo>
                                    <a:pt x="1744" y="0"/>
                                  </a:moveTo>
                                  <a:lnTo>
                                    <a:pt x="1782" y="0"/>
                                  </a:lnTo>
                                  <a:lnTo>
                                    <a:pt x="1782" y="10"/>
                                  </a:lnTo>
                                  <a:lnTo>
                                    <a:pt x="1744" y="10"/>
                                  </a:lnTo>
                                  <a:lnTo>
                                    <a:pt x="1744" y="0"/>
                                  </a:lnTo>
                                  <a:close/>
                                  <a:moveTo>
                                    <a:pt x="1812" y="0"/>
                                  </a:moveTo>
                                  <a:lnTo>
                                    <a:pt x="1852" y="0"/>
                                  </a:lnTo>
                                  <a:lnTo>
                                    <a:pt x="1852" y="10"/>
                                  </a:lnTo>
                                  <a:lnTo>
                                    <a:pt x="1812" y="10"/>
                                  </a:lnTo>
                                  <a:lnTo>
                                    <a:pt x="1812" y="0"/>
                                  </a:lnTo>
                                  <a:close/>
                                  <a:moveTo>
                                    <a:pt x="1882" y="0"/>
                                  </a:moveTo>
                                  <a:lnTo>
                                    <a:pt x="1922" y="0"/>
                                  </a:lnTo>
                                  <a:lnTo>
                                    <a:pt x="1922" y="10"/>
                                  </a:lnTo>
                                  <a:lnTo>
                                    <a:pt x="1882" y="10"/>
                                  </a:lnTo>
                                  <a:lnTo>
                                    <a:pt x="1882" y="0"/>
                                  </a:lnTo>
                                  <a:close/>
                                  <a:moveTo>
                                    <a:pt x="1952" y="0"/>
                                  </a:moveTo>
                                  <a:lnTo>
                                    <a:pt x="1992" y="0"/>
                                  </a:lnTo>
                                  <a:lnTo>
                                    <a:pt x="1992" y="10"/>
                                  </a:lnTo>
                                  <a:lnTo>
                                    <a:pt x="1952" y="10"/>
                                  </a:lnTo>
                                  <a:lnTo>
                                    <a:pt x="1952" y="0"/>
                                  </a:lnTo>
                                  <a:close/>
                                  <a:moveTo>
                                    <a:pt x="2022" y="0"/>
                                  </a:moveTo>
                                  <a:lnTo>
                                    <a:pt x="2059" y="0"/>
                                  </a:lnTo>
                                  <a:lnTo>
                                    <a:pt x="2059" y="10"/>
                                  </a:lnTo>
                                  <a:lnTo>
                                    <a:pt x="2022" y="10"/>
                                  </a:lnTo>
                                  <a:lnTo>
                                    <a:pt x="2022" y="0"/>
                                  </a:lnTo>
                                  <a:close/>
                                  <a:moveTo>
                                    <a:pt x="2089" y="0"/>
                                  </a:moveTo>
                                  <a:lnTo>
                                    <a:pt x="2130" y="0"/>
                                  </a:lnTo>
                                  <a:lnTo>
                                    <a:pt x="2130" y="10"/>
                                  </a:lnTo>
                                  <a:lnTo>
                                    <a:pt x="2089" y="10"/>
                                  </a:lnTo>
                                  <a:lnTo>
                                    <a:pt x="2089" y="0"/>
                                  </a:lnTo>
                                  <a:close/>
                                  <a:moveTo>
                                    <a:pt x="2160" y="0"/>
                                  </a:moveTo>
                                  <a:lnTo>
                                    <a:pt x="2200" y="0"/>
                                  </a:lnTo>
                                  <a:lnTo>
                                    <a:pt x="2200" y="10"/>
                                  </a:lnTo>
                                  <a:lnTo>
                                    <a:pt x="2160" y="10"/>
                                  </a:lnTo>
                                  <a:lnTo>
                                    <a:pt x="2160" y="0"/>
                                  </a:lnTo>
                                  <a:close/>
                                  <a:moveTo>
                                    <a:pt x="2230" y="0"/>
                                  </a:moveTo>
                                  <a:lnTo>
                                    <a:pt x="2270" y="0"/>
                                  </a:lnTo>
                                  <a:lnTo>
                                    <a:pt x="2270" y="10"/>
                                  </a:lnTo>
                                  <a:lnTo>
                                    <a:pt x="2230" y="10"/>
                                  </a:lnTo>
                                  <a:lnTo>
                                    <a:pt x="2230" y="0"/>
                                  </a:lnTo>
                                  <a:close/>
                                  <a:moveTo>
                                    <a:pt x="2297" y="0"/>
                                  </a:moveTo>
                                  <a:lnTo>
                                    <a:pt x="2337" y="0"/>
                                  </a:lnTo>
                                  <a:lnTo>
                                    <a:pt x="2337" y="10"/>
                                  </a:lnTo>
                                  <a:lnTo>
                                    <a:pt x="2297" y="10"/>
                                  </a:lnTo>
                                  <a:lnTo>
                                    <a:pt x="2297" y="0"/>
                                  </a:lnTo>
                                  <a:close/>
                                  <a:moveTo>
                                    <a:pt x="2367" y="0"/>
                                  </a:moveTo>
                                  <a:lnTo>
                                    <a:pt x="2407" y="0"/>
                                  </a:lnTo>
                                  <a:lnTo>
                                    <a:pt x="2407" y="10"/>
                                  </a:lnTo>
                                  <a:lnTo>
                                    <a:pt x="2367" y="10"/>
                                  </a:lnTo>
                                  <a:lnTo>
                                    <a:pt x="2367" y="0"/>
                                  </a:lnTo>
                                  <a:close/>
                                  <a:moveTo>
                                    <a:pt x="2437" y="0"/>
                                  </a:moveTo>
                                  <a:lnTo>
                                    <a:pt x="2477" y="0"/>
                                  </a:lnTo>
                                  <a:lnTo>
                                    <a:pt x="2477" y="10"/>
                                  </a:lnTo>
                                  <a:lnTo>
                                    <a:pt x="2437" y="10"/>
                                  </a:lnTo>
                                  <a:lnTo>
                                    <a:pt x="2437" y="0"/>
                                  </a:lnTo>
                                  <a:close/>
                                  <a:moveTo>
                                    <a:pt x="2507" y="0"/>
                                  </a:moveTo>
                                  <a:lnTo>
                                    <a:pt x="2548" y="0"/>
                                  </a:lnTo>
                                  <a:lnTo>
                                    <a:pt x="2548" y="10"/>
                                  </a:lnTo>
                                  <a:lnTo>
                                    <a:pt x="2507" y="10"/>
                                  </a:lnTo>
                                  <a:lnTo>
                                    <a:pt x="2507" y="0"/>
                                  </a:lnTo>
                                  <a:close/>
                                  <a:moveTo>
                                    <a:pt x="2578" y="0"/>
                                  </a:moveTo>
                                  <a:lnTo>
                                    <a:pt x="2615" y="0"/>
                                  </a:lnTo>
                                  <a:lnTo>
                                    <a:pt x="2615" y="10"/>
                                  </a:lnTo>
                                  <a:lnTo>
                                    <a:pt x="2578" y="10"/>
                                  </a:lnTo>
                                  <a:lnTo>
                                    <a:pt x="2578" y="0"/>
                                  </a:lnTo>
                                  <a:close/>
                                  <a:moveTo>
                                    <a:pt x="2645" y="0"/>
                                  </a:moveTo>
                                  <a:lnTo>
                                    <a:pt x="2685" y="0"/>
                                  </a:lnTo>
                                  <a:lnTo>
                                    <a:pt x="2685" y="10"/>
                                  </a:lnTo>
                                  <a:lnTo>
                                    <a:pt x="2645" y="10"/>
                                  </a:lnTo>
                                  <a:lnTo>
                                    <a:pt x="2645" y="0"/>
                                  </a:lnTo>
                                  <a:close/>
                                  <a:moveTo>
                                    <a:pt x="2715" y="0"/>
                                  </a:moveTo>
                                  <a:lnTo>
                                    <a:pt x="2755" y="0"/>
                                  </a:lnTo>
                                  <a:lnTo>
                                    <a:pt x="2755" y="10"/>
                                  </a:lnTo>
                                  <a:lnTo>
                                    <a:pt x="2715" y="10"/>
                                  </a:lnTo>
                                  <a:lnTo>
                                    <a:pt x="2715" y="0"/>
                                  </a:lnTo>
                                  <a:close/>
                                  <a:moveTo>
                                    <a:pt x="2785" y="0"/>
                                  </a:moveTo>
                                  <a:lnTo>
                                    <a:pt x="2825" y="0"/>
                                  </a:lnTo>
                                  <a:lnTo>
                                    <a:pt x="2825" y="10"/>
                                  </a:lnTo>
                                  <a:lnTo>
                                    <a:pt x="2785" y="10"/>
                                  </a:lnTo>
                                  <a:lnTo>
                                    <a:pt x="2785" y="0"/>
                                  </a:lnTo>
                                  <a:close/>
                                  <a:moveTo>
                                    <a:pt x="2853" y="0"/>
                                  </a:moveTo>
                                  <a:lnTo>
                                    <a:pt x="2893" y="0"/>
                                  </a:lnTo>
                                  <a:lnTo>
                                    <a:pt x="2893" y="10"/>
                                  </a:lnTo>
                                  <a:lnTo>
                                    <a:pt x="2853" y="10"/>
                                  </a:lnTo>
                                  <a:lnTo>
                                    <a:pt x="2853" y="0"/>
                                  </a:lnTo>
                                  <a:close/>
                                  <a:moveTo>
                                    <a:pt x="2923" y="0"/>
                                  </a:moveTo>
                                  <a:lnTo>
                                    <a:pt x="2962" y="0"/>
                                  </a:lnTo>
                                  <a:lnTo>
                                    <a:pt x="2962" y="10"/>
                                  </a:lnTo>
                                  <a:lnTo>
                                    <a:pt x="2923" y="10"/>
                                  </a:lnTo>
                                  <a:lnTo>
                                    <a:pt x="2923" y="0"/>
                                  </a:lnTo>
                                  <a:close/>
                                  <a:moveTo>
                                    <a:pt x="2992" y="0"/>
                                  </a:moveTo>
                                  <a:lnTo>
                                    <a:pt x="3033" y="0"/>
                                  </a:lnTo>
                                  <a:lnTo>
                                    <a:pt x="3033" y="10"/>
                                  </a:lnTo>
                                  <a:lnTo>
                                    <a:pt x="2992" y="10"/>
                                  </a:lnTo>
                                  <a:lnTo>
                                    <a:pt x="2992" y="0"/>
                                  </a:lnTo>
                                  <a:close/>
                                  <a:moveTo>
                                    <a:pt x="3063" y="0"/>
                                  </a:moveTo>
                                  <a:lnTo>
                                    <a:pt x="3103" y="0"/>
                                  </a:lnTo>
                                  <a:lnTo>
                                    <a:pt x="3103" y="10"/>
                                  </a:lnTo>
                                  <a:lnTo>
                                    <a:pt x="3063" y="10"/>
                                  </a:lnTo>
                                  <a:lnTo>
                                    <a:pt x="3063" y="0"/>
                                  </a:lnTo>
                                  <a:close/>
                                  <a:moveTo>
                                    <a:pt x="3133" y="0"/>
                                  </a:moveTo>
                                  <a:lnTo>
                                    <a:pt x="3170" y="0"/>
                                  </a:lnTo>
                                  <a:lnTo>
                                    <a:pt x="3170" y="10"/>
                                  </a:lnTo>
                                  <a:lnTo>
                                    <a:pt x="3133" y="10"/>
                                  </a:lnTo>
                                  <a:lnTo>
                                    <a:pt x="3133" y="0"/>
                                  </a:lnTo>
                                  <a:close/>
                                  <a:moveTo>
                                    <a:pt x="3200" y="0"/>
                                  </a:moveTo>
                                  <a:lnTo>
                                    <a:pt x="3240" y="0"/>
                                  </a:lnTo>
                                  <a:lnTo>
                                    <a:pt x="3240" y="10"/>
                                  </a:lnTo>
                                  <a:lnTo>
                                    <a:pt x="3200" y="10"/>
                                  </a:lnTo>
                                  <a:lnTo>
                                    <a:pt x="3200" y="0"/>
                                  </a:lnTo>
                                  <a:close/>
                                  <a:moveTo>
                                    <a:pt x="3270" y="0"/>
                                  </a:moveTo>
                                  <a:lnTo>
                                    <a:pt x="3310" y="0"/>
                                  </a:lnTo>
                                  <a:lnTo>
                                    <a:pt x="3310" y="10"/>
                                  </a:lnTo>
                                  <a:lnTo>
                                    <a:pt x="3270" y="10"/>
                                  </a:lnTo>
                                  <a:lnTo>
                                    <a:pt x="3270" y="0"/>
                                  </a:lnTo>
                                  <a:close/>
                                  <a:moveTo>
                                    <a:pt x="3340" y="0"/>
                                  </a:moveTo>
                                  <a:lnTo>
                                    <a:pt x="3380" y="0"/>
                                  </a:lnTo>
                                  <a:lnTo>
                                    <a:pt x="3380" y="10"/>
                                  </a:lnTo>
                                  <a:lnTo>
                                    <a:pt x="3340" y="10"/>
                                  </a:lnTo>
                                  <a:lnTo>
                                    <a:pt x="3340" y="0"/>
                                  </a:lnTo>
                                  <a:close/>
                                  <a:moveTo>
                                    <a:pt x="3410" y="0"/>
                                  </a:moveTo>
                                  <a:lnTo>
                                    <a:pt x="3448" y="0"/>
                                  </a:lnTo>
                                  <a:lnTo>
                                    <a:pt x="3448" y="10"/>
                                  </a:lnTo>
                                  <a:lnTo>
                                    <a:pt x="3410" y="10"/>
                                  </a:lnTo>
                                  <a:lnTo>
                                    <a:pt x="3410" y="0"/>
                                  </a:lnTo>
                                  <a:close/>
                                  <a:moveTo>
                                    <a:pt x="3478" y="0"/>
                                  </a:moveTo>
                                  <a:lnTo>
                                    <a:pt x="3518" y="0"/>
                                  </a:lnTo>
                                  <a:lnTo>
                                    <a:pt x="3518" y="10"/>
                                  </a:lnTo>
                                  <a:lnTo>
                                    <a:pt x="3478" y="10"/>
                                  </a:lnTo>
                                  <a:lnTo>
                                    <a:pt x="3478" y="0"/>
                                  </a:lnTo>
                                  <a:close/>
                                  <a:moveTo>
                                    <a:pt x="3548" y="0"/>
                                  </a:moveTo>
                                  <a:lnTo>
                                    <a:pt x="3588" y="0"/>
                                  </a:lnTo>
                                  <a:lnTo>
                                    <a:pt x="3588" y="10"/>
                                  </a:lnTo>
                                  <a:lnTo>
                                    <a:pt x="3548" y="10"/>
                                  </a:lnTo>
                                  <a:lnTo>
                                    <a:pt x="3548" y="0"/>
                                  </a:lnTo>
                                  <a:close/>
                                  <a:moveTo>
                                    <a:pt x="3618" y="0"/>
                                  </a:moveTo>
                                  <a:lnTo>
                                    <a:pt x="3658" y="0"/>
                                  </a:lnTo>
                                  <a:lnTo>
                                    <a:pt x="3658" y="10"/>
                                  </a:lnTo>
                                  <a:lnTo>
                                    <a:pt x="3618" y="10"/>
                                  </a:lnTo>
                                  <a:lnTo>
                                    <a:pt x="3618" y="0"/>
                                  </a:lnTo>
                                  <a:close/>
                                  <a:moveTo>
                                    <a:pt x="3688" y="0"/>
                                  </a:moveTo>
                                  <a:lnTo>
                                    <a:pt x="3728" y="0"/>
                                  </a:lnTo>
                                  <a:lnTo>
                                    <a:pt x="3728" y="10"/>
                                  </a:lnTo>
                                  <a:lnTo>
                                    <a:pt x="3688" y="10"/>
                                  </a:lnTo>
                                  <a:lnTo>
                                    <a:pt x="3688" y="0"/>
                                  </a:lnTo>
                                  <a:close/>
                                  <a:moveTo>
                                    <a:pt x="3756" y="0"/>
                                  </a:moveTo>
                                  <a:lnTo>
                                    <a:pt x="3796" y="0"/>
                                  </a:lnTo>
                                  <a:lnTo>
                                    <a:pt x="3796" y="10"/>
                                  </a:lnTo>
                                  <a:lnTo>
                                    <a:pt x="3756" y="10"/>
                                  </a:lnTo>
                                  <a:lnTo>
                                    <a:pt x="3756" y="0"/>
                                  </a:lnTo>
                                  <a:close/>
                                  <a:moveTo>
                                    <a:pt x="3826" y="0"/>
                                  </a:moveTo>
                                  <a:lnTo>
                                    <a:pt x="3866" y="0"/>
                                  </a:lnTo>
                                  <a:lnTo>
                                    <a:pt x="3866" y="10"/>
                                  </a:lnTo>
                                  <a:lnTo>
                                    <a:pt x="3826" y="10"/>
                                  </a:lnTo>
                                  <a:lnTo>
                                    <a:pt x="3826" y="0"/>
                                  </a:lnTo>
                                  <a:close/>
                                  <a:moveTo>
                                    <a:pt x="3896" y="0"/>
                                  </a:moveTo>
                                  <a:lnTo>
                                    <a:pt x="3936" y="0"/>
                                  </a:lnTo>
                                  <a:lnTo>
                                    <a:pt x="3936" y="10"/>
                                  </a:lnTo>
                                  <a:lnTo>
                                    <a:pt x="3896" y="10"/>
                                  </a:lnTo>
                                  <a:lnTo>
                                    <a:pt x="3896" y="0"/>
                                  </a:lnTo>
                                  <a:close/>
                                  <a:moveTo>
                                    <a:pt x="3966" y="0"/>
                                  </a:moveTo>
                                  <a:lnTo>
                                    <a:pt x="4004" y="0"/>
                                  </a:lnTo>
                                  <a:lnTo>
                                    <a:pt x="4004" y="10"/>
                                  </a:lnTo>
                                  <a:lnTo>
                                    <a:pt x="3966" y="10"/>
                                  </a:lnTo>
                                  <a:lnTo>
                                    <a:pt x="3966" y="0"/>
                                  </a:lnTo>
                                  <a:close/>
                                  <a:moveTo>
                                    <a:pt x="4034" y="0"/>
                                  </a:moveTo>
                                  <a:lnTo>
                                    <a:pt x="4073" y="0"/>
                                  </a:lnTo>
                                  <a:lnTo>
                                    <a:pt x="4073" y="10"/>
                                  </a:lnTo>
                                  <a:lnTo>
                                    <a:pt x="4034" y="10"/>
                                  </a:lnTo>
                                  <a:lnTo>
                                    <a:pt x="4034" y="0"/>
                                  </a:lnTo>
                                  <a:close/>
                                  <a:moveTo>
                                    <a:pt x="4103" y="0"/>
                                  </a:moveTo>
                                  <a:lnTo>
                                    <a:pt x="4144" y="0"/>
                                  </a:lnTo>
                                  <a:lnTo>
                                    <a:pt x="4144" y="10"/>
                                  </a:lnTo>
                                  <a:lnTo>
                                    <a:pt x="4103" y="10"/>
                                  </a:lnTo>
                                  <a:lnTo>
                                    <a:pt x="4103" y="0"/>
                                  </a:lnTo>
                                  <a:close/>
                                  <a:moveTo>
                                    <a:pt x="4174" y="0"/>
                                  </a:moveTo>
                                  <a:lnTo>
                                    <a:pt x="4214" y="0"/>
                                  </a:lnTo>
                                  <a:lnTo>
                                    <a:pt x="4214" y="10"/>
                                  </a:lnTo>
                                  <a:lnTo>
                                    <a:pt x="4174" y="10"/>
                                  </a:lnTo>
                                  <a:lnTo>
                                    <a:pt x="4174" y="0"/>
                                  </a:lnTo>
                                  <a:close/>
                                  <a:moveTo>
                                    <a:pt x="4244" y="0"/>
                                  </a:moveTo>
                                  <a:lnTo>
                                    <a:pt x="4283" y="0"/>
                                  </a:lnTo>
                                  <a:lnTo>
                                    <a:pt x="4283" y="10"/>
                                  </a:lnTo>
                                  <a:lnTo>
                                    <a:pt x="4244" y="10"/>
                                  </a:lnTo>
                                  <a:lnTo>
                                    <a:pt x="4244" y="0"/>
                                  </a:lnTo>
                                  <a:close/>
                                  <a:moveTo>
                                    <a:pt x="4311" y="0"/>
                                  </a:moveTo>
                                  <a:lnTo>
                                    <a:pt x="4351" y="0"/>
                                  </a:lnTo>
                                  <a:lnTo>
                                    <a:pt x="4351" y="10"/>
                                  </a:lnTo>
                                  <a:lnTo>
                                    <a:pt x="4311" y="10"/>
                                  </a:lnTo>
                                  <a:lnTo>
                                    <a:pt x="4311" y="0"/>
                                  </a:lnTo>
                                  <a:close/>
                                  <a:moveTo>
                                    <a:pt x="4381" y="0"/>
                                  </a:moveTo>
                                  <a:lnTo>
                                    <a:pt x="4421" y="0"/>
                                  </a:lnTo>
                                  <a:lnTo>
                                    <a:pt x="4421" y="10"/>
                                  </a:lnTo>
                                  <a:lnTo>
                                    <a:pt x="4381" y="10"/>
                                  </a:lnTo>
                                  <a:lnTo>
                                    <a:pt x="4381" y="0"/>
                                  </a:lnTo>
                                  <a:close/>
                                  <a:moveTo>
                                    <a:pt x="4451" y="0"/>
                                  </a:moveTo>
                                  <a:lnTo>
                                    <a:pt x="4491" y="0"/>
                                  </a:lnTo>
                                  <a:lnTo>
                                    <a:pt x="4491" y="10"/>
                                  </a:lnTo>
                                  <a:lnTo>
                                    <a:pt x="4451" y="10"/>
                                  </a:lnTo>
                                  <a:lnTo>
                                    <a:pt x="4451" y="0"/>
                                  </a:lnTo>
                                  <a:close/>
                                  <a:moveTo>
                                    <a:pt x="4521" y="0"/>
                                  </a:moveTo>
                                  <a:lnTo>
                                    <a:pt x="4558" y="0"/>
                                  </a:lnTo>
                                  <a:lnTo>
                                    <a:pt x="4558" y="10"/>
                                  </a:lnTo>
                                  <a:lnTo>
                                    <a:pt x="4521" y="10"/>
                                  </a:lnTo>
                                  <a:lnTo>
                                    <a:pt x="4521" y="0"/>
                                  </a:lnTo>
                                  <a:close/>
                                  <a:moveTo>
                                    <a:pt x="4588" y="0"/>
                                  </a:moveTo>
                                  <a:lnTo>
                                    <a:pt x="4629" y="0"/>
                                  </a:lnTo>
                                  <a:lnTo>
                                    <a:pt x="4629" y="10"/>
                                  </a:lnTo>
                                  <a:lnTo>
                                    <a:pt x="4588" y="10"/>
                                  </a:lnTo>
                                  <a:lnTo>
                                    <a:pt x="4588" y="0"/>
                                  </a:lnTo>
                                  <a:close/>
                                  <a:moveTo>
                                    <a:pt x="4659" y="0"/>
                                  </a:moveTo>
                                  <a:lnTo>
                                    <a:pt x="4699" y="0"/>
                                  </a:lnTo>
                                  <a:lnTo>
                                    <a:pt x="4699" y="10"/>
                                  </a:lnTo>
                                  <a:lnTo>
                                    <a:pt x="4659" y="10"/>
                                  </a:lnTo>
                                  <a:lnTo>
                                    <a:pt x="4659" y="0"/>
                                  </a:lnTo>
                                  <a:close/>
                                  <a:moveTo>
                                    <a:pt x="4729" y="0"/>
                                  </a:moveTo>
                                  <a:lnTo>
                                    <a:pt x="4769" y="0"/>
                                  </a:lnTo>
                                  <a:lnTo>
                                    <a:pt x="4769" y="10"/>
                                  </a:lnTo>
                                  <a:lnTo>
                                    <a:pt x="4729" y="10"/>
                                  </a:lnTo>
                                  <a:lnTo>
                                    <a:pt x="4729" y="0"/>
                                  </a:lnTo>
                                  <a:close/>
                                  <a:moveTo>
                                    <a:pt x="4799" y="0"/>
                                  </a:moveTo>
                                  <a:lnTo>
                                    <a:pt x="4839" y="0"/>
                                  </a:lnTo>
                                  <a:lnTo>
                                    <a:pt x="4839" y="10"/>
                                  </a:lnTo>
                                  <a:lnTo>
                                    <a:pt x="4799" y="10"/>
                                  </a:lnTo>
                                  <a:lnTo>
                                    <a:pt x="4799" y="0"/>
                                  </a:lnTo>
                                  <a:close/>
                                  <a:moveTo>
                                    <a:pt x="4866" y="0"/>
                                  </a:moveTo>
                                  <a:lnTo>
                                    <a:pt x="4907" y="0"/>
                                  </a:lnTo>
                                  <a:lnTo>
                                    <a:pt x="4907" y="10"/>
                                  </a:lnTo>
                                  <a:lnTo>
                                    <a:pt x="4866" y="10"/>
                                  </a:lnTo>
                                  <a:lnTo>
                                    <a:pt x="4866" y="0"/>
                                  </a:lnTo>
                                  <a:close/>
                                  <a:moveTo>
                                    <a:pt x="4937" y="0"/>
                                  </a:moveTo>
                                  <a:lnTo>
                                    <a:pt x="4976" y="0"/>
                                  </a:lnTo>
                                  <a:lnTo>
                                    <a:pt x="4976" y="10"/>
                                  </a:lnTo>
                                  <a:lnTo>
                                    <a:pt x="4937" y="10"/>
                                  </a:lnTo>
                                  <a:lnTo>
                                    <a:pt x="4937" y="0"/>
                                  </a:lnTo>
                                  <a:close/>
                                  <a:moveTo>
                                    <a:pt x="5006" y="0"/>
                                  </a:moveTo>
                                  <a:lnTo>
                                    <a:pt x="5047" y="0"/>
                                  </a:lnTo>
                                  <a:lnTo>
                                    <a:pt x="5047" y="10"/>
                                  </a:lnTo>
                                  <a:lnTo>
                                    <a:pt x="5006" y="10"/>
                                  </a:lnTo>
                                  <a:lnTo>
                                    <a:pt x="5006" y="0"/>
                                  </a:lnTo>
                                  <a:close/>
                                  <a:moveTo>
                                    <a:pt x="5077" y="0"/>
                                  </a:moveTo>
                                  <a:lnTo>
                                    <a:pt x="5117" y="0"/>
                                  </a:lnTo>
                                  <a:lnTo>
                                    <a:pt x="5117" y="10"/>
                                  </a:lnTo>
                                  <a:lnTo>
                                    <a:pt x="5077" y="10"/>
                                  </a:lnTo>
                                  <a:lnTo>
                                    <a:pt x="5077" y="0"/>
                                  </a:lnTo>
                                  <a:close/>
                                  <a:moveTo>
                                    <a:pt x="5144" y="0"/>
                                  </a:moveTo>
                                  <a:lnTo>
                                    <a:pt x="5184" y="0"/>
                                  </a:lnTo>
                                  <a:lnTo>
                                    <a:pt x="5184" y="10"/>
                                  </a:lnTo>
                                  <a:lnTo>
                                    <a:pt x="5144" y="10"/>
                                  </a:lnTo>
                                  <a:lnTo>
                                    <a:pt x="5144" y="0"/>
                                  </a:lnTo>
                                  <a:close/>
                                  <a:moveTo>
                                    <a:pt x="5214" y="0"/>
                                  </a:moveTo>
                                  <a:lnTo>
                                    <a:pt x="5254" y="0"/>
                                  </a:lnTo>
                                  <a:lnTo>
                                    <a:pt x="5254" y="10"/>
                                  </a:lnTo>
                                  <a:lnTo>
                                    <a:pt x="5214" y="10"/>
                                  </a:lnTo>
                                  <a:lnTo>
                                    <a:pt x="5214" y="0"/>
                                  </a:lnTo>
                                  <a:close/>
                                  <a:moveTo>
                                    <a:pt x="5284" y="0"/>
                                  </a:moveTo>
                                  <a:lnTo>
                                    <a:pt x="5324" y="0"/>
                                  </a:lnTo>
                                  <a:lnTo>
                                    <a:pt x="5324" y="10"/>
                                  </a:lnTo>
                                  <a:lnTo>
                                    <a:pt x="5284" y="10"/>
                                  </a:lnTo>
                                  <a:lnTo>
                                    <a:pt x="5284" y="0"/>
                                  </a:lnTo>
                                  <a:close/>
                                  <a:moveTo>
                                    <a:pt x="5354" y="0"/>
                                  </a:moveTo>
                                  <a:lnTo>
                                    <a:pt x="5392" y="0"/>
                                  </a:lnTo>
                                  <a:lnTo>
                                    <a:pt x="5392" y="10"/>
                                  </a:lnTo>
                                  <a:lnTo>
                                    <a:pt x="5354" y="10"/>
                                  </a:lnTo>
                                  <a:lnTo>
                                    <a:pt x="5354" y="0"/>
                                  </a:lnTo>
                                  <a:close/>
                                  <a:moveTo>
                                    <a:pt x="5422" y="0"/>
                                  </a:moveTo>
                                  <a:lnTo>
                                    <a:pt x="5462" y="0"/>
                                  </a:lnTo>
                                  <a:lnTo>
                                    <a:pt x="5462" y="10"/>
                                  </a:lnTo>
                                  <a:lnTo>
                                    <a:pt x="5422" y="10"/>
                                  </a:lnTo>
                                  <a:lnTo>
                                    <a:pt x="5422" y="0"/>
                                  </a:lnTo>
                                  <a:close/>
                                  <a:moveTo>
                                    <a:pt x="5492" y="0"/>
                                  </a:moveTo>
                                  <a:lnTo>
                                    <a:pt x="5532" y="0"/>
                                  </a:lnTo>
                                  <a:lnTo>
                                    <a:pt x="5532" y="10"/>
                                  </a:lnTo>
                                  <a:lnTo>
                                    <a:pt x="5492" y="10"/>
                                  </a:lnTo>
                                  <a:lnTo>
                                    <a:pt x="5492" y="0"/>
                                  </a:lnTo>
                                  <a:close/>
                                  <a:moveTo>
                                    <a:pt x="5562" y="0"/>
                                  </a:moveTo>
                                  <a:lnTo>
                                    <a:pt x="5602" y="0"/>
                                  </a:lnTo>
                                  <a:lnTo>
                                    <a:pt x="5602" y="10"/>
                                  </a:lnTo>
                                  <a:lnTo>
                                    <a:pt x="5562" y="10"/>
                                  </a:lnTo>
                                  <a:lnTo>
                                    <a:pt x="5562" y="0"/>
                                  </a:lnTo>
                                  <a:close/>
                                  <a:moveTo>
                                    <a:pt x="5632" y="0"/>
                                  </a:moveTo>
                                  <a:lnTo>
                                    <a:pt x="5672" y="0"/>
                                  </a:lnTo>
                                  <a:lnTo>
                                    <a:pt x="5672" y="10"/>
                                  </a:lnTo>
                                  <a:lnTo>
                                    <a:pt x="5632" y="10"/>
                                  </a:lnTo>
                                  <a:lnTo>
                                    <a:pt x="5632" y="0"/>
                                  </a:lnTo>
                                  <a:close/>
                                  <a:moveTo>
                                    <a:pt x="5699" y="0"/>
                                  </a:moveTo>
                                  <a:lnTo>
                                    <a:pt x="5740" y="0"/>
                                  </a:lnTo>
                                  <a:lnTo>
                                    <a:pt x="5740" y="10"/>
                                  </a:lnTo>
                                  <a:lnTo>
                                    <a:pt x="5699" y="10"/>
                                  </a:lnTo>
                                  <a:lnTo>
                                    <a:pt x="5699" y="0"/>
                                  </a:lnTo>
                                  <a:close/>
                                  <a:moveTo>
                                    <a:pt x="5770" y="0"/>
                                  </a:moveTo>
                                  <a:lnTo>
                                    <a:pt x="5810" y="0"/>
                                  </a:lnTo>
                                  <a:lnTo>
                                    <a:pt x="5810" y="10"/>
                                  </a:lnTo>
                                  <a:lnTo>
                                    <a:pt x="5770" y="10"/>
                                  </a:lnTo>
                                  <a:lnTo>
                                    <a:pt x="5770" y="0"/>
                                  </a:lnTo>
                                  <a:close/>
                                  <a:moveTo>
                                    <a:pt x="5837" y="12"/>
                                  </a:moveTo>
                                  <a:lnTo>
                                    <a:pt x="5837" y="52"/>
                                  </a:lnTo>
                                  <a:lnTo>
                                    <a:pt x="5827" y="52"/>
                                  </a:lnTo>
                                  <a:lnTo>
                                    <a:pt x="5827" y="12"/>
                                  </a:lnTo>
                                  <a:lnTo>
                                    <a:pt x="5837" y="12"/>
                                  </a:lnTo>
                                  <a:close/>
                                  <a:moveTo>
                                    <a:pt x="5837" y="82"/>
                                  </a:moveTo>
                                  <a:lnTo>
                                    <a:pt x="5837" y="122"/>
                                  </a:lnTo>
                                  <a:lnTo>
                                    <a:pt x="5827" y="122"/>
                                  </a:lnTo>
                                  <a:lnTo>
                                    <a:pt x="5827" y="82"/>
                                  </a:lnTo>
                                  <a:lnTo>
                                    <a:pt x="5837" y="82"/>
                                  </a:lnTo>
                                  <a:close/>
                                  <a:moveTo>
                                    <a:pt x="5837" y="152"/>
                                  </a:moveTo>
                                  <a:lnTo>
                                    <a:pt x="5837" y="190"/>
                                  </a:lnTo>
                                  <a:lnTo>
                                    <a:pt x="5827" y="190"/>
                                  </a:lnTo>
                                  <a:lnTo>
                                    <a:pt x="5827" y="152"/>
                                  </a:lnTo>
                                  <a:lnTo>
                                    <a:pt x="5837" y="152"/>
                                  </a:lnTo>
                                  <a:close/>
                                  <a:moveTo>
                                    <a:pt x="5837" y="222"/>
                                  </a:moveTo>
                                  <a:lnTo>
                                    <a:pt x="5837" y="260"/>
                                  </a:lnTo>
                                  <a:lnTo>
                                    <a:pt x="5827" y="260"/>
                                  </a:lnTo>
                                  <a:lnTo>
                                    <a:pt x="5827" y="222"/>
                                  </a:lnTo>
                                  <a:lnTo>
                                    <a:pt x="5837" y="222"/>
                                  </a:lnTo>
                                  <a:close/>
                                  <a:moveTo>
                                    <a:pt x="5837" y="290"/>
                                  </a:moveTo>
                                  <a:lnTo>
                                    <a:pt x="5837" y="329"/>
                                  </a:lnTo>
                                  <a:lnTo>
                                    <a:pt x="5827" y="329"/>
                                  </a:lnTo>
                                  <a:lnTo>
                                    <a:pt x="5827" y="290"/>
                                  </a:lnTo>
                                  <a:lnTo>
                                    <a:pt x="5837" y="290"/>
                                  </a:lnTo>
                                  <a:close/>
                                  <a:moveTo>
                                    <a:pt x="5837" y="359"/>
                                  </a:moveTo>
                                  <a:lnTo>
                                    <a:pt x="5837" y="399"/>
                                  </a:lnTo>
                                  <a:lnTo>
                                    <a:pt x="5827" y="399"/>
                                  </a:lnTo>
                                  <a:lnTo>
                                    <a:pt x="5827" y="359"/>
                                  </a:lnTo>
                                  <a:lnTo>
                                    <a:pt x="5837" y="359"/>
                                  </a:lnTo>
                                  <a:close/>
                                  <a:moveTo>
                                    <a:pt x="5837" y="429"/>
                                  </a:moveTo>
                                  <a:lnTo>
                                    <a:pt x="5837" y="469"/>
                                  </a:lnTo>
                                  <a:lnTo>
                                    <a:pt x="5827" y="469"/>
                                  </a:lnTo>
                                  <a:lnTo>
                                    <a:pt x="5827" y="429"/>
                                  </a:lnTo>
                                  <a:lnTo>
                                    <a:pt x="5837" y="429"/>
                                  </a:lnTo>
                                  <a:close/>
                                  <a:moveTo>
                                    <a:pt x="5837" y="499"/>
                                  </a:moveTo>
                                  <a:lnTo>
                                    <a:pt x="5837" y="539"/>
                                  </a:lnTo>
                                  <a:lnTo>
                                    <a:pt x="5827" y="539"/>
                                  </a:lnTo>
                                  <a:lnTo>
                                    <a:pt x="5827" y="499"/>
                                  </a:lnTo>
                                  <a:lnTo>
                                    <a:pt x="5837" y="499"/>
                                  </a:lnTo>
                                  <a:close/>
                                  <a:moveTo>
                                    <a:pt x="5837" y="567"/>
                                  </a:moveTo>
                                  <a:lnTo>
                                    <a:pt x="5837" y="606"/>
                                  </a:lnTo>
                                  <a:lnTo>
                                    <a:pt x="5827" y="606"/>
                                  </a:lnTo>
                                  <a:lnTo>
                                    <a:pt x="5827" y="567"/>
                                  </a:lnTo>
                                  <a:lnTo>
                                    <a:pt x="5837" y="567"/>
                                  </a:lnTo>
                                  <a:close/>
                                  <a:moveTo>
                                    <a:pt x="5837" y="636"/>
                                  </a:moveTo>
                                  <a:lnTo>
                                    <a:pt x="5837" y="676"/>
                                  </a:lnTo>
                                  <a:lnTo>
                                    <a:pt x="5827" y="676"/>
                                  </a:lnTo>
                                  <a:lnTo>
                                    <a:pt x="5827" y="636"/>
                                  </a:lnTo>
                                  <a:lnTo>
                                    <a:pt x="5837" y="636"/>
                                  </a:lnTo>
                                  <a:close/>
                                  <a:moveTo>
                                    <a:pt x="5837" y="706"/>
                                  </a:moveTo>
                                  <a:lnTo>
                                    <a:pt x="5837" y="746"/>
                                  </a:lnTo>
                                  <a:lnTo>
                                    <a:pt x="5827" y="746"/>
                                  </a:lnTo>
                                  <a:lnTo>
                                    <a:pt x="5827" y="706"/>
                                  </a:lnTo>
                                  <a:lnTo>
                                    <a:pt x="5837" y="706"/>
                                  </a:lnTo>
                                  <a:close/>
                                  <a:moveTo>
                                    <a:pt x="5837" y="776"/>
                                  </a:moveTo>
                                  <a:lnTo>
                                    <a:pt x="5837" y="816"/>
                                  </a:lnTo>
                                  <a:lnTo>
                                    <a:pt x="5827" y="816"/>
                                  </a:lnTo>
                                  <a:lnTo>
                                    <a:pt x="5827" y="776"/>
                                  </a:lnTo>
                                  <a:lnTo>
                                    <a:pt x="5837" y="776"/>
                                  </a:lnTo>
                                  <a:close/>
                                  <a:moveTo>
                                    <a:pt x="5837" y="846"/>
                                  </a:moveTo>
                                  <a:lnTo>
                                    <a:pt x="5837" y="886"/>
                                  </a:lnTo>
                                  <a:lnTo>
                                    <a:pt x="5827" y="886"/>
                                  </a:lnTo>
                                  <a:lnTo>
                                    <a:pt x="5827" y="846"/>
                                  </a:lnTo>
                                  <a:lnTo>
                                    <a:pt x="5837" y="846"/>
                                  </a:lnTo>
                                  <a:close/>
                                  <a:moveTo>
                                    <a:pt x="5837" y="916"/>
                                  </a:moveTo>
                                  <a:lnTo>
                                    <a:pt x="5837" y="953"/>
                                  </a:lnTo>
                                  <a:lnTo>
                                    <a:pt x="5827" y="953"/>
                                  </a:lnTo>
                                  <a:lnTo>
                                    <a:pt x="5827" y="916"/>
                                  </a:lnTo>
                                  <a:lnTo>
                                    <a:pt x="5837" y="916"/>
                                  </a:lnTo>
                                  <a:close/>
                                  <a:moveTo>
                                    <a:pt x="5837" y="983"/>
                                  </a:moveTo>
                                  <a:lnTo>
                                    <a:pt x="5837" y="1023"/>
                                  </a:lnTo>
                                  <a:lnTo>
                                    <a:pt x="5827" y="1023"/>
                                  </a:lnTo>
                                  <a:lnTo>
                                    <a:pt x="5827" y="983"/>
                                  </a:lnTo>
                                  <a:lnTo>
                                    <a:pt x="5837" y="983"/>
                                  </a:lnTo>
                                  <a:close/>
                                  <a:moveTo>
                                    <a:pt x="5837" y="1053"/>
                                  </a:moveTo>
                                  <a:lnTo>
                                    <a:pt x="5837" y="1093"/>
                                  </a:lnTo>
                                  <a:lnTo>
                                    <a:pt x="5827" y="1093"/>
                                  </a:lnTo>
                                  <a:lnTo>
                                    <a:pt x="5827" y="1053"/>
                                  </a:lnTo>
                                  <a:lnTo>
                                    <a:pt x="5837" y="1053"/>
                                  </a:lnTo>
                                  <a:close/>
                                  <a:moveTo>
                                    <a:pt x="5837" y="1123"/>
                                  </a:moveTo>
                                  <a:lnTo>
                                    <a:pt x="5837" y="1163"/>
                                  </a:lnTo>
                                  <a:lnTo>
                                    <a:pt x="5827" y="1163"/>
                                  </a:lnTo>
                                  <a:lnTo>
                                    <a:pt x="5827" y="1123"/>
                                  </a:lnTo>
                                  <a:lnTo>
                                    <a:pt x="5837" y="1123"/>
                                  </a:lnTo>
                                  <a:close/>
                                  <a:moveTo>
                                    <a:pt x="5837" y="1193"/>
                                  </a:moveTo>
                                  <a:lnTo>
                                    <a:pt x="5837" y="1233"/>
                                  </a:lnTo>
                                  <a:lnTo>
                                    <a:pt x="5827" y="1233"/>
                                  </a:lnTo>
                                  <a:lnTo>
                                    <a:pt x="5827" y="1193"/>
                                  </a:lnTo>
                                  <a:lnTo>
                                    <a:pt x="5837" y="1193"/>
                                  </a:lnTo>
                                  <a:close/>
                                  <a:moveTo>
                                    <a:pt x="5837" y="1260"/>
                                  </a:moveTo>
                                  <a:lnTo>
                                    <a:pt x="5837" y="1300"/>
                                  </a:lnTo>
                                  <a:lnTo>
                                    <a:pt x="5827" y="1300"/>
                                  </a:lnTo>
                                  <a:lnTo>
                                    <a:pt x="5827" y="1260"/>
                                  </a:lnTo>
                                  <a:lnTo>
                                    <a:pt x="5837" y="1260"/>
                                  </a:lnTo>
                                  <a:close/>
                                  <a:moveTo>
                                    <a:pt x="5837" y="1330"/>
                                  </a:moveTo>
                                  <a:lnTo>
                                    <a:pt x="5837" y="1370"/>
                                  </a:lnTo>
                                  <a:lnTo>
                                    <a:pt x="5827" y="1370"/>
                                  </a:lnTo>
                                  <a:lnTo>
                                    <a:pt x="5827" y="1330"/>
                                  </a:lnTo>
                                  <a:lnTo>
                                    <a:pt x="5837" y="1330"/>
                                  </a:lnTo>
                                  <a:close/>
                                  <a:moveTo>
                                    <a:pt x="5825" y="1397"/>
                                  </a:moveTo>
                                  <a:lnTo>
                                    <a:pt x="5785" y="1397"/>
                                  </a:lnTo>
                                  <a:lnTo>
                                    <a:pt x="5785" y="1388"/>
                                  </a:lnTo>
                                  <a:lnTo>
                                    <a:pt x="5825" y="1388"/>
                                  </a:lnTo>
                                  <a:lnTo>
                                    <a:pt x="5825" y="1397"/>
                                  </a:lnTo>
                                  <a:close/>
                                  <a:moveTo>
                                    <a:pt x="5755" y="1397"/>
                                  </a:moveTo>
                                  <a:lnTo>
                                    <a:pt x="5714" y="1397"/>
                                  </a:lnTo>
                                  <a:lnTo>
                                    <a:pt x="5714" y="1388"/>
                                  </a:lnTo>
                                  <a:lnTo>
                                    <a:pt x="5755" y="1388"/>
                                  </a:lnTo>
                                  <a:lnTo>
                                    <a:pt x="5755" y="1397"/>
                                  </a:lnTo>
                                  <a:close/>
                                  <a:moveTo>
                                    <a:pt x="5684" y="1397"/>
                                  </a:moveTo>
                                  <a:lnTo>
                                    <a:pt x="5645" y="1397"/>
                                  </a:lnTo>
                                  <a:lnTo>
                                    <a:pt x="5645" y="1388"/>
                                  </a:lnTo>
                                  <a:lnTo>
                                    <a:pt x="5684" y="1388"/>
                                  </a:lnTo>
                                  <a:lnTo>
                                    <a:pt x="5684" y="1397"/>
                                  </a:lnTo>
                                  <a:close/>
                                  <a:moveTo>
                                    <a:pt x="5615" y="1397"/>
                                  </a:moveTo>
                                  <a:lnTo>
                                    <a:pt x="5574" y="1397"/>
                                  </a:lnTo>
                                  <a:lnTo>
                                    <a:pt x="5574" y="1388"/>
                                  </a:lnTo>
                                  <a:lnTo>
                                    <a:pt x="5615" y="1388"/>
                                  </a:lnTo>
                                  <a:lnTo>
                                    <a:pt x="5615" y="1397"/>
                                  </a:lnTo>
                                  <a:close/>
                                  <a:moveTo>
                                    <a:pt x="5547" y="1397"/>
                                  </a:moveTo>
                                  <a:lnTo>
                                    <a:pt x="5507" y="1397"/>
                                  </a:lnTo>
                                  <a:lnTo>
                                    <a:pt x="5507" y="1388"/>
                                  </a:lnTo>
                                  <a:lnTo>
                                    <a:pt x="5547" y="1388"/>
                                  </a:lnTo>
                                  <a:lnTo>
                                    <a:pt x="5547" y="1397"/>
                                  </a:lnTo>
                                  <a:close/>
                                  <a:moveTo>
                                    <a:pt x="5477" y="1397"/>
                                  </a:moveTo>
                                  <a:lnTo>
                                    <a:pt x="5437" y="1397"/>
                                  </a:lnTo>
                                  <a:lnTo>
                                    <a:pt x="5437" y="1388"/>
                                  </a:lnTo>
                                  <a:lnTo>
                                    <a:pt x="5477" y="1388"/>
                                  </a:lnTo>
                                  <a:lnTo>
                                    <a:pt x="5477" y="1397"/>
                                  </a:lnTo>
                                  <a:close/>
                                  <a:moveTo>
                                    <a:pt x="5407" y="1397"/>
                                  </a:moveTo>
                                  <a:lnTo>
                                    <a:pt x="5367" y="1397"/>
                                  </a:lnTo>
                                  <a:lnTo>
                                    <a:pt x="5367" y="1388"/>
                                  </a:lnTo>
                                  <a:lnTo>
                                    <a:pt x="5407" y="1388"/>
                                  </a:lnTo>
                                  <a:lnTo>
                                    <a:pt x="5407" y="1397"/>
                                  </a:lnTo>
                                  <a:close/>
                                  <a:moveTo>
                                    <a:pt x="5337" y="1397"/>
                                  </a:moveTo>
                                  <a:lnTo>
                                    <a:pt x="5299" y="1397"/>
                                  </a:lnTo>
                                  <a:lnTo>
                                    <a:pt x="5299" y="1388"/>
                                  </a:lnTo>
                                  <a:lnTo>
                                    <a:pt x="5337" y="1388"/>
                                  </a:lnTo>
                                  <a:lnTo>
                                    <a:pt x="5337" y="1397"/>
                                  </a:lnTo>
                                  <a:close/>
                                  <a:moveTo>
                                    <a:pt x="5269" y="1397"/>
                                  </a:moveTo>
                                  <a:lnTo>
                                    <a:pt x="5229" y="1397"/>
                                  </a:lnTo>
                                  <a:lnTo>
                                    <a:pt x="5229" y="1388"/>
                                  </a:lnTo>
                                  <a:lnTo>
                                    <a:pt x="5269" y="1388"/>
                                  </a:lnTo>
                                  <a:lnTo>
                                    <a:pt x="5269" y="1397"/>
                                  </a:lnTo>
                                  <a:close/>
                                  <a:moveTo>
                                    <a:pt x="5199" y="1397"/>
                                  </a:moveTo>
                                  <a:lnTo>
                                    <a:pt x="5159" y="1397"/>
                                  </a:lnTo>
                                  <a:lnTo>
                                    <a:pt x="5159" y="1388"/>
                                  </a:lnTo>
                                  <a:lnTo>
                                    <a:pt x="5199" y="1388"/>
                                  </a:lnTo>
                                  <a:lnTo>
                                    <a:pt x="5199" y="1397"/>
                                  </a:lnTo>
                                  <a:close/>
                                  <a:moveTo>
                                    <a:pt x="5129" y="1397"/>
                                  </a:moveTo>
                                  <a:lnTo>
                                    <a:pt x="5089" y="1397"/>
                                  </a:lnTo>
                                  <a:lnTo>
                                    <a:pt x="5089" y="1388"/>
                                  </a:lnTo>
                                  <a:lnTo>
                                    <a:pt x="5129" y="1388"/>
                                  </a:lnTo>
                                  <a:lnTo>
                                    <a:pt x="5129" y="1397"/>
                                  </a:lnTo>
                                  <a:close/>
                                  <a:moveTo>
                                    <a:pt x="5059" y="1397"/>
                                  </a:moveTo>
                                  <a:lnTo>
                                    <a:pt x="5019" y="1397"/>
                                  </a:lnTo>
                                  <a:lnTo>
                                    <a:pt x="5019" y="1388"/>
                                  </a:lnTo>
                                  <a:lnTo>
                                    <a:pt x="5059" y="1388"/>
                                  </a:lnTo>
                                  <a:lnTo>
                                    <a:pt x="5059" y="1397"/>
                                  </a:lnTo>
                                  <a:close/>
                                  <a:moveTo>
                                    <a:pt x="4991" y="1397"/>
                                  </a:moveTo>
                                  <a:lnTo>
                                    <a:pt x="4952" y="1397"/>
                                  </a:lnTo>
                                  <a:lnTo>
                                    <a:pt x="4952" y="1388"/>
                                  </a:lnTo>
                                  <a:lnTo>
                                    <a:pt x="4991" y="1388"/>
                                  </a:lnTo>
                                  <a:lnTo>
                                    <a:pt x="4991" y="1397"/>
                                  </a:lnTo>
                                  <a:close/>
                                  <a:moveTo>
                                    <a:pt x="4922" y="1397"/>
                                  </a:moveTo>
                                  <a:lnTo>
                                    <a:pt x="4882" y="1397"/>
                                  </a:lnTo>
                                  <a:lnTo>
                                    <a:pt x="4882" y="1388"/>
                                  </a:lnTo>
                                  <a:lnTo>
                                    <a:pt x="4922" y="1388"/>
                                  </a:lnTo>
                                  <a:lnTo>
                                    <a:pt x="4922" y="1397"/>
                                  </a:lnTo>
                                  <a:close/>
                                  <a:moveTo>
                                    <a:pt x="4851" y="1397"/>
                                  </a:moveTo>
                                  <a:lnTo>
                                    <a:pt x="4811" y="1397"/>
                                  </a:lnTo>
                                  <a:lnTo>
                                    <a:pt x="4811" y="1388"/>
                                  </a:lnTo>
                                  <a:lnTo>
                                    <a:pt x="4851" y="1388"/>
                                  </a:lnTo>
                                  <a:lnTo>
                                    <a:pt x="4851" y="1397"/>
                                  </a:lnTo>
                                  <a:close/>
                                  <a:moveTo>
                                    <a:pt x="4781" y="1397"/>
                                  </a:moveTo>
                                  <a:lnTo>
                                    <a:pt x="4742" y="1397"/>
                                  </a:lnTo>
                                  <a:lnTo>
                                    <a:pt x="4742" y="1388"/>
                                  </a:lnTo>
                                  <a:lnTo>
                                    <a:pt x="4781" y="1388"/>
                                  </a:lnTo>
                                  <a:lnTo>
                                    <a:pt x="4781" y="1397"/>
                                  </a:lnTo>
                                  <a:close/>
                                  <a:moveTo>
                                    <a:pt x="4714" y="1397"/>
                                  </a:moveTo>
                                  <a:lnTo>
                                    <a:pt x="4674" y="1397"/>
                                  </a:lnTo>
                                  <a:lnTo>
                                    <a:pt x="4674" y="1388"/>
                                  </a:lnTo>
                                  <a:lnTo>
                                    <a:pt x="4714" y="1388"/>
                                  </a:lnTo>
                                  <a:lnTo>
                                    <a:pt x="4714" y="1397"/>
                                  </a:lnTo>
                                  <a:close/>
                                  <a:moveTo>
                                    <a:pt x="4644" y="1397"/>
                                  </a:moveTo>
                                  <a:lnTo>
                                    <a:pt x="4603" y="1397"/>
                                  </a:lnTo>
                                  <a:lnTo>
                                    <a:pt x="4603" y="1388"/>
                                  </a:lnTo>
                                  <a:lnTo>
                                    <a:pt x="4644" y="1388"/>
                                  </a:lnTo>
                                  <a:lnTo>
                                    <a:pt x="4644" y="1397"/>
                                  </a:lnTo>
                                  <a:close/>
                                  <a:moveTo>
                                    <a:pt x="4573" y="1397"/>
                                  </a:moveTo>
                                  <a:lnTo>
                                    <a:pt x="4534" y="1397"/>
                                  </a:lnTo>
                                  <a:lnTo>
                                    <a:pt x="4534" y="1388"/>
                                  </a:lnTo>
                                  <a:lnTo>
                                    <a:pt x="4573" y="1388"/>
                                  </a:lnTo>
                                  <a:lnTo>
                                    <a:pt x="4573" y="1397"/>
                                  </a:lnTo>
                                  <a:close/>
                                  <a:moveTo>
                                    <a:pt x="4504" y="1397"/>
                                  </a:moveTo>
                                  <a:lnTo>
                                    <a:pt x="4464" y="1397"/>
                                  </a:lnTo>
                                  <a:lnTo>
                                    <a:pt x="4464" y="1388"/>
                                  </a:lnTo>
                                  <a:lnTo>
                                    <a:pt x="4504" y="1388"/>
                                  </a:lnTo>
                                  <a:lnTo>
                                    <a:pt x="4504" y="1397"/>
                                  </a:lnTo>
                                  <a:close/>
                                  <a:moveTo>
                                    <a:pt x="4434" y="1397"/>
                                  </a:moveTo>
                                  <a:lnTo>
                                    <a:pt x="4396" y="1397"/>
                                  </a:lnTo>
                                  <a:lnTo>
                                    <a:pt x="4396" y="1388"/>
                                  </a:lnTo>
                                  <a:lnTo>
                                    <a:pt x="4434" y="1388"/>
                                  </a:lnTo>
                                  <a:lnTo>
                                    <a:pt x="4434" y="1397"/>
                                  </a:lnTo>
                                  <a:close/>
                                  <a:moveTo>
                                    <a:pt x="4366" y="1397"/>
                                  </a:moveTo>
                                  <a:lnTo>
                                    <a:pt x="4326" y="1397"/>
                                  </a:lnTo>
                                  <a:lnTo>
                                    <a:pt x="4326" y="1388"/>
                                  </a:lnTo>
                                  <a:lnTo>
                                    <a:pt x="4366" y="1388"/>
                                  </a:lnTo>
                                  <a:lnTo>
                                    <a:pt x="4366" y="1397"/>
                                  </a:lnTo>
                                  <a:close/>
                                  <a:moveTo>
                                    <a:pt x="4296" y="1397"/>
                                  </a:moveTo>
                                  <a:lnTo>
                                    <a:pt x="4256" y="1397"/>
                                  </a:lnTo>
                                  <a:lnTo>
                                    <a:pt x="4256" y="1388"/>
                                  </a:lnTo>
                                  <a:lnTo>
                                    <a:pt x="4296" y="1388"/>
                                  </a:lnTo>
                                  <a:lnTo>
                                    <a:pt x="4296" y="1397"/>
                                  </a:lnTo>
                                  <a:close/>
                                  <a:moveTo>
                                    <a:pt x="4226" y="1397"/>
                                  </a:moveTo>
                                  <a:lnTo>
                                    <a:pt x="4186" y="1397"/>
                                  </a:lnTo>
                                  <a:lnTo>
                                    <a:pt x="4186" y="1388"/>
                                  </a:lnTo>
                                  <a:lnTo>
                                    <a:pt x="4226" y="1388"/>
                                  </a:lnTo>
                                  <a:lnTo>
                                    <a:pt x="4226" y="1397"/>
                                  </a:lnTo>
                                  <a:close/>
                                  <a:moveTo>
                                    <a:pt x="4159" y="1397"/>
                                  </a:moveTo>
                                  <a:lnTo>
                                    <a:pt x="4118" y="1397"/>
                                  </a:lnTo>
                                  <a:lnTo>
                                    <a:pt x="4118" y="1388"/>
                                  </a:lnTo>
                                  <a:lnTo>
                                    <a:pt x="4159" y="1388"/>
                                  </a:lnTo>
                                  <a:lnTo>
                                    <a:pt x="4159" y="1397"/>
                                  </a:lnTo>
                                  <a:close/>
                                  <a:moveTo>
                                    <a:pt x="4088" y="1397"/>
                                  </a:moveTo>
                                  <a:lnTo>
                                    <a:pt x="4049" y="1397"/>
                                  </a:lnTo>
                                  <a:lnTo>
                                    <a:pt x="4049" y="1388"/>
                                  </a:lnTo>
                                  <a:lnTo>
                                    <a:pt x="4088" y="1388"/>
                                  </a:lnTo>
                                  <a:lnTo>
                                    <a:pt x="4088" y="1397"/>
                                  </a:lnTo>
                                  <a:close/>
                                  <a:moveTo>
                                    <a:pt x="4019" y="1397"/>
                                  </a:moveTo>
                                  <a:lnTo>
                                    <a:pt x="3978" y="1397"/>
                                  </a:lnTo>
                                  <a:lnTo>
                                    <a:pt x="3978" y="1388"/>
                                  </a:lnTo>
                                  <a:lnTo>
                                    <a:pt x="4019" y="1388"/>
                                  </a:lnTo>
                                  <a:lnTo>
                                    <a:pt x="4019" y="1397"/>
                                  </a:lnTo>
                                  <a:close/>
                                  <a:moveTo>
                                    <a:pt x="3948" y="1397"/>
                                  </a:moveTo>
                                  <a:lnTo>
                                    <a:pt x="3908" y="1397"/>
                                  </a:lnTo>
                                  <a:lnTo>
                                    <a:pt x="3908" y="1388"/>
                                  </a:lnTo>
                                  <a:lnTo>
                                    <a:pt x="3948" y="1388"/>
                                  </a:lnTo>
                                  <a:lnTo>
                                    <a:pt x="3948" y="1397"/>
                                  </a:lnTo>
                                  <a:close/>
                                  <a:moveTo>
                                    <a:pt x="3878" y="1397"/>
                                  </a:moveTo>
                                  <a:lnTo>
                                    <a:pt x="3841" y="1397"/>
                                  </a:lnTo>
                                  <a:lnTo>
                                    <a:pt x="3841" y="1388"/>
                                  </a:lnTo>
                                  <a:lnTo>
                                    <a:pt x="3878" y="1388"/>
                                  </a:lnTo>
                                  <a:lnTo>
                                    <a:pt x="3878" y="1397"/>
                                  </a:lnTo>
                                  <a:close/>
                                  <a:moveTo>
                                    <a:pt x="3811" y="1397"/>
                                  </a:moveTo>
                                  <a:lnTo>
                                    <a:pt x="3771" y="1397"/>
                                  </a:lnTo>
                                  <a:lnTo>
                                    <a:pt x="3771" y="1388"/>
                                  </a:lnTo>
                                  <a:lnTo>
                                    <a:pt x="3811" y="1388"/>
                                  </a:lnTo>
                                  <a:lnTo>
                                    <a:pt x="3811" y="1397"/>
                                  </a:lnTo>
                                  <a:close/>
                                  <a:moveTo>
                                    <a:pt x="3741" y="1397"/>
                                  </a:moveTo>
                                  <a:lnTo>
                                    <a:pt x="3700" y="1397"/>
                                  </a:lnTo>
                                  <a:lnTo>
                                    <a:pt x="3700" y="1388"/>
                                  </a:lnTo>
                                  <a:lnTo>
                                    <a:pt x="3741" y="1388"/>
                                  </a:lnTo>
                                  <a:lnTo>
                                    <a:pt x="3741" y="1397"/>
                                  </a:lnTo>
                                  <a:close/>
                                  <a:moveTo>
                                    <a:pt x="3670" y="1397"/>
                                  </a:moveTo>
                                  <a:lnTo>
                                    <a:pt x="3631" y="1397"/>
                                  </a:lnTo>
                                  <a:lnTo>
                                    <a:pt x="3631" y="1388"/>
                                  </a:lnTo>
                                  <a:lnTo>
                                    <a:pt x="3670" y="1388"/>
                                  </a:lnTo>
                                  <a:lnTo>
                                    <a:pt x="3670" y="1397"/>
                                  </a:lnTo>
                                  <a:close/>
                                  <a:moveTo>
                                    <a:pt x="3603" y="1397"/>
                                  </a:moveTo>
                                  <a:lnTo>
                                    <a:pt x="3563" y="1397"/>
                                  </a:lnTo>
                                  <a:lnTo>
                                    <a:pt x="3563" y="1388"/>
                                  </a:lnTo>
                                  <a:lnTo>
                                    <a:pt x="3603" y="1388"/>
                                  </a:lnTo>
                                  <a:lnTo>
                                    <a:pt x="3603" y="1397"/>
                                  </a:lnTo>
                                  <a:close/>
                                  <a:moveTo>
                                    <a:pt x="3533" y="1397"/>
                                  </a:moveTo>
                                  <a:lnTo>
                                    <a:pt x="3493" y="1397"/>
                                  </a:lnTo>
                                  <a:lnTo>
                                    <a:pt x="3493" y="1388"/>
                                  </a:lnTo>
                                  <a:lnTo>
                                    <a:pt x="3533" y="1388"/>
                                  </a:lnTo>
                                  <a:lnTo>
                                    <a:pt x="3533" y="1397"/>
                                  </a:lnTo>
                                  <a:close/>
                                  <a:moveTo>
                                    <a:pt x="3463" y="1397"/>
                                  </a:moveTo>
                                  <a:lnTo>
                                    <a:pt x="3423" y="1397"/>
                                  </a:lnTo>
                                  <a:lnTo>
                                    <a:pt x="3423" y="1388"/>
                                  </a:lnTo>
                                  <a:lnTo>
                                    <a:pt x="3463" y="1388"/>
                                  </a:lnTo>
                                  <a:lnTo>
                                    <a:pt x="3463" y="1397"/>
                                  </a:lnTo>
                                  <a:close/>
                                  <a:moveTo>
                                    <a:pt x="3393" y="1397"/>
                                  </a:moveTo>
                                  <a:lnTo>
                                    <a:pt x="3353" y="1397"/>
                                  </a:lnTo>
                                  <a:lnTo>
                                    <a:pt x="3353" y="1388"/>
                                  </a:lnTo>
                                  <a:lnTo>
                                    <a:pt x="3393" y="1388"/>
                                  </a:lnTo>
                                  <a:lnTo>
                                    <a:pt x="3393" y="1397"/>
                                  </a:lnTo>
                                  <a:close/>
                                  <a:moveTo>
                                    <a:pt x="3323" y="1397"/>
                                  </a:moveTo>
                                  <a:lnTo>
                                    <a:pt x="3285" y="1397"/>
                                  </a:lnTo>
                                  <a:lnTo>
                                    <a:pt x="3285" y="1388"/>
                                  </a:lnTo>
                                  <a:lnTo>
                                    <a:pt x="3323" y="1388"/>
                                  </a:lnTo>
                                  <a:lnTo>
                                    <a:pt x="3323" y="1397"/>
                                  </a:lnTo>
                                  <a:close/>
                                  <a:moveTo>
                                    <a:pt x="3255" y="1397"/>
                                  </a:moveTo>
                                  <a:lnTo>
                                    <a:pt x="3215" y="1397"/>
                                  </a:lnTo>
                                  <a:lnTo>
                                    <a:pt x="3215" y="1388"/>
                                  </a:lnTo>
                                  <a:lnTo>
                                    <a:pt x="3255" y="1388"/>
                                  </a:lnTo>
                                  <a:lnTo>
                                    <a:pt x="3255" y="1397"/>
                                  </a:lnTo>
                                  <a:close/>
                                  <a:moveTo>
                                    <a:pt x="3185" y="1397"/>
                                  </a:moveTo>
                                  <a:lnTo>
                                    <a:pt x="3146" y="1397"/>
                                  </a:lnTo>
                                  <a:lnTo>
                                    <a:pt x="3146" y="1388"/>
                                  </a:lnTo>
                                  <a:lnTo>
                                    <a:pt x="3185" y="1388"/>
                                  </a:lnTo>
                                  <a:lnTo>
                                    <a:pt x="3185" y="1397"/>
                                  </a:lnTo>
                                  <a:close/>
                                  <a:moveTo>
                                    <a:pt x="3116" y="1397"/>
                                  </a:moveTo>
                                  <a:lnTo>
                                    <a:pt x="3075" y="1397"/>
                                  </a:lnTo>
                                  <a:lnTo>
                                    <a:pt x="3075" y="1388"/>
                                  </a:lnTo>
                                  <a:lnTo>
                                    <a:pt x="3116" y="1388"/>
                                  </a:lnTo>
                                  <a:lnTo>
                                    <a:pt x="3116" y="1397"/>
                                  </a:lnTo>
                                  <a:close/>
                                  <a:moveTo>
                                    <a:pt x="3045" y="1397"/>
                                  </a:moveTo>
                                  <a:lnTo>
                                    <a:pt x="3007" y="1397"/>
                                  </a:lnTo>
                                  <a:lnTo>
                                    <a:pt x="3007" y="1388"/>
                                  </a:lnTo>
                                  <a:lnTo>
                                    <a:pt x="3045" y="1388"/>
                                  </a:lnTo>
                                  <a:lnTo>
                                    <a:pt x="3045" y="1397"/>
                                  </a:lnTo>
                                  <a:close/>
                                  <a:moveTo>
                                    <a:pt x="2977" y="1397"/>
                                  </a:moveTo>
                                  <a:lnTo>
                                    <a:pt x="2938" y="1397"/>
                                  </a:lnTo>
                                  <a:lnTo>
                                    <a:pt x="2938" y="1388"/>
                                  </a:lnTo>
                                  <a:lnTo>
                                    <a:pt x="2977" y="1388"/>
                                  </a:lnTo>
                                  <a:lnTo>
                                    <a:pt x="2977" y="1397"/>
                                  </a:lnTo>
                                  <a:close/>
                                  <a:moveTo>
                                    <a:pt x="2908" y="1397"/>
                                  </a:moveTo>
                                  <a:lnTo>
                                    <a:pt x="2868" y="1397"/>
                                  </a:lnTo>
                                  <a:lnTo>
                                    <a:pt x="2868" y="1388"/>
                                  </a:lnTo>
                                  <a:lnTo>
                                    <a:pt x="2908" y="1388"/>
                                  </a:lnTo>
                                  <a:lnTo>
                                    <a:pt x="2908" y="1397"/>
                                  </a:lnTo>
                                  <a:close/>
                                  <a:moveTo>
                                    <a:pt x="2838" y="1397"/>
                                  </a:moveTo>
                                  <a:lnTo>
                                    <a:pt x="2797" y="1397"/>
                                  </a:lnTo>
                                  <a:lnTo>
                                    <a:pt x="2797" y="1388"/>
                                  </a:lnTo>
                                  <a:lnTo>
                                    <a:pt x="2838" y="1388"/>
                                  </a:lnTo>
                                  <a:lnTo>
                                    <a:pt x="2838" y="1397"/>
                                  </a:lnTo>
                                  <a:close/>
                                  <a:moveTo>
                                    <a:pt x="2770" y="1397"/>
                                  </a:moveTo>
                                  <a:lnTo>
                                    <a:pt x="2728" y="1397"/>
                                  </a:lnTo>
                                  <a:lnTo>
                                    <a:pt x="2728" y="1388"/>
                                  </a:lnTo>
                                  <a:lnTo>
                                    <a:pt x="2770" y="1388"/>
                                  </a:lnTo>
                                  <a:lnTo>
                                    <a:pt x="2770" y="1397"/>
                                  </a:lnTo>
                                  <a:close/>
                                  <a:moveTo>
                                    <a:pt x="2700" y="1397"/>
                                  </a:moveTo>
                                  <a:lnTo>
                                    <a:pt x="2660" y="1397"/>
                                  </a:lnTo>
                                  <a:lnTo>
                                    <a:pt x="2660" y="1388"/>
                                  </a:lnTo>
                                  <a:lnTo>
                                    <a:pt x="2700" y="1388"/>
                                  </a:lnTo>
                                  <a:lnTo>
                                    <a:pt x="2700" y="1397"/>
                                  </a:lnTo>
                                  <a:close/>
                                  <a:moveTo>
                                    <a:pt x="2630" y="1397"/>
                                  </a:moveTo>
                                  <a:lnTo>
                                    <a:pt x="2590" y="1397"/>
                                  </a:lnTo>
                                  <a:lnTo>
                                    <a:pt x="2590" y="1388"/>
                                  </a:lnTo>
                                  <a:lnTo>
                                    <a:pt x="2630" y="1388"/>
                                  </a:lnTo>
                                  <a:lnTo>
                                    <a:pt x="2630" y="1397"/>
                                  </a:lnTo>
                                  <a:close/>
                                  <a:moveTo>
                                    <a:pt x="2560" y="1397"/>
                                  </a:moveTo>
                                  <a:lnTo>
                                    <a:pt x="2520" y="1397"/>
                                  </a:lnTo>
                                  <a:lnTo>
                                    <a:pt x="2520" y="1388"/>
                                  </a:lnTo>
                                  <a:lnTo>
                                    <a:pt x="2560" y="1388"/>
                                  </a:lnTo>
                                  <a:lnTo>
                                    <a:pt x="2560" y="1397"/>
                                  </a:lnTo>
                                  <a:close/>
                                  <a:moveTo>
                                    <a:pt x="2490" y="1397"/>
                                  </a:moveTo>
                                  <a:lnTo>
                                    <a:pt x="2452" y="1397"/>
                                  </a:lnTo>
                                  <a:lnTo>
                                    <a:pt x="2452" y="1388"/>
                                  </a:lnTo>
                                  <a:lnTo>
                                    <a:pt x="2490" y="1388"/>
                                  </a:lnTo>
                                  <a:lnTo>
                                    <a:pt x="2490" y="1397"/>
                                  </a:lnTo>
                                  <a:close/>
                                  <a:moveTo>
                                    <a:pt x="2422" y="1397"/>
                                  </a:moveTo>
                                  <a:lnTo>
                                    <a:pt x="2382" y="1397"/>
                                  </a:lnTo>
                                  <a:lnTo>
                                    <a:pt x="2382" y="1388"/>
                                  </a:lnTo>
                                  <a:lnTo>
                                    <a:pt x="2422" y="1388"/>
                                  </a:lnTo>
                                  <a:lnTo>
                                    <a:pt x="2422" y="1397"/>
                                  </a:lnTo>
                                  <a:close/>
                                  <a:moveTo>
                                    <a:pt x="2352" y="1397"/>
                                  </a:moveTo>
                                  <a:lnTo>
                                    <a:pt x="2312" y="1397"/>
                                  </a:lnTo>
                                  <a:lnTo>
                                    <a:pt x="2312" y="1388"/>
                                  </a:lnTo>
                                  <a:lnTo>
                                    <a:pt x="2352" y="1388"/>
                                  </a:lnTo>
                                  <a:lnTo>
                                    <a:pt x="2352" y="1397"/>
                                  </a:lnTo>
                                  <a:close/>
                                  <a:moveTo>
                                    <a:pt x="2282" y="1397"/>
                                  </a:moveTo>
                                  <a:lnTo>
                                    <a:pt x="2242" y="1397"/>
                                  </a:lnTo>
                                  <a:lnTo>
                                    <a:pt x="2242" y="1388"/>
                                  </a:lnTo>
                                  <a:lnTo>
                                    <a:pt x="2282" y="1388"/>
                                  </a:lnTo>
                                  <a:lnTo>
                                    <a:pt x="2282" y="1397"/>
                                  </a:lnTo>
                                  <a:close/>
                                  <a:moveTo>
                                    <a:pt x="2215" y="1397"/>
                                  </a:moveTo>
                                  <a:lnTo>
                                    <a:pt x="2175" y="1397"/>
                                  </a:lnTo>
                                  <a:lnTo>
                                    <a:pt x="2175" y="1388"/>
                                  </a:lnTo>
                                  <a:lnTo>
                                    <a:pt x="2215" y="1388"/>
                                  </a:lnTo>
                                  <a:lnTo>
                                    <a:pt x="2215" y="1397"/>
                                  </a:lnTo>
                                  <a:close/>
                                  <a:moveTo>
                                    <a:pt x="2145" y="1397"/>
                                  </a:moveTo>
                                  <a:lnTo>
                                    <a:pt x="2104" y="1397"/>
                                  </a:lnTo>
                                  <a:lnTo>
                                    <a:pt x="2104" y="1388"/>
                                  </a:lnTo>
                                  <a:lnTo>
                                    <a:pt x="2145" y="1388"/>
                                  </a:lnTo>
                                  <a:lnTo>
                                    <a:pt x="2145" y="1397"/>
                                  </a:lnTo>
                                  <a:close/>
                                  <a:moveTo>
                                    <a:pt x="2074" y="1397"/>
                                  </a:moveTo>
                                  <a:lnTo>
                                    <a:pt x="2035" y="1397"/>
                                  </a:lnTo>
                                  <a:lnTo>
                                    <a:pt x="2035" y="1388"/>
                                  </a:lnTo>
                                  <a:lnTo>
                                    <a:pt x="2074" y="1388"/>
                                  </a:lnTo>
                                  <a:lnTo>
                                    <a:pt x="2074" y="1397"/>
                                  </a:lnTo>
                                  <a:close/>
                                  <a:moveTo>
                                    <a:pt x="2005" y="1397"/>
                                  </a:moveTo>
                                  <a:lnTo>
                                    <a:pt x="1964" y="1397"/>
                                  </a:lnTo>
                                  <a:lnTo>
                                    <a:pt x="1964" y="1388"/>
                                  </a:lnTo>
                                  <a:lnTo>
                                    <a:pt x="2005" y="1388"/>
                                  </a:lnTo>
                                  <a:lnTo>
                                    <a:pt x="2005" y="1397"/>
                                  </a:lnTo>
                                  <a:close/>
                                  <a:moveTo>
                                    <a:pt x="1934" y="1397"/>
                                  </a:moveTo>
                                  <a:lnTo>
                                    <a:pt x="1897" y="1397"/>
                                  </a:lnTo>
                                  <a:lnTo>
                                    <a:pt x="1897" y="1388"/>
                                  </a:lnTo>
                                  <a:lnTo>
                                    <a:pt x="1934" y="1388"/>
                                  </a:lnTo>
                                  <a:lnTo>
                                    <a:pt x="1934" y="1397"/>
                                  </a:lnTo>
                                  <a:close/>
                                  <a:moveTo>
                                    <a:pt x="1867" y="1397"/>
                                  </a:moveTo>
                                  <a:lnTo>
                                    <a:pt x="1827" y="1397"/>
                                  </a:lnTo>
                                  <a:lnTo>
                                    <a:pt x="1827" y="1388"/>
                                  </a:lnTo>
                                  <a:lnTo>
                                    <a:pt x="1867" y="1388"/>
                                  </a:lnTo>
                                  <a:lnTo>
                                    <a:pt x="1867" y="1397"/>
                                  </a:lnTo>
                                  <a:close/>
                                  <a:moveTo>
                                    <a:pt x="1797" y="1397"/>
                                  </a:moveTo>
                                  <a:lnTo>
                                    <a:pt x="1757" y="1397"/>
                                  </a:lnTo>
                                  <a:lnTo>
                                    <a:pt x="1757" y="1388"/>
                                  </a:lnTo>
                                  <a:lnTo>
                                    <a:pt x="1797" y="1388"/>
                                  </a:lnTo>
                                  <a:lnTo>
                                    <a:pt x="1797" y="1397"/>
                                  </a:lnTo>
                                  <a:close/>
                                  <a:moveTo>
                                    <a:pt x="1727" y="1397"/>
                                  </a:moveTo>
                                  <a:lnTo>
                                    <a:pt x="1687" y="1397"/>
                                  </a:lnTo>
                                  <a:lnTo>
                                    <a:pt x="1687" y="1388"/>
                                  </a:lnTo>
                                  <a:lnTo>
                                    <a:pt x="1727" y="1388"/>
                                  </a:lnTo>
                                  <a:lnTo>
                                    <a:pt x="1727" y="1397"/>
                                  </a:lnTo>
                                  <a:close/>
                                  <a:moveTo>
                                    <a:pt x="1657" y="1397"/>
                                  </a:moveTo>
                                  <a:lnTo>
                                    <a:pt x="1619" y="1397"/>
                                  </a:lnTo>
                                  <a:lnTo>
                                    <a:pt x="1619" y="1388"/>
                                  </a:lnTo>
                                  <a:lnTo>
                                    <a:pt x="1657" y="1388"/>
                                  </a:lnTo>
                                  <a:lnTo>
                                    <a:pt x="1657" y="1397"/>
                                  </a:lnTo>
                                  <a:close/>
                                  <a:moveTo>
                                    <a:pt x="1589" y="1397"/>
                                  </a:moveTo>
                                  <a:lnTo>
                                    <a:pt x="1549" y="1397"/>
                                  </a:lnTo>
                                  <a:lnTo>
                                    <a:pt x="1549" y="1388"/>
                                  </a:lnTo>
                                  <a:lnTo>
                                    <a:pt x="1589" y="1388"/>
                                  </a:lnTo>
                                  <a:lnTo>
                                    <a:pt x="1589" y="1397"/>
                                  </a:lnTo>
                                  <a:close/>
                                  <a:moveTo>
                                    <a:pt x="1519" y="1397"/>
                                  </a:moveTo>
                                  <a:lnTo>
                                    <a:pt x="1479" y="1397"/>
                                  </a:lnTo>
                                  <a:lnTo>
                                    <a:pt x="1479" y="1388"/>
                                  </a:lnTo>
                                  <a:lnTo>
                                    <a:pt x="1519" y="1388"/>
                                  </a:lnTo>
                                  <a:lnTo>
                                    <a:pt x="1519" y="1397"/>
                                  </a:lnTo>
                                  <a:close/>
                                  <a:moveTo>
                                    <a:pt x="1449" y="1397"/>
                                  </a:moveTo>
                                  <a:lnTo>
                                    <a:pt x="1409" y="1397"/>
                                  </a:lnTo>
                                  <a:lnTo>
                                    <a:pt x="1409" y="1388"/>
                                  </a:lnTo>
                                  <a:lnTo>
                                    <a:pt x="1449" y="1388"/>
                                  </a:lnTo>
                                  <a:lnTo>
                                    <a:pt x="1449" y="1397"/>
                                  </a:lnTo>
                                  <a:close/>
                                  <a:moveTo>
                                    <a:pt x="1379" y="1397"/>
                                  </a:moveTo>
                                  <a:lnTo>
                                    <a:pt x="1339" y="1397"/>
                                  </a:lnTo>
                                  <a:lnTo>
                                    <a:pt x="1339" y="1388"/>
                                  </a:lnTo>
                                  <a:lnTo>
                                    <a:pt x="1379" y="1388"/>
                                  </a:lnTo>
                                  <a:lnTo>
                                    <a:pt x="1379" y="1397"/>
                                  </a:lnTo>
                                  <a:close/>
                                  <a:moveTo>
                                    <a:pt x="1312" y="1397"/>
                                  </a:moveTo>
                                  <a:lnTo>
                                    <a:pt x="1272" y="1397"/>
                                  </a:lnTo>
                                  <a:lnTo>
                                    <a:pt x="1272" y="1388"/>
                                  </a:lnTo>
                                  <a:lnTo>
                                    <a:pt x="1312" y="1388"/>
                                  </a:lnTo>
                                  <a:lnTo>
                                    <a:pt x="1312" y="1397"/>
                                  </a:lnTo>
                                  <a:close/>
                                  <a:moveTo>
                                    <a:pt x="1242" y="1397"/>
                                  </a:moveTo>
                                  <a:lnTo>
                                    <a:pt x="1201" y="1397"/>
                                  </a:lnTo>
                                  <a:lnTo>
                                    <a:pt x="1201" y="1388"/>
                                  </a:lnTo>
                                  <a:lnTo>
                                    <a:pt x="1242" y="1388"/>
                                  </a:lnTo>
                                  <a:lnTo>
                                    <a:pt x="1242" y="1397"/>
                                  </a:lnTo>
                                  <a:close/>
                                  <a:moveTo>
                                    <a:pt x="1171" y="1397"/>
                                  </a:moveTo>
                                  <a:lnTo>
                                    <a:pt x="1132" y="1397"/>
                                  </a:lnTo>
                                  <a:lnTo>
                                    <a:pt x="1132" y="1388"/>
                                  </a:lnTo>
                                  <a:lnTo>
                                    <a:pt x="1171" y="1388"/>
                                  </a:lnTo>
                                  <a:lnTo>
                                    <a:pt x="1171" y="1397"/>
                                  </a:lnTo>
                                  <a:close/>
                                  <a:moveTo>
                                    <a:pt x="1102" y="1397"/>
                                  </a:moveTo>
                                  <a:lnTo>
                                    <a:pt x="1064" y="1397"/>
                                  </a:lnTo>
                                  <a:lnTo>
                                    <a:pt x="1064" y="1388"/>
                                  </a:lnTo>
                                  <a:lnTo>
                                    <a:pt x="1102" y="1388"/>
                                  </a:lnTo>
                                  <a:lnTo>
                                    <a:pt x="1102" y="1397"/>
                                  </a:lnTo>
                                  <a:close/>
                                  <a:moveTo>
                                    <a:pt x="1034" y="1397"/>
                                  </a:moveTo>
                                  <a:lnTo>
                                    <a:pt x="994" y="1397"/>
                                  </a:lnTo>
                                  <a:lnTo>
                                    <a:pt x="994" y="1388"/>
                                  </a:lnTo>
                                  <a:lnTo>
                                    <a:pt x="1034" y="1388"/>
                                  </a:lnTo>
                                  <a:lnTo>
                                    <a:pt x="1034" y="1397"/>
                                  </a:lnTo>
                                  <a:close/>
                                  <a:moveTo>
                                    <a:pt x="964" y="1397"/>
                                  </a:moveTo>
                                  <a:lnTo>
                                    <a:pt x="924" y="1397"/>
                                  </a:lnTo>
                                  <a:lnTo>
                                    <a:pt x="924" y="1388"/>
                                  </a:lnTo>
                                  <a:lnTo>
                                    <a:pt x="964" y="1388"/>
                                  </a:lnTo>
                                  <a:lnTo>
                                    <a:pt x="964" y="1397"/>
                                  </a:lnTo>
                                  <a:close/>
                                  <a:moveTo>
                                    <a:pt x="894" y="1397"/>
                                  </a:moveTo>
                                  <a:lnTo>
                                    <a:pt x="854" y="1397"/>
                                  </a:lnTo>
                                  <a:lnTo>
                                    <a:pt x="854" y="1388"/>
                                  </a:lnTo>
                                  <a:lnTo>
                                    <a:pt x="894" y="1388"/>
                                  </a:lnTo>
                                  <a:lnTo>
                                    <a:pt x="894" y="1397"/>
                                  </a:lnTo>
                                  <a:close/>
                                  <a:moveTo>
                                    <a:pt x="824" y="1397"/>
                                  </a:moveTo>
                                  <a:lnTo>
                                    <a:pt x="784" y="1397"/>
                                  </a:lnTo>
                                  <a:lnTo>
                                    <a:pt x="784" y="1388"/>
                                  </a:lnTo>
                                  <a:lnTo>
                                    <a:pt x="824" y="1388"/>
                                  </a:lnTo>
                                  <a:lnTo>
                                    <a:pt x="824" y="1397"/>
                                  </a:lnTo>
                                  <a:close/>
                                  <a:moveTo>
                                    <a:pt x="756" y="1397"/>
                                  </a:moveTo>
                                  <a:lnTo>
                                    <a:pt x="716" y="1397"/>
                                  </a:lnTo>
                                  <a:lnTo>
                                    <a:pt x="716" y="1388"/>
                                  </a:lnTo>
                                  <a:lnTo>
                                    <a:pt x="756" y="1388"/>
                                  </a:lnTo>
                                  <a:lnTo>
                                    <a:pt x="756" y="1397"/>
                                  </a:lnTo>
                                  <a:close/>
                                  <a:moveTo>
                                    <a:pt x="686" y="1397"/>
                                  </a:moveTo>
                                  <a:lnTo>
                                    <a:pt x="646" y="1397"/>
                                  </a:lnTo>
                                  <a:lnTo>
                                    <a:pt x="646" y="1388"/>
                                  </a:lnTo>
                                  <a:lnTo>
                                    <a:pt x="686" y="1388"/>
                                  </a:lnTo>
                                  <a:lnTo>
                                    <a:pt x="686" y="1397"/>
                                  </a:lnTo>
                                  <a:close/>
                                  <a:moveTo>
                                    <a:pt x="616" y="1397"/>
                                  </a:moveTo>
                                  <a:lnTo>
                                    <a:pt x="576" y="1397"/>
                                  </a:lnTo>
                                  <a:lnTo>
                                    <a:pt x="576" y="1388"/>
                                  </a:lnTo>
                                  <a:lnTo>
                                    <a:pt x="616" y="1388"/>
                                  </a:lnTo>
                                  <a:lnTo>
                                    <a:pt x="616" y="1397"/>
                                  </a:lnTo>
                                  <a:close/>
                                  <a:moveTo>
                                    <a:pt x="546" y="1397"/>
                                  </a:moveTo>
                                  <a:lnTo>
                                    <a:pt x="508" y="1397"/>
                                  </a:lnTo>
                                  <a:lnTo>
                                    <a:pt x="508" y="1388"/>
                                  </a:lnTo>
                                  <a:lnTo>
                                    <a:pt x="546" y="1388"/>
                                  </a:lnTo>
                                  <a:lnTo>
                                    <a:pt x="546" y="1397"/>
                                  </a:lnTo>
                                  <a:close/>
                                  <a:moveTo>
                                    <a:pt x="478" y="1397"/>
                                  </a:moveTo>
                                  <a:lnTo>
                                    <a:pt x="439" y="1397"/>
                                  </a:lnTo>
                                  <a:lnTo>
                                    <a:pt x="439" y="1388"/>
                                  </a:lnTo>
                                  <a:lnTo>
                                    <a:pt x="478" y="1388"/>
                                  </a:lnTo>
                                  <a:lnTo>
                                    <a:pt x="478" y="1397"/>
                                  </a:lnTo>
                                  <a:close/>
                                  <a:moveTo>
                                    <a:pt x="409" y="1397"/>
                                  </a:moveTo>
                                  <a:lnTo>
                                    <a:pt x="368" y="1397"/>
                                  </a:lnTo>
                                  <a:lnTo>
                                    <a:pt x="368" y="1388"/>
                                  </a:lnTo>
                                  <a:lnTo>
                                    <a:pt x="409" y="1388"/>
                                  </a:lnTo>
                                  <a:lnTo>
                                    <a:pt x="409" y="1397"/>
                                  </a:lnTo>
                                  <a:close/>
                                  <a:moveTo>
                                    <a:pt x="338" y="1397"/>
                                  </a:moveTo>
                                  <a:lnTo>
                                    <a:pt x="298" y="1397"/>
                                  </a:lnTo>
                                  <a:lnTo>
                                    <a:pt x="298" y="1388"/>
                                  </a:lnTo>
                                  <a:lnTo>
                                    <a:pt x="338" y="1388"/>
                                  </a:lnTo>
                                  <a:lnTo>
                                    <a:pt x="338" y="1397"/>
                                  </a:lnTo>
                                  <a:close/>
                                  <a:moveTo>
                                    <a:pt x="268" y="1397"/>
                                  </a:moveTo>
                                  <a:lnTo>
                                    <a:pt x="229" y="1397"/>
                                  </a:lnTo>
                                  <a:lnTo>
                                    <a:pt x="229" y="1388"/>
                                  </a:lnTo>
                                  <a:lnTo>
                                    <a:pt x="268" y="1388"/>
                                  </a:lnTo>
                                  <a:lnTo>
                                    <a:pt x="268" y="1397"/>
                                  </a:lnTo>
                                  <a:close/>
                                  <a:moveTo>
                                    <a:pt x="201" y="1397"/>
                                  </a:moveTo>
                                  <a:lnTo>
                                    <a:pt x="161" y="1397"/>
                                  </a:lnTo>
                                  <a:lnTo>
                                    <a:pt x="161" y="1388"/>
                                  </a:lnTo>
                                  <a:lnTo>
                                    <a:pt x="201" y="1388"/>
                                  </a:lnTo>
                                  <a:lnTo>
                                    <a:pt x="201" y="1397"/>
                                  </a:lnTo>
                                  <a:close/>
                                  <a:moveTo>
                                    <a:pt x="131" y="1397"/>
                                  </a:moveTo>
                                  <a:lnTo>
                                    <a:pt x="90" y="1397"/>
                                  </a:lnTo>
                                  <a:lnTo>
                                    <a:pt x="90" y="1388"/>
                                  </a:lnTo>
                                  <a:lnTo>
                                    <a:pt x="131" y="1388"/>
                                  </a:lnTo>
                                  <a:lnTo>
                                    <a:pt x="131" y="1397"/>
                                  </a:lnTo>
                                  <a:close/>
                                  <a:moveTo>
                                    <a:pt x="60" y="1397"/>
                                  </a:moveTo>
                                  <a:lnTo>
                                    <a:pt x="21" y="1397"/>
                                  </a:lnTo>
                                  <a:lnTo>
                                    <a:pt x="21" y="1388"/>
                                  </a:lnTo>
                                  <a:lnTo>
                                    <a:pt x="60" y="1388"/>
                                  </a:lnTo>
                                  <a:lnTo>
                                    <a:pt x="60" y="1397"/>
                                  </a:lnTo>
                                  <a:close/>
                                </a:path>
                              </a:pathLst>
                            </a:custGeom>
                            <a:solidFill>
                              <a:srgbClr val="1818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Rectangle 577"/>
                          <wps:cNvSpPr>
                            <a:spLocks noChangeArrowheads="1"/>
                          </wps:cNvSpPr>
                          <wps:spPr bwMode="auto">
                            <a:xfrm>
                              <a:off x="798830" y="89217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578"/>
                          <wps:cNvSpPr>
                            <a:spLocks noChangeArrowheads="1"/>
                          </wps:cNvSpPr>
                          <wps:spPr bwMode="auto">
                            <a:xfrm>
                              <a:off x="798830" y="84772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579"/>
                          <wps:cNvSpPr>
                            <a:spLocks noChangeArrowheads="1"/>
                          </wps:cNvSpPr>
                          <wps:spPr bwMode="auto">
                            <a:xfrm>
                              <a:off x="798830" y="80327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Rectangle 580"/>
                          <wps:cNvSpPr>
                            <a:spLocks noChangeArrowheads="1"/>
                          </wps:cNvSpPr>
                          <wps:spPr bwMode="auto">
                            <a:xfrm>
                              <a:off x="798830" y="75882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6" name="Rectangle 581"/>
                          <wps:cNvSpPr>
                            <a:spLocks noChangeArrowheads="1"/>
                          </wps:cNvSpPr>
                          <wps:spPr bwMode="auto">
                            <a:xfrm>
                              <a:off x="798830" y="716280"/>
                              <a:ext cx="6985" cy="2349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7" name="Rectangle 582"/>
                          <wps:cNvSpPr>
                            <a:spLocks noChangeArrowheads="1"/>
                          </wps:cNvSpPr>
                          <wps:spPr bwMode="auto">
                            <a:xfrm>
                              <a:off x="798830" y="67183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8" name="Rectangle 583"/>
                          <wps:cNvSpPr>
                            <a:spLocks noChangeArrowheads="1"/>
                          </wps:cNvSpPr>
                          <wps:spPr bwMode="auto">
                            <a:xfrm>
                              <a:off x="798830" y="62738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Rectangle 584"/>
                          <wps:cNvSpPr>
                            <a:spLocks noChangeArrowheads="1"/>
                          </wps:cNvSpPr>
                          <wps:spPr bwMode="auto">
                            <a:xfrm>
                              <a:off x="798830" y="58293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0" name="Rectangle 585"/>
                          <wps:cNvSpPr>
                            <a:spLocks noChangeArrowheads="1"/>
                          </wps:cNvSpPr>
                          <wps:spPr bwMode="auto">
                            <a:xfrm>
                              <a:off x="798830" y="53848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586"/>
                          <wps:cNvSpPr>
                            <a:spLocks noChangeArrowheads="1"/>
                          </wps:cNvSpPr>
                          <wps:spPr bwMode="auto">
                            <a:xfrm>
                              <a:off x="798830" y="49403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587"/>
                          <wps:cNvSpPr>
                            <a:spLocks noChangeArrowheads="1"/>
                          </wps:cNvSpPr>
                          <wps:spPr bwMode="auto">
                            <a:xfrm>
                              <a:off x="798830" y="451485"/>
                              <a:ext cx="6985" cy="2476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3" name="Rectangle 588"/>
                          <wps:cNvSpPr>
                            <a:spLocks noChangeArrowheads="1"/>
                          </wps:cNvSpPr>
                          <wps:spPr bwMode="auto">
                            <a:xfrm>
                              <a:off x="798830" y="40703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Rectangle 589"/>
                          <wps:cNvSpPr>
                            <a:spLocks noChangeArrowheads="1"/>
                          </wps:cNvSpPr>
                          <wps:spPr bwMode="auto">
                            <a:xfrm>
                              <a:off x="798830" y="36258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Rectangle 590"/>
                          <wps:cNvSpPr>
                            <a:spLocks noChangeArrowheads="1"/>
                          </wps:cNvSpPr>
                          <wps:spPr bwMode="auto">
                            <a:xfrm>
                              <a:off x="798830" y="318135"/>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6" name="Rectangle 591"/>
                          <wps:cNvSpPr>
                            <a:spLocks noChangeArrowheads="1"/>
                          </wps:cNvSpPr>
                          <wps:spPr bwMode="auto">
                            <a:xfrm>
                              <a:off x="798830" y="275590"/>
                              <a:ext cx="6985" cy="2349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Rectangle 592"/>
                          <wps:cNvSpPr>
                            <a:spLocks noChangeArrowheads="1"/>
                          </wps:cNvSpPr>
                          <wps:spPr bwMode="auto">
                            <a:xfrm>
                              <a:off x="798830" y="23114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8" name="Rectangle 593"/>
                          <wps:cNvSpPr>
                            <a:spLocks noChangeArrowheads="1"/>
                          </wps:cNvSpPr>
                          <wps:spPr bwMode="auto">
                            <a:xfrm>
                              <a:off x="798830" y="18669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9" name="Rectangle 594"/>
                          <wps:cNvSpPr>
                            <a:spLocks noChangeArrowheads="1"/>
                          </wps:cNvSpPr>
                          <wps:spPr bwMode="auto">
                            <a:xfrm>
                              <a:off x="798830" y="14224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595"/>
                          <wps:cNvSpPr>
                            <a:spLocks noChangeArrowheads="1"/>
                          </wps:cNvSpPr>
                          <wps:spPr bwMode="auto">
                            <a:xfrm>
                              <a:off x="798830" y="97790"/>
                              <a:ext cx="6985"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596"/>
                          <wps:cNvSpPr>
                            <a:spLocks noChangeArrowheads="1"/>
                          </wps:cNvSpPr>
                          <wps:spPr bwMode="auto">
                            <a:xfrm>
                              <a:off x="798830" y="53975"/>
                              <a:ext cx="6985" cy="2476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2" name="Rectangle 597"/>
                          <wps:cNvSpPr>
                            <a:spLocks noChangeArrowheads="1"/>
                          </wps:cNvSpPr>
                          <wps:spPr bwMode="auto">
                            <a:xfrm>
                              <a:off x="80391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Rectangle 598"/>
                          <wps:cNvSpPr>
                            <a:spLocks noChangeArrowheads="1"/>
                          </wps:cNvSpPr>
                          <wps:spPr bwMode="auto">
                            <a:xfrm>
                              <a:off x="848360"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4" name="Rectangle 599"/>
                          <wps:cNvSpPr>
                            <a:spLocks noChangeArrowheads="1"/>
                          </wps:cNvSpPr>
                          <wps:spPr bwMode="auto">
                            <a:xfrm>
                              <a:off x="89154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5" name="Rectangle 600"/>
                          <wps:cNvSpPr>
                            <a:spLocks noChangeArrowheads="1"/>
                          </wps:cNvSpPr>
                          <wps:spPr bwMode="auto">
                            <a:xfrm>
                              <a:off x="93599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6" name="Rectangle 601"/>
                          <wps:cNvSpPr>
                            <a:spLocks noChangeArrowheads="1"/>
                          </wps:cNvSpPr>
                          <wps:spPr bwMode="auto">
                            <a:xfrm>
                              <a:off x="98044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7" name="Rectangle 602"/>
                          <wps:cNvSpPr>
                            <a:spLocks noChangeArrowheads="1"/>
                          </wps:cNvSpPr>
                          <wps:spPr bwMode="auto">
                            <a:xfrm>
                              <a:off x="102298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8" name="Rectangle 603"/>
                          <wps:cNvSpPr>
                            <a:spLocks noChangeArrowheads="1"/>
                          </wps:cNvSpPr>
                          <wps:spPr bwMode="auto">
                            <a:xfrm>
                              <a:off x="1068070"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9" name="Rectangle 604"/>
                          <wps:cNvSpPr>
                            <a:spLocks noChangeArrowheads="1"/>
                          </wps:cNvSpPr>
                          <wps:spPr bwMode="auto">
                            <a:xfrm>
                              <a:off x="111188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0" name="Rectangle 605"/>
                          <wps:cNvSpPr>
                            <a:spLocks noChangeArrowheads="1"/>
                          </wps:cNvSpPr>
                          <wps:spPr bwMode="auto">
                            <a:xfrm>
                              <a:off x="115697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1" name="Rectangle 606"/>
                          <wps:cNvSpPr>
                            <a:spLocks noChangeArrowheads="1"/>
                          </wps:cNvSpPr>
                          <wps:spPr bwMode="auto">
                            <a:xfrm>
                              <a:off x="1201420" y="33020"/>
                              <a:ext cx="2349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2" name="Rectangle 607"/>
                          <wps:cNvSpPr>
                            <a:spLocks noChangeArrowheads="1"/>
                          </wps:cNvSpPr>
                          <wps:spPr bwMode="auto">
                            <a:xfrm>
                              <a:off x="124396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3" name="Rectangle 608"/>
                          <wps:cNvSpPr>
                            <a:spLocks noChangeArrowheads="1"/>
                          </wps:cNvSpPr>
                          <wps:spPr bwMode="auto">
                            <a:xfrm>
                              <a:off x="128841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4" name="Rectangle 609"/>
                          <wps:cNvSpPr>
                            <a:spLocks noChangeArrowheads="1"/>
                          </wps:cNvSpPr>
                          <wps:spPr bwMode="auto">
                            <a:xfrm>
                              <a:off x="133286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5" name="Rectangle 610"/>
                          <wps:cNvSpPr>
                            <a:spLocks noChangeArrowheads="1"/>
                          </wps:cNvSpPr>
                          <wps:spPr bwMode="auto">
                            <a:xfrm>
                              <a:off x="137604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6" name="Rectangle 611"/>
                          <wps:cNvSpPr>
                            <a:spLocks noChangeArrowheads="1"/>
                          </wps:cNvSpPr>
                          <wps:spPr bwMode="auto">
                            <a:xfrm>
                              <a:off x="142049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7" name="Rectangle 612"/>
                          <wps:cNvSpPr>
                            <a:spLocks noChangeArrowheads="1"/>
                          </wps:cNvSpPr>
                          <wps:spPr bwMode="auto">
                            <a:xfrm>
                              <a:off x="146494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8" name="Rectangle 613"/>
                          <wps:cNvSpPr>
                            <a:spLocks noChangeArrowheads="1"/>
                          </wps:cNvSpPr>
                          <wps:spPr bwMode="auto">
                            <a:xfrm>
                              <a:off x="150939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9" name="Rectangle 614"/>
                          <wps:cNvSpPr>
                            <a:spLocks noChangeArrowheads="1"/>
                          </wps:cNvSpPr>
                          <wps:spPr bwMode="auto">
                            <a:xfrm>
                              <a:off x="1553845"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0" name="Rectangle 615"/>
                          <wps:cNvSpPr>
                            <a:spLocks noChangeArrowheads="1"/>
                          </wps:cNvSpPr>
                          <wps:spPr bwMode="auto">
                            <a:xfrm>
                              <a:off x="159702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1" name="Rectangle 616"/>
                          <wps:cNvSpPr>
                            <a:spLocks noChangeArrowheads="1"/>
                          </wps:cNvSpPr>
                          <wps:spPr bwMode="auto">
                            <a:xfrm>
                              <a:off x="1641475"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2" name="Rectangle 617"/>
                          <wps:cNvSpPr>
                            <a:spLocks noChangeArrowheads="1"/>
                          </wps:cNvSpPr>
                          <wps:spPr bwMode="auto">
                            <a:xfrm>
                              <a:off x="1685290"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 name="Rectangle 618"/>
                          <wps:cNvSpPr>
                            <a:spLocks noChangeArrowheads="1"/>
                          </wps:cNvSpPr>
                          <wps:spPr bwMode="auto">
                            <a:xfrm>
                              <a:off x="172847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Rectangle 619"/>
                          <wps:cNvSpPr>
                            <a:spLocks noChangeArrowheads="1"/>
                          </wps:cNvSpPr>
                          <wps:spPr bwMode="auto">
                            <a:xfrm>
                              <a:off x="177292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5" name="Rectangle 620"/>
                          <wps:cNvSpPr>
                            <a:spLocks noChangeArrowheads="1"/>
                          </wps:cNvSpPr>
                          <wps:spPr bwMode="auto">
                            <a:xfrm>
                              <a:off x="181737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Rectangle 621"/>
                          <wps:cNvSpPr>
                            <a:spLocks noChangeArrowheads="1"/>
                          </wps:cNvSpPr>
                          <wps:spPr bwMode="auto">
                            <a:xfrm>
                              <a:off x="186182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Rectangle 622"/>
                          <wps:cNvSpPr>
                            <a:spLocks noChangeArrowheads="1"/>
                          </wps:cNvSpPr>
                          <wps:spPr bwMode="auto">
                            <a:xfrm>
                              <a:off x="1906270"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8" name="Rectangle 623"/>
                          <wps:cNvSpPr>
                            <a:spLocks noChangeArrowheads="1"/>
                          </wps:cNvSpPr>
                          <wps:spPr bwMode="auto">
                            <a:xfrm>
                              <a:off x="194945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624"/>
                          <wps:cNvSpPr>
                            <a:spLocks noChangeArrowheads="1"/>
                          </wps:cNvSpPr>
                          <wps:spPr bwMode="auto">
                            <a:xfrm>
                              <a:off x="199390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625"/>
                          <wps:cNvSpPr>
                            <a:spLocks noChangeArrowheads="1"/>
                          </wps:cNvSpPr>
                          <wps:spPr bwMode="auto">
                            <a:xfrm>
                              <a:off x="203835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1" name="Rectangle 626"/>
                          <wps:cNvSpPr>
                            <a:spLocks noChangeArrowheads="1"/>
                          </wps:cNvSpPr>
                          <wps:spPr bwMode="auto">
                            <a:xfrm>
                              <a:off x="2082800" y="33020"/>
                              <a:ext cx="2349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627"/>
                          <wps:cNvSpPr>
                            <a:spLocks noChangeArrowheads="1"/>
                          </wps:cNvSpPr>
                          <wps:spPr bwMode="auto">
                            <a:xfrm>
                              <a:off x="212534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628"/>
                          <wps:cNvSpPr>
                            <a:spLocks noChangeArrowheads="1"/>
                          </wps:cNvSpPr>
                          <wps:spPr bwMode="auto">
                            <a:xfrm>
                              <a:off x="217043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4" name="Rectangle 629"/>
                          <wps:cNvSpPr>
                            <a:spLocks noChangeArrowheads="1"/>
                          </wps:cNvSpPr>
                          <wps:spPr bwMode="auto">
                            <a:xfrm>
                              <a:off x="221488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Rectangle 630"/>
                          <wps:cNvSpPr>
                            <a:spLocks noChangeArrowheads="1"/>
                          </wps:cNvSpPr>
                          <wps:spPr bwMode="auto">
                            <a:xfrm>
                              <a:off x="225742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6" name="Rectangle 631"/>
                          <wps:cNvSpPr>
                            <a:spLocks noChangeArrowheads="1"/>
                          </wps:cNvSpPr>
                          <wps:spPr bwMode="auto">
                            <a:xfrm>
                              <a:off x="230187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Rectangle 632"/>
                          <wps:cNvSpPr>
                            <a:spLocks noChangeArrowheads="1"/>
                          </wps:cNvSpPr>
                          <wps:spPr bwMode="auto">
                            <a:xfrm>
                              <a:off x="234632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8" name="Rectangle 633"/>
                          <wps:cNvSpPr>
                            <a:spLocks noChangeArrowheads="1"/>
                          </wps:cNvSpPr>
                          <wps:spPr bwMode="auto">
                            <a:xfrm>
                              <a:off x="239077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9" name="Rectangle 634"/>
                          <wps:cNvSpPr>
                            <a:spLocks noChangeArrowheads="1"/>
                          </wps:cNvSpPr>
                          <wps:spPr bwMode="auto">
                            <a:xfrm>
                              <a:off x="2435860" y="33020"/>
                              <a:ext cx="2349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0" name="Rectangle 635"/>
                          <wps:cNvSpPr>
                            <a:spLocks noChangeArrowheads="1"/>
                          </wps:cNvSpPr>
                          <wps:spPr bwMode="auto">
                            <a:xfrm>
                              <a:off x="247840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1" name="Rectangle 636"/>
                          <wps:cNvSpPr>
                            <a:spLocks noChangeArrowheads="1"/>
                          </wps:cNvSpPr>
                          <wps:spPr bwMode="auto">
                            <a:xfrm>
                              <a:off x="252285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2" name="Rectangle 637"/>
                          <wps:cNvSpPr>
                            <a:spLocks noChangeArrowheads="1"/>
                          </wps:cNvSpPr>
                          <wps:spPr bwMode="auto">
                            <a:xfrm>
                              <a:off x="256730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638"/>
                          <wps:cNvSpPr>
                            <a:spLocks noChangeArrowheads="1"/>
                          </wps:cNvSpPr>
                          <wps:spPr bwMode="auto">
                            <a:xfrm>
                              <a:off x="261048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639"/>
                          <wps:cNvSpPr>
                            <a:spLocks noChangeArrowheads="1"/>
                          </wps:cNvSpPr>
                          <wps:spPr bwMode="auto">
                            <a:xfrm>
                              <a:off x="2654935"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5" name="Rectangle 640"/>
                          <wps:cNvSpPr>
                            <a:spLocks noChangeArrowheads="1"/>
                          </wps:cNvSpPr>
                          <wps:spPr bwMode="auto">
                            <a:xfrm>
                              <a:off x="2698750"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Rectangle 641"/>
                          <wps:cNvSpPr>
                            <a:spLocks noChangeArrowheads="1"/>
                          </wps:cNvSpPr>
                          <wps:spPr bwMode="auto">
                            <a:xfrm>
                              <a:off x="274383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7" name="Rectangle 642"/>
                          <wps:cNvSpPr>
                            <a:spLocks noChangeArrowheads="1"/>
                          </wps:cNvSpPr>
                          <wps:spPr bwMode="auto">
                            <a:xfrm>
                              <a:off x="2788285" y="33020"/>
                              <a:ext cx="2349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Rectangle 643"/>
                          <wps:cNvSpPr>
                            <a:spLocks noChangeArrowheads="1"/>
                          </wps:cNvSpPr>
                          <wps:spPr bwMode="auto">
                            <a:xfrm>
                              <a:off x="283083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9" name="Rectangle 644"/>
                          <wps:cNvSpPr>
                            <a:spLocks noChangeArrowheads="1"/>
                          </wps:cNvSpPr>
                          <wps:spPr bwMode="auto">
                            <a:xfrm>
                              <a:off x="287528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Rectangle 645"/>
                          <wps:cNvSpPr>
                            <a:spLocks noChangeArrowheads="1"/>
                          </wps:cNvSpPr>
                          <wps:spPr bwMode="auto">
                            <a:xfrm>
                              <a:off x="291973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1" name="Rectangle 646"/>
                          <wps:cNvSpPr>
                            <a:spLocks noChangeArrowheads="1"/>
                          </wps:cNvSpPr>
                          <wps:spPr bwMode="auto">
                            <a:xfrm>
                              <a:off x="2964180"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647"/>
                          <wps:cNvSpPr>
                            <a:spLocks noChangeArrowheads="1"/>
                          </wps:cNvSpPr>
                          <wps:spPr bwMode="auto">
                            <a:xfrm>
                              <a:off x="300736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3" name="Rectangle 648"/>
                          <wps:cNvSpPr>
                            <a:spLocks noChangeArrowheads="1"/>
                          </wps:cNvSpPr>
                          <wps:spPr bwMode="auto">
                            <a:xfrm>
                              <a:off x="305181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Rectangle 649"/>
                          <wps:cNvSpPr>
                            <a:spLocks noChangeArrowheads="1"/>
                          </wps:cNvSpPr>
                          <wps:spPr bwMode="auto">
                            <a:xfrm>
                              <a:off x="309626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650"/>
                          <wps:cNvSpPr>
                            <a:spLocks noChangeArrowheads="1"/>
                          </wps:cNvSpPr>
                          <wps:spPr bwMode="auto">
                            <a:xfrm>
                              <a:off x="314071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Rectangle 651"/>
                          <wps:cNvSpPr>
                            <a:spLocks noChangeArrowheads="1"/>
                          </wps:cNvSpPr>
                          <wps:spPr bwMode="auto">
                            <a:xfrm>
                              <a:off x="318389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7" name="Rectangle 652"/>
                          <wps:cNvSpPr>
                            <a:spLocks noChangeArrowheads="1"/>
                          </wps:cNvSpPr>
                          <wps:spPr bwMode="auto">
                            <a:xfrm>
                              <a:off x="322834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Rectangle 653"/>
                          <wps:cNvSpPr>
                            <a:spLocks noChangeArrowheads="1"/>
                          </wps:cNvSpPr>
                          <wps:spPr bwMode="auto">
                            <a:xfrm>
                              <a:off x="327279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Rectangle 654"/>
                          <wps:cNvSpPr>
                            <a:spLocks noChangeArrowheads="1"/>
                          </wps:cNvSpPr>
                          <wps:spPr bwMode="auto">
                            <a:xfrm>
                              <a:off x="3317240"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0" name="Rectangle 655"/>
                          <wps:cNvSpPr>
                            <a:spLocks noChangeArrowheads="1"/>
                          </wps:cNvSpPr>
                          <wps:spPr bwMode="auto">
                            <a:xfrm>
                              <a:off x="3360420"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1" name="Rectangle 656"/>
                          <wps:cNvSpPr>
                            <a:spLocks noChangeArrowheads="1"/>
                          </wps:cNvSpPr>
                          <wps:spPr bwMode="auto">
                            <a:xfrm>
                              <a:off x="340423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 name="Rectangle 657"/>
                          <wps:cNvSpPr>
                            <a:spLocks noChangeArrowheads="1"/>
                          </wps:cNvSpPr>
                          <wps:spPr bwMode="auto">
                            <a:xfrm>
                              <a:off x="344932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Rectangle 658"/>
                          <wps:cNvSpPr>
                            <a:spLocks noChangeArrowheads="1"/>
                          </wps:cNvSpPr>
                          <wps:spPr bwMode="auto">
                            <a:xfrm>
                              <a:off x="3493770"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4" name="Rectangle 659"/>
                          <wps:cNvSpPr>
                            <a:spLocks noChangeArrowheads="1"/>
                          </wps:cNvSpPr>
                          <wps:spPr bwMode="auto">
                            <a:xfrm>
                              <a:off x="353631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Rectangle 660"/>
                          <wps:cNvSpPr>
                            <a:spLocks noChangeArrowheads="1"/>
                          </wps:cNvSpPr>
                          <wps:spPr bwMode="auto">
                            <a:xfrm>
                              <a:off x="358076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6" name="Rectangle 661"/>
                          <wps:cNvSpPr>
                            <a:spLocks noChangeArrowheads="1"/>
                          </wps:cNvSpPr>
                          <wps:spPr bwMode="auto">
                            <a:xfrm>
                              <a:off x="362521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Rectangle 662"/>
                          <wps:cNvSpPr>
                            <a:spLocks noChangeArrowheads="1"/>
                          </wps:cNvSpPr>
                          <wps:spPr bwMode="auto">
                            <a:xfrm>
                              <a:off x="3669665" y="33020"/>
                              <a:ext cx="2349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8" name="Rectangle 663"/>
                          <wps:cNvSpPr>
                            <a:spLocks noChangeArrowheads="1"/>
                          </wps:cNvSpPr>
                          <wps:spPr bwMode="auto">
                            <a:xfrm>
                              <a:off x="3712210"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Rectangle 664"/>
                          <wps:cNvSpPr>
                            <a:spLocks noChangeArrowheads="1"/>
                          </wps:cNvSpPr>
                          <wps:spPr bwMode="auto">
                            <a:xfrm>
                              <a:off x="375729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0" name="Rectangle 665"/>
                          <wps:cNvSpPr>
                            <a:spLocks noChangeArrowheads="1"/>
                          </wps:cNvSpPr>
                          <wps:spPr bwMode="auto">
                            <a:xfrm>
                              <a:off x="380174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Rectangle 666"/>
                          <wps:cNvSpPr>
                            <a:spLocks noChangeArrowheads="1"/>
                          </wps:cNvSpPr>
                          <wps:spPr bwMode="auto">
                            <a:xfrm>
                              <a:off x="384619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 name="Rectangle 667"/>
                          <wps:cNvSpPr>
                            <a:spLocks noChangeArrowheads="1"/>
                          </wps:cNvSpPr>
                          <wps:spPr bwMode="auto">
                            <a:xfrm>
                              <a:off x="3888740"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Rectangle 668"/>
                          <wps:cNvSpPr>
                            <a:spLocks noChangeArrowheads="1"/>
                          </wps:cNvSpPr>
                          <wps:spPr bwMode="auto">
                            <a:xfrm>
                              <a:off x="3933825" y="33020"/>
                              <a:ext cx="2476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669"/>
                          <wps:cNvSpPr>
                            <a:spLocks noChangeArrowheads="1"/>
                          </wps:cNvSpPr>
                          <wps:spPr bwMode="auto">
                            <a:xfrm>
                              <a:off x="3977640"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Rectangle 670"/>
                          <wps:cNvSpPr>
                            <a:spLocks noChangeArrowheads="1"/>
                          </wps:cNvSpPr>
                          <wps:spPr bwMode="auto">
                            <a:xfrm>
                              <a:off x="4022725"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671"/>
                          <wps:cNvSpPr>
                            <a:spLocks noChangeArrowheads="1"/>
                          </wps:cNvSpPr>
                          <wps:spPr bwMode="auto">
                            <a:xfrm>
                              <a:off x="406527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7" name="Rectangle 672"/>
                          <wps:cNvSpPr>
                            <a:spLocks noChangeArrowheads="1"/>
                          </wps:cNvSpPr>
                          <wps:spPr bwMode="auto">
                            <a:xfrm>
                              <a:off x="410972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673"/>
                          <wps:cNvSpPr>
                            <a:spLocks noChangeArrowheads="1"/>
                          </wps:cNvSpPr>
                          <wps:spPr bwMode="auto">
                            <a:xfrm>
                              <a:off x="415417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Rectangle 674"/>
                          <wps:cNvSpPr>
                            <a:spLocks noChangeArrowheads="1"/>
                          </wps:cNvSpPr>
                          <wps:spPr bwMode="auto">
                            <a:xfrm>
                              <a:off x="4198620" y="33020"/>
                              <a:ext cx="2413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675"/>
                          <wps:cNvSpPr>
                            <a:spLocks noChangeArrowheads="1"/>
                          </wps:cNvSpPr>
                          <wps:spPr bwMode="auto">
                            <a:xfrm>
                              <a:off x="424180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Rectangle 676"/>
                          <wps:cNvSpPr>
                            <a:spLocks noChangeArrowheads="1"/>
                          </wps:cNvSpPr>
                          <wps:spPr bwMode="auto">
                            <a:xfrm>
                              <a:off x="428625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 name="Rectangle 677"/>
                          <wps:cNvSpPr>
                            <a:spLocks noChangeArrowheads="1"/>
                          </wps:cNvSpPr>
                          <wps:spPr bwMode="auto">
                            <a:xfrm>
                              <a:off x="433070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678"/>
                          <wps:cNvSpPr>
                            <a:spLocks noChangeArrowheads="1"/>
                          </wps:cNvSpPr>
                          <wps:spPr bwMode="auto">
                            <a:xfrm>
                              <a:off x="437515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4" name="Rectangle 679"/>
                          <wps:cNvSpPr>
                            <a:spLocks noChangeArrowheads="1"/>
                          </wps:cNvSpPr>
                          <wps:spPr bwMode="auto">
                            <a:xfrm>
                              <a:off x="4417695" y="33020"/>
                              <a:ext cx="26035"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5" name="Rectangle 680"/>
                          <wps:cNvSpPr>
                            <a:spLocks noChangeArrowheads="1"/>
                          </wps:cNvSpPr>
                          <wps:spPr bwMode="auto">
                            <a:xfrm>
                              <a:off x="4462780" y="33020"/>
                              <a:ext cx="25400" cy="635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681"/>
                          <wps:cNvSpPr>
                            <a:spLocks noChangeArrowheads="1"/>
                          </wps:cNvSpPr>
                          <wps:spPr bwMode="auto">
                            <a:xfrm>
                              <a:off x="4498975" y="4064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682"/>
                          <wps:cNvSpPr>
                            <a:spLocks noChangeArrowheads="1"/>
                          </wps:cNvSpPr>
                          <wps:spPr bwMode="auto">
                            <a:xfrm>
                              <a:off x="4498975" y="8509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8" name="Rectangle 683"/>
                          <wps:cNvSpPr>
                            <a:spLocks noChangeArrowheads="1"/>
                          </wps:cNvSpPr>
                          <wps:spPr bwMode="auto">
                            <a:xfrm>
                              <a:off x="4498975" y="129540"/>
                              <a:ext cx="6350" cy="2413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Rectangle 684"/>
                          <wps:cNvSpPr>
                            <a:spLocks noChangeArrowheads="1"/>
                          </wps:cNvSpPr>
                          <wps:spPr bwMode="auto">
                            <a:xfrm>
                              <a:off x="4498975" y="173990"/>
                              <a:ext cx="6350" cy="2413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685"/>
                          <wps:cNvSpPr>
                            <a:spLocks noChangeArrowheads="1"/>
                          </wps:cNvSpPr>
                          <wps:spPr bwMode="auto">
                            <a:xfrm>
                              <a:off x="4498975" y="217170"/>
                              <a:ext cx="6350" cy="2476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Rectangle 686"/>
                          <wps:cNvSpPr>
                            <a:spLocks noChangeArrowheads="1"/>
                          </wps:cNvSpPr>
                          <wps:spPr bwMode="auto">
                            <a:xfrm>
                              <a:off x="4498975" y="26098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Rectangle 687"/>
                          <wps:cNvSpPr>
                            <a:spLocks noChangeArrowheads="1"/>
                          </wps:cNvSpPr>
                          <wps:spPr bwMode="auto">
                            <a:xfrm>
                              <a:off x="4498975" y="30543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3" name="Rectangle 688"/>
                          <wps:cNvSpPr>
                            <a:spLocks noChangeArrowheads="1"/>
                          </wps:cNvSpPr>
                          <wps:spPr bwMode="auto">
                            <a:xfrm>
                              <a:off x="4498975" y="34988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4" name="Rectangle 689"/>
                          <wps:cNvSpPr>
                            <a:spLocks noChangeArrowheads="1"/>
                          </wps:cNvSpPr>
                          <wps:spPr bwMode="auto">
                            <a:xfrm>
                              <a:off x="4498975" y="393065"/>
                              <a:ext cx="6350" cy="2476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5" name="Rectangle 690"/>
                          <wps:cNvSpPr>
                            <a:spLocks noChangeArrowheads="1"/>
                          </wps:cNvSpPr>
                          <wps:spPr bwMode="auto">
                            <a:xfrm>
                              <a:off x="4498975" y="43688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691"/>
                          <wps:cNvSpPr>
                            <a:spLocks noChangeArrowheads="1"/>
                          </wps:cNvSpPr>
                          <wps:spPr bwMode="auto">
                            <a:xfrm>
                              <a:off x="4498975" y="48133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Rectangle 692"/>
                          <wps:cNvSpPr>
                            <a:spLocks noChangeArrowheads="1"/>
                          </wps:cNvSpPr>
                          <wps:spPr bwMode="auto">
                            <a:xfrm>
                              <a:off x="4498975" y="52578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Rectangle 693"/>
                          <wps:cNvSpPr>
                            <a:spLocks noChangeArrowheads="1"/>
                          </wps:cNvSpPr>
                          <wps:spPr bwMode="auto">
                            <a:xfrm>
                              <a:off x="4498975" y="57023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9" name="Rectangle 694"/>
                          <wps:cNvSpPr>
                            <a:spLocks noChangeArrowheads="1"/>
                          </wps:cNvSpPr>
                          <wps:spPr bwMode="auto">
                            <a:xfrm>
                              <a:off x="4498975" y="614680"/>
                              <a:ext cx="6350" cy="2349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0" name="Rectangle 695"/>
                          <wps:cNvSpPr>
                            <a:spLocks noChangeArrowheads="1"/>
                          </wps:cNvSpPr>
                          <wps:spPr bwMode="auto">
                            <a:xfrm>
                              <a:off x="4498975" y="65722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1" name="Rectangle 696"/>
                          <wps:cNvSpPr>
                            <a:spLocks noChangeArrowheads="1"/>
                          </wps:cNvSpPr>
                          <wps:spPr bwMode="auto">
                            <a:xfrm>
                              <a:off x="4498975" y="70167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2" name="Rectangle 697"/>
                          <wps:cNvSpPr>
                            <a:spLocks noChangeArrowheads="1"/>
                          </wps:cNvSpPr>
                          <wps:spPr bwMode="auto">
                            <a:xfrm>
                              <a:off x="4498975" y="74612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3" name="Rectangle 698"/>
                          <wps:cNvSpPr>
                            <a:spLocks noChangeArrowheads="1"/>
                          </wps:cNvSpPr>
                          <wps:spPr bwMode="auto">
                            <a:xfrm>
                              <a:off x="4498975" y="790575"/>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Rectangle 699"/>
                          <wps:cNvSpPr>
                            <a:spLocks noChangeArrowheads="1"/>
                          </wps:cNvSpPr>
                          <wps:spPr bwMode="auto">
                            <a:xfrm>
                              <a:off x="4498975" y="83312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5" name="Rectangle 700"/>
                          <wps:cNvSpPr>
                            <a:spLocks noChangeArrowheads="1"/>
                          </wps:cNvSpPr>
                          <wps:spPr bwMode="auto">
                            <a:xfrm>
                              <a:off x="4498975" y="877570"/>
                              <a:ext cx="6350" cy="25400"/>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6" name="Rectangle 701"/>
                          <wps:cNvSpPr>
                            <a:spLocks noChangeArrowheads="1"/>
                          </wps:cNvSpPr>
                          <wps:spPr bwMode="auto">
                            <a:xfrm>
                              <a:off x="447230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7" name="Rectangle 702"/>
                          <wps:cNvSpPr>
                            <a:spLocks noChangeArrowheads="1"/>
                          </wps:cNvSpPr>
                          <wps:spPr bwMode="auto">
                            <a:xfrm>
                              <a:off x="442722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8" name="Rectangle 703"/>
                          <wps:cNvSpPr>
                            <a:spLocks noChangeArrowheads="1"/>
                          </wps:cNvSpPr>
                          <wps:spPr bwMode="auto">
                            <a:xfrm>
                              <a:off x="438340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9" name="Rectangle 704"/>
                          <wps:cNvSpPr>
                            <a:spLocks noChangeArrowheads="1"/>
                          </wps:cNvSpPr>
                          <wps:spPr bwMode="auto">
                            <a:xfrm>
                              <a:off x="433832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 name="Rectangle 705"/>
                          <wps:cNvSpPr>
                            <a:spLocks noChangeArrowheads="1"/>
                          </wps:cNvSpPr>
                          <wps:spPr bwMode="auto">
                            <a:xfrm>
                              <a:off x="429577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1" name="Rectangle 706"/>
                          <wps:cNvSpPr>
                            <a:spLocks noChangeArrowheads="1"/>
                          </wps:cNvSpPr>
                          <wps:spPr bwMode="auto">
                            <a:xfrm>
                              <a:off x="425132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2" name="Rectangle 707"/>
                          <wps:cNvSpPr>
                            <a:spLocks noChangeArrowheads="1"/>
                          </wps:cNvSpPr>
                          <wps:spPr bwMode="auto">
                            <a:xfrm>
                              <a:off x="420687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3" name="Rectangle 708"/>
                          <wps:cNvSpPr>
                            <a:spLocks noChangeArrowheads="1"/>
                          </wps:cNvSpPr>
                          <wps:spPr bwMode="auto">
                            <a:xfrm>
                              <a:off x="4163695"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4" name="Rectangle 709"/>
                          <wps:cNvSpPr>
                            <a:spLocks noChangeArrowheads="1"/>
                          </wps:cNvSpPr>
                          <wps:spPr bwMode="auto">
                            <a:xfrm>
                              <a:off x="411924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Rectangle 710"/>
                          <wps:cNvSpPr>
                            <a:spLocks noChangeArrowheads="1"/>
                          </wps:cNvSpPr>
                          <wps:spPr bwMode="auto">
                            <a:xfrm>
                              <a:off x="407479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6" name="Rectangle 711"/>
                          <wps:cNvSpPr>
                            <a:spLocks noChangeArrowheads="1"/>
                          </wps:cNvSpPr>
                          <wps:spPr bwMode="auto">
                            <a:xfrm>
                              <a:off x="403034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7" name="Rectangle 712"/>
                          <wps:cNvSpPr>
                            <a:spLocks noChangeArrowheads="1"/>
                          </wps:cNvSpPr>
                          <wps:spPr bwMode="auto">
                            <a:xfrm>
                              <a:off x="398589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Rectangle 713"/>
                          <wps:cNvSpPr>
                            <a:spLocks noChangeArrowheads="1"/>
                          </wps:cNvSpPr>
                          <wps:spPr bwMode="auto">
                            <a:xfrm>
                              <a:off x="394335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9" name="Rectangle 714"/>
                          <wps:cNvSpPr>
                            <a:spLocks noChangeArrowheads="1"/>
                          </wps:cNvSpPr>
                          <wps:spPr bwMode="auto">
                            <a:xfrm>
                              <a:off x="389890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0" name="Rectangle 715"/>
                          <wps:cNvSpPr>
                            <a:spLocks noChangeArrowheads="1"/>
                          </wps:cNvSpPr>
                          <wps:spPr bwMode="auto">
                            <a:xfrm>
                              <a:off x="385381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1" name="Rectangle 716"/>
                          <wps:cNvSpPr>
                            <a:spLocks noChangeArrowheads="1"/>
                          </wps:cNvSpPr>
                          <wps:spPr bwMode="auto">
                            <a:xfrm>
                              <a:off x="381000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2" name="Rectangle 717"/>
                          <wps:cNvSpPr>
                            <a:spLocks noChangeArrowheads="1"/>
                          </wps:cNvSpPr>
                          <wps:spPr bwMode="auto">
                            <a:xfrm>
                              <a:off x="376682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3" name="Rectangle 718"/>
                          <wps:cNvSpPr>
                            <a:spLocks noChangeArrowheads="1"/>
                          </wps:cNvSpPr>
                          <wps:spPr bwMode="auto">
                            <a:xfrm>
                              <a:off x="3721735"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4" name="Rectangle 719"/>
                          <wps:cNvSpPr>
                            <a:spLocks noChangeArrowheads="1"/>
                          </wps:cNvSpPr>
                          <wps:spPr bwMode="auto">
                            <a:xfrm>
                              <a:off x="367792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 name="Rectangle 720"/>
                          <wps:cNvSpPr>
                            <a:spLocks noChangeArrowheads="1"/>
                          </wps:cNvSpPr>
                          <wps:spPr bwMode="auto">
                            <a:xfrm>
                              <a:off x="363347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6" name="Rectangle 721"/>
                          <wps:cNvSpPr>
                            <a:spLocks noChangeArrowheads="1"/>
                          </wps:cNvSpPr>
                          <wps:spPr bwMode="auto">
                            <a:xfrm>
                              <a:off x="3590290"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Rectangle 722"/>
                          <wps:cNvSpPr>
                            <a:spLocks noChangeArrowheads="1"/>
                          </wps:cNvSpPr>
                          <wps:spPr bwMode="auto">
                            <a:xfrm>
                              <a:off x="354584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8" name="Rectangle 723"/>
                          <wps:cNvSpPr>
                            <a:spLocks noChangeArrowheads="1"/>
                          </wps:cNvSpPr>
                          <wps:spPr bwMode="auto">
                            <a:xfrm>
                              <a:off x="350139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9" name="Rectangle 724"/>
                          <wps:cNvSpPr>
                            <a:spLocks noChangeArrowheads="1"/>
                          </wps:cNvSpPr>
                          <wps:spPr bwMode="auto">
                            <a:xfrm>
                              <a:off x="345694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Rectangle 725"/>
                          <wps:cNvSpPr>
                            <a:spLocks noChangeArrowheads="1"/>
                          </wps:cNvSpPr>
                          <wps:spPr bwMode="auto">
                            <a:xfrm>
                              <a:off x="341376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1" name="Rectangle 726"/>
                          <wps:cNvSpPr>
                            <a:spLocks noChangeArrowheads="1"/>
                          </wps:cNvSpPr>
                          <wps:spPr bwMode="auto">
                            <a:xfrm>
                              <a:off x="336994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727"/>
                          <wps:cNvSpPr>
                            <a:spLocks noChangeArrowheads="1"/>
                          </wps:cNvSpPr>
                          <wps:spPr bwMode="auto">
                            <a:xfrm>
                              <a:off x="332486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 name="Rectangle 728"/>
                          <wps:cNvSpPr>
                            <a:spLocks noChangeArrowheads="1"/>
                          </wps:cNvSpPr>
                          <wps:spPr bwMode="auto">
                            <a:xfrm>
                              <a:off x="328041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4" name="Rectangle 729"/>
                          <wps:cNvSpPr>
                            <a:spLocks noChangeArrowheads="1"/>
                          </wps:cNvSpPr>
                          <wps:spPr bwMode="auto">
                            <a:xfrm>
                              <a:off x="3237865" y="914400"/>
                              <a:ext cx="2349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5" name="Rectangle 730"/>
                          <wps:cNvSpPr>
                            <a:spLocks noChangeArrowheads="1"/>
                          </wps:cNvSpPr>
                          <wps:spPr bwMode="auto">
                            <a:xfrm>
                              <a:off x="319341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6" name="Rectangle 731"/>
                          <wps:cNvSpPr>
                            <a:spLocks noChangeArrowheads="1"/>
                          </wps:cNvSpPr>
                          <wps:spPr bwMode="auto">
                            <a:xfrm>
                              <a:off x="314833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732"/>
                          <wps:cNvSpPr>
                            <a:spLocks noChangeArrowheads="1"/>
                          </wps:cNvSpPr>
                          <wps:spPr bwMode="auto">
                            <a:xfrm>
                              <a:off x="310451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8" name="Rectangle 733"/>
                          <wps:cNvSpPr>
                            <a:spLocks noChangeArrowheads="1"/>
                          </wps:cNvSpPr>
                          <wps:spPr bwMode="auto">
                            <a:xfrm>
                              <a:off x="306133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9" name="Rectangle 734"/>
                          <wps:cNvSpPr>
                            <a:spLocks noChangeArrowheads="1"/>
                          </wps:cNvSpPr>
                          <wps:spPr bwMode="auto">
                            <a:xfrm>
                              <a:off x="301688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Rectangle 735"/>
                          <wps:cNvSpPr>
                            <a:spLocks noChangeArrowheads="1"/>
                          </wps:cNvSpPr>
                          <wps:spPr bwMode="auto">
                            <a:xfrm>
                              <a:off x="297243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1" name="Rectangle 736"/>
                          <wps:cNvSpPr>
                            <a:spLocks noChangeArrowheads="1"/>
                          </wps:cNvSpPr>
                          <wps:spPr bwMode="auto">
                            <a:xfrm>
                              <a:off x="292798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Rectangle 737"/>
                          <wps:cNvSpPr>
                            <a:spLocks noChangeArrowheads="1"/>
                          </wps:cNvSpPr>
                          <wps:spPr bwMode="auto">
                            <a:xfrm>
                              <a:off x="2884805"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Rectangle 738"/>
                          <wps:cNvSpPr>
                            <a:spLocks noChangeArrowheads="1"/>
                          </wps:cNvSpPr>
                          <wps:spPr bwMode="auto">
                            <a:xfrm>
                              <a:off x="284035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4" name="Rectangle 739"/>
                          <wps:cNvSpPr>
                            <a:spLocks noChangeArrowheads="1"/>
                          </wps:cNvSpPr>
                          <wps:spPr bwMode="auto">
                            <a:xfrm>
                              <a:off x="279654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740"/>
                          <wps:cNvSpPr>
                            <a:spLocks noChangeArrowheads="1"/>
                          </wps:cNvSpPr>
                          <wps:spPr bwMode="auto">
                            <a:xfrm>
                              <a:off x="2751455"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Rectangle 741"/>
                          <wps:cNvSpPr>
                            <a:spLocks noChangeArrowheads="1"/>
                          </wps:cNvSpPr>
                          <wps:spPr bwMode="auto">
                            <a:xfrm>
                              <a:off x="2708275"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7" name="Rectangle 742"/>
                          <wps:cNvSpPr>
                            <a:spLocks noChangeArrowheads="1"/>
                          </wps:cNvSpPr>
                          <wps:spPr bwMode="auto">
                            <a:xfrm>
                              <a:off x="266446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Rectangle 743"/>
                          <wps:cNvSpPr>
                            <a:spLocks noChangeArrowheads="1"/>
                          </wps:cNvSpPr>
                          <wps:spPr bwMode="auto">
                            <a:xfrm>
                              <a:off x="262001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9" name="Rectangle 744"/>
                          <wps:cNvSpPr>
                            <a:spLocks noChangeArrowheads="1"/>
                          </wps:cNvSpPr>
                          <wps:spPr bwMode="auto">
                            <a:xfrm>
                              <a:off x="2574925"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745"/>
                          <wps:cNvSpPr>
                            <a:spLocks noChangeArrowheads="1"/>
                          </wps:cNvSpPr>
                          <wps:spPr bwMode="auto">
                            <a:xfrm>
                              <a:off x="2531110" y="914400"/>
                              <a:ext cx="2667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746"/>
                          <wps:cNvSpPr>
                            <a:spLocks noChangeArrowheads="1"/>
                          </wps:cNvSpPr>
                          <wps:spPr bwMode="auto">
                            <a:xfrm>
                              <a:off x="248793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2" name="Rectangle 747"/>
                          <wps:cNvSpPr>
                            <a:spLocks noChangeArrowheads="1"/>
                          </wps:cNvSpPr>
                          <wps:spPr bwMode="auto">
                            <a:xfrm>
                              <a:off x="244348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Rectangle 748"/>
                          <wps:cNvSpPr>
                            <a:spLocks noChangeArrowheads="1"/>
                          </wps:cNvSpPr>
                          <wps:spPr bwMode="auto">
                            <a:xfrm>
                              <a:off x="239903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Rectangle 749"/>
                          <wps:cNvSpPr>
                            <a:spLocks noChangeArrowheads="1"/>
                          </wps:cNvSpPr>
                          <wps:spPr bwMode="auto">
                            <a:xfrm>
                              <a:off x="2355850"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750"/>
                          <wps:cNvSpPr>
                            <a:spLocks noChangeArrowheads="1"/>
                          </wps:cNvSpPr>
                          <wps:spPr bwMode="auto">
                            <a:xfrm>
                              <a:off x="231140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6" name="Rectangle 751"/>
                          <wps:cNvSpPr>
                            <a:spLocks noChangeArrowheads="1"/>
                          </wps:cNvSpPr>
                          <wps:spPr bwMode="auto">
                            <a:xfrm>
                              <a:off x="226695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Rectangle 752"/>
                          <wps:cNvSpPr>
                            <a:spLocks noChangeArrowheads="1"/>
                          </wps:cNvSpPr>
                          <wps:spPr bwMode="auto">
                            <a:xfrm>
                              <a:off x="222250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8" name="Rectangle 753"/>
                          <wps:cNvSpPr>
                            <a:spLocks noChangeArrowheads="1"/>
                          </wps:cNvSpPr>
                          <wps:spPr bwMode="auto">
                            <a:xfrm>
                              <a:off x="217995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9" name="Rectangle 754"/>
                          <wps:cNvSpPr>
                            <a:spLocks noChangeArrowheads="1"/>
                          </wps:cNvSpPr>
                          <wps:spPr bwMode="auto">
                            <a:xfrm>
                              <a:off x="213487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0" name="Rectangle 755"/>
                          <wps:cNvSpPr>
                            <a:spLocks noChangeArrowheads="1"/>
                          </wps:cNvSpPr>
                          <wps:spPr bwMode="auto">
                            <a:xfrm>
                              <a:off x="209105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1" name="Rectangle 756"/>
                          <wps:cNvSpPr>
                            <a:spLocks noChangeArrowheads="1"/>
                          </wps:cNvSpPr>
                          <wps:spPr bwMode="auto">
                            <a:xfrm>
                              <a:off x="204597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757"/>
                          <wps:cNvSpPr>
                            <a:spLocks noChangeArrowheads="1"/>
                          </wps:cNvSpPr>
                          <wps:spPr bwMode="auto">
                            <a:xfrm>
                              <a:off x="2003425" y="914400"/>
                              <a:ext cx="2349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3" name="Rectangle 758"/>
                          <wps:cNvSpPr>
                            <a:spLocks noChangeArrowheads="1"/>
                          </wps:cNvSpPr>
                          <wps:spPr bwMode="auto">
                            <a:xfrm>
                              <a:off x="195897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4" name="Rectangle 759"/>
                          <wps:cNvSpPr>
                            <a:spLocks noChangeArrowheads="1"/>
                          </wps:cNvSpPr>
                          <wps:spPr bwMode="auto">
                            <a:xfrm>
                              <a:off x="191452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Rectangle 760"/>
                          <wps:cNvSpPr>
                            <a:spLocks noChangeArrowheads="1"/>
                          </wps:cNvSpPr>
                          <wps:spPr bwMode="auto">
                            <a:xfrm>
                              <a:off x="187007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761"/>
                          <wps:cNvSpPr>
                            <a:spLocks noChangeArrowheads="1"/>
                          </wps:cNvSpPr>
                          <wps:spPr bwMode="auto">
                            <a:xfrm>
                              <a:off x="1826895"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7" name="Rectangle 762"/>
                          <wps:cNvSpPr>
                            <a:spLocks noChangeArrowheads="1"/>
                          </wps:cNvSpPr>
                          <wps:spPr bwMode="auto">
                            <a:xfrm>
                              <a:off x="178244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8" name="Rectangle 763"/>
                          <wps:cNvSpPr>
                            <a:spLocks noChangeArrowheads="1"/>
                          </wps:cNvSpPr>
                          <wps:spPr bwMode="auto">
                            <a:xfrm>
                              <a:off x="173799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9" name="Rectangle 764"/>
                          <wps:cNvSpPr>
                            <a:spLocks noChangeArrowheads="1"/>
                          </wps:cNvSpPr>
                          <wps:spPr bwMode="auto">
                            <a:xfrm>
                              <a:off x="169354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0" name="Rectangle 765"/>
                          <wps:cNvSpPr>
                            <a:spLocks noChangeArrowheads="1"/>
                          </wps:cNvSpPr>
                          <wps:spPr bwMode="auto">
                            <a:xfrm>
                              <a:off x="164909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1" name="Rectangle 766"/>
                          <wps:cNvSpPr>
                            <a:spLocks noChangeArrowheads="1"/>
                          </wps:cNvSpPr>
                          <wps:spPr bwMode="auto">
                            <a:xfrm>
                              <a:off x="160655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2" name="Rectangle 767"/>
                          <wps:cNvSpPr>
                            <a:spLocks noChangeArrowheads="1"/>
                          </wps:cNvSpPr>
                          <wps:spPr bwMode="auto">
                            <a:xfrm>
                              <a:off x="1561465"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3" name="Rectangle 768"/>
                          <wps:cNvSpPr>
                            <a:spLocks noChangeArrowheads="1"/>
                          </wps:cNvSpPr>
                          <wps:spPr bwMode="auto">
                            <a:xfrm>
                              <a:off x="1517650"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4" name="Rectangle 769"/>
                          <wps:cNvSpPr>
                            <a:spLocks noChangeArrowheads="1"/>
                          </wps:cNvSpPr>
                          <wps:spPr bwMode="auto">
                            <a:xfrm>
                              <a:off x="1474470"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5" name="Rectangle 770"/>
                          <wps:cNvSpPr>
                            <a:spLocks noChangeArrowheads="1"/>
                          </wps:cNvSpPr>
                          <wps:spPr bwMode="auto">
                            <a:xfrm>
                              <a:off x="143002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6" name="Rectangle 771"/>
                          <wps:cNvSpPr>
                            <a:spLocks noChangeArrowheads="1"/>
                          </wps:cNvSpPr>
                          <wps:spPr bwMode="auto">
                            <a:xfrm>
                              <a:off x="138557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7" name="Rectangle 772"/>
                          <wps:cNvSpPr>
                            <a:spLocks noChangeArrowheads="1"/>
                          </wps:cNvSpPr>
                          <wps:spPr bwMode="auto">
                            <a:xfrm>
                              <a:off x="134112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8" name="Rectangle 773"/>
                          <wps:cNvSpPr>
                            <a:spLocks noChangeArrowheads="1"/>
                          </wps:cNvSpPr>
                          <wps:spPr bwMode="auto">
                            <a:xfrm>
                              <a:off x="129667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9" name="Rectangle 774"/>
                          <wps:cNvSpPr>
                            <a:spLocks noChangeArrowheads="1"/>
                          </wps:cNvSpPr>
                          <wps:spPr bwMode="auto">
                            <a:xfrm>
                              <a:off x="125349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 name="Rectangle 775"/>
                          <wps:cNvSpPr>
                            <a:spLocks noChangeArrowheads="1"/>
                          </wps:cNvSpPr>
                          <wps:spPr bwMode="auto">
                            <a:xfrm>
                              <a:off x="120904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1" name="Rectangle 776"/>
                          <wps:cNvSpPr>
                            <a:spLocks noChangeArrowheads="1"/>
                          </wps:cNvSpPr>
                          <wps:spPr bwMode="auto">
                            <a:xfrm>
                              <a:off x="116459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2" name="Rectangle 777"/>
                          <wps:cNvSpPr>
                            <a:spLocks noChangeArrowheads="1"/>
                          </wps:cNvSpPr>
                          <wps:spPr bwMode="auto">
                            <a:xfrm>
                              <a:off x="1121410" y="914400"/>
                              <a:ext cx="2413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3" name="Rectangle 778"/>
                          <wps:cNvSpPr>
                            <a:spLocks noChangeArrowheads="1"/>
                          </wps:cNvSpPr>
                          <wps:spPr bwMode="auto">
                            <a:xfrm>
                              <a:off x="107759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Rectangle 779"/>
                          <wps:cNvSpPr>
                            <a:spLocks noChangeArrowheads="1"/>
                          </wps:cNvSpPr>
                          <wps:spPr bwMode="auto">
                            <a:xfrm>
                              <a:off x="103251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5" name="Rectangle 780"/>
                          <wps:cNvSpPr>
                            <a:spLocks noChangeArrowheads="1"/>
                          </wps:cNvSpPr>
                          <wps:spPr bwMode="auto">
                            <a:xfrm>
                              <a:off x="988060"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6" name="Rectangle 781"/>
                          <wps:cNvSpPr>
                            <a:spLocks noChangeArrowheads="1"/>
                          </wps:cNvSpPr>
                          <wps:spPr bwMode="auto">
                            <a:xfrm>
                              <a:off x="94424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7" name="Rectangle 782"/>
                          <wps:cNvSpPr>
                            <a:spLocks noChangeArrowheads="1"/>
                          </wps:cNvSpPr>
                          <wps:spPr bwMode="auto">
                            <a:xfrm>
                              <a:off x="901065" y="914400"/>
                              <a:ext cx="25400"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 name="Rectangle 783"/>
                          <wps:cNvSpPr>
                            <a:spLocks noChangeArrowheads="1"/>
                          </wps:cNvSpPr>
                          <wps:spPr bwMode="auto">
                            <a:xfrm>
                              <a:off x="855980" y="914400"/>
                              <a:ext cx="2603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9" name="Rectangle 784"/>
                          <wps:cNvSpPr>
                            <a:spLocks noChangeArrowheads="1"/>
                          </wps:cNvSpPr>
                          <wps:spPr bwMode="auto">
                            <a:xfrm>
                              <a:off x="812165" y="914400"/>
                              <a:ext cx="24765" cy="5715"/>
                            </a:xfrm>
                            <a:prstGeom prst="rect">
                              <a:avLst/>
                            </a:prstGeom>
                            <a:noFill/>
                            <a:ln w="190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0" name="Rectangle 785"/>
                          <wps:cNvSpPr>
                            <a:spLocks noChangeArrowheads="1"/>
                          </wps:cNvSpPr>
                          <wps:spPr bwMode="auto">
                            <a:xfrm>
                              <a:off x="853440" y="60960"/>
                              <a:ext cx="25146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AEA2" w14:textId="77777777" w:rsidR="005D6868" w:rsidRDefault="005D6868" w:rsidP="005D6868">
                                <w:r>
                                  <w:rPr>
                                    <w:rFonts w:ascii="Ericsson Hilda" w:hAnsi="Ericsson Hilda" w:cs="Ericsson Hilda"/>
                                    <w:color w:val="181818"/>
                                    <w:sz w:val="14"/>
                                    <w:szCs w:val="14"/>
                                  </w:rPr>
                                  <w:t>Bridge</w:t>
                                </w:r>
                              </w:p>
                            </w:txbxContent>
                          </wps:txbx>
                          <wps:bodyPr rot="0" vert="horz" wrap="none" lIns="0" tIns="0" rIns="0" bIns="0" anchor="t" anchorCtr="0">
                            <a:spAutoFit/>
                          </wps:bodyPr>
                        </wps:wsp>
                        <wps:wsp>
                          <wps:cNvPr id="781" name="Rectangle 786"/>
                          <wps:cNvSpPr>
                            <a:spLocks noChangeArrowheads="1"/>
                          </wps:cNvSpPr>
                          <wps:spPr bwMode="auto">
                            <a:xfrm>
                              <a:off x="1136015" y="60960"/>
                              <a:ext cx="5778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C2E9B" w14:textId="77777777" w:rsidR="005D6868" w:rsidRDefault="005D6868" w:rsidP="005D6868">
                                <w:r>
                                  <w:rPr>
                                    <w:rFonts w:ascii="Ericsson Hilda" w:hAnsi="Ericsson Hilda" w:cs="Ericsson Hilda"/>
                                    <w:color w:val="181818"/>
                                    <w:sz w:val="14"/>
                                    <w:szCs w:val="14"/>
                                  </w:rPr>
                                  <w:t>A</w:t>
                                </w:r>
                              </w:p>
                            </w:txbxContent>
                          </wps:txbx>
                          <wps:bodyPr rot="0" vert="horz" wrap="none" lIns="0" tIns="0" rIns="0" bIns="0" anchor="t" anchorCtr="0">
                            <a:spAutoFit/>
                          </wps:bodyPr>
                        </wps:wsp>
                        <wps:wsp>
                          <wps:cNvPr id="782" name="Freeform 787"/>
                          <wps:cNvSpPr>
                            <a:spLocks/>
                          </wps:cNvSpPr>
                          <wps:spPr bwMode="auto">
                            <a:xfrm>
                              <a:off x="8255" y="683895"/>
                              <a:ext cx="579755" cy="495935"/>
                            </a:xfrm>
                            <a:custGeom>
                              <a:avLst/>
                              <a:gdLst>
                                <a:gd name="T0" fmla="*/ 0 w 3040"/>
                                <a:gd name="T1" fmla="*/ 436 h 2608"/>
                                <a:gd name="T2" fmla="*/ 436 w 3040"/>
                                <a:gd name="T3" fmla="*/ 0 h 2608"/>
                                <a:gd name="T4" fmla="*/ 2607 w 3040"/>
                                <a:gd name="T5" fmla="*/ 0 h 2608"/>
                                <a:gd name="T6" fmla="*/ 3040 w 3040"/>
                                <a:gd name="T7" fmla="*/ 436 h 2608"/>
                                <a:gd name="T8" fmla="*/ 3040 w 3040"/>
                                <a:gd name="T9" fmla="*/ 2175 h 2608"/>
                                <a:gd name="T10" fmla="*/ 2607 w 3040"/>
                                <a:gd name="T11" fmla="*/ 2608 h 2608"/>
                                <a:gd name="T12" fmla="*/ 436 w 3040"/>
                                <a:gd name="T13" fmla="*/ 2608 h 2608"/>
                                <a:gd name="T14" fmla="*/ 0 w 3040"/>
                                <a:gd name="T15" fmla="*/ 2175 h 2608"/>
                                <a:gd name="T16" fmla="*/ 0 w 3040"/>
                                <a:gd name="T17" fmla="*/ 436 h 26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40" h="2608">
                                  <a:moveTo>
                                    <a:pt x="0" y="436"/>
                                  </a:moveTo>
                                  <a:cubicBezTo>
                                    <a:pt x="0" y="196"/>
                                    <a:pt x="197" y="0"/>
                                    <a:pt x="436" y="0"/>
                                  </a:cubicBezTo>
                                  <a:lnTo>
                                    <a:pt x="2607" y="0"/>
                                  </a:lnTo>
                                  <a:cubicBezTo>
                                    <a:pt x="2846" y="0"/>
                                    <a:pt x="3040" y="196"/>
                                    <a:pt x="3040" y="436"/>
                                  </a:cubicBezTo>
                                  <a:lnTo>
                                    <a:pt x="3040" y="2175"/>
                                  </a:lnTo>
                                  <a:cubicBezTo>
                                    <a:pt x="3040" y="2415"/>
                                    <a:pt x="2846" y="2608"/>
                                    <a:pt x="2607" y="2608"/>
                                  </a:cubicBezTo>
                                  <a:lnTo>
                                    <a:pt x="436" y="2608"/>
                                  </a:lnTo>
                                  <a:cubicBezTo>
                                    <a:pt x="197" y="2608"/>
                                    <a:pt x="0" y="2415"/>
                                    <a:pt x="0" y="2175"/>
                                  </a:cubicBezTo>
                                  <a:lnTo>
                                    <a:pt x="0" y="436"/>
                                  </a:lnTo>
                                  <a:close/>
                                </a:path>
                              </a:pathLst>
                            </a:custGeom>
                            <a:noFill/>
                            <a:ln w="6350"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3" name="Rectangle 788"/>
                          <wps:cNvSpPr>
                            <a:spLocks noChangeArrowheads="1"/>
                          </wps:cNvSpPr>
                          <wps:spPr bwMode="auto">
                            <a:xfrm>
                              <a:off x="210185" y="731520"/>
                              <a:ext cx="18732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4BB29" w14:textId="77777777" w:rsidR="005D6868" w:rsidRDefault="005D6868" w:rsidP="005D6868">
                                <w:r>
                                  <w:rPr>
                                    <w:rFonts w:ascii="Ericsson Hilda" w:hAnsi="Ericsson Hilda" w:cs="Ericsson Hilda"/>
                                    <w:color w:val="181818"/>
                                    <w:sz w:val="16"/>
                                    <w:szCs w:val="16"/>
                                  </w:rPr>
                                  <w:t xml:space="preserve">TSN </w:t>
                                </w:r>
                              </w:p>
                            </w:txbxContent>
                          </wps:txbx>
                          <wps:bodyPr rot="0" vert="horz" wrap="none" lIns="0" tIns="0" rIns="0" bIns="0" anchor="t" anchorCtr="0">
                            <a:spAutoFit/>
                          </wps:bodyPr>
                        </wps:wsp>
                        <wps:wsp>
                          <wps:cNvPr id="784" name="Rectangle 789"/>
                          <wps:cNvSpPr>
                            <a:spLocks noChangeArrowheads="1"/>
                          </wps:cNvSpPr>
                          <wps:spPr bwMode="auto">
                            <a:xfrm>
                              <a:off x="141605" y="848995"/>
                              <a:ext cx="25146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CFF57" w14:textId="77777777" w:rsidR="005D6868" w:rsidRDefault="005D6868" w:rsidP="005D6868">
                                <w:r>
                                  <w:rPr>
                                    <w:rFonts w:ascii="Ericsson Hilda" w:hAnsi="Ericsson Hilda" w:cs="Ericsson Hilda"/>
                                    <w:color w:val="181818"/>
                                    <w:sz w:val="14"/>
                                    <w:szCs w:val="14"/>
                                  </w:rPr>
                                  <w:t>Bridge</w:t>
                                </w:r>
                              </w:p>
                            </w:txbxContent>
                          </wps:txbx>
                          <wps:bodyPr rot="0" vert="horz" wrap="none" lIns="0" tIns="0" rIns="0" bIns="0" anchor="t" anchorCtr="0">
                            <a:spAutoFit/>
                          </wps:bodyPr>
                        </wps:wsp>
                        <wps:wsp>
                          <wps:cNvPr id="785" name="Rectangle 790"/>
                          <wps:cNvSpPr>
                            <a:spLocks noChangeArrowheads="1"/>
                          </wps:cNvSpPr>
                          <wps:spPr bwMode="auto">
                            <a:xfrm>
                              <a:off x="411480" y="848995"/>
                              <a:ext cx="3937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C9894" w14:textId="77777777" w:rsidR="005D6868" w:rsidRDefault="005D6868" w:rsidP="005D6868">
                                <w:r>
                                  <w:rPr>
                                    <w:rFonts w:ascii="Ericsson Hilda" w:hAnsi="Ericsson Hilda" w:cs="Ericsson Hilda"/>
                                    <w:color w:val="181818"/>
                                    <w:sz w:val="14"/>
                                    <w:szCs w:val="14"/>
                                  </w:rPr>
                                  <w:t xml:space="preserve">/ </w:t>
                                </w:r>
                              </w:p>
                            </w:txbxContent>
                          </wps:txbx>
                          <wps:bodyPr rot="0" vert="horz" wrap="none" lIns="0" tIns="0" rIns="0" bIns="0" anchor="t" anchorCtr="0">
                            <a:spAutoFit/>
                          </wps:bodyPr>
                        </wps:wsp>
                        <wps:wsp>
                          <wps:cNvPr id="786" name="Rectangle 791"/>
                          <wps:cNvSpPr>
                            <a:spLocks noChangeArrowheads="1"/>
                          </wps:cNvSpPr>
                          <wps:spPr bwMode="auto">
                            <a:xfrm>
                              <a:off x="216535" y="951865"/>
                              <a:ext cx="17272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635CA" w14:textId="77777777" w:rsidR="005D6868" w:rsidRDefault="005D6868" w:rsidP="005D6868">
                                <w:r>
                                  <w:rPr>
                                    <w:rFonts w:ascii="Ericsson Hilda" w:hAnsi="Ericsson Hilda" w:cs="Ericsson Hilda"/>
                                    <w:color w:val="181818"/>
                                    <w:sz w:val="16"/>
                                    <w:szCs w:val="16"/>
                                  </w:rPr>
                                  <w:t xml:space="preserve">End </w:t>
                                </w:r>
                              </w:p>
                            </w:txbxContent>
                          </wps:txbx>
                          <wps:bodyPr rot="0" vert="horz" wrap="none" lIns="0" tIns="0" rIns="0" bIns="0" anchor="t" anchorCtr="0">
                            <a:spAutoFit/>
                          </wps:bodyPr>
                        </wps:wsp>
                        <wps:wsp>
                          <wps:cNvPr id="787" name="Rectangle 792"/>
                          <wps:cNvSpPr>
                            <a:spLocks noChangeArrowheads="1"/>
                          </wps:cNvSpPr>
                          <wps:spPr bwMode="auto">
                            <a:xfrm>
                              <a:off x="154305" y="1069340"/>
                              <a:ext cx="27813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A5FEC" w14:textId="77777777" w:rsidR="005D6868" w:rsidRDefault="005D6868" w:rsidP="005D6868">
                                <w:r>
                                  <w:rPr>
                                    <w:rFonts w:ascii="Ericsson Hilda" w:hAnsi="Ericsson Hilda" w:cs="Ericsson Hilda"/>
                                    <w:color w:val="181818"/>
                                    <w:sz w:val="14"/>
                                    <w:szCs w:val="14"/>
                                  </w:rPr>
                                  <w:t>Station</w:t>
                                </w:r>
                              </w:p>
                            </w:txbxContent>
                          </wps:txbx>
                          <wps:bodyPr rot="0" vert="horz" wrap="none" lIns="0" tIns="0" rIns="0" bIns="0" anchor="t" anchorCtr="0">
                            <a:spAutoFit/>
                          </wps:bodyPr>
                        </wps:wsp>
                        <wps:wsp>
                          <wps:cNvPr id="788" name="Rectangle 793"/>
                          <wps:cNvSpPr>
                            <a:spLocks noChangeArrowheads="1"/>
                          </wps:cNvSpPr>
                          <wps:spPr bwMode="auto">
                            <a:xfrm>
                              <a:off x="1537970" y="683895"/>
                              <a:ext cx="309880" cy="49593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9" name="Rectangle 794"/>
                          <wps:cNvSpPr>
                            <a:spLocks noChangeArrowheads="1"/>
                          </wps:cNvSpPr>
                          <wps:spPr bwMode="auto">
                            <a:xfrm>
                              <a:off x="1606550" y="711200"/>
                              <a:ext cx="16256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EBCE6" w14:textId="77777777" w:rsidR="005D6868" w:rsidRDefault="005D6868" w:rsidP="005D6868">
                                <w:r>
                                  <w:rPr>
                                    <w:rFonts w:ascii="Ericsson Hilda" w:hAnsi="Ericsson Hilda" w:cs="Ericsson Hilda"/>
                                    <w:color w:val="181818"/>
                                    <w:sz w:val="14"/>
                                    <w:szCs w:val="14"/>
                                  </w:rPr>
                                  <w:t>UE1</w:t>
                                </w:r>
                              </w:p>
                            </w:txbxContent>
                          </wps:txbx>
                          <wps:bodyPr rot="0" vert="horz" wrap="none" lIns="0" tIns="0" rIns="0" bIns="0" anchor="t" anchorCtr="0">
                            <a:spAutoFit/>
                          </wps:bodyPr>
                        </wps:wsp>
                        <wps:wsp>
                          <wps:cNvPr id="790" name="Rectangle 795"/>
                          <wps:cNvSpPr>
                            <a:spLocks noChangeArrowheads="1"/>
                          </wps:cNvSpPr>
                          <wps:spPr bwMode="auto">
                            <a:xfrm>
                              <a:off x="3469005" y="274320"/>
                              <a:ext cx="448310" cy="50228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1" name="Rectangle 796"/>
                          <wps:cNvSpPr>
                            <a:spLocks noChangeArrowheads="1"/>
                          </wps:cNvSpPr>
                          <wps:spPr bwMode="auto">
                            <a:xfrm>
                              <a:off x="3556000" y="303530"/>
                              <a:ext cx="16446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18711" w14:textId="77777777" w:rsidR="005D6868" w:rsidRDefault="005D6868" w:rsidP="005D6868">
                                <w:r>
                                  <w:rPr>
                                    <w:rFonts w:ascii="Ericsson Hilda" w:hAnsi="Ericsson Hilda" w:cs="Ericsson Hilda"/>
                                    <w:color w:val="181818"/>
                                    <w:sz w:val="14"/>
                                    <w:szCs w:val="14"/>
                                  </w:rPr>
                                  <w:t>UPF</w:t>
                                </w:r>
                              </w:p>
                            </w:txbxContent>
                          </wps:txbx>
                          <wps:bodyPr rot="0" vert="horz" wrap="none" lIns="0" tIns="0" rIns="0" bIns="0" anchor="t" anchorCtr="0">
                            <a:spAutoFit/>
                          </wps:bodyPr>
                        </wps:wsp>
                        <wps:wsp>
                          <wps:cNvPr id="792" name="Rectangle 797"/>
                          <wps:cNvSpPr>
                            <a:spLocks noChangeArrowheads="1"/>
                          </wps:cNvSpPr>
                          <wps:spPr bwMode="auto">
                            <a:xfrm>
                              <a:off x="3731895" y="303530"/>
                              <a:ext cx="3429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763E8" w14:textId="77777777" w:rsidR="005D6868" w:rsidRDefault="005D6868" w:rsidP="005D6868">
                                <w:r>
                                  <w:rPr>
                                    <w:rFonts w:ascii="Ericsson Hilda" w:hAnsi="Ericsson Hilda" w:cs="Ericsson Hilda"/>
                                    <w:color w:val="181818"/>
                                    <w:sz w:val="14"/>
                                    <w:szCs w:val="14"/>
                                  </w:rPr>
                                  <w:t>-</w:t>
                                </w:r>
                              </w:p>
                            </w:txbxContent>
                          </wps:txbx>
                          <wps:bodyPr rot="0" vert="horz" wrap="none" lIns="0" tIns="0" rIns="0" bIns="0" anchor="t" anchorCtr="0">
                            <a:spAutoFit/>
                          </wps:bodyPr>
                        </wps:wsp>
                        <wps:wsp>
                          <wps:cNvPr id="793" name="Rectangle 798"/>
                          <wps:cNvSpPr>
                            <a:spLocks noChangeArrowheads="1"/>
                          </wps:cNvSpPr>
                          <wps:spPr bwMode="auto">
                            <a:xfrm>
                              <a:off x="3768725" y="303530"/>
                              <a:ext cx="5778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06EC3" w14:textId="77777777" w:rsidR="005D6868" w:rsidRDefault="005D6868" w:rsidP="005D6868">
                                <w:r>
                                  <w:rPr>
                                    <w:rFonts w:ascii="Ericsson Hilda" w:hAnsi="Ericsson Hilda" w:cs="Ericsson Hilda"/>
                                    <w:color w:val="181818"/>
                                    <w:sz w:val="14"/>
                                    <w:szCs w:val="14"/>
                                  </w:rPr>
                                  <w:t>A</w:t>
                                </w:r>
                              </w:p>
                            </w:txbxContent>
                          </wps:txbx>
                          <wps:bodyPr rot="0" vert="horz" wrap="none" lIns="0" tIns="0" rIns="0" bIns="0" anchor="t" anchorCtr="0">
                            <a:spAutoFit/>
                          </wps:bodyPr>
                        </wps:wsp>
                        <wps:wsp>
                          <wps:cNvPr id="794" name="Rectangle 799"/>
                          <wps:cNvSpPr>
                            <a:spLocks noChangeArrowheads="1"/>
                          </wps:cNvSpPr>
                          <wps:spPr bwMode="auto">
                            <a:xfrm>
                              <a:off x="4042410" y="274320"/>
                              <a:ext cx="382905" cy="50228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5" name="Rectangle 800"/>
                          <wps:cNvSpPr>
                            <a:spLocks noChangeArrowheads="1"/>
                          </wps:cNvSpPr>
                          <wps:spPr bwMode="auto">
                            <a:xfrm>
                              <a:off x="4074795" y="382270"/>
                              <a:ext cx="28448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85DA27" w14:textId="29E99A61" w:rsidR="005D6868" w:rsidRDefault="0055035C" w:rsidP="005D6868">
                                <w:r>
                                  <w:rPr>
                                    <w:rFonts w:ascii="Ericsson Hilda" w:hAnsi="Ericsson Hilda" w:cs="Ericsson Hilda"/>
                                    <w:color w:val="181818"/>
                                    <w:sz w:val="14"/>
                                    <w:szCs w:val="14"/>
                                  </w:rPr>
                                  <w:t>NW-</w:t>
                                </w:r>
                                <w:r w:rsidR="005D6868">
                                  <w:rPr>
                                    <w:rFonts w:ascii="Ericsson Hilda" w:hAnsi="Ericsson Hilda" w:cs="Ericsson Hilda"/>
                                    <w:color w:val="181818"/>
                                    <w:sz w:val="14"/>
                                    <w:szCs w:val="14"/>
                                  </w:rPr>
                                  <w:t>TT</w:t>
                                </w:r>
                              </w:p>
                            </w:txbxContent>
                          </wps:txbx>
                          <wps:bodyPr rot="0" vert="horz" wrap="none" lIns="0" tIns="0" rIns="0" bIns="0" anchor="t" anchorCtr="0">
                            <a:noAutofit/>
                          </wps:bodyPr>
                        </wps:wsp>
                        <wps:wsp>
                          <wps:cNvPr id="796" name="Line 801"/>
                          <wps:cNvCnPr>
                            <a:cxnSpLocks noChangeShapeType="1"/>
                          </wps:cNvCnPr>
                          <wps:spPr bwMode="auto">
                            <a:xfrm>
                              <a:off x="588010" y="776605"/>
                              <a:ext cx="423545"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797" name="Line 802"/>
                          <wps:cNvCnPr>
                            <a:cxnSpLocks noChangeShapeType="1"/>
                          </wps:cNvCnPr>
                          <wps:spPr bwMode="auto">
                            <a:xfrm>
                              <a:off x="1379220" y="776605"/>
                              <a:ext cx="15748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798" name="Line 803"/>
                          <wps:cNvCnPr>
                            <a:cxnSpLocks noChangeShapeType="1"/>
                          </wps:cNvCnPr>
                          <wps:spPr bwMode="auto">
                            <a:xfrm>
                              <a:off x="3917315" y="368300"/>
                              <a:ext cx="12319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799" name="Rectangle 804"/>
                          <wps:cNvSpPr>
                            <a:spLocks noChangeArrowheads="1"/>
                          </wps:cNvSpPr>
                          <wps:spPr bwMode="auto">
                            <a:xfrm>
                              <a:off x="1010285" y="683895"/>
                              <a:ext cx="368935" cy="18859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0" name="Rectangle 805"/>
                          <wps:cNvSpPr>
                            <a:spLocks noChangeArrowheads="1"/>
                          </wps:cNvSpPr>
                          <wps:spPr bwMode="auto">
                            <a:xfrm>
                              <a:off x="1139190" y="711200"/>
                              <a:ext cx="25590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EBD33" w14:textId="77777777" w:rsidR="005D6868" w:rsidRDefault="005D6868" w:rsidP="005D6868">
                                <w:r>
                                  <w:rPr>
                                    <w:rFonts w:ascii="Ericsson Hilda" w:hAnsi="Ericsson Hilda" w:cs="Ericsson Hilda"/>
                                    <w:color w:val="181818"/>
                                    <w:sz w:val="14"/>
                                    <w:szCs w:val="14"/>
                                  </w:rPr>
                                  <w:t>DS_TT</w:t>
                                </w:r>
                              </w:p>
                            </w:txbxContent>
                          </wps:txbx>
                          <wps:bodyPr rot="0" vert="horz" wrap="none" lIns="0" tIns="0" rIns="0" bIns="0" anchor="t" anchorCtr="0">
                            <a:spAutoFit/>
                          </wps:bodyPr>
                        </wps:wsp>
                        <wps:wsp>
                          <wps:cNvPr id="801" name="Line 806"/>
                          <wps:cNvCnPr>
                            <a:cxnSpLocks noChangeShapeType="1"/>
                          </wps:cNvCnPr>
                          <wps:spPr bwMode="auto">
                            <a:xfrm>
                              <a:off x="588010" y="1061085"/>
                              <a:ext cx="423545"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02" name="Line 807"/>
                          <wps:cNvCnPr>
                            <a:cxnSpLocks noChangeShapeType="1"/>
                          </wps:cNvCnPr>
                          <wps:spPr bwMode="auto">
                            <a:xfrm flipV="1">
                              <a:off x="1386840" y="1061085"/>
                              <a:ext cx="154305" cy="3175"/>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03" name="Freeform 808"/>
                          <wps:cNvSpPr>
                            <a:spLocks/>
                          </wps:cNvSpPr>
                          <wps:spPr bwMode="auto">
                            <a:xfrm>
                              <a:off x="4681855" y="635"/>
                              <a:ext cx="1107440" cy="2223135"/>
                            </a:xfrm>
                            <a:custGeom>
                              <a:avLst/>
                              <a:gdLst>
                                <a:gd name="T0" fmla="*/ 296 w 2904"/>
                                <a:gd name="T1" fmla="*/ 1950 h 5840"/>
                                <a:gd name="T2" fmla="*/ 671 w 2904"/>
                                <a:gd name="T3" fmla="*/ 611 h 5840"/>
                                <a:gd name="T4" fmla="*/ 952 w 2904"/>
                                <a:gd name="T5" fmla="*/ 764 h 5840"/>
                                <a:gd name="T6" fmla="*/ 1419 w 2904"/>
                                <a:gd name="T7" fmla="*/ 375 h 5840"/>
                                <a:gd name="T8" fmla="*/ 1500 w 2904"/>
                                <a:gd name="T9" fmla="*/ 535 h 5840"/>
                                <a:gd name="T10" fmla="*/ 1880 w 2904"/>
                                <a:gd name="T11" fmla="*/ 190 h 5840"/>
                                <a:gd name="T12" fmla="*/ 1979 w 2904"/>
                                <a:gd name="T13" fmla="*/ 412 h 5840"/>
                                <a:gd name="T14" fmla="*/ 2423 w 2904"/>
                                <a:gd name="T15" fmla="*/ 313 h 5840"/>
                                <a:gd name="T16" fmla="*/ 2529 w 2904"/>
                                <a:gd name="T17" fmla="*/ 813 h 5840"/>
                                <a:gd name="T18" fmla="*/ 2773 w 2904"/>
                                <a:gd name="T19" fmla="*/ 1967 h 5840"/>
                                <a:gd name="T20" fmla="*/ 2756 w 2904"/>
                                <a:gd name="T21" fmla="*/ 2091 h 5840"/>
                                <a:gd name="T22" fmla="*/ 2676 w 2904"/>
                                <a:gd name="T23" fmla="*/ 3764 h 5840"/>
                                <a:gd name="T24" fmla="*/ 2471 w 2904"/>
                                <a:gd name="T25" fmla="*/ 3999 h 5840"/>
                                <a:gd name="T26" fmla="*/ 2091 w 2904"/>
                                <a:gd name="T27" fmla="*/ 5008 h 5840"/>
                                <a:gd name="T28" fmla="*/ 1896 w 2904"/>
                                <a:gd name="T29" fmla="*/ 4854 h 5840"/>
                                <a:gd name="T30" fmla="*/ 1349 w 2904"/>
                                <a:gd name="T31" fmla="*/ 5650 h 5840"/>
                                <a:gd name="T32" fmla="*/ 1112 w 2904"/>
                                <a:gd name="T33" fmla="*/ 5172 h 5840"/>
                                <a:gd name="T34" fmla="*/ 425 w 2904"/>
                                <a:gd name="T35" fmla="*/ 4706 h 5840"/>
                                <a:gd name="T36" fmla="*/ 420 w 2904"/>
                                <a:gd name="T37" fmla="*/ 4681 h 5840"/>
                                <a:gd name="T38" fmla="*/ 106 w 2904"/>
                                <a:gd name="T39" fmla="*/ 4009 h 5840"/>
                                <a:gd name="T40" fmla="*/ 181 w 2904"/>
                                <a:gd name="T41" fmla="*/ 3397 h 5840"/>
                                <a:gd name="T42" fmla="*/ 80 w 2904"/>
                                <a:gd name="T43" fmla="*/ 2344 h 5840"/>
                                <a:gd name="T44" fmla="*/ 294 w 2904"/>
                                <a:gd name="T45" fmla="*/ 1967 h 58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904" h="5840">
                                  <a:moveTo>
                                    <a:pt x="296" y="1950"/>
                                  </a:moveTo>
                                  <a:cubicBezTo>
                                    <a:pt x="263" y="1300"/>
                                    <a:pt x="431" y="700"/>
                                    <a:pt x="671" y="611"/>
                                  </a:cubicBezTo>
                                  <a:cubicBezTo>
                                    <a:pt x="768" y="576"/>
                                    <a:pt x="867" y="630"/>
                                    <a:pt x="952" y="764"/>
                                  </a:cubicBezTo>
                                  <a:cubicBezTo>
                                    <a:pt x="1041" y="305"/>
                                    <a:pt x="1252" y="131"/>
                                    <a:pt x="1419" y="375"/>
                                  </a:cubicBezTo>
                                  <a:cubicBezTo>
                                    <a:pt x="1449" y="417"/>
                                    <a:pt x="1476" y="471"/>
                                    <a:pt x="1500" y="535"/>
                                  </a:cubicBezTo>
                                  <a:cubicBezTo>
                                    <a:pt x="1570" y="154"/>
                                    <a:pt x="1740" y="0"/>
                                    <a:pt x="1880" y="190"/>
                                  </a:cubicBezTo>
                                  <a:cubicBezTo>
                                    <a:pt x="1919" y="242"/>
                                    <a:pt x="1952" y="319"/>
                                    <a:pt x="1979" y="412"/>
                                  </a:cubicBezTo>
                                  <a:cubicBezTo>
                                    <a:pt x="2091" y="52"/>
                                    <a:pt x="2290" y="8"/>
                                    <a:pt x="2423" y="313"/>
                                  </a:cubicBezTo>
                                  <a:cubicBezTo>
                                    <a:pt x="2479" y="441"/>
                                    <a:pt x="2517" y="618"/>
                                    <a:pt x="2529" y="813"/>
                                  </a:cubicBezTo>
                                  <a:cubicBezTo>
                                    <a:pt x="2714" y="949"/>
                                    <a:pt x="2823" y="1466"/>
                                    <a:pt x="2773" y="1967"/>
                                  </a:cubicBezTo>
                                  <a:cubicBezTo>
                                    <a:pt x="2768" y="2010"/>
                                    <a:pt x="2763" y="2051"/>
                                    <a:pt x="2756" y="2091"/>
                                  </a:cubicBezTo>
                                  <a:cubicBezTo>
                                    <a:pt x="2904" y="2613"/>
                                    <a:pt x="2868" y="3363"/>
                                    <a:pt x="2676" y="3764"/>
                                  </a:cubicBezTo>
                                  <a:cubicBezTo>
                                    <a:pt x="2616" y="3889"/>
                                    <a:pt x="2545" y="3970"/>
                                    <a:pt x="2471" y="3999"/>
                                  </a:cubicBezTo>
                                  <a:cubicBezTo>
                                    <a:pt x="2469" y="4561"/>
                                    <a:pt x="2300" y="5014"/>
                                    <a:pt x="2091" y="5008"/>
                                  </a:cubicBezTo>
                                  <a:cubicBezTo>
                                    <a:pt x="2022" y="5007"/>
                                    <a:pt x="1954" y="4954"/>
                                    <a:pt x="1896" y="4854"/>
                                  </a:cubicBezTo>
                                  <a:cubicBezTo>
                                    <a:pt x="1826" y="5485"/>
                                    <a:pt x="1581" y="5840"/>
                                    <a:pt x="1349" y="5650"/>
                                  </a:cubicBezTo>
                                  <a:cubicBezTo>
                                    <a:pt x="1253" y="5570"/>
                                    <a:pt x="1169" y="5401"/>
                                    <a:pt x="1112" y="5172"/>
                                  </a:cubicBezTo>
                                  <a:cubicBezTo>
                                    <a:pt x="875" y="5559"/>
                                    <a:pt x="567" y="5351"/>
                                    <a:pt x="425" y="4706"/>
                                  </a:cubicBezTo>
                                  <a:cubicBezTo>
                                    <a:pt x="423" y="4697"/>
                                    <a:pt x="422" y="4689"/>
                                    <a:pt x="420" y="4681"/>
                                  </a:cubicBezTo>
                                  <a:cubicBezTo>
                                    <a:pt x="264" y="4729"/>
                                    <a:pt x="124" y="4430"/>
                                    <a:pt x="106" y="4009"/>
                                  </a:cubicBezTo>
                                  <a:cubicBezTo>
                                    <a:pt x="96" y="3786"/>
                                    <a:pt x="123" y="3561"/>
                                    <a:pt x="181" y="3397"/>
                                  </a:cubicBezTo>
                                  <a:cubicBezTo>
                                    <a:pt x="46" y="3182"/>
                                    <a:pt x="0" y="2711"/>
                                    <a:pt x="80" y="2344"/>
                                  </a:cubicBezTo>
                                  <a:cubicBezTo>
                                    <a:pt x="125" y="2133"/>
                                    <a:pt x="205" y="1993"/>
                                    <a:pt x="294" y="1967"/>
                                  </a:cubicBezTo>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04" name="Freeform 809"/>
                          <wps:cNvSpPr>
                            <a:spLocks/>
                          </wps:cNvSpPr>
                          <wps:spPr bwMode="auto">
                            <a:xfrm>
                              <a:off x="4681855" y="635"/>
                              <a:ext cx="1107440" cy="2223135"/>
                            </a:xfrm>
                            <a:custGeom>
                              <a:avLst/>
                              <a:gdLst>
                                <a:gd name="T0" fmla="*/ 178 w 1744"/>
                                <a:gd name="T1" fmla="*/ 1169 h 3501"/>
                                <a:gd name="T2" fmla="*/ 403 w 1744"/>
                                <a:gd name="T3" fmla="*/ 366 h 3501"/>
                                <a:gd name="T4" fmla="*/ 572 w 1744"/>
                                <a:gd name="T5" fmla="*/ 458 h 3501"/>
                                <a:gd name="T6" fmla="*/ 852 w 1744"/>
                                <a:gd name="T7" fmla="*/ 225 h 3501"/>
                                <a:gd name="T8" fmla="*/ 901 w 1744"/>
                                <a:gd name="T9" fmla="*/ 321 h 3501"/>
                                <a:gd name="T10" fmla="*/ 1129 w 1744"/>
                                <a:gd name="T11" fmla="*/ 114 h 3501"/>
                                <a:gd name="T12" fmla="*/ 1189 w 1744"/>
                                <a:gd name="T13" fmla="*/ 247 h 3501"/>
                                <a:gd name="T14" fmla="*/ 1455 w 1744"/>
                                <a:gd name="T15" fmla="*/ 188 h 3501"/>
                                <a:gd name="T16" fmla="*/ 1519 w 1744"/>
                                <a:gd name="T17" fmla="*/ 488 h 3501"/>
                                <a:gd name="T18" fmla="*/ 1666 w 1744"/>
                                <a:gd name="T19" fmla="*/ 1179 h 3501"/>
                                <a:gd name="T20" fmla="*/ 1655 w 1744"/>
                                <a:gd name="T21" fmla="*/ 1254 h 3501"/>
                                <a:gd name="T22" fmla="*/ 1607 w 1744"/>
                                <a:gd name="T23" fmla="*/ 2256 h 3501"/>
                                <a:gd name="T24" fmla="*/ 1484 w 1744"/>
                                <a:gd name="T25" fmla="*/ 2397 h 3501"/>
                                <a:gd name="T26" fmla="*/ 1256 w 1744"/>
                                <a:gd name="T27" fmla="*/ 3002 h 3501"/>
                                <a:gd name="T28" fmla="*/ 1139 w 1744"/>
                                <a:gd name="T29" fmla="*/ 2910 h 3501"/>
                                <a:gd name="T30" fmla="*/ 810 w 1744"/>
                                <a:gd name="T31" fmla="*/ 3387 h 3501"/>
                                <a:gd name="T32" fmla="*/ 668 w 1744"/>
                                <a:gd name="T33" fmla="*/ 3100 h 3501"/>
                                <a:gd name="T34" fmla="*/ 256 w 1744"/>
                                <a:gd name="T35" fmla="*/ 2821 h 3501"/>
                                <a:gd name="T36" fmla="*/ 253 w 1744"/>
                                <a:gd name="T37" fmla="*/ 2806 h 3501"/>
                                <a:gd name="T38" fmla="*/ 64 w 1744"/>
                                <a:gd name="T39" fmla="*/ 2403 h 3501"/>
                                <a:gd name="T40" fmla="*/ 109 w 1744"/>
                                <a:gd name="T41" fmla="*/ 2036 h 3501"/>
                                <a:gd name="T42" fmla="*/ 48 w 1744"/>
                                <a:gd name="T43" fmla="*/ 1405 h 3501"/>
                                <a:gd name="T44" fmla="*/ 177 w 1744"/>
                                <a:gd name="T45" fmla="*/ 1179 h 35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744" h="3501">
                                  <a:moveTo>
                                    <a:pt x="178" y="1169"/>
                                  </a:moveTo>
                                  <a:cubicBezTo>
                                    <a:pt x="158" y="779"/>
                                    <a:pt x="259" y="420"/>
                                    <a:pt x="403" y="366"/>
                                  </a:cubicBezTo>
                                  <a:cubicBezTo>
                                    <a:pt x="462" y="345"/>
                                    <a:pt x="521" y="378"/>
                                    <a:pt x="572" y="458"/>
                                  </a:cubicBezTo>
                                  <a:cubicBezTo>
                                    <a:pt x="626" y="183"/>
                                    <a:pt x="752" y="79"/>
                                    <a:pt x="852" y="225"/>
                                  </a:cubicBezTo>
                                  <a:cubicBezTo>
                                    <a:pt x="870" y="250"/>
                                    <a:pt x="887" y="283"/>
                                    <a:pt x="901" y="321"/>
                                  </a:cubicBezTo>
                                  <a:cubicBezTo>
                                    <a:pt x="943" y="92"/>
                                    <a:pt x="1045" y="0"/>
                                    <a:pt x="1129" y="114"/>
                                  </a:cubicBezTo>
                                  <a:cubicBezTo>
                                    <a:pt x="1153" y="145"/>
                                    <a:pt x="1173" y="191"/>
                                    <a:pt x="1189" y="247"/>
                                  </a:cubicBezTo>
                                  <a:cubicBezTo>
                                    <a:pt x="1256" y="31"/>
                                    <a:pt x="1375" y="5"/>
                                    <a:pt x="1455" y="188"/>
                                  </a:cubicBezTo>
                                  <a:cubicBezTo>
                                    <a:pt x="1489" y="265"/>
                                    <a:pt x="1512" y="371"/>
                                    <a:pt x="1519" y="488"/>
                                  </a:cubicBezTo>
                                  <a:cubicBezTo>
                                    <a:pt x="1630" y="569"/>
                                    <a:pt x="1696" y="879"/>
                                    <a:pt x="1666" y="1179"/>
                                  </a:cubicBezTo>
                                  <a:cubicBezTo>
                                    <a:pt x="1662" y="1205"/>
                                    <a:pt x="1659" y="1230"/>
                                    <a:pt x="1655" y="1254"/>
                                  </a:cubicBezTo>
                                  <a:cubicBezTo>
                                    <a:pt x="1744" y="1567"/>
                                    <a:pt x="1723" y="2016"/>
                                    <a:pt x="1607" y="2256"/>
                                  </a:cubicBezTo>
                                  <a:cubicBezTo>
                                    <a:pt x="1571" y="2331"/>
                                    <a:pt x="1529" y="2380"/>
                                    <a:pt x="1484" y="2397"/>
                                  </a:cubicBezTo>
                                  <a:cubicBezTo>
                                    <a:pt x="1483" y="2734"/>
                                    <a:pt x="1381" y="3006"/>
                                    <a:pt x="1256" y="3002"/>
                                  </a:cubicBezTo>
                                  <a:cubicBezTo>
                                    <a:pt x="1215" y="3002"/>
                                    <a:pt x="1174" y="2970"/>
                                    <a:pt x="1139" y="2910"/>
                                  </a:cubicBezTo>
                                  <a:cubicBezTo>
                                    <a:pt x="1097" y="3288"/>
                                    <a:pt x="950" y="3501"/>
                                    <a:pt x="810" y="3387"/>
                                  </a:cubicBezTo>
                                  <a:cubicBezTo>
                                    <a:pt x="753" y="3339"/>
                                    <a:pt x="702" y="3238"/>
                                    <a:pt x="668" y="3100"/>
                                  </a:cubicBezTo>
                                  <a:cubicBezTo>
                                    <a:pt x="526" y="3332"/>
                                    <a:pt x="341" y="3208"/>
                                    <a:pt x="256" y="2821"/>
                                  </a:cubicBezTo>
                                  <a:cubicBezTo>
                                    <a:pt x="254" y="2816"/>
                                    <a:pt x="254" y="2811"/>
                                    <a:pt x="253" y="2806"/>
                                  </a:cubicBezTo>
                                  <a:cubicBezTo>
                                    <a:pt x="159" y="2835"/>
                                    <a:pt x="75" y="2656"/>
                                    <a:pt x="64" y="2403"/>
                                  </a:cubicBezTo>
                                  <a:cubicBezTo>
                                    <a:pt x="58" y="2270"/>
                                    <a:pt x="74" y="2135"/>
                                    <a:pt x="109" y="2036"/>
                                  </a:cubicBezTo>
                                  <a:cubicBezTo>
                                    <a:pt x="28" y="1908"/>
                                    <a:pt x="0" y="1625"/>
                                    <a:pt x="48" y="1405"/>
                                  </a:cubicBezTo>
                                  <a:cubicBezTo>
                                    <a:pt x="75" y="1279"/>
                                    <a:pt x="124" y="1195"/>
                                    <a:pt x="177" y="1179"/>
                                  </a:cubicBezTo>
                                </a:path>
                              </a:pathLst>
                            </a:custGeom>
                            <a:noFill/>
                            <a:ln w="190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5" name="Freeform 810"/>
                          <wps:cNvSpPr>
                            <a:spLocks/>
                          </wps:cNvSpPr>
                          <wps:spPr bwMode="auto">
                            <a:xfrm>
                              <a:off x="4681220" y="0"/>
                              <a:ext cx="1107440" cy="2223135"/>
                            </a:xfrm>
                            <a:custGeom>
                              <a:avLst/>
                              <a:gdLst>
                                <a:gd name="T0" fmla="*/ 296 w 2904"/>
                                <a:gd name="T1" fmla="*/ 1950 h 5840"/>
                                <a:gd name="T2" fmla="*/ 671 w 2904"/>
                                <a:gd name="T3" fmla="*/ 611 h 5840"/>
                                <a:gd name="T4" fmla="*/ 952 w 2904"/>
                                <a:gd name="T5" fmla="*/ 764 h 5840"/>
                                <a:gd name="T6" fmla="*/ 1419 w 2904"/>
                                <a:gd name="T7" fmla="*/ 375 h 5840"/>
                                <a:gd name="T8" fmla="*/ 1500 w 2904"/>
                                <a:gd name="T9" fmla="*/ 535 h 5840"/>
                                <a:gd name="T10" fmla="*/ 1880 w 2904"/>
                                <a:gd name="T11" fmla="*/ 190 h 5840"/>
                                <a:gd name="T12" fmla="*/ 1979 w 2904"/>
                                <a:gd name="T13" fmla="*/ 412 h 5840"/>
                                <a:gd name="T14" fmla="*/ 2423 w 2904"/>
                                <a:gd name="T15" fmla="*/ 313 h 5840"/>
                                <a:gd name="T16" fmla="*/ 2529 w 2904"/>
                                <a:gd name="T17" fmla="*/ 813 h 5840"/>
                                <a:gd name="T18" fmla="*/ 2773 w 2904"/>
                                <a:gd name="T19" fmla="*/ 1967 h 5840"/>
                                <a:gd name="T20" fmla="*/ 2756 w 2904"/>
                                <a:gd name="T21" fmla="*/ 2091 h 5840"/>
                                <a:gd name="T22" fmla="*/ 2676 w 2904"/>
                                <a:gd name="T23" fmla="*/ 3764 h 5840"/>
                                <a:gd name="T24" fmla="*/ 2471 w 2904"/>
                                <a:gd name="T25" fmla="*/ 3999 h 5840"/>
                                <a:gd name="T26" fmla="*/ 2091 w 2904"/>
                                <a:gd name="T27" fmla="*/ 5008 h 5840"/>
                                <a:gd name="T28" fmla="*/ 1896 w 2904"/>
                                <a:gd name="T29" fmla="*/ 4854 h 5840"/>
                                <a:gd name="T30" fmla="*/ 1349 w 2904"/>
                                <a:gd name="T31" fmla="*/ 5650 h 5840"/>
                                <a:gd name="T32" fmla="*/ 1112 w 2904"/>
                                <a:gd name="T33" fmla="*/ 5172 h 5840"/>
                                <a:gd name="T34" fmla="*/ 425 w 2904"/>
                                <a:gd name="T35" fmla="*/ 4706 h 5840"/>
                                <a:gd name="T36" fmla="*/ 420 w 2904"/>
                                <a:gd name="T37" fmla="*/ 4681 h 5840"/>
                                <a:gd name="T38" fmla="*/ 106 w 2904"/>
                                <a:gd name="T39" fmla="*/ 4009 h 5840"/>
                                <a:gd name="T40" fmla="*/ 181 w 2904"/>
                                <a:gd name="T41" fmla="*/ 3397 h 5840"/>
                                <a:gd name="T42" fmla="*/ 80 w 2904"/>
                                <a:gd name="T43" fmla="*/ 2344 h 5840"/>
                                <a:gd name="T44" fmla="*/ 294 w 2904"/>
                                <a:gd name="T45" fmla="*/ 1967 h 5840"/>
                                <a:gd name="T46" fmla="*/ 296 w 2904"/>
                                <a:gd name="T47" fmla="*/ 1950 h 58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904" h="5840">
                                  <a:moveTo>
                                    <a:pt x="296" y="1950"/>
                                  </a:moveTo>
                                  <a:cubicBezTo>
                                    <a:pt x="263" y="1300"/>
                                    <a:pt x="431" y="700"/>
                                    <a:pt x="671" y="611"/>
                                  </a:cubicBezTo>
                                  <a:cubicBezTo>
                                    <a:pt x="768" y="576"/>
                                    <a:pt x="867" y="630"/>
                                    <a:pt x="952" y="764"/>
                                  </a:cubicBezTo>
                                  <a:cubicBezTo>
                                    <a:pt x="1041" y="305"/>
                                    <a:pt x="1252" y="131"/>
                                    <a:pt x="1419" y="375"/>
                                  </a:cubicBezTo>
                                  <a:cubicBezTo>
                                    <a:pt x="1449" y="417"/>
                                    <a:pt x="1476" y="471"/>
                                    <a:pt x="1500" y="535"/>
                                  </a:cubicBezTo>
                                  <a:cubicBezTo>
                                    <a:pt x="1570" y="154"/>
                                    <a:pt x="1740" y="0"/>
                                    <a:pt x="1880" y="190"/>
                                  </a:cubicBezTo>
                                  <a:cubicBezTo>
                                    <a:pt x="1919" y="242"/>
                                    <a:pt x="1952" y="319"/>
                                    <a:pt x="1979" y="412"/>
                                  </a:cubicBezTo>
                                  <a:cubicBezTo>
                                    <a:pt x="2091" y="52"/>
                                    <a:pt x="2290" y="8"/>
                                    <a:pt x="2423" y="313"/>
                                  </a:cubicBezTo>
                                  <a:cubicBezTo>
                                    <a:pt x="2479" y="441"/>
                                    <a:pt x="2517" y="618"/>
                                    <a:pt x="2529" y="813"/>
                                  </a:cubicBezTo>
                                  <a:cubicBezTo>
                                    <a:pt x="2714" y="949"/>
                                    <a:pt x="2823" y="1466"/>
                                    <a:pt x="2773" y="1967"/>
                                  </a:cubicBezTo>
                                  <a:cubicBezTo>
                                    <a:pt x="2768" y="2010"/>
                                    <a:pt x="2763" y="2051"/>
                                    <a:pt x="2756" y="2091"/>
                                  </a:cubicBezTo>
                                  <a:cubicBezTo>
                                    <a:pt x="2904" y="2613"/>
                                    <a:pt x="2868" y="3363"/>
                                    <a:pt x="2676" y="3764"/>
                                  </a:cubicBezTo>
                                  <a:cubicBezTo>
                                    <a:pt x="2616" y="3889"/>
                                    <a:pt x="2545" y="3970"/>
                                    <a:pt x="2471" y="3999"/>
                                  </a:cubicBezTo>
                                  <a:cubicBezTo>
                                    <a:pt x="2469" y="4561"/>
                                    <a:pt x="2300" y="5014"/>
                                    <a:pt x="2091" y="5008"/>
                                  </a:cubicBezTo>
                                  <a:cubicBezTo>
                                    <a:pt x="2022" y="5007"/>
                                    <a:pt x="1954" y="4954"/>
                                    <a:pt x="1896" y="4854"/>
                                  </a:cubicBezTo>
                                  <a:cubicBezTo>
                                    <a:pt x="1826" y="5485"/>
                                    <a:pt x="1581" y="5840"/>
                                    <a:pt x="1349" y="5650"/>
                                  </a:cubicBezTo>
                                  <a:cubicBezTo>
                                    <a:pt x="1253" y="5570"/>
                                    <a:pt x="1169" y="5401"/>
                                    <a:pt x="1112" y="5172"/>
                                  </a:cubicBezTo>
                                  <a:cubicBezTo>
                                    <a:pt x="875" y="5559"/>
                                    <a:pt x="567" y="5351"/>
                                    <a:pt x="425" y="4706"/>
                                  </a:cubicBezTo>
                                  <a:cubicBezTo>
                                    <a:pt x="423" y="4697"/>
                                    <a:pt x="422" y="4689"/>
                                    <a:pt x="420" y="4681"/>
                                  </a:cubicBezTo>
                                  <a:cubicBezTo>
                                    <a:pt x="264" y="4729"/>
                                    <a:pt x="124" y="4430"/>
                                    <a:pt x="106" y="4009"/>
                                  </a:cubicBezTo>
                                  <a:cubicBezTo>
                                    <a:pt x="96" y="3786"/>
                                    <a:pt x="123" y="3561"/>
                                    <a:pt x="181" y="3397"/>
                                  </a:cubicBezTo>
                                  <a:cubicBezTo>
                                    <a:pt x="46" y="3182"/>
                                    <a:pt x="0" y="2711"/>
                                    <a:pt x="80" y="2344"/>
                                  </a:cubicBezTo>
                                  <a:cubicBezTo>
                                    <a:pt x="125" y="2133"/>
                                    <a:pt x="205" y="1993"/>
                                    <a:pt x="294" y="1967"/>
                                  </a:cubicBezTo>
                                  <a:lnTo>
                                    <a:pt x="296" y="1950"/>
                                  </a:lnTo>
                                  <a:close/>
                                </a:path>
                              </a:pathLst>
                            </a:cu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6" name="Freeform 811"/>
                          <wps:cNvSpPr>
                            <a:spLocks noEditPoints="1"/>
                          </wps:cNvSpPr>
                          <wps:spPr bwMode="auto">
                            <a:xfrm>
                              <a:off x="4749800" y="150495"/>
                              <a:ext cx="982345" cy="1810385"/>
                            </a:xfrm>
                            <a:custGeom>
                              <a:avLst/>
                              <a:gdLst>
                                <a:gd name="T0" fmla="*/ 166 w 2576"/>
                                <a:gd name="T1" fmla="*/ 3085 h 4756"/>
                                <a:gd name="T2" fmla="*/ 0 w 2576"/>
                                <a:gd name="T3" fmla="*/ 2983 h 4756"/>
                                <a:gd name="T4" fmla="*/ 311 w 2576"/>
                                <a:gd name="T5" fmla="*/ 4214 h 4756"/>
                                <a:gd name="T6" fmla="*/ 239 w 2576"/>
                                <a:gd name="T7" fmla="*/ 4263 h 4756"/>
                                <a:gd name="T8" fmla="*/ 931 w 2576"/>
                                <a:gd name="T9" fmla="*/ 4756 h 4756"/>
                                <a:gd name="T10" fmla="*/ 888 w 2576"/>
                                <a:gd name="T11" fmla="*/ 4531 h 4756"/>
                                <a:gd name="T12" fmla="*/ 1734 w 2576"/>
                                <a:gd name="T13" fmla="*/ 4195 h 4756"/>
                                <a:gd name="T14" fmla="*/ 1717 w 2576"/>
                                <a:gd name="T15" fmla="*/ 4442 h 4756"/>
                                <a:gd name="T16" fmla="*/ 2078 w 2576"/>
                                <a:gd name="T17" fmla="*/ 2668 h 4756"/>
                                <a:gd name="T18" fmla="*/ 2290 w 2576"/>
                                <a:gd name="T19" fmla="*/ 3592 h 4756"/>
                                <a:gd name="T20" fmla="*/ 2576 w 2576"/>
                                <a:gd name="T21" fmla="*/ 1685 h 4756"/>
                                <a:gd name="T22" fmla="*/ 2483 w 2576"/>
                                <a:gd name="T23" fmla="*/ 2032 h 4756"/>
                                <a:gd name="T24" fmla="*/ 2350 w 2576"/>
                                <a:gd name="T25" fmla="*/ 401 h 4756"/>
                                <a:gd name="T26" fmla="*/ 2356 w 2576"/>
                                <a:gd name="T27" fmla="*/ 564 h 4756"/>
                                <a:gd name="T28" fmla="*/ 1750 w 2576"/>
                                <a:gd name="T29" fmla="*/ 209 h 4756"/>
                                <a:gd name="T30" fmla="*/ 1798 w 2576"/>
                                <a:gd name="T31" fmla="*/ 0 h 4756"/>
                                <a:gd name="T32" fmla="*/ 1300 w 2576"/>
                                <a:gd name="T33" fmla="*/ 309 h 4756"/>
                                <a:gd name="T34" fmla="*/ 1323 w 2576"/>
                                <a:gd name="T35" fmla="*/ 129 h 4756"/>
                                <a:gd name="T36" fmla="*/ 770 w 2576"/>
                                <a:gd name="T37" fmla="*/ 369 h 4756"/>
                                <a:gd name="T38" fmla="*/ 855 w 2576"/>
                                <a:gd name="T39" fmla="*/ 544 h 4756"/>
                                <a:gd name="T40" fmla="*/ 128 w 2576"/>
                                <a:gd name="T41" fmla="*/ 1741 h 4756"/>
                                <a:gd name="T42" fmla="*/ 114 w 2576"/>
                                <a:gd name="T43" fmla="*/ 1557 h 4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2576" h="4756">
                                  <a:moveTo>
                                    <a:pt x="166" y="3085"/>
                                  </a:moveTo>
                                  <a:cubicBezTo>
                                    <a:pt x="108" y="3097"/>
                                    <a:pt x="51" y="3061"/>
                                    <a:pt x="0" y="2983"/>
                                  </a:cubicBezTo>
                                  <a:moveTo>
                                    <a:pt x="311" y="4214"/>
                                  </a:moveTo>
                                  <a:cubicBezTo>
                                    <a:pt x="287" y="4239"/>
                                    <a:pt x="264" y="4255"/>
                                    <a:pt x="239" y="4263"/>
                                  </a:cubicBezTo>
                                  <a:moveTo>
                                    <a:pt x="931" y="4756"/>
                                  </a:moveTo>
                                  <a:cubicBezTo>
                                    <a:pt x="914" y="4686"/>
                                    <a:pt x="899" y="4611"/>
                                    <a:pt x="888" y="4531"/>
                                  </a:cubicBezTo>
                                  <a:moveTo>
                                    <a:pt x="1734" y="4195"/>
                                  </a:moveTo>
                                  <a:cubicBezTo>
                                    <a:pt x="1731" y="4279"/>
                                    <a:pt x="1725" y="4362"/>
                                    <a:pt x="1717" y="4442"/>
                                  </a:cubicBezTo>
                                  <a:moveTo>
                                    <a:pt x="2078" y="2668"/>
                                  </a:moveTo>
                                  <a:cubicBezTo>
                                    <a:pt x="2209" y="2840"/>
                                    <a:pt x="2291" y="3200"/>
                                    <a:pt x="2290" y="3592"/>
                                  </a:cubicBezTo>
                                  <a:moveTo>
                                    <a:pt x="2576" y="1685"/>
                                  </a:moveTo>
                                  <a:cubicBezTo>
                                    <a:pt x="2556" y="1819"/>
                                    <a:pt x="2524" y="1937"/>
                                    <a:pt x="2483" y="2032"/>
                                  </a:cubicBezTo>
                                  <a:moveTo>
                                    <a:pt x="2350" y="401"/>
                                  </a:moveTo>
                                  <a:cubicBezTo>
                                    <a:pt x="2355" y="454"/>
                                    <a:pt x="2357" y="509"/>
                                    <a:pt x="2356" y="564"/>
                                  </a:cubicBezTo>
                                  <a:moveTo>
                                    <a:pt x="1750" y="209"/>
                                  </a:moveTo>
                                  <a:cubicBezTo>
                                    <a:pt x="1762" y="134"/>
                                    <a:pt x="1779" y="64"/>
                                    <a:pt x="1798" y="0"/>
                                  </a:cubicBezTo>
                                  <a:moveTo>
                                    <a:pt x="1300" y="309"/>
                                  </a:moveTo>
                                  <a:cubicBezTo>
                                    <a:pt x="1304" y="246"/>
                                    <a:pt x="1312" y="187"/>
                                    <a:pt x="1323" y="129"/>
                                  </a:cubicBezTo>
                                  <a:moveTo>
                                    <a:pt x="770" y="369"/>
                                  </a:moveTo>
                                  <a:cubicBezTo>
                                    <a:pt x="801" y="419"/>
                                    <a:pt x="829" y="477"/>
                                    <a:pt x="855" y="544"/>
                                  </a:cubicBezTo>
                                  <a:moveTo>
                                    <a:pt x="128" y="1741"/>
                                  </a:moveTo>
                                  <a:cubicBezTo>
                                    <a:pt x="122" y="1681"/>
                                    <a:pt x="117" y="1620"/>
                                    <a:pt x="114" y="1557"/>
                                  </a:cubicBezTo>
                                </a:path>
                              </a:pathLst>
                            </a:cu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7" name="Rectangle 812"/>
                          <wps:cNvSpPr>
                            <a:spLocks noChangeArrowheads="1"/>
                          </wps:cNvSpPr>
                          <wps:spPr bwMode="auto">
                            <a:xfrm>
                              <a:off x="5069840" y="382270"/>
                              <a:ext cx="23368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CF564" w14:textId="77777777" w:rsidR="005D6868" w:rsidRDefault="005D6868" w:rsidP="005D6868">
                                <w:r>
                                  <w:rPr>
                                    <w:rFonts w:ascii="Ericsson Hilda" w:hAnsi="Ericsson Hilda" w:cs="Ericsson Hilda"/>
                                    <w:color w:val="181818"/>
                                  </w:rPr>
                                  <w:t xml:space="preserve">TSN </w:t>
                                </w:r>
                              </w:p>
                            </w:txbxContent>
                          </wps:txbx>
                          <wps:bodyPr rot="0" vert="horz" wrap="none" lIns="0" tIns="0" rIns="0" bIns="0" anchor="t" anchorCtr="0">
                            <a:spAutoFit/>
                          </wps:bodyPr>
                        </wps:wsp>
                        <wps:wsp>
                          <wps:cNvPr id="808" name="Rectangle 813"/>
                          <wps:cNvSpPr>
                            <a:spLocks noChangeArrowheads="1"/>
                          </wps:cNvSpPr>
                          <wps:spPr bwMode="auto">
                            <a:xfrm>
                              <a:off x="4987290" y="546735"/>
                              <a:ext cx="40195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ED495" w14:textId="77777777" w:rsidR="005D6868" w:rsidRDefault="005D6868" w:rsidP="005D6868">
                                <w:r>
                                  <w:rPr>
                                    <w:rFonts w:ascii="Ericsson Hilda" w:hAnsi="Ericsson Hilda" w:cs="Ericsson Hilda"/>
                                    <w:color w:val="181818"/>
                                  </w:rPr>
                                  <w:t>System</w:t>
                                </w:r>
                              </w:p>
                            </w:txbxContent>
                          </wps:txbx>
                          <wps:bodyPr rot="0" vert="horz" wrap="none" lIns="0" tIns="0" rIns="0" bIns="0" anchor="t" anchorCtr="0">
                            <a:spAutoFit/>
                          </wps:bodyPr>
                        </wps:wsp>
                        <wps:wsp>
                          <wps:cNvPr id="809" name="Line 814"/>
                          <wps:cNvCnPr>
                            <a:cxnSpLocks noChangeShapeType="1"/>
                          </wps:cNvCnPr>
                          <wps:spPr bwMode="auto">
                            <a:xfrm>
                              <a:off x="4425315" y="368300"/>
                              <a:ext cx="37973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10" name="Line 815"/>
                          <wps:cNvCnPr>
                            <a:cxnSpLocks noChangeShapeType="1"/>
                          </wps:cNvCnPr>
                          <wps:spPr bwMode="auto">
                            <a:xfrm flipV="1">
                              <a:off x="1848485" y="368935"/>
                              <a:ext cx="1622425" cy="408305"/>
                            </a:xfrm>
                            <a:prstGeom prst="line">
                              <a:avLst/>
                            </a:prstGeom>
                            <a:noFill/>
                            <a:ln w="44450" cap="flat">
                              <a:solidFill>
                                <a:srgbClr val="525252"/>
                              </a:solidFill>
                              <a:prstDash val="solid"/>
                              <a:round/>
                              <a:headEnd/>
                              <a:tailEnd/>
                            </a:ln>
                            <a:extLst>
                              <a:ext uri="{909E8E84-426E-40DD-AFC4-6F175D3DCCD1}">
                                <a14:hiddenFill xmlns:a14="http://schemas.microsoft.com/office/drawing/2010/main">
                                  <a:noFill/>
                                </a14:hiddenFill>
                              </a:ext>
                            </a:extLst>
                          </wps:spPr>
                          <wps:bodyPr/>
                        </wps:wsp>
                        <wps:wsp>
                          <wps:cNvPr id="811" name="Rectangle 816"/>
                          <wps:cNvSpPr>
                            <a:spLocks noChangeArrowheads="1"/>
                          </wps:cNvSpPr>
                          <wps:spPr bwMode="auto">
                            <a:xfrm>
                              <a:off x="3469005" y="1191895"/>
                              <a:ext cx="448310" cy="497840"/>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2" name="Rectangle 817"/>
                          <wps:cNvSpPr>
                            <a:spLocks noChangeArrowheads="1"/>
                          </wps:cNvSpPr>
                          <wps:spPr bwMode="auto">
                            <a:xfrm>
                              <a:off x="3556000" y="1220470"/>
                              <a:ext cx="16446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E32CA" w14:textId="77777777" w:rsidR="005D6868" w:rsidRDefault="005D6868" w:rsidP="005D6868">
                                <w:r>
                                  <w:rPr>
                                    <w:rFonts w:ascii="Ericsson Hilda" w:hAnsi="Ericsson Hilda" w:cs="Ericsson Hilda"/>
                                    <w:color w:val="181818"/>
                                    <w:sz w:val="14"/>
                                    <w:szCs w:val="14"/>
                                  </w:rPr>
                                  <w:t>UPF</w:t>
                                </w:r>
                              </w:p>
                            </w:txbxContent>
                          </wps:txbx>
                          <wps:bodyPr rot="0" vert="horz" wrap="none" lIns="0" tIns="0" rIns="0" bIns="0" anchor="t" anchorCtr="0">
                            <a:spAutoFit/>
                          </wps:bodyPr>
                        </wps:wsp>
                        <wps:wsp>
                          <wps:cNvPr id="813" name="Rectangle 818"/>
                          <wps:cNvSpPr>
                            <a:spLocks noChangeArrowheads="1"/>
                          </wps:cNvSpPr>
                          <wps:spPr bwMode="auto">
                            <a:xfrm>
                              <a:off x="3731895" y="1220470"/>
                              <a:ext cx="3429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F6758" w14:textId="77777777" w:rsidR="005D6868" w:rsidRDefault="005D6868" w:rsidP="005D6868">
                                <w:r>
                                  <w:rPr>
                                    <w:rFonts w:ascii="Ericsson Hilda" w:hAnsi="Ericsson Hilda" w:cs="Ericsson Hilda"/>
                                    <w:color w:val="181818"/>
                                    <w:sz w:val="14"/>
                                    <w:szCs w:val="14"/>
                                  </w:rPr>
                                  <w:t>-</w:t>
                                </w:r>
                              </w:p>
                            </w:txbxContent>
                          </wps:txbx>
                          <wps:bodyPr rot="0" vert="horz" wrap="none" lIns="0" tIns="0" rIns="0" bIns="0" anchor="t" anchorCtr="0">
                            <a:spAutoFit/>
                          </wps:bodyPr>
                        </wps:wsp>
                        <wps:wsp>
                          <wps:cNvPr id="814" name="Rectangle 819"/>
                          <wps:cNvSpPr>
                            <a:spLocks noChangeArrowheads="1"/>
                          </wps:cNvSpPr>
                          <wps:spPr bwMode="auto">
                            <a:xfrm>
                              <a:off x="3768725" y="1220470"/>
                              <a:ext cx="5715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C6D77" w14:textId="77777777" w:rsidR="005D6868" w:rsidRDefault="005D6868" w:rsidP="005D6868">
                                <w:r>
                                  <w:rPr>
                                    <w:rFonts w:ascii="Ericsson Hilda" w:hAnsi="Ericsson Hilda" w:cs="Ericsson Hilda"/>
                                    <w:color w:val="181818"/>
                                    <w:sz w:val="14"/>
                                    <w:szCs w:val="14"/>
                                  </w:rPr>
                                  <w:t>B</w:t>
                                </w:r>
                              </w:p>
                            </w:txbxContent>
                          </wps:txbx>
                          <wps:bodyPr rot="0" vert="horz" wrap="none" lIns="0" tIns="0" rIns="0" bIns="0" anchor="t" anchorCtr="0">
                            <a:spAutoFit/>
                          </wps:bodyPr>
                        </wps:wsp>
                        <wps:wsp>
                          <wps:cNvPr id="815" name="Rectangle 820"/>
                          <wps:cNvSpPr>
                            <a:spLocks noChangeArrowheads="1"/>
                          </wps:cNvSpPr>
                          <wps:spPr bwMode="auto">
                            <a:xfrm>
                              <a:off x="4042410" y="1191895"/>
                              <a:ext cx="382905" cy="497840"/>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6" name="Rectangle 821"/>
                          <wps:cNvSpPr>
                            <a:spLocks noChangeArrowheads="1"/>
                          </wps:cNvSpPr>
                          <wps:spPr bwMode="auto">
                            <a:xfrm>
                              <a:off x="4040505" y="1247775"/>
                              <a:ext cx="28448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B0478C" w14:textId="77777777" w:rsidR="005D6868" w:rsidRDefault="005D6868" w:rsidP="005D6868">
                                <w:r>
                                  <w:rPr>
                                    <w:rFonts w:ascii="Ericsson Hilda" w:hAnsi="Ericsson Hilda" w:cs="Ericsson Hilda"/>
                                    <w:color w:val="181818"/>
                                    <w:sz w:val="14"/>
                                    <w:szCs w:val="14"/>
                                  </w:rPr>
                                  <w:t>NW-TT</w:t>
                                </w:r>
                              </w:p>
                            </w:txbxContent>
                          </wps:txbx>
                          <wps:bodyPr rot="0" vert="horz" wrap="none" lIns="0" tIns="0" rIns="0" bIns="0" anchor="t" anchorCtr="0">
                            <a:spAutoFit/>
                          </wps:bodyPr>
                        </wps:wsp>
                        <wps:wsp>
                          <wps:cNvPr id="817" name="Line 822"/>
                          <wps:cNvCnPr>
                            <a:cxnSpLocks noChangeShapeType="1"/>
                          </wps:cNvCnPr>
                          <wps:spPr bwMode="auto">
                            <a:xfrm>
                              <a:off x="3917315" y="1287780"/>
                              <a:ext cx="12319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18" name="Line 823"/>
                          <wps:cNvCnPr>
                            <a:cxnSpLocks noChangeShapeType="1"/>
                          </wps:cNvCnPr>
                          <wps:spPr bwMode="auto">
                            <a:xfrm>
                              <a:off x="1842135" y="1068070"/>
                              <a:ext cx="1653540" cy="226695"/>
                            </a:xfrm>
                            <a:prstGeom prst="line">
                              <a:avLst/>
                            </a:prstGeom>
                            <a:noFill/>
                            <a:ln w="44450" cap="flat">
                              <a:solidFill>
                                <a:srgbClr val="525252"/>
                              </a:solidFill>
                              <a:prstDash val="solid"/>
                              <a:round/>
                              <a:headEnd/>
                              <a:tailEnd/>
                            </a:ln>
                            <a:extLst>
                              <a:ext uri="{909E8E84-426E-40DD-AFC4-6F175D3DCCD1}">
                                <a14:hiddenFill xmlns:a14="http://schemas.microsoft.com/office/drawing/2010/main">
                                  <a:noFill/>
                                </a14:hiddenFill>
                              </a:ext>
                            </a:extLst>
                          </wps:spPr>
                          <wps:bodyPr/>
                        </wps:wsp>
                        <wps:wsp>
                          <wps:cNvPr id="819" name="Freeform 824"/>
                          <wps:cNvSpPr>
                            <a:spLocks/>
                          </wps:cNvSpPr>
                          <wps:spPr bwMode="auto">
                            <a:xfrm>
                              <a:off x="8255" y="1551305"/>
                              <a:ext cx="579755" cy="497840"/>
                            </a:xfrm>
                            <a:custGeom>
                              <a:avLst/>
                              <a:gdLst>
                                <a:gd name="T0" fmla="*/ 0 w 3040"/>
                                <a:gd name="T1" fmla="*/ 437 h 2616"/>
                                <a:gd name="T2" fmla="*/ 436 w 3040"/>
                                <a:gd name="T3" fmla="*/ 0 h 2616"/>
                                <a:gd name="T4" fmla="*/ 2607 w 3040"/>
                                <a:gd name="T5" fmla="*/ 0 h 2616"/>
                                <a:gd name="T6" fmla="*/ 3040 w 3040"/>
                                <a:gd name="T7" fmla="*/ 437 h 2616"/>
                                <a:gd name="T8" fmla="*/ 3040 w 3040"/>
                                <a:gd name="T9" fmla="*/ 2182 h 2616"/>
                                <a:gd name="T10" fmla="*/ 2607 w 3040"/>
                                <a:gd name="T11" fmla="*/ 2616 h 2616"/>
                                <a:gd name="T12" fmla="*/ 436 w 3040"/>
                                <a:gd name="T13" fmla="*/ 2616 h 2616"/>
                                <a:gd name="T14" fmla="*/ 0 w 3040"/>
                                <a:gd name="T15" fmla="*/ 2182 h 2616"/>
                                <a:gd name="T16" fmla="*/ 0 w 3040"/>
                                <a:gd name="T17" fmla="*/ 437 h 2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40" h="2616">
                                  <a:moveTo>
                                    <a:pt x="0" y="437"/>
                                  </a:moveTo>
                                  <a:cubicBezTo>
                                    <a:pt x="0" y="197"/>
                                    <a:pt x="197" y="0"/>
                                    <a:pt x="436" y="0"/>
                                  </a:cubicBezTo>
                                  <a:lnTo>
                                    <a:pt x="2607" y="0"/>
                                  </a:lnTo>
                                  <a:cubicBezTo>
                                    <a:pt x="2846" y="0"/>
                                    <a:pt x="3040" y="197"/>
                                    <a:pt x="3040" y="437"/>
                                  </a:cubicBezTo>
                                  <a:lnTo>
                                    <a:pt x="3040" y="2182"/>
                                  </a:lnTo>
                                  <a:cubicBezTo>
                                    <a:pt x="3040" y="2422"/>
                                    <a:pt x="2846" y="2616"/>
                                    <a:pt x="2607" y="2616"/>
                                  </a:cubicBezTo>
                                  <a:lnTo>
                                    <a:pt x="436" y="2616"/>
                                  </a:lnTo>
                                  <a:cubicBezTo>
                                    <a:pt x="197" y="2616"/>
                                    <a:pt x="0" y="2422"/>
                                    <a:pt x="0" y="2182"/>
                                  </a:cubicBezTo>
                                  <a:lnTo>
                                    <a:pt x="0" y="437"/>
                                  </a:lnTo>
                                  <a:close/>
                                </a:path>
                              </a:pathLst>
                            </a:custGeom>
                            <a:noFill/>
                            <a:ln w="6350"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0" name="Rectangle 825"/>
                          <wps:cNvSpPr>
                            <a:spLocks noChangeArrowheads="1"/>
                          </wps:cNvSpPr>
                          <wps:spPr bwMode="auto">
                            <a:xfrm>
                              <a:off x="210185" y="1604010"/>
                              <a:ext cx="16383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58D1E" w14:textId="77777777" w:rsidR="005D6868" w:rsidRDefault="005D6868" w:rsidP="005D6868">
                                <w:r>
                                  <w:rPr>
                                    <w:rFonts w:ascii="Ericsson Hilda" w:hAnsi="Ericsson Hilda" w:cs="Ericsson Hilda"/>
                                    <w:color w:val="181818"/>
                                    <w:sz w:val="14"/>
                                    <w:szCs w:val="14"/>
                                  </w:rPr>
                                  <w:t xml:space="preserve">TSN </w:t>
                                </w:r>
                              </w:p>
                            </w:txbxContent>
                          </wps:txbx>
                          <wps:bodyPr rot="0" vert="horz" wrap="none" lIns="0" tIns="0" rIns="0" bIns="0" anchor="t" anchorCtr="0">
                            <a:spAutoFit/>
                          </wps:bodyPr>
                        </wps:wsp>
                        <wps:wsp>
                          <wps:cNvPr id="821" name="Rectangle 826"/>
                          <wps:cNvSpPr>
                            <a:spLocks noChangeArrowheads="1"/>
                          </wps:cNvSpPr>
                          <wps:spPr bwMode="auto">
                            <a:xfrm>
                              <a:off x="141605" y="1713230"/>
                              <a:ext cx="28765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387C6" w14:textId="77777777" w:rsidR="005D6868" w:rsidRDefault="005D6868" w:rsidP="005D6868">
                                <w:r>
                                  <w:rPr>
                                    <w:rFonts w:ascii="Ericsson Hilda" w:hAnsi="Ericsson Hilda" w:cs="Ericsson Hilda"/>
                                    <w:color w:val="181818"/>
                                    <w:sz w:val="16"/>
                                    <w:szCs w:val="16"/>
                                  </w:rPr>
                                  <w:t>Bridge</w:t>
                                </w:r>
                              </w:p>
                            </w:txbxContent>
                          </wps:txbx>
                          <wps:bodyPr rot="0" vert="horz" wrap="none" lIns="0" tIns="0" rIns="0" bIns="0" anchor="t" anchorCtr="0">
                            <a:spAutoFit/>
                          </wps:bodyPr>
                        </wps:wsp>
                        <wps:wsp>
                          <wps:cNvPr id="822" name="Rectangle 827"/>
                          <wps:cNvSpPr>
                            <a:spLocks noChangeArrowheads="1"/>
                          </wps:cNvSpPr>
                          <wps:spPr bwMode="auto">
                            <a:xfrm>
                              <a:off x="411480" y="1713230"/>
                              <a:ext cx="4445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C8289" w14:textId="77777777" w:rsidR="005D6868" w:rsidRDefault="005D6868" w:rsidP="005D6868">
                                <w:r>
                                  <w:rPr>
                                    <w:rFonts w:ascii="Ericsson Hilda" w:hAnsi="Ericsson Hilda" w:cs="Ericsson Hilda"/>
                                    <w:color w:val="181818"/>
                                    <w:sz w:val="16"/>
                                    <w:szCs w:val="16"/>
                                  </w:rPr>
                                  <w:t xml:space="preserve">/ </w:t>
                                </w:r>
                              </w:p>
                            </w:txbxContent>
                          </wps:txbx>
                          <wps:bodyPr rot="0" vert="horz" wrap="none" lIns="0" tIns="0" rIns="0" bIns="0" anchor="t" anchorCtr="0">
                            <a:spAutoFit/>
                          </wps:bodyPr>
                        </wps:wsp>
                        <wps:wsp>
                          <wps:cNvPr id="823" name="Rectangle 828"/>
                          <wps:cNvSpPr>
                            <a:spLocks noChangeArrowheads="1"/>
                          </wps:cNvSpPr>
                          <wps:spPr bwMode="auto">
                            <a:xfrm>
                              <a:off x="216535" y="1824355"/>
                              <a:ext cx="15113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87FD0" w14:textId="77777777" w:rsidR="005D6868" w:rsidRDefault="005D6868" w:rsidP="005D6868">
                                <w:r>
                                  <w:rPr>
                                    <w:rFonts w:ascii="Ericsson Hilda" w:hAnsi="Ericsson Hilda" w:cs="Ericsson Hilda"/>
                                    <w:color w:val="181818"/>
                                    <w:sz w:val="14"/>
                                    <w:szCs w:val="14"/>
                                  </w:rPr>
                                  <w:t xml:space="preserve">End </w:t>
                                </w:r>
                              </w:p>
                            </w:txbxContent>
                          </wps:txbx>
                          <wps:bodyPr rot="0" vert="horz" wrap="none" lIns="0" tIns="0" rIns="0" bIns="0" anchor="t" anchorCtr="0">
                            <a:spAutoFit/>
                          </wps:bodyPr>
                        </wps:wsp>
                        <wps:wsp>
                          <wps:cNvPr id="824" name="Rectangle 829"/>
                          <wps:cNvSpPr>
                            <a:spLocks noChangeArrowheads="1"/>
                          </wps:cNvSpPr>
                          <wps:spPr bwMode="auto">
                            <a:xfrm>
                              <a:off x="154305" y="1937385"/>
                              <a:ext cx="27813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C1152" w14:textId="77777777" w:rsidR="005D6868" w:rsidRDefault="005D6868" w:rsidP="005D6868">
                                <w:r>
                                  <w:rPr>
                                    <w:rFonts w:ascii="Ericsson Hilda" w:hAnsi="Ericsson Hilda" w:cs="Ericsson Hilda"/>
                                    <w:color w:val="181818"/>
                                    <w:sz w:val="14"/>
                                    <w:szCs w:val="14"/>
                                  </w:rPr>
                                  <w:t>Station</w:t>
                                </w:r>
                              </w:p>
                            </w:txbxContent>
                          </wps:txbx>
                          <wps:bodyPr rot="0" vert="horz" wrap="none" lIns="0" tIns="0" rIns="0" bIns="0" anchor="t" anchorCtr="0">
                            <a:spAutoFit/>
                          </wps:bodyPr>
                        </wps:wsp>
                        <wps:wsp>
                          <wps:cNvPr id="825" name="Rectangle 830"/>
                          <wps:cNvSpPr>
                            <a:spLocks noChangeArrowheads="1"/>
                          </wps:cNvSpPr>
                          <wps:spPr bwMode="auto">
                            <a:xfrm>
                              <a:off x="1010285" y="1710055"/>
                              <a:ext cx="368935" cy="18224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 name="Rectangle 831"/>
                          <wps:cNvSpPr>
                            <a:spLocks noChangeArrowheads="1"/>
                          </wps:cNvSpPr>
                          <wps:spPr bwMode="auto">
                            <a:xfrm>
                              <a:off x="1139190" y="1731645"/>
                              <a:ext cx="28194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170EC" w14:textId="77777777" w:rsidR="005D6868" w:rsidRDefault="005D6868" w:rsidP="005D6868">
                                <w:r>
                                  <w:rPr>
                                    <w:rFonts w:ascii="Ericsson Hilda" w:hAnsi="Ericsson Hilda" w:cs="Ericsson Hilda"/>
                                    <w:color w:val="181818"/>
                                    <w:sz w:val="16"/>
                                    <w:szCs w:val="16"/>
                                  </w:rPr>
                                  <w:t>DS-TT</w:t>
                                </w:r>
                              </w:p>
                            </w:txbxContent>
                          </wps:txbx>
                          <wps:bodyPr rot="0" vert="horz" wrap="none" lIns="0" tIns="0" rIns="0" bIns="0" anchor="t" anchorCtr="0">
                            <a:spAutoFit/>
                          </wps:bodyPr>
                        </wps:wsp>
                        <wps:wsp>
                          <wps:cNvPr id="827" name="Rectangle 832"/>
                          <wps:cNvSpPr>
                            <a:spLocks noChangeArrowheads="1"/>
                          </wps:cNvSpPr>
                          <wps:spPr bwMode="auto">
                            <a:xfrm>
                              <a:off x="1537970" y="1710055"/>
                              <a:ext cx="309880" cy="49593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8" name="Rectangle 833"/>
                          <wps:cNvSpPr>
                            <a:spLocks noChangeArrowheads="1"/>
                          </wps:cNvSpPr>
                          <wps:spPr bwMode="auto">
                            <a:xfrm>
                              <a:off x="1606550" y="1731645"/>
                              <a:ext cx="18542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5EA6C" w14:textId="77777777" w:rsidR="005D6868" w:rsidRDefault="005D6868" w:rsidP="005D6868">
                                <w:r>
                                  <w:rPr>
                                    <w:rFonts w:ascii="Ericsson Hilda" w:hAnsi="Ericsson Hilda" w:cs="Ericsson Hilda"/>
                                    <w:color w:val="181818"/>
                                    <w:sz w:val="16"/>
                                    <w:szCs w:val="16"/>
                                  </w:rPr>
                                  <w:t>UE2</w:t>
                                </w:r>
                              </w:p>
                            </w:txbxContent>
                          </wps:txbx>
                          <wps:bodyPr rot="0" vert="horz" wrap="none" lIns="0" tIns="0" rIns="0" bIns="0" anchor="t" anchorCtr="0">
                            <a:spAutoFit/>
                          </wps:bodyPr>
                        </wps:wsp>
                        <wps:wsp>
                          <wps:cNvPr id="829" name="Line 834"/>
                          <wps:cNvCnPr>
                            <a:cxnSpLocks noChangeShapeType="1"/>
                          </wps:cNvCnPr>
                          <wps:spPr bwMode="auto">
                            <a:xfrm>
                              <a:off x="1379220" y="1802765"/>
                              <a:ext cx="15748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30" name="Line 835"/>
                          <wps:cNvCnPr>
                            <a:cxnSpLocks noChangeShapeType="1"/>
                          </wps:cNvCnPr>
                          <wps:spPr bwMode="auto">
                            <a:xfrm flipV="1">
                              <a:off x="1842135" y="1590040"/>
                              <a:ext cx="1628775" cy="212090"/>
                            </a:xfrm>
                            <a:prstGeom prst="line">
                              <a:avLst/>
                            </a:prstGeom>
                            <a:noFill/>
                            <a:ln w="44450" cap="flat">
                              <a:solidFill>
                                <a:srgbClr val="525252"/>
                              </a:solidFill>
                              <a:prstDash val="solid"/>
                              <a:round/>
                              <a:headEnd/>
                              <a:tailEnd/>
                            </a:ln>
                            <a:extLst>
                              <a:ext uri="{909E8E84-426E-40DD-AFC4-6F175D3DCCD1}">
                                <a14:hiddenFill xmlns:a14="http://schemas.microsoft.com/office/drawing/2010/main">
                                  <a:noFill/>
                                </a14:hiddenFill>
                              </a:ext>
                            </a:extLst>
                          </wps:spPr>
                          <wps:bodyPr/>
                        </wps:wsp>
                        <wps:wsp>
                          <wps:cNvPr id="831" name="Line 836"/>
                          <wps:cNvCnPr>
                            <a:cxnSpLocks noChangeShapeType="1"/>
                          </wps:cNvCnPr>
                          <wps:spPr bwMode="auto">
                            <a:xfrm>
                              <a:off x="3917315" y="1627505"/>
                              <a:ext cx="12319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32" name="Line 837"/>
                          <wps:cNvCnPr>
                            <a:cxnSpLocks noChangeShapeType="1"/>
                          </wps:cNvCnPr>
                          <wps:spPr bwMode="auto">
                            <a:xfrm>
                              <a:off x="4425315" y="1394460"/>
                              <a:ext cx="379730" cy="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s:wsp>
                          <wps:cNvPr id="833" name="Freeform 838"/>
                          <wps:cNvSpPr>
                            <a:spLocks noEditPoints="1"/>
                          </wps:cNvSpPr>
                          <wps:spPr bwMode="auto">
                            <a:xfrm>
                              <a:off x="2284730" y="384175"/>
                              <a:ext cx="619125" cy="207645"/>
                            </a:xfrm>
                            <a:custGeom>
                              <a:avLst/>
                              <a:gdLst>
                                <a:gd name="T0" fmla="*/ 256 w 3248"/>
                                <a:gd name="T1" fmla="*/ 796 h 1088"/>
                                <a:gd name="T2" fmla="*/ 91 w 3248"/>
                                <a:gd name="T3" fmla="*/ 945 h 1088"/>
                                <a:gd name="T4" fmla="*/ 122 w 3248"/>
                                <a:gd name="T5" fmla="*/ 720 h 1088"/>
                                <a:gd name="T6" fmla="*/ 186 w 3248"/>
                                <a:gd name="T7" fmla="*/ 763 h 1088"/>
                                <a:gd name="T8" fmla="*/ 161 w 3248"/>
                                <a:gd name="T9" fmla="*/ 887 h 1088"/>
                                <a:gd name="T10" fmla="*/ 576 w 3248"/>
                                <a:gd name="T11" fmla="*/ 778 h 1088"/>
                                <a:gd name="T12" fmla="*/ 478 w 3248"/>
                                <a:gd name="T13" fmla="*/ 991 h 1088"/>
                                <a:gd name="T14" fmla="*/ 535 w 3248"/>
                                <a:gd name="T15" fmla="*/ 788 h 1088"/>
                                <a:gd name="T16" fmla="*/ 402 w 3248"/>
                                <a:gd name="T17" fmla="*/ 968 h 1088"/>
                                <a:gd name="T18" fmla="*/ 535 w 3248"/>
                                <a:gd name="T19" fmla="*/ 788 h 1088"/>
                                <a:gd name="T20" fmla="*/ 605 w 3248"/>
                                <a:gd name="T21" fmla="*/ 601 h 1088"/>
                                <a:gd name="T22" fmla="*/ 799 w 3248"/>
                                <a:gd name="T23" fmla="*/ 877 h 1088"/>
                                <a:gd name="T24" fmla="*/ 846 w 3248"/>
                                <a:gd name="T25" fmla="*/ 541 h 1088"/>
                                <a:gd name="T26" fmla="*/ 1194 w 3248"/>
                                <a:gd name="T27" fmla="*/ 821 h 1088"/>
                                <a:gd name="T28" fmla="*/ 1119 w 3248"/>
                                <a:gd name="T29" fmla="*/ 788 h 1088"/>
                                <a:gd name="T30" fmla="*/ 1224 w 3248"/>
                                <a:gd name="T31" fmla="*/ 674 h 1088"/>
                                <a:gd name="T32" fmla="*/ 1047 w 3248"/>
                                <a:gd name="T33" fmla="*/ 628 h 1088"/>
                                <a:gd name="T34" fmla="*/ 1117 w 3248"/>
                                <a:gd name="T35" fmla="*/ 469 h 1088"/>
                                <a:gd name="T36" fmla="*/ 1175 w 3248"/>
                                <a:gd name="T37" fmla="*/ 502 h 1088"/>
                                <a:gd name="T38" fmla="*/ 1089 w 3248"/>
                                <a:gd name="T39" fmla="*/ 608 h 1088"/>
                                <a:gd name="T40" fmla="*/ 1263 w 3248"/>
                                <a:gd name="T41" fmla="*/ 653 h 1088"/>
                                <a:gd name="T42" fmla="*/ 1510 w 3248"/>
                                <a:gd name="T43" fmla="*/ 614 h 1088"/>
                                <a:gd name="T44" fmla="*/ 1512 w 3248"/>
                                <a:gd name="T45" fmla="*/ 682 h 1088"/>
                                <a:gd name="T46" fmla="*/ 1362 w 3248"/>
                                <a:gd name="T47" fmla="*/ 744 h 1088"/>
                                <a:gd name="T48" fmla="*/ 1329 w 3248"/>
                                <a:gd name="T49" fmla="*/ 531 h 1088"/>
                                <a:gd name="T50" fmla="*/ 1510 w 3248"/>
                                <a:gd name="T51" fmla="*/ 614 h 1088"/>
                                <a:gd name="T52" fmla="*/ 1465 w 3248"/>
                                <a:gd name="T53" fmla="*/ 591 h 1088"/>
                                <a:gd name="T54" fmla="*/ 1628 w 3248"/>
                                <a:gd name="T55" fmla="*/ 707 h 1088"/>
                                <a:gd name="T56" fmla="*/ 1669 w 3248"/>
                                <a:gd name="T57" fmla="*/ 666 h 1088"/>
                                <a:gd name="T58" fmla="*/ 1658 w 3248"/>
                                <a:gd name="T59" fmla="*/ 589 h 1088"/>
                                <a:gd name="T60" fmla="*/ 1554 w 3248"/>
                                <a:gd name="T61" fmla="*/ 535 h 1088"/>
                                <a:gd name="T62" fmla="*/ 1689 w 3248"/>
                                <a:gd name="T63" fmla="*/ 442 h 1088"/>
                                <a:gd name="T64" fmla="*/ 1591 w 3248"/>
                                <a:gd name="T65" fmla="*/ 525 h 1088"/>
                                <a:gd name="T66" fmla="*/ 1702 w 3248"/>
                                <a:gd name="T67" fmla="*/ 560 h 1088"/>
                                <a:gd name="T68" fmla="*/ 1675 w 3248"/>
                                <a:gd name="T69" fmla="*/ 701 h 1088"/>
                                <a:gd name="T70" fmla="*/ 1772 w 3248"/>
                                <a:gd name="T71" fmla="*/ 614 h 1088"/>
                                <a:gd name="T72" fmla="*/ 1899 w 3248"/>
                                <a:gd name="T73" fmla="*/ 570 h 1088"/>
                                <a:gd name="T74" fmla="*/ 1790 w 3248"/>
                                <a:gd name="T75" fmla="*/ 533 h 1088"/>
                                <a:gd name="T76" fmla="*/ 1815 w 3248"/>
                                <a:gd name="T77" fmla="*/ 396 h 1088"/>
                                <a:gd name="T78" fmla="*/ 1823 w 3248"/>
                                <a:gd name="T79" fmla="*/ 434 h 1088"/>
                                <a:gd name="T80" fmla="*/ 1835 w 3248"/>
                                <a:gd name="T81" fmla="*/ 502 h 1088"/>
                                <a:gd name="T82" fmla="*/ 1938 w 3248"/>
                                <a:gd name="T83" fmla="*/ 560 h 1088"/>
                                <a:gd name="T84" fmla="*/ 1975 w 3248"/>
                                <a:gd name="T85" fmla="*/ 363 h 1088"/>
                                <a:gd name="T86" fmla="*/ 1944 w 3248"/>
                                <a:gd name="T87" fmla="*/ 318 h 1088"/>
                                <a:gd name="T88" fmla="*/ 1930 w 3248"/>
                                <a:gd name="T89" fmla="*/ 266 h 1088"/>
                                <a:gd name="T90" fmla="*/ 1944 w 3248"/>
                                <a:gd name="T91" fmla="*/ 318 h 1088"/>
                                <a:gd name="T92" fmla="*/ 2078 w 3248"/>
                                <a:gd name="T93" fmla="*/ 475 h 1088"/>
                                <a:gd name="T94" fmla="*/ 2152 w 3248"/>
                                <a:gd name="T95" fmla="*/ 313 h 1088"/>
                                <a:gd name="T96" fmla="*/ 2294 w 3248"/>
                                <a:gd name="T97" fmla="*/ 423 h 1088"/>
                                <a:gd name="T98" fmla="*/ 2206 w 3248"/>
                                <a:gd name="T99" fmla="*/ 533 h 1088"/>
                                <a:gd name="T100" fmla="*/ 2220 w 3248"/>
                                <a:gd name="T101" fmla="*/ 361 h 1088"/>
                                <a:gd name="T102" fmla="*/ 2117 w 3248"/>
                                <a:gd name="T103" fmla="*/ 465 h 1088"/>
                                <a:gd name="T104" fmla="*/ 2494 w 3248"/>
                                <a:gd name="T105" fmla="*/ 253 h 1088"/>
                                <a:gd name="T106" fmla="*/ 2494 w 3248"/>
                                <a:gd name="T107" fmla="*/ 326 h 1088"/>
                                <a:gd name="T108" fmla="*/ 2374 w 3248"/>
                                <a:gd name="T109" fmla="*/ 332 h 1088"/>
                                <a:gd name="T110" fmla="*/ 2356 w 3248"/>
                                <a:gd name="T111" fmla="*/ 270 h 1088"/>
                                <a:gd name="T112" fmla="*/ 2930 w 3248"/>
                                <a:gd name="T113" fmla="*/ 353 h 1088"/>
                                <a:gd name="T114" fmla="*/ 2812 w 3248"/>
                                <a:gd name="T115" fmla="*/ 382 h 1088"/>
                                <a:gd name="T116" fmla="*/ 2759 w 3248"/>
                                <a:gd name="T117" fmla="*/ 69 h 1088"/>
                                <a:gd name="T118" fmla="*/ 3148 w 3248"/>
                                <a:gd name="T119" fmla="*/ 228 h 1088"/>
                                <a:gd name="T120" fmla="*/ 2993 w 3248"/>
                                <a:gd name="T121" fmla="*/ 13 h 1088"/>
                                <a:gd name="T122" fmla="*/ 3148 w 3248"/>
                                <a:gd name="T123" fmla="*/ 228 h 1088"/>
                                <a:gd name="T124" fmla="*/ 3125 w 3248"/>
                                <a:gd name="T125" fmla="*/ 193 h 10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248" h="1088">
                                  <a:moveTo>
                                    <a:pt x="122" y="720"/>
                                  </a:moveTo>
                                  <a:cubicBezTo>
                                    <a:pt x="142" y="715"/>
                                    <a:pt x="163" y="713"/>
                                    <a:pt x="181" y="718"/>
                                  </a:cubicBezTo>
                                  <a:cubicBezTo>
                                    <a:pt x="200" y="724"/>
                                    <a:pt x="214" y="732"/>
                                    <a:pt x="229" y="744"/>
                                  </a:cubicBezTo>
                                  <a:cubicBezTo>
                                    <a:pt x="241" y="759"/>
                                    <a:pt x="249" y="776"/>
                                    <a:pt x="256" y="796"/>
                                  </a:cubicBezTo>
                                  <a:cubicBezTo>
                                    <a:pt x="260" y="817"/>
                                    <a:pt x="260" y="836"/>
                                    <a:pt x="256" y="852"/>
                                  </a:cubicBezTo>
                                  <a:cubicBezTo>
                                    <a:pt x="249" y="871"/>
                                    <a:pt x="239" y="885"/>
                                    <a:pt x="225" y="898"/>
                                  </a:cubicBezTo>
                                  <a:cubicBezTo>
                                    <a:pt x="210" y="910"/>
                                    <a:pt x="194" y="921"/>
                                    <a:pt x="171" y="925"/>
                                  </a:cubicBezTo>
                                  <a:lnTo>
                                    <a:pt x="91" y="945"/>
                                  </a:lnTo>
                                  <a:lnTo>
                                    <a:pt x="122" y="1078"/>
                                  </a:lnTo>
                                  <a:lnTo>
                                    <a:pt x="83" y="1088"/>
                                  </a:lnTo>
                                  <a:lnTo>
                                    <a:pt x="0" y="749"/>
                                  </a:lnTo>
                                  <a:lnTo>
                                    <a:pt x="122" y="720"/>
                                  </a:lnTo>
                                  <a:close/>
                                  <a:moveTo>
                                    <a:pt x="161" y="887"/>
                                  </a:moveTo>
                                  <a:cubicBezTo>
                                    <a:pt x="184" y="881"/>
                                    <a:pt x="200" y="871"/>
                                    <a:pt x="208" y="856"/>
                                  </a:cubicBezTo>
                                  <a:cubicBezTo>
                                    <a:pt x="219" y="842"/>
                                    <a:pt x="221" y="823"/>
                                    <a:pt x="214" y="805"/>
                                  </a:cubicBezTo>
                                  <a:cubicBezTo>
                                    <a:pt x="210" y="786"/>
                                    <a:pt x="200" y="773"/>
                                    <a:pt x="186" y="763"/>
                                  </a:cubicBezTo>
                                  <a:cubicBezTo>
                                    <a:pt x="171" y="755"/>
                                    <a:pt x="153" y="753"/>
                                    <a:pt x="130" y="759"/>
                                  </a:cubicBezTo>
                                  <a:lnTo>
                                    <a:pt x="50" y="778"/>
                                  </a:lnTo>
                                  <a:lnTo>
                                    <a:pt x="81" y="906"/>
                                  </a:lnTo>
                                  <a:lnTo>
                                    <a:pt x="161" y="887"/>
                                  </a:lnTo>
                                  <a:close/>
                                  <a:moveTo>
                                    <a:pt x="395" y="653"/>
                                  </a:moveTo>
                                  <a:cubicBezTo>
                                    <a:pt x="426" y="645"/>
                                    <a:pt x="453" y="645"/>
                                    <a:pt x="478" y="653"/>
                                  </a:cubicBezTo>
                                  <a:cubicBezTo>
                                    <a:pt x="502" y="662"/>
                                    <a:pt x="523" y="678"/>
                                    <a:pt x="539" y="699"/>
                                  </a:cubicBezTo>
                                  <a:cubicBezTo>
                                    <a:pt x="556" y="720"/>
                                    <a:pt x="568" y="747"/>
                                    <a:pt x="576" y="778"/>
                                  </a:cubicBezTo>
                                  <a:lnTo>
                                    <a:pt x="581" y="796"/>
                                  </a:lnTo>
                                  <a:cubicBezTo>
                                    <a:pt x="587" y="827"/>
                                    <a:pt x="589" y="856"/>
                                    <a:pt x="585" y="883"/>
                                  </a:cubicBezTo>
                                  <a:cubicBezTo>
                                    <a:pt x="578" y="910"/>
                                    <a:pt x="568" y="933"/>
                                    <a:pt x="550" y="952"/>
                                  </a:cubicBezTo>
                                  <a:cubicBezTo>
                                    <a:pt x="531" y="970"/>
                                    <a:pt x="509" y="983"/>
                                    <a:pt x="478" y="991"/>
                                  </a:cubicBezTo>
                                  <a:lnTo>
                                    <a:pt x="371" y="1018"/>
                                  </a:lnTo>
                                  <a:lnTo>
                                    <a:pt x="288" y="678"/>
                                  </a:lnTo>
                                  <a:lnTo>
                                    <a:pt x="395" y="653"/>
                                  </a:lnTo>
                                  <a:close/>
                                  <a:moveTo>
                                    <a:pt x="535" y="788"/>
                                  </a:moveTo>
                                  <a:cubicBezTo>
                                    <a:pt x="527" y="753"/>
                                    <a:pt x="511" y="724"/>
                                    <a:pt x="488" y="705"/>
                                  </a:cubicBezTo>
                                  <a:cubicBezTo>
                                    <a:pt x="467" y="688"/>
                                    <a:pt x="439" y="682"/>
                                    <a:pt x="404" y="691"/>
                                  </a:cubicBezTo>
                                  <a:lnTo>
                                    <a:pt x="338" y="707"/>
                                  </a:lnTo>
                                  <a:lnTo>
                                    <a:pt x="402" y="968"/>
                                  </a:lnTo>
                                  <a:lnTo>
                                    <a:pt x="467" y="952"/>
                                  </a:lnTo>
                                  <a:cubicBezTo>
                                    <a:pt x="502" y="943"/>
                                    <a:pt x="525" y="927"/>
                                    <a:pt x="535" y="900"/>
                                  </a:cubicBezTo>
                                  <a:cubicBezTo>
                                    <a:pt x="548" y="873"/>
                                    <a:pt x="548" y="842"/>
                                    <a:pt x="539" y="805"/>
                                  </a:cubicBezTo>
                                  <a:lnTo>
                                    <a:pt x="535" y="788"/>
                                  </a:lnTo>
                                  <a:close/>
                                  <a:moveTo>
                                    <a:pt x="809" y="916"/>
                                  </a:moveTo>
                                  <a:cubicBezTo>
                                    <a:pt x="770" y="925"/>
                                    <a:pt x="737" y="921"/>
                                    <a:pt x="710" y="904"/>
                                  </a:cubicBezTo>
                                  <a:cubicBezTo>
                                    <a:pt x="685" y="885"/>
                                    <a:pt x="667" y="858"/>
                                    <a:pt x="659" y="823"/>
                                  </a:cubicBezTo>
                                  <a:lnTo>
                                    <a:pt x="605" y="601"/>
                                  </a:lnTo>
                                  <a:lnTo>
                                    <a:pt x="644" y="591"/>
                                  </a:lnTo>
                                  <a:lnTo>
                                    <a:pt x="698" y="813"/>
                                  </a:lnTo>
                                  <a:cubicBezTo>
                                    <a:pt x="704" y="838"/>
                                    <a:pt x="716" y="856"/>
                                    <a:pt x="733" y="869"/>
                                  </a:cubicBezTo>
                                  <a:cubicBezTo>
                                    <a:pt x="749" y="881"/>
                                    <a:pt x="772" y="883"/>
                                    <a:pt x="799" y="877"/>
                                  </a:cubicBezTo>
                                  <a:cubicBezTo>
                                    <a:pt x="825" y="871"/>
                                    <a:pt x="844" y="858"/>
                                    <a:pt x="854" y="840"/>
                                  </a:cubicBezTo>
                                  <a:cubicBezTo>
                                    <a:pt x="862" y="821"/>
                                    <a:pt x="864" y="798"/>
                                    <a:pt x="858" y="773"/>
                                  </a:cubicBezTo>
                                  <a:lnTo>
                                    <a:pt x="805" y="552"/>
                                  </a:lnTo>
                                  <a:lnTo>
                                    <a:pt x="846" y="541"/>
                                  </a:lnTo>
                                  <a:lnTo>
                                    <a:pt x="899" y="763"/>
                                  </a:lnTo>
                                  <a:cubicBezTo>
                                    <a:pt x="908" y="800"/>
                                    <a:pt x="903" y="831"/>
                                    <a:pt x="889" y="861"/>
                                  </a:cubicBezTo>
                                  <a:cubicBezTo>
                                    <a:pt x="875" y="887"/>
                                    <a:pt x="848" y="906"/>
                                    <a:pt x="809" y="916"/>
                                  </a:cubicBezTo>
                                  <a:close/>
                                  <a:moveTo>
                                    <a:pt x="1194" y="821"/>
                                  </a:moveTo>
                                  <a:cubicBezTo>
                                    <a:pt x="1171" y="827"/>
                                    <a:pt x="1148" y="829"/>
                                    <a:pt x="1126" y="827"/>
                                  </a:cubicBezTo>
                                  <a:cubicBezTo>
                                    <a:pt x="1105" y="827"/>
                                    <a:pt x="1087" y="823"/>
                                    <a:pt x="1074" y="817"/>
                                  </a:cubicBezTo>
                                  <a:lnTo>
                                    <a:pt x="1064" y="778"/>
                                  </a:lnTo>
                                  <a:cubicBezTo>
                                    <a:pt x="1080" y="784"/>
                                    <a:pt x="1099" y="788"/>
                                    <a:pt x="1119" y="788"/>
                                  </a:cubicBezTo>
                                  <a:cubicBezTo>
                                    <a:pt x="1140" y="790"/>
                                    <a:pt x="1161" y="788"/>
                                    <a:pt x="1183" y="782"/>
                                  </a:cubicBezTo>
                                  <a:cubicBezTo>
                                    <a:pt x="1210" y="776"/>
                                    <a:pt x="1226" y="767"/>
                                    <a:pt x="1237" y="753"/>
                                  </a:cubicBezTo>
                                  <a:cubicBezTo>
                                    <a:pt x="1249" y="740"/>
                                    <a:pt x="1251" y="724"/>
                                    <a:pt x="1247" y="707"/>
                                  </a:cubicBezTo>
                                  <a:cubicBezTo>
                                    <a:pt x="1243" y="691"/>
                                    <a:pt x="1237" y="680"/>
                                    <a:pt x="1224" y="674"/>
                                  </a:cubicBezTo>
                                  <a:cubicBezTo>
                                    <a:pt x="1212" y="668"/>
                                    <a:pt x="1194" y="664"/>
                                    <a:pt x="1169" y="662"/>
                                  </a:cubicBezTo>
                                  <a:lnTo>
                                    <a:pt x="1142" y="659"/>
                                  </a:lnTo>
                                  <a:cubicBezTo>
                                    <a:pt x="1119" y="655"/>
                                    <a:pt x="1101" y="653"/>
                                    <a:pt x="1087" y="649"/>
                                  </a:cubicBezTo>
                                  <a:cubicBezTo>
                                    <a:pt x="1072" y="645"/>
                                    <a:pt x="1058" y="639"/>
                                    <a:pt x="1047" y="628"/>
                                  </a:cubicBezTo>
                                  <a:cubicBezTo>
                                    <a:pt x="1037" y="620"/>
                                    <a:pt x="1031" y="606"/>
                                    <a:pt x="1027" y="589"/>
                                  </a:cubicBezTo>
                                  <a:cubicBezTo>
                                    <a:pt x="1021" y="568"/>
                                    <a:pt x="1023" y="552"/>
                                    <a:pt x="1029" y="535"/>
                                  </a:cubicBezTo>
                                  <a:cubicBezTo>
                                    <a:pt x="1035" y="519"/>
                                    <a:pt x="1047" y="506"/>
                                    <a:pt x="1062" y="494"/>
                                  </a:cubicBezTo>
                                  <a:cubicBezTo>
                                    <a:pt x="1078" y="483"/>
                                    <a:pt x="1097" y="475"/>
                                    <a:pt x="1117" y="469"/>
                                  </a:cubicBezTo>
                                  <a:cubicBezTo>
                                    <a:pt x="1136" y="465"/>
                                    <a:pt x="1152" y="463"/>
                                    <a:pt x="1169" y="463"/>
                                  </a:cubicBezTo>
                                  <a:cubicBezTo>
                                    <a:pt x="1185" y="463"/>
                                    <a:pt x="1198" y="465"/>
                                    <a:pt x="1210" y="467"/>
                                  </a:cubicBezTo>
                                  <a:lnTo>
                                    <a:pt x="1220" y="508"/>
                                  </a:lnTo>
                                  <a:cubicBezTo>
                                    <a:pt x="1206" y="504"/>
                                    <a:pt x="1191" y="502"/>
                                    <a:pt x="1175" y="502"/>
                                  </a:cubicBezTo>
                                  <a:cubicBezTo>
                                    <a:pt x="1159" y="502"/>
                                    <a:pt x="1142" y="504"/>
                                    <a:pt x="1128" y="508"/>
                                  </a:cubicBezTo>
                                  <a:cubicBezTo>
                                    <a:pt x="1103" y="512"/>
                                    <a:pt x="1087" y="523"/>
                                    <a:pt x="1076" y="533"/>
                                  </a:cubicBezTo>
                                  <a:cubicBezTo>
                                    <a:pt x="1066" y="546"/>
                                    <a:pt x="1062" y="560"/>
                                    <a:pt x="1066" y="577"/>
                                  </a:cubicBezTo>
                                  <a:cubicBezTo>
                                    <a:pt x="1070" y="591"/>
                                    <a:pt x="1076" y="601"/>
                                    <a:pt x="1089" y="608"/>
                                  </a:cubicBezTo>
                                  <a:cubicBezTo>
                                    <a:pt x="1103" y="612"/>
                                    <a:pt x="1122" y="616"/>
                                    <a:pt x="1148" y="618"/>
                                  </a:cubicBezTo>
                                  <a:lnTo>
                                    <a:pt x="1173" y="622"/>
                                  </a:lnTo>
                                  <a:cubicBezTo>
                                    <a:pt x="1194" y="624"/>
                                    <a:pt x="1212" y="626"/>
                                    <a:pt x="1226" y="630"/>
                                  </a:cubicBezTo>
                                  <a:cubicBezTo>
                                    <a:pt x="1241" y="635"/>
                                    <a:pt x="1253" y="643"/>
                                    <a:pt x="1263" y="653"/>
                                  </a:cubicBezTo>
                                  <a:cubicBezTo>
                                    <a:pt x="1276" y="664"/>
                                    <a:pt x="1282" y="678"/>
                                    <a:pt x="1288" y="697"/>
                                  </a:cubicBezTo>
                                  <a:cubicBezTo>
                                    <a:pt x="1294" y="728"/>
                                    <a:pt x="1290" y="753"/>
                                    <a:pt x="1272" y="776"/>
                                  </a:cubicBezTo>
                                  <a:cubicBezTo>
                                    <a:pt x="1253" y="798"/>
                                    <a:pt x="1226" y="813"/>
                                    <a:pt x="1194" y="821"/>
                                  </a:cubicBezTo>
                                  <a:close/>
                                  <a:moveTo>
                                    <a:pt x="1510" y="614"/>
                                  </a:moveTo>
                                  <a:lnTo>
                                    <a:pt x="1348" y="655"/>
                                  </a:lnTo>
                                  <a:cubicBezTo>
                                    <a:pt x="1354" y="680"/>
                                    <a:pt x="1366" y="699"/>
                                    <a:pt x="1383" y="709"/>
                                  </a:cubicBezTo>
                                  <a:cubicBezTo>
                                    <a:pt x="1399" y="722"/>
                                    <a:pt x="1422" y="724"/>
                                    <a:pt x="1451" y="718"/>
                                  </a:cubicBezTo>
                                  <a:cubicBezTo>
                                    <a:pt x="1475" y="711"/>
                                    <a:pt x="1496" y="699"/>
                                    <a:pt x="1512" y="682"/>
                                  </a:cubicBezTo>
                                  <a:lnTo>
                                    <a:pt x="1523" y="720"/>
                                  </a:lnTo>
                                  <a:cubicBezTo>
                                    <a:pt x="1516" y="728"/>
                                    <a:pt x="1508" y="734"/>
                                    <a:pt x="1496" y="740"/>
                                  </a:cubicBezTo>
                                  <a:cubicBezTo>
                                    <a:pt x="1484" y="747"/>
                                    <a:pt x="1471" y="751"/>
                                    <a:pt x="1459" y="755"/>
                                  </a:cubicBezTo>
                                  <a:cubicBezTo>
                                    <a:pt x="1420" y="763"/>
                                    <a:pt x="1389" y="761"/>
                                    <a:pt x="1362" y="744"/>
                                  </a:cubicBezTo>
                                  <a:cubicBezTo>
                                    <a:pt x="1335" y="728"/>
                                    <a:pt x="1319" y="701"/>
                                    <a:pt x="1311" y="664"/>
                                  </a:cubicBezTo>
                                  <a:lnTo>
                                    <a:pt x="1307" y="649"/>
                                  </a:lnTo>
                                  <a:cubicBezTo>
                                    <a:pt x="1300" y="626"/>
                                    <a:pt x="1300" y="604"/>
                                    <a:pt x="1305" y="583"/>
                                  </a:cubicBezTo>
                                  <a:cubicBezTo>
                                    <a:pt x="1307" y="564"/>
                                    <a:pt x="1317" y="546"/>
                                    <a:pt x="1329" y="531"/>
                                  </a:cubicBezTo>
                                  <a:cubicBezTo>
                                    <a:pt x="1342" y="519"/>
                                    <a:pt x="1360" y="508"/>
                                    <a:pt x="1381" y="502"/>
                                  </a:cubicBezTo>
                                  <a:cubicBezTo>
                                    <a:pt x="1414" y="496"/>
                                    <a:pt x="1438" y="498"/>
                                    <a:pt x="1461" y="514"/>
                                  </a:cubicBezTo>
                                  <a:cubicBezTo>
                                    <a:pt x="1482" y="531"/>
                                    <a:pt x="1496" y="556"/>
                                    <a:pt x="1504" y="589"/>
                                  </a:cubicBezTo>
                                  <a:lnTo>
                                    <a:pt x="1510" y="614"/>
                                  </a:lnTo>
                                  <a:close/>
                                  <a:moveTo>
                                    <a:pt x="1389" y="539"/>
                                  </a:moveTo>
                                  <a:cubicBezTo>
                                    <a:pt x="1370" y="543"/>
                                    <a:pt x="1358" y="554"/>
                                    <a:pt x="1350" y="568"/>
                                  </a:cubicBezTo>
                                  <a:cubicBezTo>
                                    <a:pt x="1342" y="583"/>
                                    <a:pt x="1338" y="601"/>
                                    <a:pt x="1342" y="622"/>
                                  </a:cubicBezTo>
                                  <a:lnTo>
                                    <a:pt x="1465" y="591"/>
                                  </a:lnTo>
                                  <a:cubicBezTo>
                                    <a:pt x="1459" y="570"/>
                                    <a:pt x="1451" y="556"/>
                                    <a:pt x="1436" y="546"/>
                                  </a:cubicBezTo>
                                  <a:cubicBezTo>
                                    <a:pt x="1424" y="537"/>
                                    <a:pt x="1410" y="535"/>
                                    <a:pt x="1389" y="539"/>
                                  </a:cubicBezTo>
                                  <a:close/>
                                  <a:moveTo>
                                    <a:pt x="1675" y="701"/>
                                  </a:moveTo>
                                  <a:cubicBezTo>
                                    <a:pt x="1658" y="705"/>
                                    <a:pt x="1642" y="707"/>
                                    <a:pt x="1628" y="707"/>
                                  </a:cubicBezTo>
                                  <a:cubicBezTo>
                                    <a:pt x="1611" y="705"/>
                                    <a:pt x="1599" y="703"/>
                                    <a:pt x="1591" y="699"/>
                                  </a:cubicBezTo>
                                  <a:lnTo>
                                    <a:pt x="1580" y="662"/>
                                  </a:lnTo>
                                  <a:cubicBezTo>
                                    <a:pt x="1593" y="666"/>
                                    <a:pt x="1607" y="668"/>
                                    <a:pt x="1621" y="670"/>
                                  </a:cubicBezTo>
                                  <a:cubicBezTo>
                                    <a:pt x="1636" y="670"/>
                                    <a:pt x="1652" y="670"/>
                                    <a:pt x="1669" y="666"/>
                                  </a:cubicBezTo>
                                  <a:cubicBezTo>
                                    <a:pt x="1683" y="662"/>
                                    <a:pt x="1695" y="655"/>
                                    <a:pt x="1702" y="647"/>
                                  </a:cubicBezTo>
                                  <a:cubicBezTo>
                                    <a:pt x="1708" y="639"/>
                                    <a:pt x="1710" y="628"/>
                                    <a:pt x="1708" y="618"/>
                                  </a:cubicBezTo>
                                  <a:cubicBezTo>
                                    <a:pt x="1706" y="608"/>
                                    <a:pt x="1700" y="601"/>
                                    <a:pt x="1693" y="597"/>
                                  </a:cubicBezTo>
                                  <a:cubicBezTo>
                                    <a:pt x="1685" y="595"/>
                                    <a:pt x="1675" y="591"/>
                                    <a:pt x="1658" y="589"/>
                                  </a:cubicBezTo>
                                  <a:lnTo>
                                    <a:pt x="1638" y="587"/>
                                  </a:lnTo>
                                  <a:cubicBezTo>
                                    <a:pt x="1623" y="587"/>
                                    <a:pt x="1609" y="583"/>
                                    <a:pt x="1599" y="581"/>
                                  </a:cubicBezTo>
                                  <a:cubicBezTo>
                                    <a:pt x="1586" y="579"/>
                                    <a:pt x="1578" y="572"/>
                                    <a:pt x="1570" y="566"/>
                                  </a:cubicBezTo>
                                  <a:cubicBezTo>
                                    <a:pt x="1562" y="558"/>
                                    <a:pt x="1558" y="548"/>
                                    <a:pt x="1554" y="535"/>
                                  </a:cubicBezTo>
                                  <a:cubicBezTo>
                                    <a:pt x="1549" y="514"/>
                                    <a:pt x="1551" y="494"/>
                                    <a:pt x="1566" y="479"/>
                                  </a:cubicBezTo>
                                  <a:cubicBezTo>
                                    <a:pt x="1578" y="463"/>
                                    <a:pt x="1597" y="450"/>
                                    <a:pt x="1623" y="444"/>
                                  </a:cubicBezTo>
                                  <a:cubicBezTo>
                                    <a:pt x="1636" y="442"/>
                                    <a:pt x="1648" y="440"/>
                                    <a:pt x="1660" y="440"/>
                                  </a:cubicBezTo>
                                  <a:cubicBezTo>
                                    <a:pt x="1673" y="440"/>
                                    <a:pt x="1681" y="440"/>
                                    <a:pt x="1689" y="442"/>
                                  </a:cubicBezTo>
                                  <a:lnTo>
                                    <a:pt x="1700" y="481"/>
                                  </a:lnTo>
                                  <a:cubicBezTo>
                                    <a:pt x="1677" y="475"/>
                                    <a:pt x="1654" y="475"/>
                                    <a:pt x="1632" y="479"/>
                                  </a:cubicBezTo>
                                  <a:cubicBezTo>
                                    <a:pt x="1615" y="483"/>
                                    <a:pt x="1605" y="490"/>
                                    <a:pt x="1599" y="498"/>
                                  </a:cubicBezTo>
                                  <a:cubicBezTo>
                                    <a:pt x="1591" y="506"/>
                                    <a:pt x="1588" y="514"/>
                                    <a:pt x="1591" y="525"/>
                                  </a:cubicBezTo>
                                  <a:cubicBezTo>
                                    <a:pt x="1593" y="533"/>
                                    <a:pt x="1599" y="539"/>
                                    <a:pt x="1605" y="541"/>
                                  </a:cubicBezTo>
                                  <a:cubicBezTo>
                                    <a:pt x="1613" y="546"/>
                                    <a:pt x="1625" y="548"/>
                                    <a:pt x="1642" y="550"/>
                                  </a:cubicBezTo>
                                  <a:lnTo>
                                    <a:pt x="1663" y="552"/>
                                  </a:lnTo>
                                  <a:cubicBezTo>
                                    <a:pt x="1677" y="554"/>
                                    <a:pt x="1691" y="556"/>
                                    <a:pt x="1702" y="560"/>
                                  </a:cubicBezTo>
                                  <a:cubicBezTo>
                                    <a:pt x="1712" y="562"/>
                                    <a:pt x="1722" y="568"/>
                                    <a:pt x="1728" y="575"/>
                                  </a:cubicBezTo>
                                  <a:cubicBezTo>
                                    <a:pt x="1737" y="583"/>
                                    <a:pt x="1743" y="593"/>
                                    <a:pt x="1745" y="608"/>
                                  </a:cubicBezTo>
                                  <a:cubicBezTo>
                                    <a:pt x="1751" y="630"/>
                                    <a:pt x="1747" y="649"/>
                                    <a:pt x="1735" y="666"/>
                                  </a:cubicBezTo>
                                  <a:cubicBezTo>
                                    <a:pt x="1722" y="684"/>
                                    <a:pt x="1702" y="695"/>
                                    <a:pt x="1675" y="701"/>
                                  </a:cubicBezTo>
                                  <a:close/>
                                  <a:moveTo>
                                    <a:pt x="1868" y="655"/>
                                  </a:moveTo>
                                  <a:cubicBezTo>
                                    <a:pt x="1850" y="659"/>
                                    <a:pt x="1833" y="659"/>
                                    <a:pt x="1819" y="659"/>
                                  </a:cubicBezTo>
                                  <a:cubicBezTo>
                                    <a:pt x="1802" y="659"/>
                                    <a:pt x="1790" y="655"/>
                                    <a:pt x="1782" y="651"/>
                                  </a:cubicBezTo>
                                  <a:lnTo>
                                    <a:pt x="1772" y="614"/>
                                  </a:lnTo>
                                  <a:cubicBezTo>
                                    <a:pt x="1784" y="618"/>
                                    <a:pt x="1798" y="620"/>
                                    <a:pt x="1813" y="622"/>
                                  </a:cubicBezTo>
                                  <a:cubicBezTo>
                                    <a:pt x="1829" y="624"/>
                                    <a:pt x="1844" y="622"/>
                                    <a:pt x="1860" y="618"/>
                                  </a:cubicBezTo>
                                  <a:cubicBezTo>
                                    <a:pt x="1876" y="614"/>
                                    <a:pt x="1887" y="608"/>
                                    <a:pt x="1893" y="599"/>
                                  </a:cubicBezTo>
                                  <a:cubicBezTo>
                                    <a:pt x="1899" y="591"/>
                                    <a:pt x="1901" y="581"/>
                                    <a:pt x="1899" y="570"/>
                                  </a:cubicBezTo>
                                  <a:cubicBezTo>
                                    <a:pt x="1897" y="562"/>
                                    <a:pt x="1893" y="554"/>
                                    <a:pt x="1885" y="552"/>
                                  </a:cubicBezTo>
                                  <a:cubicBezTo>
                                    <a:pt x="1879" y="548"/>
                                    <a:pt x="1866" y="543"/>
                                    <a:pt x="1850" y="543"/>
                                  </a:cubicBezTo>
                                  <a:lnTo>
                                    <a:pt x="1831" y="541"/>
                                  </a:lnTo>
                                  <a:cubicBezTo>
                                    <a:pt x="1815" y="539"/>
                                    <a:pt x="1800" y="537"/>
                                    <a:pt x="1790" y="533"/>
                                  </a:cubicBezTo>
                                  <a:cubicBezTo>
                                    <a:pt x="1780" y="531"/>
                                    <a:pt x="1769" y="525"/>
                                    <a:pt x="1761" y="519"/>
                                  </a:cubicBezTo>
                                  <a:cubicBezTo>
                                    <a:pt x="1755" y="510"/>
                                    <a:pt x="1749" y="500"/>
                                    <a:pt x="1745" y="487"/>
                                  </a:cubicBezTo>
                                  <a:cubicBezTo>
                                    <a:pt x="1741" y="467"/>
                                    <a:pt x="1745" y="448"/>
                                    <a:pt x="1757" y="432"/>
                                  </a:cubicBezTo>
                                  <a:cubicBezTo>
                                    <a:pt x="1769" y="415"/>
                                    <a:pt x="1790" y="403"/>
                                    <a:pt x="1815" y="396"/>
                                  </a:cubicBezTo>
                                  <a:cubicBezTo>
                                    <a:pt x="1827" y="394"/>
                                    <a:pt x="1839" y="392"/>
                                    <a:pt x="1852" y="392"/>
                                  </a:cubicBezTo>
                                  <a:cubicBezTo>
                                    <a:pt x="1864" y="392"/>
                                    <a:pt x="1874" y="392"/>
                                    <a:pt x="1883" y="396"/>
                                  </a:cubicBezTo>
                                  <a:lnTo>
                                    <a:pt x="1891" y="434"/>
                                  </a:lnTo>
                                  <a:cubicBezTo>
                                    <a:pt x="1868" y="427"/>
                                    <a:pt x="1846" y="427"/>
                                    <a:pt x="1823" y="434"/>
                                  </a:cubicBezTo>
                                  <a:cubicBezTo>
                                    <a:pt x="1809" y="438"/>
                                    <a:pt x="1796" y="442"/>
                                    <a:pt x="1790" y="450"/>
                                  </a:cubicBezTo>
                                  <a:cubicBezTo>
                                    <a:pt x="1784" y="458"/>
                                    <a:pt x="1780" y="467"/>
                                    <a:pt x="1784" y="477"/>
                                  </a:cubicBezTo>
                                  <a:cubicBezTo>
                                    <a:pt x="1786" y="485"/>
                                    <a:pt x="1790" y="492"/>
                                    <a:pt x="1798" y="496"/>
                                  </a:cubicBezTo>
                                  <a:cubicBezTo>
                                    <a:pt x="1804" y="498"/>
                                    <a:pt x="1817" y="500"/>
                                    <a:pt x="1835" y="502"/>
                                  </a:cubicBezTo>
                                  <a:lnTo>
                                    <a:pt x="1854" y="504"/>
                                  </a:lnTo>
                                  <a:cubicBezTo>
                                    <a:pt x="1870" y="506"/>
                                    <a:pt x="1883" y="508"/>
                                    <a:pt x="1893" y="512"/>
                                  </a:cubicBezTo>
                                  <a:cubicBezTo>
                                    <a:pt x="1903" y="514"/>
                                    <a:pt x="1913" y="521"/>
                                    <a:pt x="1922" y="529"/>
                                  </a:cubicBezTo>
                                  <a:cubicBezTo>
                                    <a:pt x="1928" y="535"/>
                                    <a:pt x="1934" y="546"/>
                                    <a:pt x="1938" y="560"/>
                                  </a:cubicBezTo>
                                  <a:cubicBezTo>
                                    <a:pt x="1942" y="583"/>
                                    <a:pt x="1940" y="604"/>
                                    <a:pt x="1926" y="620"/>
                                  </a:cubicBezTo>
                                  <a:cubicBezTo>
                                    <a:pt x="1913" y="637"/>
                                    <a:pt x="1893" y="647"/>
                                    <a:pt x="1868" y="655"/>
                                  </a:cubicBezTo>
                                  <a:close/>
                                  <a:moveTo>
                                    <a:pt x="1936" y="371"/>
                                  </a:moveTo>
                                  <a:lnTo>
                                    <a:pt x="1975" y="363"/>
                                  </a:lnTo>
                                  <a:lnTo>
                                    <a:pt x="2035" y="608"/>
                                  </a:lnTo>
                                  <a:lnTo>
                                    <a:pt x="1996" y="618"/>
                                  </a:lnTo>
                                  <a:lnTo>
                                    <a:pt x="1936" y="371"/>
                                  </a:lnTo>
                                  <a:close/>
                                  <a:moveTo>
                                    <a:pt x="1944" y="318"/>
                                  </a:moveTo>
                                  <a:cubicBezTo>
                                    <a:pt x="1936" y="320"/>
                                    <a:pt x="1930" y="320"/>
                                    <a:pt x="1922" y="315"/>
                                  </a:cubicBezTo>
                                  <a:cubicBezTo>
                                    <a:pt x="1916" y="311"/>
                                    <a:pt x="1911" y="305"/>
                                    <a:pt x="1909" y="299"/>
                                  </a:cubicBezTo>
                                  <a:cubicBezTo>
                                    <a:pt x="1909" y="293"/>
                                    <a:pt x="1909" y="284"/>
                                    <a:pt x="1913" y="278"/>
                                  </a:cubicBezTo>
                                  <a:cubicBezTo>
                                    <a:pt x="1918" y="272"/>
                                    <a:pt x="1924" y="268"/>
                                    <a:pt x="1930" y="266"/>
                                  </a:cubicBezTo>
                                  <a:cubicBezTo>
                                    <a:pt x="1938" y="264"/>
                                    <a:pt x="1944" y="266"/>
                                    <a:pt x="1951" y="270"/>
                                  </a:cubicBezTo>
                                  <a:cubicBezTo>
                                    <a:pt x="1959" y="274"/>
                                    <a:pt x="1961" y="278"/>
                                    <a:pt x="1963" y="286"/>
                                  </a:cubicBezTo>
                                  <a:cubicBezTo>
                                    <a:pt x="1965" y="293"/>
                                    <a:pt x="1965" y="299"/>
                                    <a:pt x="1961" y="305"/>
                                  </a:cubicBezTo>
                                  <a:cubicBezTo>
                                    <a:pt x="1957" y="313"/>
                                    <a:pt x="1951" y="318"/>
                                    <a:pt x="1944" y="318"/>
                                  </a:cubicBezTo>
                                  <a:close/>
                                  <a:moveTo>
                                    <a:pt x="2216" y="570"/>
                                  </a:moveTo>
                                  <a:cubicBezTo>
                                    <a:pt x="2191" y="575"/>
                                    <a:pt x="2171" y="575"/>
                                    <a:pt x="2152" y="568"/>
                                  </a:cubicBezTo>
                                  <a:cubicBezTo>
                                    <a:pt x="2134" y="562"/>
                                    <a:pt x="2117" y="550"/>
                                    <a:pt x="2105" y="533"/>
                                  </a:cubicBezTo>
                                  <a:cubicBezTo>
                                    <a:pt x="2092" y="519"/>
                                    <a:pt x="2082" y="498"/>
                                    <a:pt x="2078" y="475"/>
                                  </a:cubicBezTo>
                                  <a:lnTo>
                                    <a:pt x="2074" y="461"/>
                                  </a:lnTo>
                                  <a:cubicBezTo>
                                    <a:pt x="2068" y="438"/>
                                    <a:pt x="2068" y="417"/>
                                    <a:pt x="2072" y="396"/>
                                  </a:cubicBezTo>
                                  <a:cubicBezTo>
                                    <a:pt x="2076" y="376"/>
                                    <a:pt x="2084" y="359"/>
                                    <a:pt x="2099" y="342"/>
                                  </a:cubicBezTo>
                                  <a:cubicBezTo>
                                    <a:pt x="2111" y="328"/>
                                    <a:pt x="2129" y="320"/>
                                    <a:pt x="2152" y="313"/>
                                  </a:cubicBezTo>
                                  <a:cubicBezTo>
                                    <a:pt x="2177" y="307"/>
                                    <a:pt x="2197" y="307"/>
                                    <a:pt x="2216" y="313"/>
                                  </a:cubicBezTo>
                                  <a:cubicBezTo>
                                    <a:pt x="2234" y="322"/>
                                    <a:pt x="2251" y="332"/>
                                    <a:pt x="2263" y="349"/>
                                  </a:cubicBezTo>
                                  <a:cubicBezTo>
                                    <a:pt x="2276" y="365"/>
                                    <a:pt x="2286" y="384"/>
                                    <a:pt x="2290" y="407"/>
                                  </a:cubicBezTo>
                                  <a:lnTo>
                                    <a:pt x="2294" y="423"/>
                                  </a:lnTo>
                                  <a:cubicBezTo>
                                    <a:pt x="2300" y="446"/>
                                    <a:pt x="2300" y="467"/>
                                    <a:pt x="2296" y="487"/>
                                  </a:cubicBezTo>
                                  <a:cubicBezTo>
                                    <a:pt x="2292" y="506"/>
                                    <a:pt x="2284" y="525"/>
                                    <a:pt x="2269" y="539"/>
                                  </a:cubicBezTo>
                                  <a:cubicBezTo>
                                    <a:pt x="2257" y="554"/>
                                    <a:pt x="2238" y="564"/>
                                    <a:pt x="2216" y="570"/>
                                  </a:cubicBezTo>
                                  <a:close/>
                                  <a:moveTo>
                                    <a:pt x="2206" y="533"/>
                                  </a:moveTo>
                                  <a:cubicBezTo>
                                    <a:pt x="2228" y="527"/>
                                    <a:pt x="2245" y="514"/>
                                    <a:pt x="2253" y="496"/>
                                  </a:cubicBezTo>
                                  <a:cubicBezTo>
                                    <a:pt x="2261" y="477"/>
                                    <a:pt x="2261" y="456"/>
                                    <a:pt x="2255" y="432"/>
                                  </a:cubicBezTo>
                                  <a:lnTo>
                                    <a:pt x="2253" y="417"/>
                                  </a:lnTo>
                                  <a:cubicBezTo>
                                    <a:pt x="2247" y="392"/>
                                    <a:pt x="2234" y="373"/>
                                    <a:pt x="2220" y="361"/>
                                  </a:cubicBezTo>
                                  <a:cubicBezTo>
                                    <a:pt x="2204" y="349"/>
                                    <a:pt x="2185" y="344"/>
                                    <a:pt x="2162" y="351"/>
                                  </a:cubicBezTo>
                                  <a:cubicBezTo>
                                    <a:pt x="2140" y="355"/>
                                    <a:pt x="2123" y="367"/>
                                    <a:pt x="2115" y="386"/>
                                  </a:cubicBezTo>
                                  <a:cubicBezTo>
                                    <a:pt x="2107" y="405"/>
                                    <a:pt x="2107" y="427"/>
                                    <a:pt x="2113" y="452"/>
                                  </a:cubicBezTo>
                                  <a:lnTo>
                                    <a:pt x="2117" y="465"/>
                                  </a:lnTo>
                                  <a:cubicBezTo>
                                    <a:pt x="2121" y="490"/>
                                    <a:pt x="2134" y="508"/>
                                    <a:pt x="2148" y="521"/>
                                  </a:cubicBezTo>
                                  <a:cubicBezTo>
                                    <a:pt x="2164" y="535"/>
                                    <a:pt x="2183" y="537"/>
                                    <a:pt x="2206" y="533"/>
                                  </a:cubicBezTo>
                                  <a:close/>
                                  <a:moveTo>
                                    <a:pt x="2430" y="247"/>
                                  </a:moveTo>
                                  <a:cubicBezTo>
                                    <a:pt x="2454" y="239"/>
                                    <a:pt x="2477" y="243"/>
                                    <a:pt x="2494" y="253"/>
                                  </a:cubicBezTo>
                                  <a:cubicBezTo>
                                    <a:pt x="2512" y="264"/>
                                    <a:pt x="2522" y="282"/>
                                    <a:pt x="2529" y="307"/>
                                  </a:cubicBezTo>
                                  <a:lnTo>
                                    <a:pt x="2570" y="475"/>
                                  </a:lnTo>
                                  <a:lnTo>
                                    <a:pt x="2533" y="485"/>
                                  </a:lnTo>
                                  <a:lnTo>
                                    <a:pt x="2494" y="326"/>
                                  </a:lnTo>
                                  <a:cubicBezTo>
                                    <a:pt x="2489" y="309"/>
                                    <a:pt x="2481" y="297"/>
                                    <a:pt x="2471" y="289"/>
                                  </a:cubicBezTo>
                                  <a:cubicBezTo>
                                    <a:pt x="2461" y="282"/>
                                    <a:pt x="2448" y="282"/>
                                    <a:pt x="2432" y="284"/>
                                  </a:cubicBezTo>
                                  <a:cubicBezTo>
                                    <a:pt x="2419" y="289"/>
                                    <a:pt x="2407" y="295"/>
                                    <a:pt x="2397" y="303"/>
                                  </a:cubicBezTo>
                                  <a:cubicBezTo>
                                    <a:pt x="2387" y="311"/>
                                    <a:pt x="2378" y="320"/>
                                    <a:pt x="2374" y="332"/>
                                  </a:cubicBezTo>
                                  <a:lnTo>
                                    <a:pt x="2417" y="514"/>
                                  </a:lnTo>
                                  <a:lnTo>
                                    <a:pt x="2378" y="523"/>
                                  </a:lnTo>
                                  <a:lnTo>
                                    <a:pt x="2321" y="278"/>
                                  </a:lnTo>
                                  <a:lnTo>
                                    <a:pt x="2356" y="270"/>
                                  </a:lnTo>
                                  <a:lnTo>
                                    <a:pt x="2362" y="297"/>
                                  </a:lnTo>
                                  <a:cubicBezTo>
                                    <a:pt x="2368" y="284"/>
                                    <a:pt x="2376" y="274"/>
                                    <a:pt x="2389" y="266"/>
                                  </a:cubicBezTo>
                                  <a:cubicBezTo>
                                    <a:pt x="2401" y="255"/>
                                    <a:pt x="2413" y="249"/>
                                    <a:pt x="2430" y="247"/>
                                  </a:cubicBezTo>
                                  <a:close/>
                                  <a:moveTo>
                                    <a:pt x="2930" y="353"/>
                                  </a:moveTo>
                                  <a:lnTo>
                                    <a:pt x="2938" y="386"/>
                                  </a:lnTo>
                                  <a:lnTo>
                                    <a:pt x="2736" y="436"/>
                                  </a:lnTo>
                                  <a:lnTo>
                                    <a:pt x="2728" y="403"/>
                                  </a:lnTo>
                                  <a:lnTo>
                                    <a:pt x="2812" y="382"/>
                                  </a:lnTo>
                                  <a:lnTo>
                                    <a:pt x="2749" y="121"/>
                                  </a:lnTo>
                                  <a:lnTo>
                                    <a:pt x="2675" y="164"/>
                                  </a:lnTo>
                                  <a:lnTo>
                                    <a:pt x="2666" y="129"/>
                                  </a:lnTo>
                                  <a:lnTo>
                                    <a:pt x="2759" y="69"/>
                                  </a:lnTo>
                                  <a:lnTo>
                                    <a:pt x="2775" y="65"/>
                                  </a:lnTo>
                                  <a:lnTo>
                                    <a:pt x="2851" y="373"/>
                                  </a:lnTo>
                                  <a:lnTo>
                                    <a:pt x="2930" y="353"/>
                                  </a:lnTo>
                                  <a:close/>
                                  <a:moveTo>
                                    <a:pt x="3148" y="228"/>
                                  </a:moveTo>
                                  <a:lnTo>
                                    <a:pt x="3006" y="264"/>
                                  </a:lnTo>
                                  <a:lnTo>
                                    <a:pt x="2995" y="371"/>
                                  </a:lnTo>
                                  <a:lnTo>
                                    <a:pt x="2954" y="382"/>
                                  </a:lnTo>
                                  <a:lnTo>
                                    <a:pt x="2993" y="13"/>
                                  </a:lnTo>
                                  <a:lnTo>
                                    <a:pt x="3047" y="0"/>
                                  </a:lnTo>
                                  <a:lnTo>
                                    <a:pt x="3248" y="309"/>
                                  </a:lnTo>
                                  <a:lnTo>
                                    <a:pt x="3207" y="320"/>
                                  </a:lnTo>
                                  <a:lnTo>
                                    <a:pt x="3148" y="228"/>
                                  </a:lnTo>
                                  <a:close/>
                                  <a:moveTo>
                                    <a:pt x="3125" y="193"/>
                                  </a:moveTo>
                                  <a:lnTo>
                                    <a:pt x="3028" y="44"/>
                                  </a:lnTo>
                                  <a:lnTo>
                                    <a:pt x="3010" y="222"/>
                                  </a:lnTo>
                                  <a:lnTo>
                                    <a:pt x="3125" y="193"/>
                                  </a:lnTo>
                                  <a:close/>
                                </a:path>
                              </a:pathLst>
                            </a:custGeom>
                            <a:solidFill>
                              <a:srgbClr val="181818"/>
                            </a:solidFill>
                            <a:ln w="0">
                              <a:solidFill>
                                <a:srgbClr val="000000"/>
                              </a:solidFill>
                              <a:prstDash val="solid"/>
                              <a:round/>
                              <a:headEnd/>
                              <a:tailEnd/>
                            </a:ln>
                          </wps:spPr>
                          <wps:bodyPr rot="0" vert="horz" wrap="square" lIns="91440" tIns="45720" rIns="91440" bIns="45720" anchor="t" anchorCtr="0" upright="1">
                            <a:noAutofit/>
                          </wps:bodyPr>
                        </wps:wsp>
                        <wps:wsp>
                          <wps:cNvPr id="834" name="Freeform 839"/>
                          <wps:cNvSpPr>
                            <a:spLocks noEditPoints="1"/>
                          </wps:cNvSpPr>
                          <wps:spPr bwMode="auto">
                            <a:xfrm>
                              <a:off x="2284730" y="384175"/>
                              <a:ext cx="619125" cy="207645"/>
                            </a:xfrm>
                            <a:custGeom>
                              <a:avLst/>
                              <a:gdLst>
                                <a:gd name="T0" fmla="*/ 256 w 3248"/>
                                <a:gd name="T1" fmla="*/ 796 h 1088"/>
                                <a:gd name="T2" fmla="*/ 91 w 3248"/>
                                <a:gd name="T3" fmla="*/ 945 h 1088"/>
                                <a:gd name="T4" fmla="*/ 122 w 3248"/>
                                <a:gd name="T5" fmla="*/ 720 h 1088"/>
                                <a:gd name="T6" fmla="*/ 186 w 3248"/>
                                <a:gd name="T7" fmla="*/ 763 h 1088"/>
                                <a:gd name="T8" fmla="*/ 161 w 3248"/>
                                <a:gd name="T9" fmla="*/ 887 h 1088"/>
                                <a:gd name="T10" fmla="*/ 576 w 3248"/>
                                <a:gd name="T11" fmla="*/ 778 h 1088"/>
                                <a:gd name="T12" fmla="*/ 478 w 3248"/>
                                <a:gd name="T13" fmla="*/ 991 h 1088"/>
                                <a:gd name="T14" fmla="*/ 535 w 3248"/>
                                <a:gd name="T15" fmla="*/ 788 h 1088"/>
                                <a:gd name="T16" fmla="*/ 402 w 3248"/>
                                <a:gd name="T17" fmla="*/ 968 h 1088"/>
                                <a:gd name="T18" fmla="*/ 535 w 3248"/>
                                <a:gd name="T19" fmla="*/ 788 h 1088"/>
                                <a:gd name="T20" fmla="*/ 605 w 3248"/>
                                <a:gd name="T21" fmla="*/ 601 h 1088"/>
                                <a:gd name="T22" fmla="*/ 799 w 3248"/>
                                <a:gd name="T23" fmla="*/ 877 h 1088"/>
                                <a:gd name="T24" fmla="*/ 846 w 3248"/>
                                <a:gd name="T25" fmla="*/ 541 h 1088"/>
                                <a:gd name="T26" fmla="*/ 1194 w 3248"/>
                                <a:gd name="T27" fmla="*/ 821 h 1088"/>
                                <a:gd name="T28" fmla="*/ 1119 w 3248"/>
                                <a:gd name="T29" fmla="*/ 788 h 1088"/>
                                <a:gd name="T30" fmla="*/ 1224 w 3248"/>
                                <a:gd name="T31" fmla="*/ 674 h 1088"/>
                                <a:gd name="T32" fmla="*/ 1047 w 3248"/>
                                <a:gd name="T33" fmla="*/ 628 h 1088"/>
                                <a:gd name="T34" fmla="*/ 1117 w 3248"/>
                                <a:gd name="T35" fmla="*/ 469 h 1088"/>
                                <a:gd name="T36" fmla="*/ 1175 w 3248"/>
                                <a:gd name="T37" fmla="*/ 502 h 1088"/>
                                <a:gd name="T38" fmla="*/ 1089 w 3248"/>
                                <a:gd name="T39" fmla="*/ 608 h 1088"/>
                                <a:gd name="T40" fmla="*/ 1263 w 3248"/>
                                <a:gd name="T41" fmla="*/ 653 h 1088"/>
                                <a:gd name="T42" fmla="*/ 1510 w 3248"/>
                                <a:gd name="T43" fmla="*/ 614 h 1088"/>
                                <a:gd name="T44" fmla="*/ 1512 w 3248"/>
                                <a:gd name="T45" fmla="*/ 682 h 1088"/>
                                <a:gd name="T46" fmla="*/ 1362 w 3248"/>
                                <a:gd name="T47" fmla="*/ 744 h 1088"/>
                                <a:gd name="T48" fmla="*/ 1329 w 3248"/>
                                <a:gd name="T49" fmla="*/ 531 h 1088"/>
                                <a:gd name="T50" fmla="*/ 1510 w 3248"/>
                                <a:gd name="T51" fmla="*/ 614 h 1088"/>
                                <a:gd name="T52" fmla="*/ 1465 w 3248"/>
                                <a:gd name="T53" fmla="*/ 591 h 1088"/>
                                <a:gd name="T54" fmla="*/ 1628 w 3248"/>
                                <a:gd name="T55" fmla="*/ 707 h 1088"/>
                                <a:gd name="T56" fmla="*/ 1669 w 3248"/>
                                <a:gd name="T57" fmla="*/ 666 h 1088"/>
                                <a:gd name="T58" fmla="*/ 1658 w 3248"/>
                                <a:gd name="T59" fmla="*/ 589 h 1088"/>
                                <a:gd name="T60" fmla="*/ 1554 w 3248"/>
                                <a:gd name="T61" fmla="*/ 535 h 1088"/>
                                <a:gd name="T62" fmla="*/ 1689 w 3248"/>
                                <a:gd name="T63" fmla="*/ 442 h 1088"/>
                                <a:gd name="T64" fmla="*/ 1591 w 3248"/>
                                <a:gd name="T65" fmla="*/ 525 h 1088"/>
                                <a:gd name="T66" fmla="*/ 1702 w 3248"/>
                                <a:gd name="T67" fmla="*/ 560 h 1088"/>
                                <a:gd name="T68" fmla="*/ 1675 w 3248"/>
                                <a:gd name="T69" fmla="*/ 701 h 1088"/>
                                <a:gd name="T70" fmla="*/ 1772 w 3248"/>
                                <a:gd name="T71" fmla="*/ 614 h 1088"/>
                                <a:gd name="T72" fmla="*/ 1899 w 3248"/>
                                <a:gd name="T73" fmla="*/ 570 h 1088"/>
                                <a:gd name="T74" fmla="*/ 1790 w 3248"/>
                                <a:gd name="T75" fmla="*/ 533 h 1088"/>
                                <a:gd name="T76" fmla="*/ 1815 w 3248"/>
                                <a:gd name="T77" fmla="*/ 396 h 1088"/>
                                <a:gd name="T78" fmla="*/ 1823 w 3248"/>
                                <a:gd name="T79" fmla="*/ 434 h 1088"/>
                                <a:gd name="T80" fmla="*/ 1835 w 3248"/>
                                <a:gd name="T81" fmla="*/ 502 h 1088"/>
                                <a:gd name="T82" fmla="*/ 1938 w 3248"/>
                                <a:gd name="T83" fmla="*/ 560 h 1088"/>
                                <a:gd name="T84" fmla="*/ 1975 w 3248"/>
                                <a:gd name="T85" fmla="*/ 363 h 1088"/>
                                <a:gd name="T86" fmla="*/ 1944 w 3248"/>
                                <a:gd name="T87" fmla="*/ 318 h 1088"/>
                                <a:gd name="T88" fmla="*/ 1930 w 3248"/>
                                <a:gd name="T89" fmla="*/ 266 h 1088"/>
                                <a:gd name="T90" fmla="*/ 1944 w 3248"/>
                                <a:gd name="T91" fmla="*/ 318 h 1088"/>
                                <a:gd name="T92" fmla="*/ 2078 w 3248"/>
                                <a:gd name="T93" fmla="*/ 475 h 1088"/>
                                <a:gd name="T94" fmla="*/ 2152 w 3248"/>
                                <a:gd name="T95" fmla="*/ 313 h 1088"/>
                                <a:gd name="T96" fmla="*/ 2294 w 3248"/>
                                <a:gd name="T97" fmla="*/ 423 h 1088"/>
                                <a:gd name="T98" fmla="*/ 2206 w 3248"/>
                                <a:gd name="T99" fmla="*/ 533 h 1088"/>
                                <a:gd name="T100" fmla="*/ 2220 w 3248"/>
                                <a:gd name="T101" fmla="*/ 361 h 1088"/>
                                <a:gd name="T102" fmla="*/ 2117 w 3248"/>
                                <a:gd name="T103" fmla="*/ 465 h 1088"/>
                                <a:gd name="T104" fmla="*/ 2494 w 3248"/>
                                <a:gd name="T105" fmla="*/ 253 h 1088"/>
                                <a:gd name="T106" fmla="*/ 2494 w 3248"/>
                                <a:gd name="T107" fmla="*/ 326 h 1088"/>
                                <a:gd name="T108" fmla="*/ 2374 w 3248"/>
                                <a:gd name="T109" fmla="*/ 332 h 1088"/>
                                <a:gd name="T110" fmla="*/ 2356 w 3248"/>
                                <a:gd name="T111" fmla="*/ 270 h 1088"/>
                                <a:gd name="T112" fmla="*/ 2930 w 3248"/>
                                <a:gd name="T113" fmla="*/ 353 h 1088"/>
                                <a:gd name="T114" fmla="*/ 2812 w 3248"/>
                                <a:gd name="T115" fmla="*/ 382 h 1088"/>
                                <a:gd name="T116" fmla="*/ 2759 w 3248"/>
                                <a:gd name="T117" fmla="*/ 69 h 1088"/>
                                <a:gd name="T118" fmla="*/ 3148 w 3248"/>
                                <a:gd name="T119" fmla="*/ 228 h 1088"/>
                                <a:gd name="T120" fmla="*/ 2993 w 3248"/>
                                <a:gd name="T121" fmla="*/ 13 h 1088"/>
                                <a:gd name="T122" fmla="*/ 3148 w 3248"/>
                                <a:gd name="T123" fmla="*/ 228 h 1088"/>
                                <a:gd name="T124" fmla="*/ 3125 w 3248"/>
                                <a:gd name="T125" fmla="*/ 193 h 10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248" h="1088">
                                  <a:moveTo>
                                    <a:pt x="122" y="720"/>
                                  </a:moveTo>
                                  <a:cubicBezTo>
                                    <a:pt x="142" y="715"/>
                                    <a:pt x="163" y="713"/>
                                    <a:pt x="181" y="718"/>
                                  </a:cubicBezTo>
                                  <a:cubicBezTo>
                                    <a:pt x="200" y="724"/>
                                    <a:pt x="214" y="732"/>
                                    <a:pt x="229" y="744"/>
                                  </a:cubicBezTo>
                                  <a:cubicBezTo>
                                    <a:pt x="241" y="759"/>
                                    <a:pt x="249" y="776"/>
                                    <a:pt x="256" y="796"/>
                                  </a:cubicBezTo>
                                  <a:cubicBezTo>
                                    <a:pt x="260" y="817"/>
                                    <a:pt x="260" y="836"/>
                                    <a:pt x="256" y="852"/>
                                  </a:cubicBezTo>
                                  <a:cubicBezTo>
                                    <a:pt x="249" y="871"/>
                                    <a:pt x="239" y="885"/>
                                    <a:pt x="225" y="898"/>
                                  </a:cubicBezTo>
                                  <a:cubicBezTo>
                                    <a:pt x="210" y="910"/>
                                    <a:pt x="194" y="921"/>
                                    <a:pt x="171" y="925"/>
                                  </a:cubicBezTo>
                                  <a:lnTo>
                                    <a:pt x="91" y="945"/>
                                  </a:lnTo>
                                  <a:lnTo>
                                    <a:pt x="122" y="1078"/>
                                  </a:lnTo>
                                  <a:lnTo>
                                    <a:pt x="83" y="1088"/>
                                  </a:lnTo>
                                  <a:lnTo>
                                    <a:pt x="0" y="749"/>
                                  </a:lnTo>
                                  <a:lnTo>
                                    <a:pt x="122" y="720"/>
                                  </a:lnTo>
                                  <a:close/>
                                  <a:moveTo>
                                    <a:pt x="161" y="887"/>
                                  </a:moveTo>
                                  <a:cubicBezTo>
                                    <a:pt x="184" y="881"/>
                                    <a:pt x="200" y="871"/>
                                    <a:pt x="208" y="856"/>
                                  </a:cubicBezTo>
                                  <a:cubicBezTo>
                                    <a:pt x="219" y="842"/>
                                    <a:pt x="221" y="823"/>
                                    <a:pt x="214" y="805"/>
                                  </a:cubicBezTo>
                                  <a:cubicBezTo>
                                    <a:pt x="210" y="786"/>
                                    <a:pt x="200" y="773"/>
                                    <a:pt x="186" y="763"/>
                                  </a:cubicBezTo>
                                  <a:cubicBezTo>
                                    <a:pt x="171" y="755"/>
                                    <a:pt x="153" y="753"/>
                                    <a:pt x="130" y="759"/>
                                  </a:cubicBezTo>
                                  <a:lnTo>
                                    <a:pt x="50" y="778"/>
                                  </a:lnTo>
                                  <a:lnTo>
                                    <a:pt x="81" y="906"/>
                                  </a:lnTo>
                                  <a:lnTo>
                                    <a:pt x="161" y="887"/>
                                  </a:lnTo>
                                  <a:close/>
                                  <a:moveTo>
                                    <a:pt x="395" y="653"/>
                                  </a:moveTo>
                                  <a:cubicBezTo>
                                    <a:pt x="426" y="645"/>
                                    <a:pt x="453" y="645"/>
                                    <a:pt x="478" y="653"/>
                                  </a:cubicBezTo>
                                  <a:cubicBezTo>
                                    <a:pt x="502" y="662"/>
                                    <a:pt x="523" y="678"/>
                                    <a:pt x="539" y="699"/>
                                  </a:cubicBezTo>
                                  <a:cubicBezTo>
                                    <a:pt x="556" y="720"/>
                                    <a:pt x="568" y="747"/>
                                    <a:pt x="576" y="778"/>
                                  </a:cubicBezTo>
                                  <a:lnTo>
                                    <a:pt x="581" y="796"/>
                                  </a:lnTo>
                                  <a:cubicBezTo>
                                    <a:pt x="587" y="827"/>
                                    <a:pt x="589" y="856"/>
                                    <a:pt x="585" y="883"/>
                                  </a:cubicBezTo>
                                  <a:cubicBezTo>
                                    <a:pt x="578" y="910"/>
                                    <a:pt x="568" y="933"/>
                                    <a:pt x="550" y="952"/>
                                  </a:cubicBezTo>
                                  <a:cubicBezTo>
                                    <a:pt x="531" y="970"/>
                                    <a:pt x="509" y="983"/>
                                    <a:pt x="478" y="991"/>
                                  </a:cubicBezTo>
                                  <a:lnTo>
                                    <a:pt x="371" y="1018"/>
                                  </a:lnTo>
                                  <a:lnTo>
                                    <a:pt x="288" y="678"/>
                                  </a:lnTo>
                                  <a:lnTo>
                                    <a:pt x="395" y="653"/>
                                  </a:lnTo>
                                  <a:close/>
                                  <a:moveTo>
                                    <a:pt x="535" y="788"/>
                                  </a:moveTo>
                                  <a:cubicBezTo>
                                    <a:pt x="527" y="753"/>
                                    <a:pt x="511" y="724"/>
                                    <a:pt x="488" y="705"/>
                                  </a:cubicBezTo>
                                  <a:cubicBezTo>
                                    <a:pt x="467" y="688"/>
                                    <a:pt x="439" y="682"/>
                                    <a:pt x="404" y="691"/>
                                  </a:cubicBezTo>
                                  <a:lnTo>
                                    <a:pt x="338" y="707"/>
                                  </a:lnTo>
                                  <a:lnTo>
                                    <a:pt x="402" y="968"/>
                                  </a:lnTo>
                                  <a:lnTo>
                                    <a:pt x="467" y="952"/>
                                  </a:lnTo>
                                  <a:cubicBezTo>
                                    <a:pt x="502" y="943"/>
                                    <a:pt x="525" y="927"/>
                                    <a:pt x="535" y="900"/>
                                  </a:cubicBezTo>
                                  <a:cubicBezTo>
                                    <a:pt x="548" y="873"/>
                                    <a:pt x="548" y="842"/>
                                    <a:pt x="539" y="805"/>
                                  </a:cubicBezTo>
                                  <a:lnTo>
                                    <a:pt x="535" y="788"/>
                                  </a:lnTo>
                                  <a:close/>
                                  <a:moveTo>
                                    <a:pt x="809" y="916"/>
                                  </a:moveTo>
                                  <a:cubicBezTo>
                                    <a:pt x="770" y="925"/>
                                    <a:pt x="737" y="921"/>
                                    <a:pt x="710" y="904"/>
                                  </a:cubicBezTo>
                                  <a:cubicBezTo>
                                    <a:pt x="685" y="885"/>
                                    <a:pt x="667" y="858"/>
                                    <a:pt x="659" y="823"/>
                                  </a:cubicBezTo>
                                  <a:lnTo>
                                    <a:pt x="605" y="601"/>
                                  </a:lnTo>
                                  <a:lnTo>
                                    <a:pt x="644" y="591"/>
                                  </a:lnTo>
                                  <a:lnTo>
                                    <a:pt x="698" y="813"/>
                                  </a:lnTo>
                                  <a:cubicBezTo>
                                    <a:pt x="704" y="838"/>
                                    <a:pt x="716" y="856"/>
                                    <a:pt x="733" y="869"/>
                                  </a:cubicBezTo>
                                  <a:cubicBezTo>
                                    <a:pt x="749" y="881"/>
                                    <a:pt x="772" y="883"/>
                                    <a:pt x="799" y="877"/>
                                  </a:cubicBezTo>
                                  <a:cubicBezTo>
                                    <a:pt x="825" y="871"/>
                                    <a:pt x="844" y="858"/>
                                    <a:pt x="854" y="840"/>
                                  </a:cubicBezTo>
                                  <a:cubicBezTo>
                                    <a:pt x="862" y="821"/>
                                    <a:pt x="864" y="798"/>
                                    <a:pt x="858" y="773"/>
                                  </a:cubicBezTo>
                                  <a:lnTo>
                                    <a:pt x="805" y="552"/>
                                  </a:lnTo>
                                  <a:lnTo>
                                    <a:pt x="846" y="541"/>
                                  </a:lnTo>
                                  <a:lnTo>
                                    <a:pt x="899" y="763"/>
                                  </a:lnTo>
                                  <a:cubicBezTo>
                                    <a:pt x="908" y="800"/>
                                    <a:pt x="903" y="831"/>
                                    <a:pt x="889" y="861"/>
                                  </a:cubicBezTo>
                                  <a:cubicBezTo>
                                    <a:pt x="875" y="887"/>
                                    <a:pt x="848" y="906"/>
                                    <a:pt x="809" y="916"/>
                                  </a:cubicBezTo>
                                  <a:close/>
                                  <a:moveTo>
                                    <a:pt x="1194" y="821"/>
                                  </a:moveTo>
                                  <a:cubicBezTo>
                                    <a:pt x="1171" y="827"/>
                                    <a:pt x="1148" y="829"/>
                                    <a:pt x="1126" y="827"/>
                                  </a:cubicBezTo>
                                  <a:cubicBezTo>
                                    <a:pt x="1105" y="827"/>
                                    <a:pt x="1087" y="823"/>
                                    <a:pt x="1074" y="817"/>
                                  </a:cubicBezTo>
                                  <a:lnTo>
                                    <a:pt x="1064" y="778"/>
                                  </a:lnTo>
                                  <a:cubicBezTo>
                                    <a:pt x="1080" y="784"/>
                                    <a:pt x="1099" y="788"/>
                                    <a:pt x="1119" y="788"/>
                                  </a:cubicBezTo>
                                  <a:cubicBezTo>
                                    <a:pt x="1140" y="790"/>
                                    <a:pt x="1161" y="788"/>
                                    <a:pt x="1183" y="782"/>
                                  </a:cubicBezTo>
                                  <a:cubicBezTo>
                                    <a:pt x="1210" y="776"/>
                                    <a:pt x="1226" y="767"/>
                                    <a:pt x="1237" y="753"/>
                                  </a:cubicBezTo>
                                  <a:cubicBezTo>
                                    <a:pt x="1249" y="740"/>
                                    <a:pt x="1251" y="724"/>
                                    <a:pt x="1247" y="707"/>
                                  </a:cubicBezTo>
                                  <a:cubicBezTo>
                                    <a:pt x="1243" y="691"/>
                                    <a:pt x="1237" y="680"/>
                                    <a:pt x="1224" y="674"/>
                                  </a:cubicBezTo>
                                  <a:cubicBezTo>
                                    <a:pt x="1212" y="668"/>
                                    <a:pt x="1194" y="664"/>
                                    <a:pt x="1169" y="662"/>
                                  </a:cubicBezTo>
                                  <a:lnTo>
                                    <a:pt x="1142" y="659"/>
                                  </a:lnTo>
                                  <a:cubicBezTo>
                                    <a:pt x="1119" y="655"/>
                                    <a:pt x="1101" y="653"/>
                                    <a:pt x="1087" y="649"/>
                                  </a:cubicBezTo>
                                  <a:cubicBezTo>
                                    <a:pt x="1072" y="645"/>
                                    <a:pt x="1058" y="639"/>
                                    <a:pt x="1047" y="628"/>
                                  </a:cubicBezTo>
                                  <a:cubicBezTo>
                                    <a:pt x="1037" y="620"/>
                                    <a:pt x="1031" y="606"/>
                                    <a:pt x="1027" y="589"/>
                                  </a:cubicBezTo>
                                  <a:cubicBezTo>
                                    <a:pt x="1021" y="568"/>
                                    <a:pt x="1023" y="552"/>
                                    <a:pt x="1029" y="535"/>
                                  </a:cubicBezTo>
                                  <a:cubicBezTo>
                                    <a:pt x="1035" y="519"/>
                                    <a:pt x="1047" y="506"/>
                                    <a:pt x="1062" y="494"/>
                                  </a:cubicBezTo>
                                  <a:cubicBezTo>
                                    <a:pt x="1078" y="483"/>
                                    <a:pt x="1097" y="475"/>
                                    <a:pt x="1117" y="469"/>
                                  </a:cubicBezTo>
                                  <a:cubicBezTo>
                                    <a:pt x="1136" y="465"/>
                                    <a:pt x="1152" y="463"/>
                                    <a:pt x="1169" y="463"/>
                                  </a:cubicBezTo>
                                  <a:cubicBezTo>
                                    <a:pt x="1185" y="463"/>
                                    <a:pt x="1198" y="465"/>
                                    <a:pt x="1210" y="467"/>
                                  </a:cubicBezTo>
                                  <a:lnTo>
                                    <a:pt x="1220" y="508"/>
                                  </a:lnTo>
                                  <a:cubicBezTo>
                                    <a:pt x="1206" y="504"/>
                                    <a:pt x="1191" y="502"/>
                                    <a:pt x="1175" y="502"/>
                                  </a:cubicBezTo>
                                  <a:cubicBezTo>
                                    <a:pt x="1159" y="502"/>
                                    <a:pt x="1142" y="504"/>
                                    <a:pt x="1128" y="508"/>
                                  </a:cubicBezTo>
                                  <a:cubicBezTo>
                                    <a:pt x="1103" y="512"/>
                                    <a:pt x="1087" y="523"/>
                                    <a:pt x="1076" y="533"/>
                                  </a:cubicBezTo>
                                  <a:cubicBezTo>
                                    <a:pt x="1066" y="546"/>
                                    <a:pt x="1062" y="560"/>
                                    <a:pt x="1066" y="577"/>
                                  </a:cubicBezTo>
                                  <a:cubicBezTo>
                                    <a:pt x="1070" y="591"/>
                                    <a:pt x="1076" y="601"/>
                                    <a:pt x="1089" y="608"/>
                                  </a:cubicBezTo>
                                  <a:cubicBezTo>
                                    <a:pt x="1103" y="612"/>
                                    <a:pt x="1122" y="616"/>
                                    <a:pt x="1148" y="618"/>
                                  </a:cubicBezTo>
                                  <a:lnTo>
                                    <a:pt x="1173" y="622"/>
                                  </a:lnTo>
                                  <a:cubicBezTo>
                                    <a:pt x="1194" y="624"/>
                                    <a:pt x="1212" y="626"/>
                                    <a:pt x="1226" y="630"/>
                                  </a:cubicBezTo>
                                  <a:cubicBezTo>
                                    <a:pt x="1241" y="635"/>
                                    <a:pt x="1253" y="643"/>
                                    <a:pt x="1263" y="653"/>
                                  </a:cubicBezTo>
                                  <a:cubicBezTo>
                                    <a:pt x="1276" y="664"/>
                                    <a:pt x="1282" y="678"/>
                                    <a:pt x="1288" y="697"/>
                                  </a:cubicBezTo>
                                  <a:cubicBezTo>
                                    <a:pt x="1294" y="728"/>
                                    <a:pt x="1290" y="753"/>
                                    <a:pt x="1272" y="776"/>
                                  </a:cubicBezTo>
                                  <a:cubicBezTo>
                                    <a:pt x="1253" y="798"/>
                                    <a:pt x="1226" y="813"/>
                                    <a:pt x="1194" y="821"/>
                                  </a:cubicBezTo>
                                  <a:close/>
                                  <a:moveTo>
                                    <a:pt x="1510" y="614"/>
                                  </a:moveTo>
                                  <a:lnTo>
                                    <a:pt x="1348" y="655"/>
                                  </a:lnTo>
                                  <a:cubicBezTo>
                                    <a:pt x="1354" y="680"/>
                                    <a:pt x="1366" y="699"/>
                                    <a:pt x="1383" y="709"/>
                                  </a:cubicBezTo>
                                  <a:cubicBezTo>
                                    <a:pt x="1399" y="722"/>
                                    <a:pt x="1422" y="724"/>
                                    <a:pt x="1451" y="718"/>
                                  </a:cubicBezTo>
                                  <a:cubicBezTo>
                                    <a:pt x="1475" y="711"/>
                                    <a:pt x="1496" y="699"/>
                                    <a:pt x="1512" y="682"/>
                                  </a:cubicBezTo>
                                  <a:lnTo>
                                    <a:pt x="1523" y="720"/>
                                  </a:lnTo>
                                  <a:cubicBezTo>
                                    <a:pt x="1516" y="728"/>
                                    <a:pt x="1508" y="734"/>
                                    <a:pt x="1496" y="740"/>
                                  </a:cubicBezTo>
                                  <a:cubicBezTo>
                                    <a:pt x="1484" y="747"/>
                                    <a:pt x="1471" y="751"/>
                                    <a:pt x="1459" y="755"/>
                                  </a:cubicBezTo>
                                  <a:cubicBezTo>
                                    <a:pt x="1420" y="763"/>
                                    <a:pt x="1389" y="761"/>
                                    <a:pt x="1362" y="744"/>
                                  </a:cubicBezTo>
                                  <a:cubicBezTo>
                                    <a:pt x="1335" y="728"/>
                                    <a:pt x="1319" y="701"/>
                                    <a:pt x="1311" y="664"/>
                                  </a:cubicBezTo>
                                  <a:lnTo>
                                    <a:pt x="1307" y="649"/>
                                  </a:lnTo>
                                  <a:cubicBezTo>
                                    <a:pt x="1300" y="626"/>
                                    <a:pt x="1300" y="604"/>
                                    <a:pt x="1305" y="583"/>
                                  </a:cubicBezTo>
                                  <a:cubicBezTo>
                                    <a:pt x="1307" y="564"/>
                                    <a:pt x="1317" y="546"/>
                                    <a:pt x="1329" y="531"/>
                                  </a:cubicBezTo>
                                  <a:cubicBezTo>
                                    <a:pt x="1342" y="519"/>
                                    <a:pt x="1360" y="508"/>
                                    <a:pt x="1381" y="502"/>
                                  </a:cubicBezTo>
                                  <a:cubicBezTo>
                                    <a:pt x="1414" y="496"/>
                                    <a:pt x="1438" y="498"/>
                                    <a:pt x="1461" y="514"/>
                                  </a:cubicBezTo>
                                  <a:cubicBezTo>
                                    <a:pt x="1482" y="531"/>
                                    <a:pt x="1496" y="556"/>
                                    <a:pt x="1504" y="589"/>
                                  </a:cubicBezTo>
                                  <a:lnTo>
                                    <a:pt x="1510" y="614"/>
                                  </a:lnTo>
                                  <a:close/>
                                  <a:moveTo>
                                    <a:pt x="1389" y="539"/>
                                  </a:moveTo>
                                  <a:cubicBezTo>
                                    <a:pt x="1370" y="543"/>
                                    <a:pt x="1358" y="554"/>
                                    <a:pt x="1350" y="568"/>
                                  </a:cubicBezTo>
                                  <a:cubicBezTo>
                                    <a:pt x="1342" y="583"/>
                                    <a:pt x="1338" y="601"/>
                                    <a:pt x="1342" y="622"/>
                                  </a:cubicBezTo>
                                  <a:lnTo>
                                    <a:pt x="1465" y="591"/>
                                  </a:lnTo>
                                  <a:cubicBezTo>
                                    <a:pt x="1459" y="570"/>
                                    <a:pt x="1451" y="556"/>
                                    <a:pt x="1436" y="546"/>
                                  </a:cubicBezTo>
                                  <a:cubicBezTo>
                                    <a:pt x="1424" y="537"/>
                                    <a:pt x="1410" y="535"/>
                                    <a:pt x="1389" y="539"/>
                                  </a:cubicBezTo>
                                  <a:close/>
                                  <a:moveTo>
                                    <a:pt x="1675" y="701"/>
                                  </a:moveTo>
                                  <a:cubicBezTo>
                                    <a:pt x="1658" y="705"/>
                                    <a:pt x="1642" y="707"/>
                                    <a:pt x="1628" y="707"/>
                                  </a:cubicBezTo>
                                  <a:cubicBezTo>
                                    <a:pt x="1611" y="705"/>
                                    <a:pt x="1599" y="703"/>
                                    <a:pt x="1591" y="699"/>
                                  </a:cubicBezTo>
                                  <a:lnTo>
                                    <a:pt x="1580" y="662"/>
                                  </a:lnTo>
                                  <a:cubicBezTo>
                                    <a:pt x="1593" y="666"/>
                                    <a:pt x="1607" y="668"/>
                                    <a:pt x="1621" y="670"/>
                                  </a:cubicBezTo>
                                  <a:cubicBezTo>
                                    <a:pt x="1636" y="670"/>
                                    <a:pt x="1652" y="670"/>
                                    <a:pt x="1669" y="666"/>
                                  </a:cubicBezTo>
                                  <a:cubicBezTo>
                                    <a:pt x="1683" y="662"/>
                                    <a:pt x="1695" y="655"/>
                                    <a:pt x="1702" y="647"/>
                                  </a:cubicBezTo>
                                  <a:cubicBezTo>
                                    <a:pt x="1708" y="639"/>
                                    <a:pt x="1710" y="628"/>
                                    <a:pt x="1708" y="618"/>
                                  </a:cubicBezTo>
                                  <a:cubicBezTo>
                                    <a:pt x="1706" y="608"/>
                                    <a:pt x="1700" y="601"/>
                                    <a:pt x="1693" y="597"/>
                                  </a:cubicBezTo>
                                  <a:cubicBezTo>
                                    <a:pt x="1685" y="595"/>
                                    <a:pt x="1675" y="591"/>
                                    <a:pt x="1658" y="589"/>
                                  </a:cubicBezTo>
                                  <a:lnTo>
                                    <a:pt x="1638" y="587"/>
                                  </a:lnTo>
                                  <a:cubicBezTo>
                                    <a:pt x="1623" y="587"/>
                                    <a:pt x="1609" y="583"/>
                                    <a:pt x="1599" y="581"/>
                                  </a:cubicBezTo>
                                  <a:cubicBezTo>
                                    <a:pt x="1586" y="579"/>
                                    <a:pt x="1578" y="572"/>
                                    <a:pt x="1570" y="566"/>
                                  </a:cubicBezTo>
                                  <a:cubicBezTo>
                                    <a:pt x="1562" y="558"/>
                                    <a:pt x="1558" y="548"/>
                                    <a:pt x="1554" y="535"/>
                                  </a:cubicBezTo>
                                  <a:cubicBezTo>
                                    <a:pt x="1549" y="514"/>
                                    <a:pt x="1551" y="494"/>
                                    <a:pt x="1566" y="479"/>
                                  </a:cubicBezTo>
                                  <a:cubicBezTo>
                                    <a:pt x="1578" y="463"/>
                                    <a:pt x="1597" y="450"/>
                                    <a:pt x="1623" y="444"/>
                                  </a:cubicBezTo>
                                  <a:cubicBezTo>
                                    <a:pt x="1636" y="442"/>
                                    <a:pt x="1648" y="440"/>
                                    <a:pt x="1660" y="440"/>
                                  </a:cubicBezTo>
                                  <a:cubicBezTo>
                                    <a:pt x="1673" y="440"/>
                                    <a:pt x="1681" y="440"/>
                                    <a:pt x="1689" y="442"/>
                                  </a:cubicBezTo>
                                  <a:lnTo>
                                    <a:pt x="1700" y="481"/>
                                  </a:lnTo>
                                  <a:cubicBezTo>
                                    <a:pt x="1677" y="475"/>
                                    <a:pt x="1654" y="475"/>
                                    <a:pt x="1632" y="479"/>
                                  </a:cubicBezTo>
                                  <a:cubicBezTo>
                                    <a:pt x="1615" y="483"/>
                                    <a:pt x="1605" y="490"/>
                                    <a:pt x="1599" y="498"/>
                                  </a:cubicBezTo>
                                  <a:cubicBezTo>
                                    <a:pt x="1591" y="506"/>
                                    <a:pt x="1588" y="514"/>
                                    <a:pt x="1591" y="525"/>
                                  </a:cubicBezTo>
                                  <a:cubicBezTo>
                                    <a:pt x="1593" y="533"/>
                                    <a:pt x="1599" y="539"/>
                                    <a:pt x="1605" y="541"/>
                                  </a:cubicBezTo>
                                  <a:cubicBezTo>
                                    <a:pt x="1613" y="546"/>
                                    <a:pt x="1625" y="548"/>
                                    <a:pt x="1642" y="550"/>
                                  </a:cubicBezTo>
                                  <a:lnTo>
                                    <a:pt x="1663" y="552"/>
                                  </a:lnTo>
                                  <a:cubicBezTo>
                                    <a:pt x="1677" y="554"/>
                                    <a:pt x="1691" y="556"/>
                                    <a:pt x="1702" y="560"/>
                                  </a:cubicBezTo>
                                  <a:cubicBezTo>
                                    <a:pt x="1712" y="562"/>
                                    <a:pt x="1722" y="568"/>
                                    <a:pt x="1728" y="575"/>
                                  </a:cubicBezTo>
                                  <a:cubicBezTo>
                                    <a:pt x="1737" y="583"/>
                                    <a:pt x="1743" y="593"/>
                                    <a:pt x="1745" y="608"/>
                                  </a:cubicBezTo>
                                  <a:cubicBezTo>
                                    <a:pt x="1751" y="630"/>
                                    <a:pt x="1747" y="649"/>
                                    <a:pt x="1735" y="666"/>
                                  </a:cubicBezTo>
                                  <a:cubicBezTo>
                                    <a:pt x="1722" y="684"/>
                                    <a:pt x="1702" y="695"/>
                                    <a:pt x="1675" y="701"/>
                                  </a:cubicBezTo>
                                  <a:close/>
                                  <a:moveTo>
                                    <a:pt x="1868" y="655"/>
                                  </a:moveTo>
                                  <a:cubicBezTo>
                                    <a:pt x="1850" y="659"/>
                                    <a:pt x="1833" y="659"/>
                                    <a:pt x="1819" y="659"/>
                                  </a:cubicBezTo>
                                  <a:cubicBezTo>
                                    <a:pt x="1802" y="659"/>
                                    <a:pt x="1790" y="655"/>
                                    <a:pt x="1782" y="651"/>
                                  </a:cubicBezTo>
                                  <a:lnTo>
                                    <a:pt x="1772" y="614"/>
                                  </a:lnTo>
                                  <a:cubicBezTo>
                                    <a:pt x="1784" y="618"/>
                                    <a:pt x="1798" y="620"/>
                                    <a:pt x="1813" y="622"/>
                                  </a:cubicBezTo>
                                  <a:cubicBezTo>
                                    <a:pt x="1829" y="624"/>
                                    <a:pt x="1844" y="622"/>
                                    <a:pt x="1860" y="618"/>
                                  </a:cubicBezTo>
                                  <a:cubicBezTo>
                                    <a:pt x="1876" y="614"/>
                                    <a:pt x="1887" y="608"/>
                                    <a:pt x="1893" y="599"/>
                                  </a:cubicBezTo>
                                  <a:cubicBezTo>
                                    <a:pt x="1899" y="591"/>
                                    <a:pt x="1901" y="581"/>
                                    <a:pt x="1899" y="570"/>
                                  </a:cubicBezTo>
                                  <a:cubicBezTo>
                                    <a:pt x="1897" y="562"/>
                                    <a:pt x="1893" y="554"/>
                                    <a:pt x="1885" y="552"/>
                                  </a:cubicBezTo>
                                  <a:cubicBezTo>
                                    <a:pt x="1879" y="548"/>
                                    <a:pt x="1866" y="543"/>
                                    <a:pt x="1850" y="543"/>
                                  </a:cubicBezTo>
                                  <a:lnTo>
                                    <a:pt x="1831" y="541"/>
                                  </a:lnTo>
                                  <a:cubicBezTo>
                                    <a:pt x="1815" y="539"/>
                                    <a:pt x="1800" y="537"/>
                                    <a:pt x="1790" y="533"/>
                                  </a:cubicBezTo>
                                  <a:cubicBezTo>
                                    <a:pt x="1780" y="531"/>
                                    <a:pt x="1769" y="525"/>
                                    <a:pt x="1761" y="519"/>
                                  </a:cubicBezTo>
                                  <a:cubicBezTo>
                                    <a:pt x="1755" y="510"/>
                                    <a:pt x="1749" y="500"/>
                                    <a:pt x="1745" y="487"/>
                                  </a:cubicBezTo>
                                  <a:cubicBezTo>
                                    <a:pt x="1741" y="467"/>
                                    <a:pt x="1745" y="448"/>
                                    <a:pt x="1757" y="432"/>
                                  </a:cubicBezTo>
                                  <a:cubicBezTo>
                                    <a:pt x="1769" y="415"/>
                                    <a:pt x="1790" y="403"/>
                                    <a:pt x="1815" y="396"/>
                                  </a:cubicBezTo>
                                  <a:cubicBezTo>
                                    <a:pt x="1827" y="394"/>
                                    <a:pt x="1839" y="392"/>
                                    <a:pt x="1852" y="392"/>
                                  </a:cubicBezTo>
                                  <a:cubicBezTo>
                                    <a:pt x="1864" y="392"/>
                                    <a:pt x="1874" y="392"/>
                                    <a:pt x="1883" y="396"/>
                                  </a:cubicBezTo>
                                  <a:lnTo>
                                    <a:pt x="1891" y="434"/>
                                  </a:lnTo>
                                  <a:cubicBezTo>
                                    <a:pt x="1868" y="427"/>
                                    <a:pt x="1846" y="427"/>
                                    <a:pt x="1823" y="434"/>
                                  </a:cubicBezTo>
                                  <a:cubicBezTo>
                                    <a:pt x="1809" y="438"/>
                                    <a:pt x="1796" y="442"/>
                                    <a:pt x="1790" y="450"/>
                                  </a:cubicBezTo>
                                  <a:cubicBezTo>
                                    <a:pt x="1784" y="458"/>
                                    <a:pt x="1780" y="467"/>
                                    <a:pt x="1784" y="477"/>
                                  </a:cubicBezTo>
                                  <a:cubicBezTo>
                                    <a:pt x="1786" y="485"/>
                                    <a:pt x="1790" y="492"/>
                                    <a:pt x="1798" y="496"/>
                                  </a:cubicBezTo>
                                  <a:cubicBezTo>
                                    <a:pt x="1804" y="498"/>
                                    <a:pt x="1817" y="500"/>
                                    <a:pt x="1835" y="502"/>
                                  </a:cubicBezTo>
                                  <a:lnTo>
                                    <a:pt x="1854" y="504"/>
                                  </a:lnTo>
                                  <a:cubicBezTo>
                                    <a:pt x="1870" y="506"/>
                                    <a:pt x="1883" y="508"/>
                                    <a:pt x="1893" y="512"/>
                                  </a:cubicBezTo>
                                  <a:cubicBezTo>
                                    <a:pt x="1903" y="514"/>
                                    <a:pt x="1913" y="521"/>
                                    <a:pt x="1922" y="529"/>
                                  </a:cubicBezTo>
                                  <a:cubicBezTo>
                                    <a:pt x="1928" y="535"/>
                                    <a:pt x="1934" y="546"/>
                                    <a:pt x="1938" y="560"/>
                                  </a:cubicBezTo>
                                  <a:cubicBezTo>
                                    <a:pt x="1942" y="583"/>
                                    <a:pt x="1940" y="604"/>
                                    <a:pt x="1926" y="620"/>
                                  </a:cubicBezTo>
                                  <a:cubicBezTo>
                                    <a:pt x="1913" y="637"/>
                                    <a:pt x="1893" y="647"/>
                                    <a:pt x="1868" y="655"/>
                                  </a:cubicBezTo>
                                  <a:close/>
                                  <a:moveTo>
                                    <a:pt x="1936" y="371"/>
                                  </a:moveTo>
                                  <a:lnTo>
                                    <a:pt x="1975" y="363"/>
                                  </a:lnTo>
                                  <a:lnTo>
                                    <a:pt x="2035" y="608"/>
                                  </a:lnTo>
                                  <a:lnTo>
                                    <a:pt x="1996" y="618"/>
                                  </a:lnTo>
                                  <a:lnTo>
                                    <a:pt x="1936" y="371"/>
                                  </a:lnTo>
                                  <a:close/>
                                  <a:moveTo>
                                    <a:pt x="1944" y="318"/>
                                  </a:moveTo>
                                  <a:cubicBezTo>
                                    <a:pt x="1936" y="320"/>
                                    <a:pt x="1930" y="320"/>
                                    <a:pt x="1922" y="315"/>
                                  </a:cubicBezTo>
                                  <a:cubicBezTo>
                                    <a:pt x="1916" y="311"/>
                                    <a:pt x="1911" y="305"/>
                                    <a:pt x="1909" y="299"/>
                                  </a:cubicBezTo>
                                  <a:cubicBezTo>
                                    <a:pt x="1909" y="293"/>
                                    <a:pt x="1909" y="284"/>
                                    <a:pt x="1913" y="278"/>
                                  </a:cubicBezTo>
                                  <a:cubicBezTo>
                                    <a:pt x="1918" y="272"/>
                                    <a:pt x="1924" y="268"/>
                                    <a:pt x="1930" y="266"/>
                                  </a:cubicBezTo>
                                  <a:cubicBezTo>
                                    <a:pt x="1938" y="264"/>
                                    <a:pt x="1944" y="266"/>
                                    <a:pt x="1951" y="270"/>
                                  </a:cubicBezTo>
                                  <a:cubicBezTo>
                                    <a:pt x="1959" y="274"/>
                                    <a:pt x="1961" y="278"/>
                                    <a:pt x="1963" y="286"/>
                                  </a:cubicBezTo>
                                  <a:cubicBezTo>
                                    <a:pt x="1965" y="293"/>
                                    <a:pt x="1965" y="299"/>
                                    <a:pt x="1961" y="305"/>
                                  </a:cubicBezTo>
                                  <a:cubicBezTo>
                                    <a:pt x="1957" y="313"/>
                                    <a:pt x="1951" y="318"/>
                                    <a:pt x="1944" y="318"/>
                                  </a:cubicBezTo>
                                  <a:close/>
                                  <a:moveTo>
                                    <a:pt x="2216" y="570"/>
                                  </a:moveTo>
                                  <a:cubicBezTo>
                                    <a:pt x="2191" y="575"/>
                                    <a:pt x="2171" y="575"/>
                                    <a:pt x="2152" y="568"/>
                                  </a:cubicBezTo>
                                  <a:cubicBezTo>
                                    <a:pt x="2134" y="562"/>
                                    <a:pt x="2117" y="550"/>
                                    <a:pt x="2105" y="533"/>
                                  </a:cubicBezTo>
                                  <a:cubicBezTo>
                                    <a:pt x="2092" y="519"/>
                                    <a:pt x="2082" y="498"/>
                                    <a:pt x="2078" y="475"/>
                                  </a:cubicBezTo>
                                  <a:lnTo>
                                    <a:pt x="2074" y="461"/>
                                  </a:lnTo>
                                  <a:cubicBezTo>
                                    <a:pt x="2068" y="438"/>
                                    <a:pt x="2068" y="417"/>
                                    <a:pt x="2072" y="396"/>
                                  </a:cubicBezTo>
                                  <a:cubicBezTo>
                                    <a:pt x="2076" y="376"/>
                                    <a:pt x="2084" y="359"/>
                                    <a:pt x="2099" y="342"/>
                                  </a:cubicBezTo>
                                  <a:cubicBezTo>
                                    <a:pt x="2111" y="328"/>
                                    <a:pt x="2129" y="320"/>
                                    <a:pt x="2152" y="313"/>
                                  </a:cubicBezTo>
                                  <a:cubicBezTo>
                                    <a:pt x="2177" y="307"/>
                                    <a:pt x="2197" y="307"/>
                                    <a:pt x="2216" y="313"/>
                                  </a:cubicBezTo>
                                  <a:cubicBezTo>
                                    <a:pt x="2234" y="322"/>
                                    <a:pt x="2251" y="332"/>
                                    <a:pt x="2263" y="349"/>
                                  </a:cubicBezTo>
                                  <a:cubicBezTo>
                                    <a:pt x="2276" y="365"/>
                                    <a:pt x="2286" y="384"/>
                                    <a:pt x="2290" y="407"/>
                                  </a:cubicBezTo>
                                  <a:lnTo>
                                    <a:pt x="2294" y="423"/>
                                  </a:lnTo>
                                  <a:cubicBezTo>
                                    <a:pt x="2300" y="446"/>
                                    <a:pt x="2300" y="467"/>
                                    <a:pt x="2296" y="487"/>
                                  </a:cubicBezTo>
                                  <a:cubicBezTo>
                                    <a:pt x="2292" y="506"/>
                                    <a:pt x="2284" y="525"/>
                                    <a:pt x="2269" y="539"/>
                                  </a:cubicBezTo>
                                  <a:cubicBezTo>
                                    <a:pt x="2257" y="554"/>
                                    <a:pt x="2238" y="564"/>
                                    <a:pt x="2216" y="570"/>
                                  </a:cubicBezTo>
                                  <a:close/>
                                  <a:moveTo>
                                    <a:pt x="2206" y="533"/>
                                  </a:moveTo>
                                  <a:cubicBezTo>
                                    <a:pt x="2228" y="527"/>
                                    <a:pt x="2245" y="514"/>
                                    <a:pt x="2253" y="496"/>
                                  </a:cubicBezTo>
                                  <a:cubicBezTo>
                                    <a:pt x="2261" y="477"/>
                                    <a:pt x="2261" y="456"/>
                                    <a:pt x="2255" y="432"/>
                                  </a:cubicBezTo>
                                  <a:lnTo>
                                    <a:pt x="2253" y="417"/>
                                  </a:lnTo>
                                  <a:cubicBezTo>
                                    <a:pt x="2247" y="392"/>
                                    <a:pt x="2234" y="373"/>
                                    <a:pt x="2220" y="361"/>
                                  </a:cubicBezTo>
                                  <a:cubicBezTo>
                                    <a:pt x="2204" y="349"/>
                                    <a:pt x="2185" y="344"/>
                                    <a:pt x="2162" y="351"/>
                                  </a:cubicBezTo>
                                  <a:cubicBezTo>
                                    <a:pt x="2140" y="355"/>
                                    <a:pt x="2123" y="367"/>
                                    <a:pt x="2115" y="386"/>
                                  </a:cubicBezTo>
                                  <a:cubicBezTo>
                                    <a:pt x="2107" y="405"/>
                                    <a:pt x="2107" y="427"/>
                                    <a:pt x="2113" y="452"/>
                                  </a:cubicBezTo>
                                  <a:lnTo>
                                    <a:pt x="2117" y="465"/>
                                  </a:lnTo>
                                  <a:cubicBezTo>
                                    <a:pt x="2121" y="490"/>
                                    <a:pt x="2134" y="508"/>
                                    <a:pt x="2148" y="521"/>
                                  </a:cubicBezTo>
                                  <a:cubicBezTo>
                                    <a:pt x="2164" y="535"/>
                                    <a:pt x="2183" y="537"/>
                                    <a:pt x="2206" y="533"/>
                                  </a:cubicBezTo>
                                  <a:close/>
                                  <a:moveTo>
                                    <a:pt x="2430" y="247"/>
                                  </a:moveTo>
                                  <a:cubicBezTo>
                                    <a:pt x="2454" y="239"/>
                                    <a:pt x="2477" y="243"/>
                                    <a:pt x="2494" y="253"/>
                                  </a:cubicBezTo>
                                  <a:cubicBezTo>
                                    <a:pt x="2512" y="264"/>
                                    <a:pt x="2522" y="282"/>
                                    <a:pt x="2529" y="307"/>
                                  </a:cubicBezTo>
                                  <a:lnTo>
                                    <a:pt x="2570" y="475"/>
                                  </a:lnTo>
                                  <a:lnTo>
                                    <a:pt x="2533" y="485"/>
                                  </a:lnTo>
                                  <a:lnTo>
                                    <a:pt x="2494" y="326"/>
                                  </a:lnTo>
                                  <a:cubicBezTo>
                                    <a:pt x="2489" y="309"/>
                                    <a:pt x="2481" y="297"/>
                                    <a:pt x="2471" y="289"/>
                                  </a:cubicBezTo>
                                  <a:cubicBezTo>
                                    <a:pt x="2461" y="282"/>
                                    <a:pt x="2448" y="282"/>
                                    <a:pt x="2432" y="284"/>
                                  </a:cubicBezTo>
                                  <a:cubicBezTo>
                                    <a:pt x="2419" y="289"/>
                                    <a:pt x="2407" y="295"/>
                                    <a:pt x="2397" y="303"/>
                                  </a:cubicBezTo>
                                  <a:cubicBezTo>
                                    <a:pt x="2387" y="311"/>
                                    <a:pt x="2378" y="320"/>
                                    <a:pt x="2374" y="332"/>
                                  </a:cubicBezTo>
                                  <a:lnTo>
                                    <a:pt x="2417" y="514"/>
                                  </a:lnTo>
                                  <a:lnTo>
                                    <a:pt x="2378" y="523"/>
                                  </a:lnTo>
                                  <a:lnTo>
                                    <a:pt x="2321" y="278"/>
                                  </a:lnTo>
                                  <a:lnTo>
                                    <a:pt x="2356" y="270"/>
                                  </a:lnTo>
                                  <a:lnTo>
                                    <a:pt x="2362" y="297"/>
                                  </a:lnTo>
                                  <a:cubicBezTo>
                                    <a:pt x="2368" y="284"/>
                                    <a:pt x="2376" y="274"/>
                                    <a:pt x="2389" y="266"/>
                                  </a:cubicBezTo>
                                  <a:cubicBezTo>
                                    <a:pt x="2401" y="255"/>
                                    <a:pt x="2413" y="249"/>
                                    <a:pt x="2430" y="247"/>
                                  </a:cubicBezTo>
                                  <a:close/>
                                  <a:moveTo>
                                    <a:pt x="2930" y="353"/>
                                  </a:moveTo>
                                  <a:lnTo>
                                    <a:pt x="2938" y="386"/>
                                  </a:lnTo>
                                  <a:lnTo>
                                    <a:pt x="2736" y="436"/>
                                  </a:lnTo>
                                  <a:lnTo>
                                    <a:pt x="2728" y="403"/>
                                  </a:lnTo>
                                  <a:lnTo>
                                    <a:pt x="2812" y="382"/>
                                  </a:lnTo>
                                  <a:lnTo>
                                    <a:pt x="2749" y="121"/>
                                  </a:lnTo>
                                  <a:lnTo>
                                    <a:pt x="2675" y="164"/>
                                  </a:lnTo>
                                  <a:lnTo>
                                    <a:pt x="2666" y="129"/>
                                  </a:lnTo>
                                  <a:lnTo>
                                    <a:pt x="2759" y="69"/>
                                  </a:lnTo>
                                  <a:lnTo>
                                    <a:pt x="2775" y="65"/>
                                  </a:lnTo>
                                  <a:lnTo>
                                    <a:pt x="2851" y="373"/>
                                  </a:lnTo>
                                  <a:lnTo>
                                    <a:pt x="2930" y="353"/>
                                  </a:lnTo>
                                  <a:close/>
                                  <a:moveTo>
                                    <a:pt x="3148" y="228"/>
                                  </a:moveTo>
                                  <a:lnTo>
                                    <a:pt x="3006" y="264"/>
                                  </a:lnTo>
                                  <a:lnTo>
                                    <a:pt x="2995" y="371"/>
                                  </a:lnTo>
                                  <a:lnTo>
                                    <a:pt x="2954" y="382"/>
                                  </a:lnTo>
                                  <a:lnTo>
                                    <a:pt x="2993" y="13"/>
                                  </a:lnTo>
                                  <a:lnTo>
                                    <a:pt x="3047" y="0"/>
                                  </a:lnTo>
                                  <a:lnTo>
                                    <a:pt x="3248" y="309"/>
                                  </a:lnTo>
                                  <a:lnTo>
                                    <a:pt x="3207" y="320"/>
                                  </a:lnTo>
                                  <a:lnTo>
                                    <a:pt x="3148" y="228"/>
                                  </a:lnTo>
                                  <a:close/>
                                  <a:moveTo>
                                    <a:pt x="3125" y="193"/>
                                  </a:moveTo>
                                  <a:lnTo>
                                    <a:pt x="3028" y="44"/>
                                  </a:lnTo>
                                  <a:lnTo>
                                    <a:pt x="3010" y="222"/>
                                  </a:lnTo>
                                  <a:lnTo>
                                    <a:pt x="3125" y="193"/>
                                  </a:lnTo>
                                  <a:close/>
                                </a:path>
                              </a:pathLst>
                            </a:custGeom>
                            <a:noFill/>
                            <a:ln w="190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5" name="Freeform 840"/>
                          <wps:cNvSpPr>
                            <a:spLocks noEditPoints="1"/>
                          </wps:cNvSpPr>
                          <wps:spPr bwMode="auto">
                            <a:xfrm>
                              <a:off x="2345690" y="1504950"/>
                              <a:ext cx="619125" cy="163195"/>
                            </a:xfrm>
                            <a:custGeom>
                              <a:avLst/>
                              <a:gdLst>
                                <a:gd name="T0" fmla="*/ 246 w 3248"/>
                                <a:gd name="T1" fmla="*/ 638 h 856"/>
                                <a:gd name="T2" fmla="*/ 56 w 3248"/>
                                <a:gd name="T3" fmla="*/ 856 h 856"/>
                                <a:gd name="T4" fmla="*/ 211 w 3248"/>
                                <a:gd name="T5" fmla="*/ 587 h 856"/>
                                <a:gd name="T6" fmla="*/ 151 w 3248"/>
                                <a:gd name="T7" fmla="*/ 663 h 856"/>
                                <a:gd name="T8" fmla="*/ 576 w 3248"/>
                                <a:gd name="T9" fmla="*/ 605 h 856"/>
                                <a:gd name="T10" fmla="*/ 293 w 3248"/>
                                <a:gd name="T11" fmla="*/ 468 h 856"/>
                                <a:gd name="T12" fmla="*/ 341 w 3248"/>
                                <a:gd name="T13" fmla="*/ 500 h 856"/>
                                <a:gd name="T14" fmla="*/ 533 w 3248"/>
                                <a:gd name="T15" fmla="*/ 595 h 856"/>
                                <a:gd name="T16" fmla="*/ 656 w 3248"/>
                                <a:gd name="T17" fmla="*/ 408 h 856"/>
                                <a:gd name="T18" fmla="*/ 856 w 3248"/>
                                <a:gd name="T19" fmla="*/ 605 h 856"/>
                                <a:gd name="T20" fmla="*/ 794 w 3248"/>
                                <a:gd name="T21" fmla="*/ 741 h 856"/>
                                <a:gd name="T22" fmla="*/ 1116 w 3248"/>
                                <a:gd name="T23" fmla="*/ 640 h 856"/>
                                <a:gd name="T24" fmla="*/ 1174 w 3248"/>
                                <a:gd name="T25" fmla="*/ 517 h 856"/>
                                <a:gd name="T26" fmla="*/ 1044 w 3248"/>
                                <a:gd name="T27" fmla="*/ 381 h 856"/>
                                <a:gd name="T28" fmla="*/ 1238 w 3248"/>
                                <a:gd name="T29" fmla="*/ 369 h 856"/>
                                <a:gd name="T30" fmla="*/ 1100 w 3248"/>
                                <a:gd name="T31" fmla="*/ 457 h 856"/>
                                <a:gd name="T32" fmla="*/ 1289 w 3248"/>
                                <a:gd name="T33" fmla="*/ 560 h 856"/>
                                <a:gd name="T34" fmla="*/ 1384 w 3248"/>
                                <a:gd name="T35" fmla="*/ 581 h 856"/>
                                <a:gd name="T36" fmla="*/ 1456 w 3248"/>
                                <a:gd name="T37" fmla="*/ 632 h 856"/>
                                <a:gd name="T38" fmla="*/ 1345 w 3248"/>
                                <a:gd name="T39" fmla="*/ 402 h 856"/>
                                <a:gd name="T40" fmla="*/ 1403 w 3248"/>
                                <a:gd name="T41" fmla="*/ 412 h 856"/>
                                <a:gd name="T42" fmla="*/ 1403 w 3248"/>
                                <a:gd name="T43" fmla="*/ 412 h 856"/>
                                <a:gd name="T44" fmla="*/ 1628 w 3248"/>
                                <a:gd name="T45" fmla="*/ 560 h 856"/>
                                <a:gd name="T46" fmla="*/ 1669 w 3248"/>
                                <a:gd name="T47" fmla="*/ 484 h 856"/>
                                <a:gd name="T48" fmla="*/ 1584 w 3248"/>
                                <a:gd name="T49" fmla="*/ 367 h 856"/>
                                <a:gd name="T50" fmla="*/ 1650 w 3248"/>
                                <a:gd name="T51" fmla="*/ 373 h 856"/>
                                <a:gd name="T52" fmla="*/ 1675 w 3248"/>
                                <a:gd name="T53" fmla="*/ 445 h 856"/>
                                <a:gd name="T54" fmla="*/ 1677 w 3248"/>
                                <a:gd name="T55" fmla="*/ 595 h 856"/>
                                <a:gd name="T56" fmla="*/ 1821 w 3248"/>
                                <a:gd name="T57" fmla="*/ 527 h 856"/>
                                <a:gd name="T58" fmla="*/ 1865 w 3248"/>
                                <a:gd name="T59" fmla="*/ 451 h 856"/>
                                <a:gd name="T60" fmla="*/ 1780 w 3248"/>
                                <a:gd name="T61" fmla="*/ 334 h 856"/>
                                <a:gd name="T62" fmla="*/ 1846 w 3248"/>
                                <a:gd name="T63" fmla="*/ 340 h 856"/>
                                <a:gd name="T64" fmla="*/ 1871 w 3248"/>
                                <a:gd name="T65" fmla="*/ 414 h 856"/>
                                <a:gd name="T66" fmla="*/ 1873 w 3248"/>
                                <a:gd name="T67" fmla="*/ 564 h 856"/>
                                <a:gd name="T68" fmla="*/ 1964 w 3248"/>
                                <a:gd name="T69" fmla="*/ 289 h 856"/>
                                <a:gd name="T70" fmla="*/ 1966 w 3248"/>
                                <a:gd name="T71" fmla="*/ 184 h 856"/>
                                <a:gd name="T72" fmla="*/ 2228 w 3248"/>
                                <a:gd name="T73" fmla="*/ 505 h 856"/>
                                <a:gd name="T74" fmla="*/ 2096 w 3248"/>
                                <a:gd name="T75" fmla="*/ 324 h 856"/>
                                <a:gd name="T76" fmla="*/ 2316 w 3248"/>
                                <a:gd name="T77" fmla="*/ 350 h 856"/>
                                <a:gd name="T78" fmla="*/ 2221 w 3248"/>
                                <a:gd name="T79" fmla="*/ 468 h 856"/>
                                <a:gd name="T80" fmla="*/ 2191 w 3248"/>
                                <a:gd name="T81" fmla="*/ 284 h 856"/>
                                <a:gd name="T82" fmla="*/ 2221 w 3248"/>
                                <a:gd name="T83" fmla="*/ 468 h 856"/>
                                <a:gd name="T84" fmla="*/ 2549 w 3248"/>
                                <a:gd name="T85" fmla="*/ 447 h 856"/>
                                <a:gd name="T86" fmla="*/ 2403 w 3248"/>
                                <a:gd name="T87" fmla="*/ 282 h 856"/>
                                <a:gd name="T88" fmla="*/ 2395 w 3248"/>
                                <a:gd name="T89" fmla="*/ 245 h 856"/>
                                <a:gd name="T90" fmla="*/ 2741 w 3248"/>
                                <a:gd name="T91" fmla="*/ 414 h 856"/>
                                <a:gd name="T92" fmla="*/ 2863 w 3248"/>
                                <a:gd name="T93" fmla="*/ 175 h 856"/>
                                <a:gd name="T94" fmla="*/ 2708 w 3248"/>
                                <a:gd name="T95" fmla="*/ 136 h 856"/>
                                <a:gd name="T96" fmla="*/ 2910 w 3248"/>
                                <a:gd name="T97" fmla="*/ 126 h 856"/>
                                <a:gd name="T98" fmla="*/ 2776 w 3248"/>
                                <a:gd name="T99" fmla="*/ 371 h 856"/>
                                <a:gd name="T100" fmla="*/ 3240 w 3248"/>
                                <a:gd name="T101" fmla="*/ 286 h 856"/>
                                <a:gd name="T102" fmla="*/ 3096 w 3248"/>
                                <a:gd name="T103" fmla="*/ 7 h 856"/>
                                <a:gd name="T104" fmla="*/ 3009 w 3248"/>
                                <a:gd name="T105" fmla="*/ 60 h 856"/>
                                <a:gd name="T106" fmla="*/ 3147 w 3248"/>
                                <a:gd name="T107" fmla="*/ 52 h 856"/>
                                <a:gd name="T108" fmla="*/ 3203 w 3248"/>
                                <a:gd name="T109" fmla="*/ 237 h 856"/>
                                <a:gd name="T110" fmla="*/ 3149 w 3248"/>
                                <a:gd name="T111" fmla="*/ 307 h 8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248" h="856">
                                  <a:moveTo>
                                    <a:pt x="124" y="496"/>
                                  </a:moveTo>
                                  <a:cubicBezTo>
                                    <a:pt x="145" y="492"/>
                                    <a:pt x="165" y="494"/>
                                    <a:pt x="182" y="498"/>
                                  </a:cubicBezTo>
                                  <a:cubicBezTo>
                                    <a:pt x="201" y="505"/>
                                    <a:pt x="217" y="515"/>
                                    <a:pt x="227" y="529"/>
                                  </a:cubicBezTo>
                                  <a:cubicBezTo>
                                    <a:pt x="240" y="544"/>
                                    <a:pt x="248" y="560"/>
                                    <a:pt x="250" y="581"/>
                                  </a:cubicBezTo>
                                  <a:cubicBezTo>
                                    <a:pt x="254" y="601"/>
                                    <a:pt x="252" y="620"/>
                                    <a:pt x="246" y="638"/>
                                  </a:cubicBezTo>
                                  <a:cubicBezTo>
                                    <a:pt x="240" y="655"/>
                                    <a:pt x="229" y="669"/>
                                    <a:pt x="213" y="682"/>
                                  </a:cubicBezTo>
                                  <a:cubicBezTo>
                                    <a:pt x="198" y="692"/>
                                    <a:pt x="180" y="700"/>
                                    <a:pt x="157" y="702"/>
                                  </a:cubicBezTo>
                                  <a:lnTo>
                                    <a:pt x="75" y="717"/>
                                  </a:lnTo>
                                  <a:lnTo>
                                    <a:pt x="97" y="850"/>
                                  </a:lnTo>
                                  <a:lnTo>
                                    <a:pt x="56" y="856"/>
                                  </a:lnTo>
                                  <a:lnTo>
                                    <a:pt x="0" y="517"/>
                                  </a:lnTo>
                                  <a:lnTo>
                                    <a:pt x="124" y="496"/>
                                  </a:lnTo>
                                  <a:close/>
                                  <a:moveTo>
                                    <a:pt x="151" y="663"/>
                                  </a:moveTo>
                                  <a:cubicBezTo>
                                    <a:pt x="174" y="661"/>
                                    <a:pt x="190" y="651"/>
                                    <a:pt x="201" y="636"/>
                                  </a:cubicBezTo>
                                  <a:cubicBezTo>
                                    <a:pt x="211" y="624"/>
                                    <a:pt x="213" y="605"/>
                                    <a:pt x="211" y="587"/>
                                  </a:cubicBezTo>
                                  <a:cubicBezTo>
                                    <a:pt x="207" y="568"/>
                                    <a:pt x="198" y="554"/>
                                    <a:pt x="184" y="544"/>
                                  </a:cubicBezTo>
                                  <a:cubicBezTo>
                                    <a:pt x="170" y="533"/>
                                    <a:pt x="151" y="531"/>
                                    <a:pt x="130" y="535"/>
                                  </a:cubicBezTo>
                                  <a:lnTo>
                                    <a:pt x="48" y="548"/>
                                  </a:lnTo>
                                  <a:lnTo>
                                    <a:pt x="69" y="677"/>
                                  </a:lnTo>
                                  <a:lnTo>
                                    <a:pt x="151" y="663"/>
                                  </a:lnTo>
                                  <a:close/>
                                  <a:moveTo>
                                    <a:pt x="403" y="449"/>
                                  </a:moveTo>
                                  <a:cubicBezTo>
                                    <a:pt x="434" y="445"/>
                                    <a:pt x="460" y="447"/>
                                    <a:pt x="485" y="457"/>
                                  </a:cubicBezTo>
                                  <a:cubicBezTo>
                                    <a:pt x="508" y="468"/>
                                    <a:pt x="528" y="484"/>
                                    <a:pt x="543" y="507"/>
                                  </a:cubicBezTo>
                                  <a:cubicBezTo>
                                    <a:pt x="557" y="529"/>
                                    <a:pt x="568" y="556"/>
                                    <a:pt x="572" y="589"/>
                                  </a:cubicBezTo>
                                  <a:lnTo>
                                    <a:pt x="576" y="605"/>
                                  </a:lnTo>
                                  <a:cubicBezTo>
                                    <a:pt x="580" y="636"/>
                                    <a:pt x="580" y="665"/>
                                    <a:pt x="574" y="692"/>
                                  </a:cubicBezTo>
                                  <a:cubicBezTo>
                                    <a:pt x="568" y="719"/>
                                    <a:pt x="553" y="739"/>
                                    <a:pt x="535" y="758"/>
                                  </a:cubicBezTo>
                                  <a:cubicBezTo>
                                    <a:pt x="514" y="774"/>
                                    <a:pt x="489" y="787"/>
                                    <a:pt x="458" y="791"/>
                                  </a:cubicBezTo>
                                  <a:lnTo>
                                    <a:pt x="349" y="809"/>
                                  </a:lnTo>
                                  <a:lnTo>
                                    <a:pt x="293" y="468"/>
                                  </a:lnTo>
                                  <a:lnTo>
                                    <a:pt x="403" y="449"/>
                                  </a:lnTo>
                                  <a:close/>
                                  <a:moveTo>
                                    <a:pt x="533" y="595"/>
                                  </a:moveTo>
                                  <a:cubicBezTo>
                                    <a:pt x="526" y="558"/>
                                    <a:pt x="512" y="529"/>
                                    <a:pt x="491" y="511"/>
                                  </a:cubicBezTo>
                                  <a:cubicBezTo>
                                    <a:pt x="471" y="490"/>
                                    <a:pt x="442" y="484"/>
                                    <a:pt x="409" y="488"/>
                                  </a:cubicBezTo>
                                  <a:lnTo>
                                    <a:pt x="341" y="500"/>
                                  </a:lnTo>
                                  <a:lnTo>
                                    <a:pt x="384" y="764"/>
                                  </a:lnTo>
                                  <a:lnTo>
                                    <a:pt x="452" y="752"/>
                                  </a:lnTo>
                                  <a:cubicBezTo>
                                    <a:pt x="487" y="747"/>
                                    <a:pt x="510" y="731"/>
                                    <a:pt x="524" y="706"/>
                                  </a:cubicBezTo>
                                  <a:cubicBezTo>
                                    <a:pt x="537" y="680"/>
                                    <a:pt x="541" y="649"/>
                                    <a:pt x="535" y="612"/>
                                  </a:cubicBezTo>
                                  <a:lnTo>
                                    <a:pt x="533" y="595"/>
                                  </a:lnTo>
                                  <a:close/>
                                  <a:moveTo>
                                    <a:pt x="794" y="741"/>
                                  </a:moveTo>
                                  <a:cubicBezTo>
                                    <a:pt x="755" y="747"/>
                                    <a:pt x="722" y="741"/>
                                    <a:pt x="697" y="723"/>
                                  </a:cubicBezTo>
                                  <a:cubicBezTo>
                                    <a:pt x="673" y="704"/>
                                    <a:pt x="658" y="675"/>
                                    <a:pt x="652" y="638"/>
                                  </a:cubicBezTo>
                                  <a:lnTo>
                                    <a:pt x="615" y="414"/>
                                  </a:lnTo>
                                  <a:lnTo>
                                    <a:pt x="656" y="408"/>
                                  </a:lnTo>
                                  <a:lnTo>
                                    <a:pt x="693" y="632"/>
                                  </a:lnTo>
                                  <a:cubicBezTo>
                                    <a:pt x="697" y="657"/>
                                    <a:pt x="708" y="675"/>
                                    <a:pt x="722" y="690"/>
                                  </a:cubicBezTo>
                                  <a:cubicBezTo>
                                    <a:pt x="739" y="704"/>
                                    <a:pt x="761" y="708"/>
                                    <a:pt x="788" y="702"/>
                                  </a:cubicBezTo>
                                  <a:cubicBezTo>
                                    <a:pt x="815" y="698"/>
                                    <a:pt x="836" y="688"/>
                                    <a:pt x="846" y="669"/>
                                  </a:cubicBezTo>
                                  <a:cubicBezTo>
                                    <a:pt x="856" y="653"/>
                                    <a:pt x="860" y="630"/>
                                    <a:pt x="856" y="605"/>
                                  </a:cubicBezTo>
                                  <a:lnTo>
                                    <a:pt x="819" y="381"/>
                                  </a:lnTo>
                                  <a:lnTo>
                                    <a:pt x="860" y="375"/>
                                  </a:lnTo>
                                  <a:lnTo>
                                    <a:pt x="898" y="597"/>
                                  </a:lnTo>
                                  <a:cubicBezTo>
                                    <a:pt x="904" y="634"/>
                                    <a:pt x="898" y="667"/>
                                    <a:pt x="881" y="692"/>
                                  </a:cubicBezTo>
                                  <a:cubicBezTo>
                                    <a:pt x="862" y="719"/>
                                    <a:pt x="836" y="735"/>
                                    <a:pt x="794" y="741"/>
                                  </a:cubicBezTo>
                                  <a:close/>
                                  <a:moveTo>
                                    <a:pt x="1186" y="677"/>
                                  </a:moveTo>
                                  <a:cubicBezTo>
                                    <a:pt x="1164" y="682"/>
                                    <a:pt x="1141" y="682"/>
                                    <a:pt x="1120" y="680"/>
                                  </a:cubicBezTo>
                                  <a:cubicBezTo>
                                    <a:pt x="1098" y="675"/>
                                    <a:pt x="1081" y="671"/>
                                    <a:pt x="1069" y="665"/>
                                  </a:cubicBezTo>
                                  <a:lnTo>
                                    <a:pt x="1063" y="624"/>
                                  </a:lnTo>
                                  <a:cubicBezTo>
                                    <a:pt x="1077" y="632"/>
                                    <a:pt x="1096" y="636"/>
                                    <a:pt x="1116" y="640"/>
                                  </a:cubicBezTo>
                                  <a:cubicBezTo>
                                    <a:pt x="1137" y="642"/>
                                    <a:pt x="1157" y="642"/>
                                    <a:pt x="1180" y="638"/>
                                  </a:cubicBezTo>
                                  <a:cubicBezTo>
                                    <a:pt x="1207" y="634"/>
                                    <a:pt x="1225" y="626"/>
                                    <a:pt x="1236" y="614"/>
                                  </a:cubicBezTo>
                                  <a:cubicBezTo>
                                    <a:pt x="1248" y="601"/>
                                    <a:pt x="1252" y="585"/>
                                    <a:pt x="1250" y="568"/>
                                  </a:cubicBezTo>
                                  <a:cubicBezTo>
                                    <a:pt x="1248" y="552"/>
                                    <a:pt x="1240" y="542"/>
                                    <a:pt x="1227" y="533"/>
                                  </a:cubicBezTo>
                                  <a:cubicBezTo>
                                    <a:pt x="1217" y="527"/>
                                    <a:pt x="1199" y="521"/>
                                    <a:pt x="1174" y="517"/>
                                  </a:cubicBezTo>
                                  <a:lnTo>
                                    <a:pt x="1149" y="513"/>
                                  </a:lnTo>
                                  <a:cubicBezTo>
                                    <a:pt x="1124" y="509"/>
                                    <a:pt x="1106" y="505"/>
                                    <a:pt x="1091" y="498"/>
                                  </a:cubicBezTo>
                                  <a:cubicBezTo>
                                    <a:pt x="1079" y="494"/>
                                    <a:pt x="1067" y="486"/>
                                    <a:pt x="1056" y="476"/>
                                  </a:cubicBezTo>
                                  <a:cubicBezTo>
                                    <a:pt x="1046" y="466"/>
                                    <a:pt x="1040" y="451"/>
                                    <a:pt x="1038" y="435"/>
                                  </a:cubicBezTo>
                                  <a:cubicBezTo>
                                    <a:pt x="1034" y="414"/>
                                    <a:pt x="1036" y="398"/>
                                    <a:pt x="1044" y="381"/>
                                  </a:cubicBezTo>
                                  <a:cubicBezTo>
                                    <a:pt x="1052" y="367"/>
                                    <a:pt x="1065" y="354"/>
                                    <a:pt x="1081" y="344"/>
                                  </a:cubicBezTo>
                                  <a:cubicBezTo>
                                    <a:pt x="1098" y="334"/>
                                    <a:pt x="1116" y="328"/>
                                    <a:pt x="1139" y="324"/>
                                  </a:cubicBezTo>
                                  <a:cubicBezTo>
                                    <a:pt x="1155" y="319"/>
                                    <a:pt x="1174" y="319"/>
                                    <a:pt x="1188" y="319"/>
                                  </a:cubicBezTo>
                                  <a:cubicBezTo>
                                    <a:pt x="1205" y="321"/>
                                    <a:pt x="1219" y="324"/>
                                    <a:pt x="1230" y="328"/>
                                  </a:cubicBezTo>
                                  <a:lnTo>
                                    <a:pt x="1238" y="369"/>
                                  </a:lnTo>
                                  <a:cubicBezTo>
                                    <a:pt x="1223" y="365"/>
                                    <a:pt x="1209" y="361"/>
                                    <a:pt x="1192" y="359"/>
                                  </a:cubicBezTo>
                                  <a:cubicBezTo>
                                    <a:pt x="1176" y="359"/>
                                    <a:pt x="1161" y="359"/>
                                    <a:pt x="1145" y="363"/>
                                  </a:cubicBezTo>
                                  <a:cubicBezTo>
                                    <a:pt x="1120" y="365"/>
                                    <a:pt x="1104" y="373"/>
                                    <a:pt x="1091" y="383"/>
                                  </a:cubicBezTo>
                                  <a:cubicBezTo>
                                    <a:pt x="1079" y="396"/>
                                    <a:pt x="1075" y="410"/>
                                    <a:pt x="1077" y="426"/>
                                  </a:cubicBezTo>
                                  <a:cubicBezTo>
                                    <a:pt x="1081" y="441"/>
                                    <a:pt x="1087" y="451"/>
                                    <a:pt x="1100" y="457"/>
                                  </a:cubicBezTo>
                                  <a:cubicBezTo>
                                    <a:pt x="1112" y="463"/>
                                    <a:pt x="1131" y="470"/>
                                    <a:pt x="1157" y="474"/>
                                  </a:cubicBezTo>
                                  <a:lnTo>
                                    <a:pt x="1182" y="478"/>
                                  </a:lnTo>
                                  <a:cubicBezTo>
                                    <a:pt x="1203" y="482"/>
                                    <a:pt x="1219" y="486"/>
                                    <a:pt x="1234" y="492"/>
                                  </a:cubicBezTo>
                                  <a:cubicBezTo>
                                    <a:pt x="1248" y="496"/>
                                    <a:pt x="1260" y="505"/>
                                    <a:pt x="1271" y="517"/>
                                  </a:cubicBezTo>
                                  <a:cubicBezTo>
                                    <a:pt x="1281" y="527"/>
                                    <a:pt x="1287" y="542"/>
                                    <a:pt x="1289" y="560"/>
                                  </a:cubicBezTo>
                                  <a:cubicBezTo>
                                    <a:pt x="1296" y="591"/>
                                    <a:pt x="1287" y="618"/>
                                    <a:pt x="1269" y="638"/>
                                  </a:cubicBezTo>
                                  <a:cubicBezTo>
                                    <a:pt x="1248" y="659"/>
                                    <a:pt x="1221" y="671"/>
                                    <a:pt x="1186" y="677"/>
                                  </a:cubicBezTo>
                                  <a:close/>
                                  <a:moveTo>
                                    <a:pt x="1520" y="496"/>
                                  </a:moveTo>
                                  <a:lnTo>
                                    <a:pt x="1353" y="525"/>
                                  </a:lnTo>
                                  <a:cubicBezTo>
                                    <a:pt x="1357" y="550"/>
                                    <a:pt x="1368" y="568"/>
                                    <a:pt x="1384" y="581"/>
                                  </a:cubicBezTo>
                                  <a:cubicBezTo>
                                    <a:pt x="1401" y="593"/>
                                    <a:pt x="1423" y="597"/>
                                    <a:pt x="1450" y="593"/>
                                  </a:cubicBezTo>
                                  <a:cubicBezTo>
                                    <a:pt x="1477" y="589"/>
                                    <a:pt x="1500" y="579"/>
                                    <a:pt x="1516" y="562"/>
                                  </a:cubicBezTo>
                                  <a:lnTo>
                                    <a:pt x="1522" y="601"/>
                                  </a:lnTo>
                                  <a:cubicBezTo>
                                    <a:pt x="1516" y="607"/>
                                    <a:pt x="1508" y="614"/>
                                    <a:pt x="1496" y="620"/>
                                  </a:cubicBezTo>
                                  <a:cubicBezTo>
                                    <a:pt x="1483" y="626"/>
                                    <a:pt x="1471" y="630"/>
                                    <a:pt x="1456" y="632"/>
                                  </a:cubicBezTo>
                                  <a:cubicBezTo>
                                    <a:pt x="1417" y="638"/>
                                    <a:pt x="1386" y="632"/>
                                    <a:pt x="1362" y="614"/>
                                  </a:cubicBezTo>
                                  <a:cubicBezTo>
                                    <a:pt x="1337" y="595"/>
                                    <a:pt x="1322" y="568"/>
                                    <a:pt x="1316" y="531"/>
                                  </a:cubicBezTo>
                                  <a:lnTo>
                                    <a:pt x="1312" y="515"/>
                                  </a:lnTo>
                                  <a:cubicBezTo>
                                    <a:pt x="1310" y="492"/>
                                    <a:pt x="1310" y="470"/>
                                    <a:pt x="1316" y="451"/>
                                  </a:cubicBezTo>
                                  <a:cubicBezTo>
                                    <a:pt x="1320" y="431"/>
                                    <a:pt x="1331" y="414"/>
                                    <a:pt x="1345" y="402"/>
                                  </a:cubicBezTo>
                                  <a:cubicBezTo>
                                    <a:pt x="1359" y="387"/>
                                    <a:pt x="1376" y="379"/>
                                    <a:pt x="1399" y="377"/>
                                  </a:cubicBezTo>
                                  <a:cubicBezTo>
                                    <a:pt x="1432" y="371"/>
                                    <a:pt x="1456" y="377"/>
                                    <a:pt x="1477" y="393"/>
                                  </a:cubicBezTo>
                                  <a:cubicBezTo>
                                    <a:pt x="1498" y="410"/>
                                    <a:pt x="1510" y="437"/>
                                    <a:pt x="1516" y="472"/>
                                  </a:cubicBezTo>
                                  <a:lnTo>
                                    <a:pt x="1520" y="496"/>
                                  </a:lnTo>
                                  <a:close/>
                                  <a:moveTo>
                                    <a:pt x="1403" y="412"/>
                                  </a:moveTo>
                                  <a:cubicBezTo>
                                    <a:pt x="1384" y="416"/>
                                    <a:pt x="1372" y="424"/>
                                    <a:pt x="1362" y="439"/>
                                  </a:cubicBezTo>
                                  <a:cubicBezTo>
                                    <a:pt x="1353" y="453"/>
                                    <a:pt x="1349" y="470"/>
                                    <a:pt x="1349" y="490"/>
                                  </a:cubicBezTo>
                                  <a:lnTo>
                                    <a:pt x="1475" y="470"/>
                                  </a:lnTo>
                                  <a:cubicBezTo>
                                    <a:pt x="1471" y="449"/>
                                    <a:pt x="1463" y="433"/>
                                    <a:pt x="1452" y="422"/>
                                  </a:cubicBezTo>
                                  <a:cubicBezTo>
                                    <a:pt x="1440" y="414"/>
                                    <a:pt x="1423" y="410"/>
                                    <a:pt x="1403" y="412"/>
                                  </a:cubicBezTo>
                                  <a:close/>
                                  <a:moveTo>
                                    <a:pt x="1677" y="595"/>
                                  </a:moveTo>
                                  <a:cubicBezTo>
                                    <a:pt x="1661" y="599"/>
                                    <a:pt x="1644" y="599"/>
                                    <a:pt x="1630" y="597"/>
                                  </a:cubicBezTo>
                                  <a:cubicBezTo>
                                    <a:pt x="1613" y="595"/>
                                    <a:pt x="1601" y="591"/>
                                    <a:pt x="1593" y="587"/>
                                  </a:cubicBezTo>
                                  <a:lnTo>
                                    <a:pt x="1586" y="548"/>
                                  </a:lnTo>
                                  <a:cubicBezTo>
                                    <a:pt x="1599" y="554"/>
                                    <a:pt x="1611" y="558"/>
                                    <a:pt x="1628" y="560"/>
                                  </a:cubicBezTo>
                                  <a:cubicBezTo>
                                    <a:pt x="1642" y="562"/>
                                    <a:pt x="1656" y="562"/>
                                    <a:pt x="1673" y="558"/>
                                  </a:cubicBezTo>
                                  <a:cubicBezTo>
                                    <a:pt x="1689" y="556"/>
                                    <a:pt x="1702" y="550"/>
                                    <a:pt x="1708" y="544"/>
                                  </a:cubicBezTo>
                                  <a:cubicBezTo>
                                    <a:pt x="1716" y="535"/>
                                    <a:pt x="1718" y="525"/>
                                    <a:pt x="1716" y="515"/>
                                  </a:cubicBezTo>
                                  <a:cubicBezTo>
                                    <a:pt x="1714" y="505"/>
                                    <a:pt x="1710" y="498"/>
                                    <a:pt x="1704" y="494"/>
                                  </a:cubicBezTo>
                                  <a:cubicBezTo>
                                    <a:pt x="1698" y="490"/>
                                    <a:pt x="1685" y="486"/>
                                    <a:pt x="1669" y="484"/>
                                  </a:cubicBezTo>
                                  <a:lnTo>
                                    <a:pt x="1650" y="480"/>
                                  </a:lnTo>
                                  <a:cubicBezTo>
                                    <a:pt x="1634" y="478"/>
                                    <a:pt x="1619" y="474"/>
                                    <a:pt x="1609" y="470"/>
                                  </a:cubicBezTo>
                                  <a:cubicBezTo>
                                    <a:pt x="1599" y="466"/>
                                    <a:pt x="1590" y="461"/>
                                    <a:pt x="1582" y="453"/>
                                  </a:cubicBezTo>
                                  <a:cubicBezTo>
                                    <a:pt x="1576" y="445"/>
                                    <a:pt x="1572" y="435"/>
                                    <a:pt x="1570" y="422"/>
                                  </a:cubicBezTo>
                                  <a:cubicBezTo>
                                    <a:pt x="1566" y="400"/>
                                    <a:pt x="1570" y="381"/>
                                    <a:pt x="1584" y="367"/>
                                  </a:cubicBezTo>
                                  <a:cubicBezTo>
                                    <a:pt x="1599" y="350"/>
                                    <a:pt x="1619" y="342"/>
                                    <a:pt x="1644" y="336"/>
                                  </a:cubicBezTo>
                                  <a:cubicBezTo>
                                    <a:pt x="1658" y="334"/>
                                    <a:pt x="1671" y="334"/>
                                    <a:pt x="1681" y="334"/>
                                  </a:cubicBezTo>
                                  <a:cubicBezTo>
                                    <a:pt x="1694" y="336"/>
                                    <a:pt x="1704" y="338"/>
                                    <a:pt x="1712" y="340"/>
                                  </a:cubicBezTo>
                                  <a:lnTo>
                                    <a:pt x="1718" y="379"/>
                                  </a:lnTo>
                                  <a:cubicBezTo>
                                    <a:pt x="1696" y="371"/>
                                    <a:pt x="1673" y="369"/>
                                    <a:pt x="1650" y="373"/>
                                  </a:cubicBezTo>
                                  <a:cubicBezTo>
                                    <a:pt x="1636" y="375"/>
                                    <a:pt x="1623" y="381"/>
                                    <a:pt x="1615" y="387"/>
                                  </a:cubicBezTo>
                                  <a:cubicBezTo>
                                    <a:pt x="1609" y="396"/>
                                    <a:pt x="1605" y="404"/>
                                    <a:pt x="1607" y="414"/>
                                  </a:cubicBezTo>
                                  <a:cubicBezTo>
                                    <a:pt x="1609" y="422"/>
                                    <a:pt x="1613" y="428"/>
                                    <a:pt x="1619" y="433"/>
                                  </a:cubicBezTo>
                                  <a:cubicBezTo>
                                    <a:pt x="1628" y="437"/>
                                    <a:pt x="1640" y="439"/>
                                    <a:pt x="1656" y="443"/>
                                  </a:cubicBezTo>
                                  <a:lnTo>
                                    <a:pt x="1675" y="445"/>
                                  </a:lnTo>
                                  <a:cubicBezTo>
                                    <a:pt x="1691" y="449"/>
                                    <a:pt x="1704" y="453"/>
                                    <a:pt x="1714" y="457"/>
                                  </a:cubicBezTo>
                                  <a:cubicBezTo>
                                    <a:pt x="1724" y="459"/>
                                    <a:pt x="1733" y="466"/>
                                    <a:pt x="1741" y="474"/>
                                  </a:cubicBezTo>
                                  <a:cubicBezTo>
                                    <a:pt x="1747" y="482"/>
                                    <a:pt x="1753" y="492"/>
                                    <a:pt x="1755" y="507"/>
                                  </a:cubicBezTo>
                                  <a:cubicBezTo>
                                    <a:pt x="1760" y="529"/>
                                    <a:pt x="1753" y="550"/>
                                    <a:pt x="1739" y="566"/>
                                  </a:cubicBezTo>
                                  <a:cubicBezTo>
                                    <a:pt x="1727" y="581"/>
                                    <a:pt x="1706" y="591"/>
                                    <a:pt x="1677" y="595"/>
                                  </a:cubicBezTo>
                                  <a:close/>
                                  <a:moveTo>
                                    <a:pt x="1873" y="564"/>
                                  </a:moveTo>
                                  <a:cubicBezTo>
                                    <a:pt x="1856" y="566"/>
                                    <a:pt x="1840" y="566"/>
                                    <a:pt x="1823" y="564"/>
                                  </a:cubicBezTo>
                                  <a:cubicBezTo>
                                    <a:pt x="1809" y="562"/>
                                    <a:pt x="1797" y="560"/>
                                    <a:pt x="1788" y="554"/>
                                  </a:cubicBezTo>
                                  <a:lnTo>
                                    <a:pt x="1780" y="517"/>
                                  </a:lnTo>
                                  <a:cubicBezTo>
                                    <a:pt x="1793" y="521"/>
                                    <a:pt x="1807" y="525"/>
                                    <a:pt x="1821" y="527"/>
                                  </a:cubicBezTo>
                                  <a:cubicBezTo>
                                    <a:pt x="1836" y="529"/>
                                    <a:pt x="1852" y="529"/>
                                    <a:pt x="1869" y="527"/>
                                  </a:cubicBezTo>
                                  <a:cubicBezTo>
                                    <a:pt x="1885" y="523"/>
                                    <a:pt x="1896" y="519"/>
                                    <a:pt x="1904" y="511"/>
                                  </a:cubicBezTo>
                                  <a:cubicBezTo>
                                    <a:pt x="1910" y="503"/>
                                    <a:pt x="1914" y="494"/>
                                    <a:pt x="1912" y="482"/>
                                  </a:cubicBezTo>
                                  <a:cubicBezTo>
                                    <a:pt x="1910" y="474"/>
                                    <a:pt x="1906" y="466"/>
                                    <a:pt x="1900" y="461"/>
                                  </a:cubicBezTo>
                                  <a:cubicBezTo>
                                    <a:pt x="1892" y="457"/>
                                    <a:pt x="1881" y="455"/>
                                    <a:pt x="1865" y="451"/>
                                  </a:cubicBezTo>
                                  <a:lnTo>
                                    <a:pt x="1846" y="447"/>
                                  </a:lnTo>
                                  <a:cubicBezTo>
                                    <a:pt x="1830" y="445"/>
                                    <a:pt x="1815" y="441"/>
                                    <a:pt x="1805" y="439"/>
                                  </a:cubicBezTo>
                                  <a:cubicBezTo>
                                    <a:pt x="1795" y="435"/>
                                    <a:pt x="1784" y="428"/>
                                    <a:pt x="1778" y="420"/>
                                  </a:cubicBezTo>
                                  <a:cubicBezTo>
                                    <a:pt x="1772" y="412"/>
                                    <a:pt x="1766" y="402"/>
                                    <a:pt x="1764" y="389"/>
                                  </a:cubicBezTo>
                                  <a:cubicBezTo>
                                    <a:pt x="1762" y="367"/>
                                    <a:pt x="1766" y="348"/>
                                    <a:pt x="1780" y="334"/>
                                  </a:cubicBezTo>
                                  <a:cubicBezTo>
                                    <a:pt x="1795" y="319"/>
                                    <a:pt x="1813" y="309"/>
                                    <a:pt x="1840" y="305"/>
                                  </a:cubicBezTo>
                                  <a:cubicBezTo>
                                    <a:pt x="1852" y="303"/>
                                    <a:pt x="1865" y="301"/>
                                    <a:pt x="1877" y="303"/>
                                  </a:cubicBezTo>
                                  <a:cubicBezTo>
                                    <a:pt x="1889" y="303"/>
                                    <a:pt x="1900" y="305"/>
                                    <a:pt x="1908" y="307"/>
                                  </a:cubicBezTo>
                                  <a:lnTo>
                                    <a:pt x="1914" y="346"/>
                                  </a:lnTo>
                                  <a:cubicBezTo>
                                    <a:pt x="1892" y="338"/>
                                    <a:pt x="1869" y="336"/>
                                    <a:pt x="1846" y="340"/>
                                  </a:cubicBezTo>
                                  <a:cubicBezTo>
                                    <a:pt x="1830" y="344"/>
                                    <a:pt x="1819" y="348"/>
                                    <a:pt x="1811" y="354"/>
                                  </a:cubicBezTo>
                                  <a:cubicBezTo>
                                    <a:pt x="1803" y="363"/>
                                    <a:pt x="1801" y="371"/>
                                    <a:pt x="1803" y="381"/>
                                  </a:cubicBezTo>
                                  <a:cubicBezTo>
                                    <a:pt x="1805" y="389"/>
                                    <a:pt x="1809" y="396"/>
                                    <a:pt x="1815" y="400"/>
                                  </a:cubicBezTo>
                                  <a:cubicBezTo>
                                    <a:pt x="1823" y="404"/>
                                    <a:pt x="1834" y="408"/>
                                    <a:pt x="1852" y="410"/>
                                  </a:cubicBezTo>
                                  <a:lnTo>
                                    <a:pt x="1871" y="414"/>
                                  </a:lnTo>
                                  <a:cubicBezTo>
                                    <a:pt x="1887" y="416"/>
                                    <a:pt x="1900" y="420"/>
                                    <a:pt x="1910" y="424"/>
                                  </a:cubicBezTo>
                                  <a:cubicBezTo>
                                    <a:pt x="1920" y="428"/>
                                    <a:pt x="1929" y="435"/>
                                    <a:pt x="1937" y="443"/>
                                  </a:cubicBezTo>
                                  <a:cubicBezTo>
                                    <a:pt x="1943" y="451"/>
                                    <a:pt x="1947" y="461"/>
                                    <a:pt x="1951" y="474"/>
                                  </a:cubicBezTo>
                                  <a:cubicBezTo>
                                    <a:pt x="1953" y="498"/>
                                    <a:pt x="1949" y="517"/>
                                    <a:pt x="1935" y="533"/>
                                  </a:cubicBezTo>
                                  <a:cubicBezTo>
                                    <a:pt x="1920" y="548"/>
                                    <a:pt x="1900" y="558"/>
                                    <a:pt x="1873" y="564"/>
                                  </a:cubicBezTo>
                                  <a:close/>
                                  <a:moveTo>
                                    <a:pt x="1964" y="289"/>
                                  </a:moveTo>
                                  <a:lnTo>
                                    <a:pt x="2003" y="282"/>
                                  </a:lnTo>
                                  <a:lnTo>
                                    <a:pt x="2044" y="529"/>
                                  </a:lnTo>
                                  <a:lnTo>
                                    <a:pt x="2005" y="535"/>
                                  </a:lnTo>
                                  <a:lnTo>
                                    <a:pt x="1964" y="289"/>
                                  </a:lnTo>
                                  <a:close/>
                                  <a:moveTo>
                                    <a:pt x="1974" y="237"/>
                                  </a:moveTo>
                                  <a:cubicBezTo>
                                    <a:pt x="1968" y="237"/>
                                    <a:pt x="1960" y="235"/>
                                    <a:pt x="1953" y="231"/>
                                  </a:cubicBezTo>
                                  <a:cubicBezTo>
                                    <a:pt x="1947" y="227"/>
                                    <a:pt x="1945" y="221"/>
                                    <a:pt x="1943" y="214"/>
                                  </a:cubicBezTo>
                                  <a:cubicBezTo>
                                    <a:pt x="1941" y="208"/>
                                    <a:pt x="1943" y="200"/>
                                    <a:pt x="1947" y="194"/>
                                  </a:cubicBezTo>
                                  <a:cubicBezTo>
                                    <a:pt x="1953" y="188"/>
                                    <a:pt x="1958" y="186"/>
                                    <a:pt x="1966" y="184"/>
                                  </a:cubicBezTo>
                                  <a:cubicBezTo>
                                    <a:pt x="1974" y="182"/>
                                    <a:pt x="1980" y="184"/>
                                    <a:pt x="1986" y="188"/>
                                  </a:cubicBezTo>
                                  <a:cubicBezTo>
                                    <a:pt x="1993" y="192"/>
                                    <a:pt x="1997" y="198"/>
                                    <a:pt x="1997" y="206"/>
                                  </a:cubicBezTo>
                                  <a:cubicBezTo>
                                    <a:pt x="1999" y="212"/>
                                    <a:pt x="1997" y="219"/>
                                    <a:pt x="1993" y="225"/>
                                  </a:cubicBezTo>
                                  <a:cubicBezTo>
                                    <a:pt x="1988" y="231"/>
                                    <a:pt x="1982" y="235"/>
                                    <a:pt x="1974" y="237"/>
                                  </a:cubicBezTo>
                                  <a:close/>
                                  <a:moveTo>
                                    <a:pt x="2228" y="505"/>
                                  </a:moveTo>
                                  <a:cubicBezTo>
                                    <a:pt x="2203" y="509"/>
                                    <a:pt x="2182" y="507"/>
                                    <a:pt x="2164" y="498"/>
                                  </a:cubicBezTo>
                                  <a:cubicBezTo>
                                    <a:pt x="2145" y="492"/>
                                    <a:pt x="2131" y="480"/>
                                    <a:pt x="2120" y="461"/>
                                  </a:cubicBezTo>
                                  <a:cubicBezTo>
                                    <a:pt x="2108" y="445"/>
                                    <a:pt x="2100" y="424"/>
                                    <a:pt x="2098" y="402"/>
                                  </a:cubicBezTo>
                                  <a:lnTo>
                                    <a:pt x="2094" y="387"/>
                                  </a:lnTo>
                                  <a:cubicBezTo>
                                    <a:pt x="2089" y="363"/>
                                    <a:pt x="2092" y="342"/>
                                    <a:pt x="2096" y="324"/>
                                  </a:cubicBezTo>
                                  <a:cubicBezTo>
                                    <a:pt x="2102" y="303"/>
                                    <a:pt x="2112" y="286"/>
                                    <a:pt x="2127" y="272"/>
                                  </a:cubicBezTo>
                                  <a:cubicBezTo>
                                    <a:pt x="2141" y="260"/>
                                    <a:pt x="2162" y="252"/>
                                    <a:pt x="2184" y="247"/>
                                  </a:cubicBezTo>
                                  <a:cubicBezTo>
                                    <a:pt x="2207" y="243"/>
                                    <a:pt x="2230" y="245"/>
                                    <a:pt x="2246" y="254"/>
                                  </a:cubicBezTo>
                                  <a:cubicBezTo>
                                    <a:pt x="2265" y="262"/>
                                    <a:pt x="2281" y="274"/>
                                    <a:pt x="2292" y="291"/>
                                  </a:cubicBezTo>
                                  <a:cubicBezTo>
                                    <a:pt x="2304" y="307"/>
                                    <a:pt x="2312" y="328"/>
                                    <a:pt x="2316" y="350"/>
                                  </a:cubicBezTo>
                                  <a:lnTo>
                                    <a:pt x="2318" y="367"/>
                                  </a:lnTo>
                                  <a:cubicBezTo>
                                    <a:pt x="2323" y="389"/>
                                    <a:pt x="2320" y="410"/>
                                    <a:pt x="2314" y="431"/>
                                  </a:cubicBezTo>
                                  <a:cubicBezTo>
                                    <a:pt x="2310" y="449"/>
                                    <a:pt x="2300" y="466"/>
                                    <a:pt x="2285" y="480"/>
                                  </a:cubicBezTo>
                                  <a:cubicBezTo>
                                    <a:pt x="2269" y="492"/>
                                    <a:pt x="2250" y="503"/>
                                    <a:pt x="2228" y="505"/>
                                  </a:cubicBezTo>
                                  <a:close/>
                                  <a:moveTo>
                                    <a:pt x="2221" y="468"/>
                                  </a:moveTo>
                                  <a:cubicBezTo>
                                    <a:pt x="2244" y="463"/>
                                    <a:pt x="2261" y="453"/>
                                    <a:pt x="2271" y="435"/>
                                  </a:cubicBezTo>
                                  <a:cubicBezTo>
                                    <a:pt x="2279" y="418"/>
                                    <a:pt x="2283" y="396"/>
                                    <a:pt x="2279" y="371"/>
                                  </a:cubicBezTo>
                                  <a:lnTo>
                                    <a:pt x="2275" y="356"/>
                                  </a:lnTo>
                                  <a:cubicBezTo>
                                    <a:pt x="2271" y="332"/>
                                    <a:pt x="2263" y="313"/>
                                    <a:pt x="2248" y="299"/>
                                  </a:cubicBezTo>
                                  <a:cubicBezTo>
                                    <a:pt x="2232" y="286"/>
                                    <a:pt x="2213" y="280"/>
                                    <a:pt x="2191" y="284"/>
                                  </a:cubicBezTo>
                                  <a:cubicBezTo>
                                    <a:pt x="2168" y="289"/>
                                    <a:pt x="2151" y="299"/>
                                    <a:pt x="2141" y="317"/>
                                  </a:cubicBezTo>
                                  <a:cubicBezTo>
                                    <a:pt x="2133" y="334"/>
                                    <a:pt x="2131" y="356"/>
                                    <a:pt x="2135" y="381"/>
                                  </a:cubicBezTo>
                                  <a:lnTo>
                                    <a:pt x="2137" y="396"/>
                                  </a:lnTo>
                                  <a:cubicBezTo>
                                    <a:pt x="2141" y="420"/>
                                    <a:pt x="2149" y="439"/>
                                    <a:pt x="2164" y="453"/>
                                  </a:cubicBezTo>
                                  <a:cubicBezTo>
                                    <a:pt x="2178" y="468"/>
                                    <a:pt x="2199" y="472"/>
                                    <a:pt x="2221" y="468"/>
                                  </a:cubicBezTo>
                                  <a:close/>
                                  <a:moveTo>
                                    <a:pt x="2465" y="202"/>
                                  </a:moveTo>
                                  <a:cubicBezTo>
                                    <a:pt x="2492" y="198"/>
                                    <a:pt x="2512" y="202"/>
                                    <a:pt x="2529" y="212"/>
                                  </a:cubicBezTo>
                                  <a:cubicBezTo>
                                    <a:pt x="2547" y="225"/>
                                    <a:pt x="2558" y="245"/>
                                    <a:pt x="2562" y="270"/>
                                  </a:cubicBezTo>
                                  <a:lnTo>
                                    <a:pt x="2589" y="441"/>
                                  </a:lnTo>
                                  <a:lnTo>
                                    <a:pt x="2549" y="447"/>
                                  </a:lnTo>
                                  <a:lnTo>
                                    <a:pt x="2525" y="286"/>
                                  </a:lnTo>
                                  <a:cubicBezTo>
                                    <a:pt x="2521" y="268"/>
                                    <a:pt x="2514" y="256"/>
                                    <a:pt x="2504" y="247"/>
                                  </a:cubicBezTo>
                                  <a:cubicBezTo>
                                    <a:pt x="2496" y="239"/>
                                    <a:pt x="2481" y="237"/>
                                    <a:pt x="2465" y="241"/>
                                  </a:cubicBezTo>
                                  <a:cubicBezTo>
                                    <a:pt x="2452" y="243"/>
                                    <a:pt x="2440" y="247"/>
                                    <a:pt x="2430" y="256"/>
                                  </a:cubicBezTo>
                                  <a:cubicBezTo>
                                    <a:pt x="2419" y="262"/>
                                    <a:pt x="2411" y="272"/>
                                    <a:pt x="2403" y="282"/>
                                  </a:cubicBezTo>
                                  <a:lnTo>
                                    <a:pt x="2434" y="466"/>
                                  </a:lnTo>
                                  <a:lnTo>
                                    <a:pt x="2395" y="472"/>
                                  </a:lnTo>
                                  <a:lnTo>
                                    <a:pt x="2353" y="225"/>
                                  </a:lnTo>
                                  <a:lnTo>
                                    <a:pt x="2391" y="219"/>
                                  </a:lnTo>
                                  <a:lnTo>
                                    <a:pt x="2395" y="245"/>
                                  </a:lnTo>
                                  <a:cubicBezTo>
                                    <a:pt x="2401" y="235"/>
                                    <a:pt x="2411" y="227"/>
                                    <a:pt x="2424" y="219"/>
                                  </a:cubicBezTo>
                                  <a:cubicBezTo>
                                    <a:pt x="2436" y="210"/>
                                    <a:pt x="2450" y="204"/>
                                    <a:pt x="2465" y="202"/>
                                  </a:cubicBezTo>
                                  <a:close/>
                                  <a:moveTo>
                                    <a:pt x="2949" y="342"/>
                                  </a:moveTo>
                                  <a:lnTo>
                                    <a:pt x="2956" y="379"/>
                                  </a:lnTo>
                                  <a:lnTo>
                                    <a:pt x="2741" y="414"/>
                                  </a:lnTo>
                                  <a:lnTo>
                                    <a:pt x="2737" y="396"/>
                                  </a:lnTo>
                                  <a:cubicBezTo>
                                    <a:pt x="2733" y="373"/>
                                    <a:pt x="2737" y="350"/>
                                    <a:pt x="2745" y="330"/>
                                  </a:cubicBezTo>
                                  <a:cubicBezTo>
                                    <a:pt x="2756" y="309"/>
                                    <a:pt x="2772" y="286"/>
                                    <a:pt x="2795" y="260"/>
                                  </a:cubicBezTo>
                                  <a:lnTo>
                                    <a:pt x="2820" y="233"/>
                                  </a:lnTo>
                                  <a:cubicBezTo>
                                    <a:pt x="2840" y="208"/>
                                    <a:pt x="2855" y="190"/>
                                    <a:pt x="2863" y="175"/>
                                  </a:cubicBezTo>
                                  <a:cubicBezTo>
                                    <a:pt x="2871" y="161"/>
                                    <a:pt x="2873" y="147"/>
                                    <a:pt x="2871" y="132"/>
                                  </a:cubicBezTo>
                                  <a:cubicBezTo>
                                    <a:pt x="2869" y="116"/>
                                    <a:pt x="2861" y="103"/>
                                    <a:pt x="2846" y="95"/>
                                  </a:cubicBezTo>
                                  <a:cubicBezTo>
                                    <a:pt x="2834" y="87"/>
                                    <a:pt x="2815" y="85"/>
                                    <a:pt x="2793" y="89"/>
                                  </a:cubicBezTo>
                                  <a:cubicBezTo>
                                    <a:pt x="2774" y="93"/>
                                    <a:pt x="2760" y="97"/>
                                    <a:pt x="2745" y="107"/>
                                  </a:cubicBezTo>
                                  <a:cubicBezTo>
                                    <a:pt x="2731" y="116"/>
                                    <a:pt x="2718" y="126"/>
                                    <a:pt x="2708" y="136"/>
                                  </a:cubicBezTo>
                                  <a:lnTo>
                                    <a:pt x="2702" y="95"/>
                                  </a:lnTo>
                                  <a:cubicBezTo>
                                    <a:pt x="2708" y="87"/>
                                    <a:pt x="2721" y="79"/>
                                    <a:pt x="2735" y="68"/>
                                  </a:cubicBezTo>
                                  <a:cubicBezTo>
                                    <a:pt x="2751" y="60"/>
                                    <a:pt x="2768" y="54"/>
                                    <a:pt x="2789" y="52"/>
                                  </a:cubicBezTo>
                                  <a:cubicBezTo>
                                    <a:pt x="2824" y="46"/>
                                    <a:pt x="2850" y="50"/>
                                    <a:pt x="2873" y="64"/>
                                  </a:cubicBezTo>
                                  <a:cubicBezTo>
                                    <a:pt x="2894" y="77"/>
                                    <a:pt x="2906" y="97"/>
                                    <a:pt x="2910" y="126"/>
                                  </a:cubicBezTo>
                                  <a:cubicBezTo>
                                    <a:pt x="2914" y="145"/>
                                    <a:pt x="2910" y="165"/>
                                    <a:pt x="2902" y="184"/>
                                  </a:cubicBezTo>
                                  <a:cubicBezTo>
                                    <a:pt x="2892" y="202"/>
                                    <a:pt x="2875" y="227"/>
                                    <a:pt x="2848" y="256"/>
                                  </a:cubicBezTo>
                                  <a:lnTo>
                                    <a:pt x="2828" y="280"/>
                                  </a:lnTo>
                                  <a:cubicBezTo>
                                    <a:pt x="2809" y="301"/>
                                    <a:pt x="2795" y="319"/>
                                    <a:pt x="2789" y="332"/>
                                  </a:cubicBezTo>
                                  <a:cubicBezTo>
                                    <a:pt x="2780" y="344"/>
                                    <a:pt x="2776" y="356"/>
                                    <a:pt x="2776" y="371"/>
                                  </a:cubicBezTo>
                                  <a:lnTo>
                                    <a:pt x="2949" y="342"/>
                                  </a:lnTo>
                                  <a:close/>
                                  <a:moveTo>
                                    <a:pt x="3176" y="159"/>
                                  </a:moveTo>
                                  <a:cubicBezTo>
                                    <a:pt x="3195" y="163"/>
                                    <a:pt x="3209" y="171"/>
                                    <a:pt x="3222" y="186"/>
                                  </a:cubicBezTo>
                                  <a:cubicBezTo>
                                    <a:pt x="3234" y="198"/>
                                    <a:pt x="3242" y="212"/>
                                    <a:pt x="3244" y="233"/>
                                  </a:cubicBezTo>
                                  <a:cubicBezTo>
                                    <a:pt x="3248" y="252"/>
                                    <a:pt x="3246" y="270"/>
                                    <a:pt x="3240" y="286"/>
                                  </a:cubicBezTo>
                                  <a:cubicBezTo>
                                    <a:pt x="3232" y="301"/>
                                    <a:pt x="3222" y="315"/>
                                    <a:pt x="3207" y="326"/>
                                  </a:cubicBezTo>
                                  <a:cubicBezTo>
                                    <a:pt x="3193" y="336"/>
                                    <a:pt x="3176" y="344"/>
                                    <a:pt x="3156" y="346"/>
                                  </a:cubicBezTo>
                                  <a:lnTo>
                                    <a:pt x="3020" y="369"/>
                                  </a:lnTo>
                                  <a:lnTo>
                                    <a:pt x="2962" y="27"/>
                                  </a:lnTo>
                                  <a:lnTo>
                                    <a:pt x="3096" y="7"/>
                                  </a:lnTo>
                                  <a:cubicBezTo>
                                    <a:pt x="3125" y="0"/>
                                    <a:pt x="3149" y="5"/>
                                    <a:pt x="3170" y="19"/>
                                  </a:cubicBezTo>
                                  <a:cubicBezTo>
                                    <a:pt x="3191" y="33"/>
                                    <a:pt x="3205" y="52"/>
                                    <a:pt x="3209" y="81"/>
                                  </a:cubicBezTo>
                                  <a:cubicBezTo>
                                    <a:pt x="3211" y="97"/>
                                    <a:pt x="3209" y="112"/>
                                    <a:pt x="3205" y="126"/>
                                  </a:cubicBezTo>
                                  <a:cubicBezTo>
                                    <a:pt x="3199" y="138"/>
                                    <a:pt x="3191" y="151"/>
                                    <a:pt x="3176" y="159"/>
                                  </a:cubicBezTo>
                                  <a:close/>
                                  <a:moveTo>
                                    <a:pt x="3009" y="60"/>
                                  </a:moveTo>
                                  <a:lnTo>
                                    <a:pt x="3028" y="167"/>
                                  </a:lnTo>
                                  <a:lnTo>
                                    <a:pt x="3119" y="151"/>
                                  </a:lnTo>
                                  <a:cubicBezTo>
                                    <a:pt x="3137" y="149"/>
                                    <a:pt x="3152" y="140"/>
                                    <a:pt x="3160" y="130"/>
                                  </a:cubicBezTo>
                                  <a:cubicBezTo>
                                    <a:pt x="3168" y="118"/>
                                    <a:pt x="3172" y="103"/>
                                    <a:pt x="3168" y="89"/>
                                  </a:cubicBezTo>
                                  <a:cubicBezTo>
                                    <a:pt x="3166" y="72"/>
                                    <a:pt x="3160" y="60"/>
                                    <a:pt x="3147" y="52"/>
                                  </a:cubicBezTo>
                                  <a:cubicBezTo>
                                    <a:pt x="3135" y="44"/>
                                    <a:pt x="3121" y="42"/>
                                    <a:pt x="3100" y="46"/>
                                  </a:cubicBezTo>
                                  <a:lnTo>
                                    <a:pt x="3009" y="60"/>
                                  </a:lnTo>
                                  <a:close/>
                                  <a:moveTo>
                                    <a:pt x="3149" y="307"/>
                                  </a:moveTo>
                                  <a:cubicBezTo>
                                    <a:pt x="3170" y="305"/>
                                    <a:pt x="3185" y="297"/>
                                    <a:pt x="3195" y="282"/>
                                  </a:cubicBezTo>
                                  <a:cubicBezTo>
                                    <a:pt x="3203" y="270"/>
                                    <a:pt x="3207" y="256"/>
                                    <a:pt x="3203" y="237"/>
                                  </a:cubicBezTo>
                                  <a:cubicBezTo>
                                    <a:pt x="3201" y="221"/>
                                    <a:pt x="3193" y="208"/>
                                    <a:pt x="3180" y="198"/>
                                  </a:cubicBezTo>
                                  <a:cubicBezTo>
                                    <a:pt x="3166" y="190"/>
                                    <a:pt x="3149" y="186"/>
                                    <a:pt x="3129" y="190"/>
                                  </a:cubicBezTo>
                                  <a:lnTo>
                                    <a:pt x="3034" y="206"/>
                                  </a:lnTo>
                                  <a:lnTo>
                                    <a:pt x="3053" y="324"/>
                                  </a:lnTo>
                                  <a:lnTo>
                                    <a:pt x="3149" y="307"/>
                                  </a:lnTo>
                                  <a:close/>
                                </a:path>
                              </a:pathLst>
                            </a:custGeom>
                            <a:solidFill>
                              <a:srgbClr val="181818"/>
                            </a:solidFill>
                            <a:ln w="0">
                              <a:solidFill>
                                <a:srgbClr val="000000"/>
                              </a:solidFill>
                              <a:prstDash val="solid"/>
                              <a:round/>
                              <a:headEnd/>
                              <a:tailEnd/>
                            </a:ln>
                          </wps:spPr>
                          <wps:bodyPr rot="0" vert="horz" wrap="square" lIns="91440" tIns="45720" rIns="91440" bIns="45720" anchor="t" anchorCtr="0" upright="1">
                            <a:noAutofit/>
                          </wps:bodyPr>
                        </wps:wsp>
                        <wps:wsp>
                          <wps:cNvPr id="836" name="Freeform 841"/>
                          <wps:cNvSpPr>
                            <a:spLocks noEditPoints="1"/>
                          </wps:cNvSpPr>
                          <wps:spPr bwMode="auto">
                            <a:xfrm>
                              <a:off x="2345690" y="1504950"/>
                              <a:ext cx="619125" cy="163195"/>
                            </a:xfrm>
                            <a:custGeom>
                              <a:avLst/>
                              <a:gdLst>
                                <a:gd name="T0" fmla="*/ 246 w 3248"/>
                                <a:gd name="T1" fmla="*/ 638 h 856"/>
                                <a:gd name="T2" fmla="*/ 56 w 3248"/>
                                <a:gd name="T3" fmla="*/ 856 h 856"/>
                                <a:gd name="T4" fmla="*/ 211 w 3248"/>
                                <a:gd name="T5" fmla="*/ 587 h 856"/>
                                <a:gd name="T6" fmla="*/ 151 w 3248"/>
                                <a:gd name="T7" fmla="*/ 663 h 856"/>
                                <a:gd name="T8" fmla="*/ 576 w 3248"/>
                                <a:gd name="T9" fmla="*/ 605 h 856"/>
                                <a:gd name="T10" fmla="*/ 293 w 3248"/>
                                <a:gd name="T11" fmla="*/ 468 h 856"/>
                                <a:gd name="T12" fmla="*/ 341 w 3248"/>
                                <a:gd name="T13" fmla="*/ 500 h 856"/>
                                <a:gd name="T14" fmla="*/ 533 w 3248"/>
                                <a:gd name="T15" fmla="*/ 595 h 856"/>
                                <a:gd name="T16" fmla="*/ 656 w 3248"/>
                                <a:gd name="T17" fmla="*/ 408 h 856"/>
                                <a:gd name="T18" fmla="*/ 856 w 3248"/>
                                <a:gd name="T19" fmla="*/ 605 h 856"/>
                                <a:gd name="T20" fmla="*/ 794 w 3248"/>
                                <a:gd name="T21" fmla="*/ 741 h 856"/>
                                <a:gd name="T22" fmla="*/ 1116 w 3248"/>
                                <a:gd name="T23" fmla="*/ 640 h 856"/>
                                <a:gd name="T24" fmla="*/ 1174 w 3248"/>
                                <a:gd name="T25" fmla="*/ 517 h 856"/>
                                <a:gd name="T26" fmla="*/ 1044 w 3248"/>
                                <a:gd name="T27" fmla="*/ 381 h 856"/>
                                <a:gd name="T28" fmla="*/ 1238 w 3248"/>
                                <a:gd name="T29" fmla="*/ 369 h 856"/>
                                <a:gd name="T30" fmla="*/ 1100 w 3248"/>
                                <a:gd name="T31" fmla="*/ 457 h 856"/>
                                <a:gd name="T32" fmla="*/ 1289 w 3248"/>
                                <a:gd name="T33" fmla="*/ 560 h 856"/>
                                <a:gd name="T34" fmla="*/ 1384 w 3248"/>
                                <a:gd name="T35" fmla="*/ 581 h 856"/>
                                <a:gd name="T36" fmla="*/ 1456 w 3248"/>
                                <a:gd name="T37" fmla="*/ 632 h 856"/>
                                <a:gd name="T38" fmla="*/ 1345 w 3248"/>
                                <a:gd name="T39" fmla="*/ 402 h 856"/>
                                <a:gd name="T40" fmla="*/ 1403 w 3248"/>
                                <a:gd name="T41" fmla="*/ 412 h 856"/>
                                <a:gd name="T42" fmla="*/ 1403 w 3248"/>
                                <a:gd name="T43" fmla="*/ 412 h 856"/>
                                <a:gd name="T44" fmla="*/ 1628 w 3248"/>
                                <a:gd name="T45" fmla="*/ 560 h 856"/>
                                <a:gd name="T46" fmla="*/ 1669 w 3248"/>
                                <a:gd name="T47" fmla="*/ 484 h 856"/>
                                <a:gd name="T48" fmla="*/ 1584 w 3248"/>
                                <a:gd name="T49" fmla="*/ 367 h 856"/>
                                <a:gd name="T50" fmla="*/ 1650 w 3248"/>
                                <a:gd name="T51" fmla="*/ 373 h 856"/>
                                <a:gd name="T52" fmla="*/ 1675 w 3248"/>
                                <a:gd name="T53" fmla="*/ 445 h 856"/>
                                <a:gd name="T54" fmla="*/ 1677 w 3248"/>
                                <a:gd name="T55" fmla="*/ 595 h 856"/>
                                <a:gd name="T56" fmla="*/ 1821 w 3248"/>
                                <a:gd name="T57" fmla="*/ 527 h 856"/>
                                <a:gd name="T58" fmla="*/ 1865 w 3248"/>
                                <a:gd name="T59" fmla="*/ 451 h 856"/>
                                <a:gd name="T60" fmla="*/ 1780 w 3248"/>
                                <a:gd name="T61" fmla="*/ 334 h 856"/>
                                <a:gd name="T62" fmla="*/ 1846 w 3248"/>
                                <a:gd name="T63" fmla="*/ 340 h 856"/>
                                <a:gd name="T64" fmla="*/ 1871 w 3248"/>
                                <a:gd name="T65" fmla="*/ 414 h 856"/>
                                <a:gd name="T66" fmla="*/ 1873 w 3248"/>
                                <a:gd name="T67" fmla="*/ 564 h 856"/>
                                <a:gd name="T68" fmla="*/ 1964 w 3248"/>
                                <a:gd name="T69" fmla="*/ 289 h 856"/>
                                <a:gd name="T70" fmla="*/ 1966 w 3248"/>
                                <a:gd name="T71" fmla="*/ 184 h 856"/>
                                <a:gd name="T72" fmla="*/ 2228 w 3248"/>
                                <a:gd name="T73" fmla="*/ 505 h 856"/>
                                <a:gd name="T74" fmla="*/ 2096 w 3248"/>
                                <a:gd name="T75" fmla="*/ 324 h 856"/>
                                <a:gd name="T76" fmla="*/ 2316 w 3248"/>
                                <a:gd name="T77" fmla="*/ 350 h 856"/>
                                <a:gd name="T78" fmla="*/ 2221 w 3248"/>
                                <a:gd name="T79" fmla="*/ 468 h 856"/>
                                <a:gd name="T80" fmla="*/ 2191 w 3248"/>
                                <a:gd name="T81" fmla="*/ 284 h 856"/>
                                <a:gd name="T82" fmla="*/ 2221 w 3248"/>
                                <a:gd name="T83" fmla="*/ 468 h 856"/>
                                <a:gd name="T84" fmla="*/ 2549 w 3248"/>
                                <a:gd name="T85" fmla="*/ 447 h 856"/>
                                <a:gd name="T86" fmla="*/ 2403 w 3248"/>
                                <a:gd name="T87" fmla="*/ 282 h 856"/>
                                <a:gd name="T88" fmla="*/ 2395 w 3248"/>
                                <a:gd name="T89" fmla="*/ 245 h 856"/>
                                <a:gd name="T90" fmla="*/ 2741 w 3248"/>
                                <a:gd name="T91" fmla="*/ 414 h 856"/>
                                <a:gd name="T92" fmla="*/ 2863 w 3248"/>
                                <a:gd name="T93" fmla="*/ 175 h 856"/>
                                <a:gd name="T94" fmla="*/ 2708 w 3248"/>
                                <a:gd name="T95" fmla="*/ 136 h 856"/>
                                <a:gd name="T96" fmla="*/ 2910 w 3248"/>
                                <a:gd name="T97" fmla="*/ 126 h 856"/>
                                <a:gd name="T98" fmla="*/ 2776 w 3248"/>
                                <a:gd name="T99" fmla="*/ 371 h 856"/>
                                <a:gd name="T100" fmla="*/ 3240 w 3248"/>
                                <a:gd name="T101" fmla="*/ 286 h 856"/>
                                <a:gd name="T102" fmla="*/ 3096 w 3248"/>
                                <a:gd name="T103" fmla="*/ 7 h 856"/>
                                <a:gd name="T104" fmla="*/ 3009 w 3248"/>
                                <a:gd name="T105" fmla="*/ 60 h 856"/>
                                <a:gd name="T106" fmla="*/ 3147 w 3248"/>
                                <a:gd name="T107" fmla="*/ 52 h 856"/>
                                <a:gd name="T108" fmla="*/ 3203 w 3248"/>
                                <a:gd name="T109" fmla="*/ 237 h 856"/>
                                <a:gd name="T110" fmla="*/ 3149 w 3248"/>
                                <a:gd name="T111" fmla="*/ 307 h 8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248" h="856">
                                  <a:moveTo>
                                    <a:pt x="124" y="496"/>
                                  </a:moveTo>
                                  <a:cubicBezTo>
                                    <a:pt x="145" y="492"/>
                                    <a:pt x="165" y="494"/>
                                    <a:pt x="182" y="498"/>
                                  </a:cubicBezTo>
                                  <a:cubicBezTo>
                                    <a:pt x="201" y="505"/>
                                    <a:pt x="217" y="515"/>
                                    <a:pt x="227" y="529"/>
                                  </a:cubicBezTo>
                                  <a:cubicBezTo>
                                    <a:pt x="240" y="544"/>
                                    <a:pt x="248" y="560"/>
                                    <a:pt x="250" y="581"/>
                                  </a:cubicBezTo>
                                  <a:cubicBezTo>
                                    <a:pt x="254" y="601"/>
                                    <a:pt x="252" y="620"/>
                                    <a:pt x="246" y="638"/>
                                  </a:cubicBezTo>
                                  <a:cubicBezTo>
                                    <a:pt x="240" y="655"/>
                                    <a:pt x="229" y="669"/>
                                    <a:pt x="213" y="682"/>
                                  </a:cubicBezTo>
                                  <a:cubicBezTo>
                                    <a:pt x="198" y="692"/>
                                    <a:pt x="180" y="700"/>
                                    <a:pt x="157" y="702"/>
                                  </a:cubicBezTo>
                                  <a:lnTo>
                                    <a:pt x="75" y="717"/>
                                  </a:lnTo>
                                  <a:lnTo>
                                    <a:pt x="97" y="850"/>
                                  </a:lnTo>
                                  <a:lnTo>
                                    <a:pt x="56" y="856"/>
                                  </a:lnTo>
                                  <a:lnTo>
                                    <a:pt x="0" y="517"/>
                                  </a:lnTo>
                                  <a:lnTo>
                                    <a:pt x="124" y="496"/>
                                  </a:lnTo>
                                  <a:close/>
                                  <a:moveTo>
                                    <a:pt x="151" y="663"/>
                                  </a:moveTo>
                                  <a:cubicBezTo>
                                    <a:pt x="174" y="661"/>
                                    <a:pt x="190" y="651"/>
                                    <a:pt x="201" y="636"/>
                                  </a:cubicBezTo>
                                  <a:cubicBezTo>
                                    <a:pt x="211" y="624"/>
                                    <a:pt x="213" y="605"/>
                                    <a:pt x="211" y="587"/>
                                  </a:cubicBezTo>
                                  <a:cubicBezTo>
                                    <a:pt x="207" y="568"/>
                                    <a:pt x="198" y="554"/>
                                    <a:pt x="184" y="544"/>
                                  </a:cubicBezTo>
                                  <a:cubicBezTo>
                                    <a:pt x="170" y="533"/>
                                    <a:pt x="151" y="531"/>
                                    <a:pt x="130" y="535"/>
                                  </a:cubicBezTo>
                                  <a:lnTo>
                                    <a:pt x="48" y="548"/>
                                  </a:lnTo>
                                  <a:lnTo>
                                    <a:pt x="69" y="677"/>
                                  </a:lnTo>
                                  <a:lnTo>
                                    <a:pt x="151" y="663"/>
                                  </a:lnTo>
                                  <a:close/>
                                  <a:moveTo>
                                    <a:pt x="403" y="449"/>
                                  </a:moveTo>
                                  <a:cubicBezTo>
                                    <a:pt x="434" y="445"/>
                                    <a:pt x="460" y="447"/>
                                    <a:pt x="485" y="457"/>
                                  </a:cubicBezTo>
                                  <a:cubicBezTo>
                                    <a:pt x="508" y="468"/>
                                    <a:pt x="528" y="484"/>
                                    <a:pt x="543" y="507"/>
                                  </a:cubicBezTo>
                                  <a:cubicBezTo>
                                    <a:pt x="557" y="529"/>
                                    <a:pt x="568" y="556"/>
                                    <a:pt x="572" y="589"/>
                                  </a:cubicBezTo>
                                  <a:lnTo>
                                    <a:pt x="576" y="605"/>
                                  </a:lnTo>
                                  <a:cubicBezTo>
                                    <a:pt x="580" y="636"/>
                                    <a:pt x="580" y="665"/>
                                    <a:pt x="574" y="692"/>
                                  </a:cubicBezTo>
                                  <a:cubicBezTo>
                                    <a:pt x="568" y="719"/>
                                    <a:pt x="553" y="739"/>
                                    <a:pt x="535" y="758"/>
                                  </a:cubicBezTo>
                                  <a:cubicBezTo>
                                    <a:pt x="514" y="774"/>
                                    <a:pt x="489" y="787"/>
                                    <a:pt x="458" y="791"/>
                                  </a:cubicBezTo>
                                  <a:lnTo>
                                    <a:pt x="349" y="809"/>
                                  </a:lnTo>
                                  <a:lnTo>
                                    <a:pt x="293" y="468"/>
                                  </a:lnTo>
                                  <a:lnTo>
                                    <a:pt x="403" y="449"/>
                                  </a:lnTo>
                                  <a:close/>
                                  <a:moveTo>
                                    <a:pt x="533" y="595"/>
                                  </a:moveTo>
                                  <a:cubicBezTo>
                                    <a:pt x="526" y="558"/>
                                    <a:pt x="512" y="529"/>
                                    <a:pt x="491" y="511"/>
                                  </a:cubicBezTo>
                                  <a:cubicBezTo>
                                    <a:pt x="471" y="490"/>
                                    <a:pt x="442" y="484"/>
                                    <a:pt x="409" y="488"/>
                                  </a:cubicBezTo>
                                  <a:lnTo>
                                    <a:pt x="341" y="500"/>
                                  </a:lnTo>
                                  <a:lnTo>
                                    <a:pt x="384" y="764"/>
                                  </a:lnTo>
                                  <a:lnTo>
                                    <a:pt x="452" y="752"/>
                                  </a:lnTo>
                                  <a:cubicBezTo>
                                    <a:pt x="487" y="747"/>
                                    <a:pt x="510" y="731"/>
                                    <a:pt x="524" y="706"/>
                                  </a:cubicBezTo>
                                  <a:cubicBezTo>
                                    <a:pt x="537" y="680"/>
                                    <a:pt x="541" y="649"/>
                                    <a:pt x="535" y="612"/>
                                  </a:cubicBezTo>
                                  <a:lnTo>
                                    <a:pt x="533" y="595"/>
                                  </a:lnTo>
                                  <a:close/>
                                  <a:moveTo>
                                    <a:pt x="794" y="741"/>
                                  </a:moveTo>
                                  <a:cubicBezTo>
                                    <a:pt x="755" y="747"/>
                                    <a:pt x="722" y="741"/>
                                    <a:pt x="697" y="723"/>
                                  </a:cubicBezTo>
                                  <a:cubicBezTo>
                                    <a:pt x="673" y="704"/>
                                    <a:pt x="658" y="675"/>
                                    <a:pt x="652" y="638"/>
                                  </a:cubicBezTo>
                                  <a:lnTo>
                                    <a:pt x="615" y="414"/>
                                  </a:lnTo>
                                  <a:lnTo>
                                    <a:pt x="656" y="408"/>
                                  </a:lnTo>
                                  <a:lnTo>
                                    <a:pt x="693" y="632"/>
                                  </a:lnTo>
                                  <a:cubicBezTo>
                                    <a:pt x="697" y="657"/>
                                    <a:pt x="708" y="675"/>
                                    <a:pt x="722" y="690"/>
                                  </a:cubicBezTo>
                                  <a:cubicBezTo>
                                    <a:pt x="739" y="704"/>
                                    <a:pt x="761" y="708"/>
                                    <a:pt x="788" y="702"/>
                                  </a:cubicBezTo>
                                  <a:cubicBezTo>
                                    <a:pt x="815" y="698"/>
                                    <a:pt x="836" y="688"/>
                                    <a:pt x="846" y="669"/>
                                  </a:cubicBezTo>
                                  <a:cubicBezTo>
                                    <a:pt x="856" y="653"/>
                                    <a:pt x="860" y="630"/>
                                    <a:pt x="856" y="605"/>
                                  </a:cubicBezTo>
                                  <a:lnTo>
                                    <a:pt x="819" y="381"/>
                                  </a:lnTo>
                                  <a:lnTo>
                                    <a:pt x="860" y="375"/>
                                  </a:lnTo>
                                  <a:lnTo>
                                    <a:pt x="898" y="597"/>
                                  </a:lnTo>
                                  <a:cubicBezTo>
                                    <a:pt x="904" y="634"/>
                                    <a:pt x="898" y="667"/>
                                    <a:pt x="881" y="692"/>
                                  </a:cubicBezTo>
                                  <a:cubicBezTo>
                                    <a:pt x="862" y="719"/>
                                    <a:pt x="836" y="735"/>
                                    <a:pt x="794" y="741"/>
                                  </a:cubicBezTo>
                                  <a:close/>
                                  <a:moveTo>
                                    <a:pt x="1186" y="677"/>
                                  </a:moveTo>
                                  <a:cubicBezTo>
                                    <a:pt x="1164" y="682"/>
                                    <a:pt x="1141" y="682"/>
                                    <a:pt x="1120" y="680"/>
                                  </a:cubicBezTo>
                                  <a:cubicBezTo>
                                    <a:pt x="1098" y="675"/>
                                    <a:pt x="1081" y="671"/>
                                    <a:pt x="1069" y="665"/>
                                  </a:cubicBezTo>
                                  <a:lnTo>
                                    <a:pt x="1063" y="624"/>
                                  </a:lnTo>
                                  <a:cubicBezTo>
                                    <a:pt x="1077" y="632"/>
                                    <a:pt x="1096" y="636"/>
                                    <a:pt x="1116" y="640"/>
                                  </a:cubicBezTo>
                                  <a:cubicBezTo>
                                    <a:pt x="1137" y="642"/>
                                    <a:pt x="1157" y="642"/>
                                    <a:pt x="1180" y="638"/>
                                  </a:cubicBezTo>
                                  <a:cubicBezTo>
                                    <a:pt x="1207" y="634"/>
                                    <a:pt x="1225" y="626"/>
                                    <a:pt x="1236" y="614"/>
                                  </a:cubicBezTo>
                                  <a:cubicBezTo>
                                    <a:pt x="1248" y="601"/>
                                    <a:pt x="1252" y="585"/>
                                    <a:pt x="1250" y="568"/>
                                  </a:cubicBezTo>
                                  <a:cubicBezTo>
                                    <a:pt x="1248" y="552"/>
                                    <a:pt x="1240" y="542"/>
                                    <a:pt x="1227" y="533"/>
                                  </a:cubicBezTo>
                                  <a:cubicBezTo>
                                    <a:pt x="1217" y="527"/>
                                    <a:pt x="1199" y="521"/>
                                    <a:pt x="1174" y="517"/>
                                  </a:cubicBezTo>
                                  <a:lnTo>
                                    <a:pt x="1149" y="513"/>
                                  </a:lnTo>
                                  <a:cubicBezTo>
                                    <a:pt x="1124" y="509"/>
                                    <a:pt x="1106" y="505"/>
                                    <a:pt x="1091" y="498"/>
                                  </a:cubicBezTo>
                                  <a:cubicBezTo>
                                    <a:pt x="1079" y="494"/>
                                    <a:pt x="1067" y="486"/>
                                    <a:pt x="1056" y="476"/>
                                  </a:cubicBezTo>
                                  <a:cubicBezTo>
                                    <a:pt x="1046" y="466"/>
                                    <a:pt x="1040" y="451"/>
                                    <a:pt x="1038" y="435"/>
                                  </a:cubicBezTo>
                                  <a:cubicBezTo>
                                    <a:pt x="1034" y="414"/>
                                    <a:pt x="1036" y="398"/>
                                    <a:pt x="1044" y="381"/>
                                  </a:cubicBezTo>
                                  <a:cubicBezTo>
                                    <a:pt x="1052" y="367"/>
                                    <a:pt x="1065" y="354"/>
                                    <a:pt x="1081" y="344"/>
                                  </a:cubicBezTo>
                                  <a:cubicBezTo>
                                    <a:pt x="1098" y="334"/>
                                    <a:pt x="1116" y="328"/>
                                    <a:pt x="1139" y="324"/>
                                  </a:cubicBezTo>
                                  <a:cubicBezTo>
                                    <a:pt x="1155" y="319"/>
                                    <a:pt x="1174" y="319"/>
                                    <a:pt x="1188" y="319"/>
                                  </a:cubicBezTo>
                                  <a:cubicBezTo>
                                    <a:pt x="1205" y="321"/>
                                    <a:pt x="1219" y="324"/>
                                    <a:pt x="1230" y="328"/>
                                  </a:cubicBezTo>
                                  <a:lnTo>
                                    <a:pt x="1238" y="369"/>
                                  </a:lnTo>
                                  <a:cubicBezTo>
                                    <a:pt x="1223" y="365"/>
                                    <a:pt x="1209" y="361"/>
                                    <a:pt x="1192" y="359"/>
                                  </a:cubicBezTo>
                                  <a:cubicBezTo>
                                    <a:pt x="1176" y="359"/>
                                    <a:pt x="1161" y="359"/>
                                    <a:pt x="1145" y="363"/>
                                  </a:cubicBezTo>
                                  <a:cubicBezTo>
                                    <a:pt x="1120" y="365"/>
                                    <a:pt x="1104" y="373"/>
                                    <a:pt x="1091" y="383"/>
                                  </a:cubicBezTo>
                                  <a:cubicBezTo>
                                    <a:pt x="1079" y="396"/>
                                    <a:pt x="1075" y="410"/>
                                    <a:pt x="1077" y="426"/>
                                  </a:cubicBezTo>
                                  <a:cubicBezTo>
                                    <a:pt x="1081" y="441"/>
                                    <a:pt x="1087" y="451"/>
                                    <a:pt x="1100" y="457"/>
                                  </a:cubicBezTo>
                                  <a:cubicBezTo>
                                    <a:pt x="1112" y="463"/>
                                    <a:pt x="1131" y="470"/>
                                    <a:pt x="1157" y="474"/>
                                  </a:cubicBezTo>
                                  <a:lnTo>
                                    <a:pt x="1182" y="478"/>
                                  </a:lnTo>
                                  <a:cubicBezTo>
                                    <a:pt x="1203" y="482"/>
                                    <a:pt x="1219" y="486"/>
                                    <a:pt x="1234" y="492"/>
                                  </a:cubicBezTo>
                                  <a:cubicBezTo>
                                    <a:pt x="1248" y="496"/>
                                    <a:pt x="1260" y="505"/>
                                    <a:pt x="1271" y="517"/>
                                  </a:cubicBezTo>
                                  <a:cubicBezTo>
                                    <a:pt x="1281" y="527"/>
                                    <a:pt x="1287" y="542"/>
                                    <a:pt x="1289" y="560"/>
                                  </a:cubicBezTo>
                                  <a:cubicBezTo>
                                    <a:pt x="1296" y="591"/>
                                    <a:pt x="1287" y="618"/>
                                    <a:pt x="1269" y="638"/>
                                  </a:cubicBezTo>
                                  <a:cubicBezTo>
                                    <a:pt x="1248" y="659"/>
                                    <a:pt x="1221" y="671"/>
                                    <a:pt x="1186" y="677"/>
                                  </a:cubicBezTo>
                                  <a:close/>
                                  <a:moveTo>
                                    <a:pt x="1520" y="496"/>
                                  </a:moveTo>
                                  <a:lnTo>
                                    <a:pt x="1353" y="525"/>
                                  </a:lnTo>
                                  <a:cubicBezTo>
                                    <a:pt x="1357" y="550"/>
                                    <a:pt x="1368" y="568"/>
                                    <a:pt x="1384" y="581"/>
                                  </a:cubicBezTo>
                                  <a:cubicBezTo>
                                    <a:pt x="1401" y="593"/>
                                    <a:pt x="1423" y="597"/>
                                    <a:pt x="1450" y="593"/>
                                  </a:cubicBezTo>
                                  <a:cubicBezTo>
                                    <a:pt x="1477" y="589"/>
                                    <a:pt x="1500" y="579"/>
                                    <a:pt x="1516" y="562"/>
                                  </a:cubicBezTo>
                                  <a:lnTo>
                                    <a:pt x="1522" y="601"/>
                                  </a:lnTo>
                                  <a:cubicBezTo>
                                    <a:pt x="1516" y="607"/>
                                    <a:pt x="1508" y="614"/>
                                    <a:pt x="1496" y="620"/>
                                  </a:cubicBezTo>
                                  <a:cubicBezTo>
                                    <a:pt x="1483" y="626"/>
                                    <a:pt x="1471" y="630"/>
                                    <a:pt x="1456" y="632"/>
                                  </a:cubicBezTo>
                                  <a:cubicBezTo>
                                    <a:pt x="1417" y="638"/>
                                    <a:pt x="1386" y="632"/>
                                    <a:pt x="1362" y="614"/>
                                  </a:cubicBezTo>
                                  <a:cubicBezTo>
                                    <a:pt x="1337" y="595"/>
                                    <a:pt x="1322" y="568"/>
                                    <a:pt x="1316" y="531"/>
                                  </a:cubicBezTo>
                                  <a:lnTo>
                                    <a:pt x="1312" y="515"/>
                                  </a:lnTo>
                                  <a:cubicBezTo>
                                    <a:pt x="1310" y="492"/>
                                    <a:pt x="1310" y="470"/>
                                    <a:pt x="1316" y="451"/>
                                  </a:cubicBezTo>
                                  <a:cubicBezTo>
                                    <a:pt x="1320" y="431"/>
                                    <a:pt x="1331" y="414"/>
                                    <a:pt x="1345" y="402"/>
                                  </a:cubicBezTo>
                                  <a:cubicBezTo>
                                    <a:pt x="1359" y="387"/>
                                    <a:pt x="1376" y="379"/>
                                    <a:pt x="1399" y="377"/>
                                  </a:cubicBezTo>
                                  <a:cubicBezTo>
                                    <a:pt x="1432" y="371"/>
                                    <a:pt x="1456" y="377"/>
                                    <a:pt x="1477" y="393"/>
                                  </a:cubicBezTo>
                                  <a:cubicBezTo>
                                    <a:pt x="1498" y="410"/>
                                    <a:pt x="1510" y="437"/>
                                    <a:pt x="1516" y="472"/>
                                  </a:cubicBezTo>
                                  <a:lnTo>
                                    <a:pt x="1520" y="496"/>
                                  </a:lnTo>
                                  <a:close/>
                                  <a:moveTo>
                                    <a:pt x="1403" y="412"/>
                                  </a:moveTo>
                                  <a:cubicBezTo>
                                    <a:pt x="1384" y="416"/>
                                    <a:pt x="1372" y="424"/>
                                    <a:pt x="1362" y="439"/>
                                  </a:cubicBezTo>
                                  <a:cubicBezTo>
                                    <a:pt x="1353" y="453"/>
                                    <a:pt x="1349" y="470"/>
                                    <a:pt x="1349" y="490"/>
                                  </a:cubicBezTo>
                                  <a:lnTo>
                                    <a:pt x="1475" y="470"/>
                                  </a:lnTo>
                                  <a:cubicBezTo>
                                    <a:pt x="1471" y="449"/>
                                    <a:pt x="1463" y="433"/>
                                    <a:pt x="1452" y="422"/>
                                  </a:cubicBezTo>
                                  <a:cubicBezTo>
                                    <a:pt x="1440" y="414"/>
                                    <a:pt x="1423" y="410"/>
                                    <a:pt x="1403" y="412"/>
                                  </a:cubicBezTo>
                                  <a:close/>
                                  <a:moveTo>
                                    <a:pt x="1677" y="595"/>
                                  </a:moveTo>
                                  <a:cubicBezTo>
                                    <a:pt x="1661" y="599"/>
                                    <a:pt x="1644" y="599"/>
                                    <a:pt x="1630" y="597"/>
                                  </a:cubicBezTo>
                                  <a:cubicBezTo>
                                    <a:pt x="1613" y="595"/>
                                    <a:pt x="1601" y="591"/>
                                    <a:pt x="1593" y="587"/>
                                  </a:cubicBezTo>
                                  <a:lnTo>
                                    <a:pt x="1586" y="548"/>
                                  </a:lnTo>
                                  <a:cubicBezTo>
                                    <a:pt x="1599" y="554"/>
                                    <a:pt x="1611" y="558"/>
                                    <a:pt x="1628" y="560"/>
                                  </a:cubicBezTo>
                                  <a:cubicBezTo>
                                    <a:pt x="1642" y="562"/>
                                    <a:pt x="1656" y="562"/>
                                    <a:pt x="1673" y="558"/>
                                  </a:cubicBezTo>
                                  <a:cubicBezTo>
                                    <a:pt x="1689" y="556"/>
                                    <a:pt x="1702" y="550"/>
                                    <a:pt x="1708" y="544"/>
                                  </a:cubicBezTo>
                                  <a:cubicBezTo>
                                    <a:pt x="1716" y="535"/>
                                    <a:pt x="1718" y="525"/>
                                    <a:pt x="1716" y="515"/>
                                  </a:cubicBezTo>
                                  <a:cubicBezTo>
                                    <a:pt x="1714" y="505"/>
                                    <a:pt x="1710" y="498"/>
                                    <a:pt x="1704" y="494"/>
                                  </a:cubicBezTo>
                                  <a:cubicBezTo>
                                    <a:pt x="1698" y="490"/>
                                    <a:pt x="1685" y="486"/>
                                    <a:pt x="1669" y="484"/>
                                  </a:cubicBezTo>
                                  <a:lnTo>
                                    <a:pt x="1650" y="480"/>
                                  </a:lnTo>
                                  <a:cubicBezTo>
                                    <a:pt x="1634" y="478"/>
                                    <a:pt x="1619" y="474"/>
                                    <a:pt x="1609" y="470"/>
                                  </a:cubicBezTo>
                                  <a:cubicBezTo>
                                    <a:pt x="1599" y="466"/>
                                    <a:pt x="1590" y="461"/>
                                    <a:pt x="1582" y="453"/>
                                  </a:cubicBezTo>
                                  <a:cubicBezTo>
                                    <a:pt x="1576" y="445"/>
                                    <a:pt x="1572" y="435"/>
                                    <a:pt x="1570" y="422"/>
                                  </a:cubicBezTo>
                                  <a:cubicBezTo>
                                    <a:pt x="1566" y="400"/>
                                    <a:pt x="1570" y="381"/>
                                    <a:pt x="1584" y="367"/>
                                  </a:cubicBezTo>
                                  <a:cubicBezTo>
                                    <a:pt x="1599" y="350"/>
                                    <a:pt x="1619" y="342"/>
                                    <a:pt x="1644" y="336"/>
                                  </a:cubicBezTo>
                                  <a:cubicBezTo>
                                    <a:pt x="1658" y="334"/>
                                    <a:pt x="1671" y="334"/>
                                    <a:pt x="1681" y="334"/>
                                  </a:cubicBezTo>
                                  <a:cubicBezTo>
                                    <a:pt x="1694" y="336"/>
                                    <a:pt x="1704" y="338"/>
                                    <a:pt x="1712" y="340"/>
                                  </a:cubicBezTo>
                                  <a:lnTo>
                                    <a:pt x="1718" y="379"/>
                                  </a:lnTo>
                                  <a:cubicBezTo>
                                    <a:pt x="1696" y="371"/>
                                    <a:pt x="1673" y="369"/>
                                    <a:pt x="1650" y="373"/>
                                  </a:cubicBezTo>
                                  <a:cubicBezTo>
                                    <a:pt x="1636" y="375"/>
                                    <a:pt x="1623" y="381"/>
                                    <a:pt x="1615" y="387"/>
                                  </a:cubicBezTo>
                                  <a:cubicBezTo>
                                    <a:pt x="1609" y="396"/>
                                    <a:pt x="1605" y="404"/>
                                    <a:pt x="1607" y="414"/>
                                  </a:cubicBezTo>
                                  <a:cubicBezTo>
                                    <a:pt x="1609" y="422"/>
                                    <a:pt x="1613" y="428"/>
                                    <a:pt x="1619" y="433"/>
                                  </a:cubicBezTo>
                                  <a:cubicBezTo>
                                    <a:pt x="1628" y="437"/>
                                    <a:pt x="1640" y="439"/>
                                    <a:pt x="1656" y="443"/>
                                  </a:cubicBezTo>
                                  <a:lnTo>
                                    <a:pt x="1675" y="445"/>
                                  </a:lnTo>
                                  <a:cubicBezTo>
                                    <a:pt x="1691" y="449"/>
                                    <a:pt x="1704" y="453"/>
                                    <a:pt x="1714" y="457"/>
                                  </a:cubicBezTo>
                                  <a:cubicBezTo>
                                    <a:pt x="1724" y="459"/>
                                    <a:pt x="1733" y="466"/>
                                    <a:pt x="1741" y="474"/>
                                  </a:cubicBezTo>
                                  <a:cubicBezTo>
                                    <a:pt x="1747" y="482"/>
                                    <a:pt x="1753" y="492"/>
                                    <a:pt x="1755" y="507"/>
                                  </a:cubicBezTo>
                                  <a:cubicBezTo>
                                    <a:pt x="1760" y="529"/>
                                    <a:pt x="1753" y="550"/>
                                    <a:pt x="1739" y="566"/>
                                  </a:cubicBezTo>
                                  <a:cubicBezTo>
                                    <a:pt x="1727" y="581"/>
                                    <a:pt x="1706" y="591"/>
                                    <a:pt x="1677" y="595"/>
                                  </a:cubicBezTo>
                                  <a:close/>
                                  <a:moveTo>
                                    <a:pt x="1873" y="564"/>
                                  </a:moveTo>
                                  <a:cubicBezTo>
                                    <a:pt x="1856" y="566"/>
                                    <a:pt x="1840" y="566"/>
                                    <a:pt x="1823" y="564"/>
                                  </a:cubicBezTo>
                                  <a:cubicBezTo>
                                    <a:pt x="1809" y="562"/>
                                    <a:pt x="1797" y="560"/>
                                    <a:pt x="1788" y="554"/>
                                  </a:cubicBezTo>
                                  <a:lnTo>
                                    <a:pt x="1780" y="517"/>
                                  </a:lnTo>
                                  <a:cubicBezTo>
                                    <a:pt x="1793" y="521"/>
                                    <a:pt x="1807" y="525"/>
                                    <a:pt x="1821" y="527"/>
                                  </a:cubicBezTo>
                                  <a:cubicBezTo>
                                    <a:pt x="1836" y="529"/>
                                    <a:pt x="1852" y="529"/>
                                    <a:pt x="1869" y="527"/>
                                  </a:cubicBezTo>
                                  <a:cubicBezTo>
                                    <a:pt x="1885" y="523"/>
                                    <a:pt x="1896" y="519"/>
                                    <a:pt x="1904" y="511"/>
                                  </a:cubicBezTo>
                                  <a:cubicBezTo>
                                    <a:pt x="1910" y="503"/>
                                    <a:pt x="1914" y="494"/>
                                    <a:pt x="1912" y="482"/>
                                  </a:cubicBezTo>
                                  <a:cubicBezTo>
                                    <a:pt x="1910" y="474"/>
                                    <a:pt x="1906" y="466"/>
                                    <a:pt x="1900" y="461"/>
                                  </a:cubicBezTo>
                                  <a:cubicBezTo>
                                    <a:pt x="1892" y="457"/>
                                    <a:pt x="1881" y="455"/>
                                    <a:pt x="1865" y="451"/>
                                  </a:cubicBezTo>
                                  <a:lnTo>
                                    <a:pt x="1846" y="447"/>
                                  </a:lnTo>
                                  <a:cubicBezTo>
                                    <a:pt x="1830" y="445"/>
                                    <a:pt x="1815" y="441"/>
                                    <a:pt x="1805" y="439"/>
                                  </a:cubicBezTo>
                                  <a:cubicBezTo>
                                    <a:pt x="1795" y="435"/>
                                    <a:pt x="1784" y="428"/>
                                    <a:pt x="1778" y="420"/>
                                  </a:cubicBezTo>
                                  <a:cubicBezTo>
                                    <a:pt x="1772" y="412"/>
                                    <a:pt x="1766" y="402"/>
                                    <a:pt x="1764" y="389"/>
                                  </a:cubicBezTo>
                                  <a:cubicBezTo>
                                    <a:pt x="1762" y="367"/>
                                    <a:pt x="1766" y="348"/>
                                    <a:pt x="1780" y="334"/>
                                  </a:cubicBezTo>
                                  <a:cubicBezTo>
                                    <a:pt x="1795" y="319"/>
                                    <a:pt x="1813" y="309"/>
                                    <a:pt x="1840" y="305"/>
                                  </a:cubicBezTo>
                                  <a:cubicBezTo>
                                    <a:pt x="1852" y="303"/>
                                    <a:pt x="1865" y="301"/>
                                    <a:pt x="1877" y="303"/>
                                  </a:cubicBezTo>
                                  <a:cubicBezTo>
                                    <a:pt x="1889" y="303"/>
                                    <a:pt x="1900" y="305"/>
                                    <a:pt x="1908" y="307"/>
                                  </a:cubicBezTo>
                                  <a:lnTo>
                                    <a:pt x="1914" y="346"/>
                                  </a:lnTo>
                                  <a:cubicBezTo>
                                    <a:pt x="1892" y="338"/>
                                    <a:pt x="1869" y="336"/>
                                    <a:pt x="1846" y="340"/>
                                  </a:cubicBezTo>
                                  <a:cubicBezTo>
                                    <a:pt x="1830" y="344"/>
                                    <a:pt x="1819" y="348"/>
                                    <a:pt x="1811" y="354"/>
                                  </a:cubicBezTo>
                                  <a:cubicBezTo>
                                    <a:pt x="1803" y="363"/>
                                    <a:pt x="1801" y="371"/>
                                    <a:pt x="1803" y="381"/>
                                  </a:cubicBezTo>
                                  <a:cubicBezTo>
                                    <a:pt x="1805" y="389"/>
                                    <a:pt x="1809" y="396"/>
                                    <a:pt x="1815" y="400"/>
                                  </a:cubicBezTo>
                                  <a:cubicBezTo>
                                    <a:pt x="1823" y="404"/>
                                    <a:pt x="1834" y="408"/>
                                    <a:pt x="1852" y="410"/>
                                  </a:cubicBezTo>
                                  <a:lnTo>
                                    <a:pt x="1871" y="414"/>
                                  </a:lnTo>
                                  <a:cubicBezTo>
                                    <a:pt x="1887" y="416"/>
                                    <a:pt x="1900" y="420"/>
                                    <a:pt x="1910" y="424"/>
                                  </a:cubicBezTo>
                                  <a:cubicBezTo>
                                    <a:pt x="1920" y="428"/>
                                    <a:pt x="1929" y="435"/>
                                    <a:pt x="1937" y="443"/>
                                  </a:cubicBezTo>
                                  <a:cubicBezTo>
                                    <a:pt x="1943" y="451"/>
                                    <a:pt x="1947" y="461"/>
                                    <a:pt x="1951" y="474"/>
                                  </a:cubicBezTo>
                                  <a:cubicBezTo>
                                    <a:pt x="1953" y="498"/>
                                    <a:pt x="1949" y="517"/>
                                    <a:pt x="1935" y="533"/>
                                  </a:cubicBezTo>
                                  <a:cubicBezTo>
                                    <a:pt x="1920" y="548"/>
                                    <a:pt x="1900" y="558"/>
                                    <a:pt x="1873" y="564"/>
                                  </a:cubicBezTo>
                                  <a:close/>
                                  <a:moveTo>
                                    <a:pt x="1964" y="289"/>
                                  </a:moveTo>
                                  <a:lnTo>
                                    <a:pt x="2003" y="282"/>
                                  </a:lnTo>
                                  <a:lnTo>
                                    <a:pt x="2044" y="529"/>
                                  </a:lnTo>
                                  <a:lnTo>
                                    <a:pt x="2005" y="535"/>
                                  </a:lnTo>
                                  <a:lnTo>
                                    <a:pt x="1964" y="289"/>
                                  </a:lnTo>
                                  <a:close/>
                                  <a:moveTo>
                                    <a:pt x="1974" y="237"/>
                                  </a:moveTo>
                                  <a:cubicBezTo>
                                    <a:pt x="1968" y="237"/>
                                    <a:pt x="1960" y="235"/>
                                    <a:pt x="1953" y="231"/>
                                  </a:cubicBezTo>
                                  <a:cubicBezTo>
                                    <a:pt x="1947" y="227"/>
                                    <a:pt x="1945" y="221"/>
                                    <a:pt x="1943" y="214"/>
                                  </a:cubicBezTo>
                                  <a:cubicBezTo>
                                    <a:pt x="1941" y="208"/>
                                    <a:pt x="1943" y="200"/>
                                    <a:pt x="1947" y="194"/>
                                  </a:cubicBezTo>
                                  <a:cubicBezTo>
                                    <a:pt x="1953" y="188"/>
                                    <a:pt x="1958" y="186"/>
                                    <a:pt x="1966" y="184"/>
                                  </a:cubicBezTo>
                                  <a:cubicBezTo>
                                    <a:pt x="1974" y="182"/>
                                    <a:pt x="1980" y="184"/>
                                    <a:pt x="1986" y="188"/>
                                  </a:cubicBezTo>
                                  <a:cubicBezTo>
                                    <a:pt x="1993" y="192"/>
                                    <a:pt x="1997" y="198"/>
                                    <a:pt x="1997" y="206"/>
                                  </a:cubicBezTo>
                                  <a:cubicBezTo>
                                    <a:pt x="1999" y="212"/>
                                    <a:pt x="1997" y="219"/>
                                    <a:pt x="1993" y="225"/>
                                  </a:cubicBezTo>
                                  <a:cubicBezTo>
                                    <a:pt x="1988" y="231"/>
                                    <a:pt x="1982" y="235"/>
                                    <a:pt x="1974" y="237"/>
                                  </a:cubicBezTo>
                                  <a:close/>
                                  <a:moveTo>
                                    <a:pt x="2228" y="505"/>
                                  </a:moveTo>
                                  <a:cubicBezTo>
                                    <a:pt x="2203" y="509"/>
                                    <a:pt x="2182" y="507"/>
                                    <a:pt x="2164" y="498"/>
                                  </a:cubicBezTo>
                                  <a:cubicBezTo>
                                    <a:pt x="2145" y="492"/>
                                    <a:pt x="2131" y="480"/>
                                    <a:pt x="2120" y="461"/>
                                  </a:cubicBezTo>
                                  <a:cubicBezTo>
                                    <a:pt x="2108" y="445"/>
                                    <a:pt x="2100" y="424"/>
                                    <a:pt x="2098" y="402"/>
                                  </a:cubicBezTo>
                                  <a:lnTo>
                                    <a:pt x="2094" y="387"/>
                                  </a:lnTo>
                                  <a:cubicBezTo>
                                    <a:pt x="2089" y="363"/>
                                    <a:pt x="2092" y="342"/>
                                    <a:pt x="2096" y="324"/>
                                  </a:cubicBezTo>
                                  <a:cubicBezTo>
                                    <a:pt x="2102" y="303"/>
                                    <a:pt x="2112" y="286"/>
                                    <a:pt x="2127" y="272"/>
                                  </a:cubicBezTo>
                                  <a:cubicBezTo>
                                    <a:pt x="2141" y="260"/>
                                    <a:pt x="2162" y="252"/>
                                    <a:pt x="2184" y="247"/>
                                  </a:cubicBezTo>
                                  <a:cubicBezTo>
                                    <a:pt x="2207" y="243"/>
                                    <a:pt x="2230" y="245"/>
                                    <a:pt x="2246" y="254"/>
                                  </a:cubicBezTo>
                                  <a:cubicBezTo>
                                    <a:pt x="2265" y="262"/>
                                    <a:pt x="2281" y="274"/>
                                    <a:pt x="2292" y="291"/>
                                  </a:cubicBezTo>
                                  <a:cubicBezTo>
                                    <a:pt x="2304" y="307"/>
                                    <a:pt x="2312" y="328"/>
                                    <a:pt x="2316" y="350"/>
                                  </a:cubicBezTo>
                                  <a:lnTo>
                                    <a:pt x="2318" y="367"/>
                                  </a:lnTo>
                                  <a:cubicBezTo>
                                    <a:pt x="2323" y="389"/>
                                    <a:pt x="2320" y="410"/>
                                    <a:pt x="2314" y="431"/>
                                  </a:cubicBezTo>
                                  <a:cubicBezTo>
                                    <a:pt x="2310" y="449"/>
                                    <a:pt x="2300" y="466"/>
                                    <a:pt x="2285" y="480"/>
                                  </a:cubicBezTo>
                                  <a:cubicBezTo>
                                    <a:pt x="2269" y="492"/>
                                    <a:pt x="2250" y="503"/>
                                    <a:pt x="2228" y="505"/>
                                  </a:cubicBezTo>
                                  <a:close/>
                                  <a:moveTo>
                                    <a:pt x="2221" y="468"/>
                                  </a:moveTo>
                                  <a:cubicBezTo>
                                    <a:pt x="2244" y="463"/>
                                    <a:pt x="2261" y="453"/>
                                    <a:pt x="2271" y="435"/>
                                  </a:cubicBezTo>
                                  <a:cubicBezTo>
                                    <a:pt x="2279" y="418"/>
                                    <a:pt x="2283" y="396"/>
                                    <a:pt x="2279" y="371"/>
                                  </a:cubicBezTo>
                                  <a:lnTo>
                                    <a:pt x="2275" y="356"/>
                                  </a:lnTo>
                                  <a:cubicBezTo>
                                    <a:pt x="2271" y="332"/>
                                    <a:pt x="2263" y="313"/>
                                    <a:pt x="2248" y="299"/>
                                  </a:cubicBezTo>
                                  <a:cubicBezTo>
                                    <a:pt x="2232" y="286"/>
                                    <a:pt x="2213" y="280"/>
                                    <a:pt x="2191" y="284"/>
                                  </a:cubicBezTo>
                                  <a:cubicBezTo>
                                    <a:pt x="2168" y="289"/>
                                    <a:pt x="2151" y="299"/>
                                    <a:pt x="2141" y="317"/>
                                  </a:cubicBezTo>
                                  <a:cubicBezTo>
                                    <a:pt x="2133" y="334"/>
                                    <a:pt x="2131" y="356"/>
                                    <a:pt x="2135" y="381"/>
                                  </a:cubicBezTo>
                                  <a:lnTo>
                                    <a:pt x="2137" y="396"/>
                                  </a:lnTo>
                                  <a:cubicBezTo>
                                    <a:pt x="2141" y="420"/>
                                    <a:pt x="2149" y="439"/>
                                    <a:pt x="2164" y="453"/>
                                  </a:cubicBezTo>
                                  <a:cubicBezTo>
                                    <a:pt x="2178" y="468"/>
                                    <a:pt x="2199" y="472"/>
                                    <a:pt x="2221" y="468"/>
                                  </a:cubicBezTo>
                                  <a:close/>
                                  <a:moveTo>
                                    <a:pt x="2465" y="202"/>
                                  </a:moveTo>
                                  <a:cubicBezTo>
                                    <a:pt x="2492" y="198"/>
                                    <a:pt x="2512" y="202"/>
                                    <a:pt x="2529" y="212"/>
                                  </a:cubicBezTo>
                                  <a:cubicBezTo>
                                    <a:pt x="2547" y="225"/>
                                    <a:pt x="2558" y="245"/>
                                    <a:pt x="2562" y="270"/>
                                  </a:cubicBezTo>
                                  <a:lnTo>
                                    <a:pt x="2589" y="441"/>
                                  </a:lnTo>
                                  <a:lnTo>
                                    <a:pt x="2549" y="447"/>
                                  </a:lnTo>
                                  <a:lnTo>
                                    <a:pt x="2525" y="286"/>
                                  </a:lnTo>
                                  <a:cubicBezTo>
                                    <a:pt x="2521" y="268"/>
                                    <a:pt x="2514" y="256"/>
                                    <a:pt x="2504" y="247"/>
                                  </a:cubicBezTo>
                                  <a:cubicBezTo>
                                    <a:pt x="2496" y="239"/>
                                    <a:pt x="2481" y="237"/>
                                    <a:pt x="2465" y="241"/>
                                  </a:cubicBezTo>
                                  <a:cubicBezTo>
                                    <a:pt x="2452" y="243"/>
                                    <a:pt x="2440" y="247"/>
                                    <a:pt x="2430" y="256"/>
                                  </a:cubicBezTo>
                                  <a:cubicBezTo>
                                    <a:pt x="2419" y="262"/>
                                    <a:pt x="2411" y="272"/>
                                    <a:pt x="2403" y="282"/>
                                  </a:cubicBezTo>
                                  <a:lnTo>
                                    <a:pt x="2434" y="466"/>
                                  </a:lnTo>
                                  <a:lnTo>
                                    <a:pt x="2395" y="472"/>
                                  </a:lnTo>
                                  <a:lnTo>
                                    <a:pt x="2353" y="225"/>
                                  </a:lnTo>
                                  <a:lnTo>
                                    <a:pt x="2391" y="219"/>
                                  </a:lnTo>
                                  <a:lnTo>
                                    <a:pt x="2395" y="245"/>
                                  </a:lnTo>
                                  <a:cubicBezTo>
                                    <a:pt x="2401" y="235"/>
                                    <a:pt x="2411" y="227"/>
                                    <a:pt x="2424" y="219"/>
                                  </a:cubicBezTo>
                                  <a:cubicBezTo>
                                    <a:pt x="2436" y="210"/>
                                    <a:pt x="2450" y="204"/>
                                    <a:pt x="2465" y="202"/>
                                  </a:cubicBezTo>
                                  <a:close/>
                                  <a:moveTo>
                                    <a:pt x="2949" y="342"/>
                                  </a:moveTo>
                                  <a:lnTo>
                                    <a:pt x="2956" y="379"/>
                                  </a:lnTo>
                                  <a:lnTo>
                                    <a:pt x="2741" y="414"/>
                                  </a:lnTo>
                                  <a:lnTo>
                                    <a:pt x="2737" y="396"/>
                                  </a:lnTo>
                                  <a:cubicBezTo>
                                    <a:pt x="2733" y="373"/>
                                    <a:pt x="2737" y="350"/>
                                    <a:pt x="2745" y="330"/>
                                  </a:cubicBezTo>
                                  <a:cubicBezTo>
                                    <a:pt x="2756" y="309"/>
                                    <a:pt x="2772" y="286"/>
                                    <a:pt x="2795" y="260"/>
                                  </a:cubicBezTo>
                                  <a:lnTo>
                                    <a:pt x="2820" y="233"/>
                                  </a:lnTo>
                                  <a:cubicBezTo>
                                    <a:pt x="2840" y="208"/>
                                    <a:pt x="2855" y="190"/>
                                    <a:pt x="2863" y="175"/>
                                  </a:cubicBezTo>
                                  <a:cubicBezTo>
                                    <a:pt x="2871" y="161"/>
                                    <a:pt x="2873" y="147"/>
                                    <a:pt x="2871" y="132"/>
                                  </a:cubicBezTo>
                                  <a:cubicBezTo>
                                    <a:pt x="2869" y="116"/>
                                    <a:pt x="2861" y="103"/>
                                    <a:pt x="2846" y="95"/>
                                  </a:cubicBezTo>
                                  <a:cubicBezTo>
                                    <a:pt x="2834" y="87"/>
                                    <a:pt x="2815" y="85"/>
                                    <a:pt x="2793" y="89"/>
                                  </a:cubicBezTo>
                                  <a:cubicBezTo>
                                    <a:pt x="2774" y="93"/>
                                    <a:pt x="2760" y="97"/>
                                    <a:pt x="2745" y="107"/>
                                  </a:cubicBezTo>
                                  <a:cubicBezTo>
                                    <a:pt x="2731" y="116"/>
                                    <a:pt x="2718" y="126"/>
                                    <a:pt x="2708" y="136"/>
                                  </a:cubicBezTo>
                                  <a:lnTo>
                                    <a:pt x="2702" y="95"/>
                                  </a:lnTo>
                                  <a:cubicBezTo>
                                    <a:pt x="2708" y="87"/>
                                    <a:pt x="2721" y="79"/>
                                    <a:pt x="2735" y="68"/>
                                  </a:cubicBezTo>
                                  <a:cubicBezTo>
                                    <a:pt x="2751" y="60"/>
                                    <a:pt x="2768" y="54"/>
                                    <a:pt x="2789" y="52"/>
                                  </a:cubicBezTo>
                                  <a:cubicBezTo>
                                    <a:pt x="2824" y="46"/>
                                    <a:pt x="2850" y="50"/>
                                    <a:pt x="2873" y="64"/>
                                  </a:cubicBezTo>
                                  <a:cubicBezTo>
                                    <a:pt x="2894" y="77"/>
                                    <a:pt x="2906" y="97"/>
                                    <a:pt x="2910" y="126"/>
                                  </a:cubicBezTo>
                                  <a:cubicBezTo>
                                    <a:pt x="2914" y="145"/>
                                    <a:pt x="2910" y="165"/>
                                    <a:pt x="2902" y="184"/>
                                  </a:cubicBezTo>
                                  <a:cubicBezTo>
                                    <a:pt x="2892" y="202"/>
                                    <a:pt x="2875" y="227"/>
                                    <a:pt x="2848" y="256"/>
                                  </a:cubicBezTo>
                                  <a:lnTo>
                                    <a:pt x="2828" y="280"/>
                                  </a:lnTo>
                                  <a:cubicBezTo>
                                    <a:pt x="2809" y="301"/>
                                    <a:pt x="2795" y="319"/>
                                    <a:pt x="2789" y="332"/>
                                  </a:cubicBezTo>
                                  <a:cubicBezTo>
                                    <a:pt x="2780" y="344"/>
                                    <a:pt x="2776" y="356"/>
                                    <a:pt x="2776" y="371"/>
                                  </a:cubicBezTo>
                                  <a:lnTo>
                                    <a:pt x="2949" y="342"/>
                                  </a:lnTo>
                                  <a:close/>
                                  <a:moveTo>
                                    <a:pt x="3176" y="159"/>
                                  </a:moveTo>
                                  <a:cubicBezTo>
                                    <a:pt x="3195" y="163"/>
                                    <a:pt x="3209" y="171"/>
                                    <a:pt x="3222" y="186"/>
                                  </a:cubicBezTo>
                                  <a:cubicBezTo>
                                    <a:pt x="3234" y="198"/>
                                    <a:pt x="3242" y="212"/>
                                    <a:pt x="3244" y="233"/>
                                  </a:cubicBezTo>
                                  <a:cubicBezTo>
                                    <a:pt x="3248" y="252"/>
                                    <a:pt x="3246" y="270"/>
                                    <a:pt x="3240" y="286"/>
                                  </a:cubicBezTo>
                                  <a:cubicBezTo>
                                    <a:pt x="3232" y="301"/>
                                    <a:pt x="3222" y="315"/>
                                    <a:pt x="3207" y="326"/>
                                  </a:cubicBezTo>
                                  <a:cubicBezTo>
                                    <a:pt x="3193" y="336"/>
                                    <a:pt x="3176" y="344"/>
                                    <a:pt x="3156" y="346"/>
                                  </a:cubicBezTo>
                                  <a:lnTo>
                                    <a:pt x="3020" y="369"/>
                                  </a:lnTo>
                                  <a:lnTo>
                                    <a:pt x="2962" y="27"/>
                                  </a:lnTo>
                                  <a:lnTo>
                                    <a:pt x="3096" y="7"/>
                                  </a:lnTo>
                                  <a:cubicBezTo>
                                    <a:pt x="3125" y="0"/>
                                    <a:pt x="3149" y="5"/>
                                    <a:pt x="3170" y="19"/>
                                  </a:cubicBezTo>
                                  <a:cubicBezTo>
                                    <a:pt x="3191" y="33"/>
                                    <a:pt x="3205" y="52"/>
                                    <a:pt x="3209" y="81"/>
                                  </a:cubicBezTo>
                                  <a:cubicBezTo>
                                    <a:pt x="3211" y="97"/>
                                    <a:pt x="3209" y="112"/>
                                    <a:pt x="3205" y="126"/>
                                  </a:cubicBezTo>
                                  <a:cubicBezTo>
                                    <a:pt x="3199" y="138"/>
                                    <a:pt x="3191" y="151"/>
                                    <a:pt x="3176" y="159"/>
                                  </a:cubicBezTo>
                                  <a:close/>
                                  <a:moveTo>
                                    <a:pt x="3009" y="60"/>
                                  </a:moveTo>
                                  <a:lnTo>
                                    <a:pt x="3028" y="167"/>
                                  </a:lnTo>
                                  <a:lnTo>
                                    <a:pt x="3119" y="151"/>
                                  </a:lnTo>
                                  <a:cubicBezTo>
                                    <a:pt x="3137" y="149"/>
                                    <a:pt x="3152" y="140"/>
                                    <a:pt x="3160" y="130"/>
                                  </a:cubicBezTo>
                                  <a:cubicBezTo>
                                    <a:pt x="3168" y="118"/>
                                    <a:pt x="3172" y="103"/>
                                    <a:pt x="3168" y="89"/>
                                  </a:cubicBezTo>
                                  <a:cubicBezTo>
                                    <a:pt x="3166" y="72"/>
                                    <a:pt x="3160" y="60"/>
                                    <a:pt x="3147" y="52"/>
                                  </a:cubicBezTo>
                                  <a:cubicBezTo>
                                    <a:pt x="3135" y="44"/>
                                    <a:pt x="3121" y="42"/>
                                    <a:pt x="3100" y="46"/>
                                  </a:cubicBezTo>
                                  <a:lnTo>
                                    <a:pt x="3009" y="60"/>
                                  </a:lnTo>
                                  <a:close/>
                                  <a:moveTo>
                                    <a:pt x="3149" y="307"/>
                                  </a:moveTo>
                                  <a:cubicBezTo>
                                    <a:pt x="3170" y="305"/>
                                    <a:pt x="3185" y="297"/>
                                    <a:pt x="3195" y="282"/>
                                  </a:cubicBezTo>
                                  <a:cubicBezTo>
                                    <a:pt x="3203" y="270"/>
                                    <a:pt x="3207" y="256"/>
                                    <a:pt x="3203" y="237"/>
                                  </a:cubicBezTo>
                                  <a:cubicBezTo>
                                    <a:pt x="3201" y="221"/>
                                    <a:pt x="3193" y="208"/>
                                    <a:pt x="3180" y="198"/>
                                  </a:cubicBezTo>
                                  <a:cubicBezTo>
                                    <a:pt x="3166" y="190"/>
                                    <a:pt x="3149" y="186"/>
                                    <a:pt x="3129" y="190"/>
                                  </a:cubicBezTo>
                                  <a:lnTo>
                                    <a:pt x="3034" y="206"/>
                                  </a:lnTo>
                                  <a:lnTo>
                                    <a:pt x="3053" y="324"/>
                                  </a:lnTo>
                                  <a:lnTo>
                                    <a:pt x="3149" y="307"/>
                                  </a:lnTo>
                                  <a:close/>
                                </a:path>
                              </a:pathLst>
                            </a:custGeom>
                            <a:noFill/>
                            <a:ln w="190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7" name="Freeform 842"/>
                          <wps:cNvSpPr>
                            <a:spLocks noEditPoints="1"/>
                          </wps:cNvSpPr>
                          <wps:spPr bwMode="auto">
                            <a:xfrm>
                              <a:off x="2303145" y="975360"/>
                              <a:ext cx="617220" cy="156845"/>
                            </a:xfrm>
                            <a:custGeom>
                              <a:avLst/>
                              <a:gdLst>
                                <a:gd name="T0" fmla="*/ 248 w 3240"/>
                                <a:gd name="T1" fmla="*/ 194 h 824"/>
                                <a:gd name="T2" fmla="*/ 0 w 3240"/>
                                <a:gd name="T3" fmla="*/ 342 h 824"/>
                                <a:gd name="T4" fmla="*/ 231 w 3240"/>
                                <a:gd name="T5" fmla="*/ 134 h 824"/>
                                <a:gd name="T6" fmla="*/ 151 w 3240"/>
                                <a:gd name="T7" fmla="*/ 188 h 824"/>
                                <a:gd name="T8" fmla="*/ 571 w 3240"/>
                                <a:gd name="T9" fmla="*/ 264 h 824"/>
                                <a:gd name="T10" fmla="*/ 347 w 3240"/>
                                <a:gd name="T11" fmla="*/ 46 h 824"/>
                                <a:gd name="T12" fmla="*/ 382 w 3240"/>
                                <a:gd name="T13" fmla="*/ 91 h 824"/>
                                <a:gd name="T14" fmla="*/ 534 w 3240"/>
                                <a:gd name="T15" fmla="*/ 241 h 824"/>
                                <a:gd name="T16" fmla="*/ 709 w 3240"/>
                                <a:gd name="T17" fmla="*/ 101 h 824"/>
                                <a:gd name="T18" fmla="*/ 837 w 3240"/>
                                <a:gd name="T19" fmla="*/ 351 h 824"/>
                                <a:gd name="T20" fmla="*/ 738 w 3240"/>
                                <a:gd name="T21" fmla="*/ 462 h 824"/>
                                <a:gd name="T22" fmla="*/ 1074 w 3240"/>
                                <a:gd name="T23" fmla="*/ 466 h 824"/>
                                <a:gd name="T24" fmla="*/ 1167 w 3240"/>
                                <a:gd name="T25" fmla="*/ 367 h 824"/>
                                <a:gd name="T26" fmla="*/ 1087 w 3240"/>
                                <a:gd name="T27" fmla="*/ 198 h 824"/>
                                <a:gd name="T28" fmla="*/ 1274 w 3240"/>
                                <a:gd name="T29" fmla="*/ 246 h 824"/>
                                <a:gd name="T30" fmla="*/ 1116 w 3240"/>
                                <a:gd name="T31" fmla="*/ 287 h 824"/>
                                <a:gd name="T32" fmla="*/ 1264 w 3240"/>
                                <a:gd name="T33" fmla="*/ 445 h 824"/>
                                <a:gd name="T34" fmla="*/ 1348 w 3240"/>
                                <a:gd name="T35" fmla="*/ 495 h 824"/>
                                <a:gd name="T36" fmla="*/ 1400 w 3240"/>
                                <a:gd name="T37" fmla="*/ 563 h 824"/>
                                <a:gd name="T38" fmla="*/ 1367 w 3240"/>
                                <a:gd name="T39" fmla="*/ 309 h 824"/>
                                <a:gd name="T40" fmla="*/ 1418 w 3240"/>
                                <a:gd name="T41" fmla="*/ 340 h 824"/>
                                <a:gd name="T42" fmla="*/ 1418 w 3240"/>
                                <a:gd name="T43" fmla="*/ 340 h 824"/>
                                <a:gd name="T44" fmla="*/ 1585 w 3240"/>
                                <a:gd name="T45" fmla="*/ 548 h 824"/>
                                <a:gd name="T46" fmla="*/ 1649 w 3240"/>
                                <a:gd name="T47" fmla="*/ 489 h 824"/>
                                <a:gd name="T48" fmla="*/ 1604 w 3240"/>
                                <a:gd name="T49" fmla="*/ 351 h 824"/>
                                <a:gd name="T50" fmla="*/ 1666 w 3240"/>
                                <a:gd name="T51" fmla="*/ 377 h 824"/>
                                <a:gd name="T52" fmla="*/ 1666 w 3240"/>
                                <a:gd name="T53" fmla="*/ 456 h 824"/>
                                <a:gd name="T54" fmla="*/ 1623 w 3240"/>
                                <a:gd name="T55" fmla="*/ 598 h 824"/>
                                <a:gd name="T56" fmla="*/ 1779 w 3240"/>
                                <a:gd name="T57" fmla="*/ 577 h 824"/>
                                <a:gd name="T58" fmla="*/ 1845 w 3240"/>
                                <a:gd name="T59" fmla="*/ 520 h 824"/>
                                <a:gd name="T60" fmla="*/ 1800 w 3240"/>
                                <a:gd name="T61" fmla="*/ 382 h 824"/>
                                <a:gd name="T62" fmla="*/ 1860 w 3240"/>
                                <a:gd name="T63" fmla="*/ 408 h 824"/>
                                <a:gd name="T64" fmla="*/ 1862 w 3240"/>
                                <a:gd name="T65" fmla="*/ 485 h 824"/>
                                <a:gd name="T66" fmla="*/ 1818 w 3240"/>
                                <a:gd name="T67" fmla="*/ 629 h 824"/>
                                <a:gd name="T68" fmla="*/ 1989 w 3240"/>
                                <a:gd name="T69" fmla="*/ 396 h 824"/>
                                <a:gd name="T70" fmla="*/ 2024 w 3240"/>
                                <a:gd name="T71" fmla="*/ 297 h 824"/>
                                <a:gd name="T72" fmla="*/ 2171 w 3240"/>
                                <a:gd name="T73" fmla="*/ 684 h 824"/>
                                <a:gd name="T74" fmla="*/ 2105 w 3240"/>
                                <a:gd name="T75" fmla="*/ 468 h 824"/>
                                <a:gd name="T76" fmla="*/ 2305 w 3240"/>
                                <a:gd name="T77" fmla="*/ 563 h 824"/>
                                <a:gd name="T78" fmla="*/ 2177 w 3240"/>
                                <a:gd name="T79" fmla="*/ 645 h 824"/>
                                <a:gd name="T80" fmla="*/ 2206 w 3240"/>
                                <a:gd name="T81" fmla="*/ 462 h 824"/>
                                <a:gd name="T82" fmla="*/ 2177 w 3240"/>
                                <a:gd name="T83" fmla="*/ 645 h 824"/>
                                <a:gd name="T84" fmla="*/ 2496 w 3240"/>
                                <a:gd name="T85" fmla="*/ 728 h 824"/>
                                <a:gd name="T86" fmla="*/ 2410 w 3240"/>
                                <a:gd name="T87" fmla="*/ 526 h 824"/>
                                <a:gd name="T88" fmla="*/ 2412 w 3240"/>
                                <a:gd name="T89" fmla="*/ 489 h 824"/>
                                <a:gd name="T90" fmla="*/ 2705 w 3240"/>
                                <a:gd name="T91" fmla="*/ 761 h 824"/>
                                <a:gd name="T92" fmla="*/ 2756 w 3240"/>
                                <a:gd name="T93" fmla="*/ 452 h 824"/>
                                <a:gd name="T94" fmla="*/ 3183 w 3240"/>
                                <a:gd name="T95" fmla="*/ 649 h 824"/>
                                <a:gd name="T96" fmla="*/ 3104 w 3240"/>
                                <a:gd name="T97" fmla="*/ 820 h 824"/>
                                <a:gd name="T98" fmla="*/ 3236 w 3240"/>
                                <a:gd name="T99" fmla="*/ 586 h 824"/>
                                <a:gd name="T100" fmla="*/ 3129 w 3240"/>
                                <a:gd name="T101" fmla="*/ 625 h 824"/>
                                <a:gd name="T102" fmla="*/ 3053 w 3240"/>
                                <a:gd name="T103" fmla="*/ 503 h 824"/>
                                <a:gd name="T104" fmla="*/ 3127 w 3240"/>
                                <a:gd name="T105" fmla="*/ 664 h 8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3240" h="824">
                                  <a:moveTo>
                                    <a:pt x="178" y="19"/>
                                  </a:moveTo>
                                  <a:cubicBezTo>
                                    <a:pt x="198" y="23"/>
                                    <a:pt x="217" y="31"/>
                                    <a:pt x="231" y="42"/>
                                  </a:cubicBezTo>
                                  <a:cubicBezTo>
                                    <a:pt x="248" y="52"/>
                                    <a:pt x="258" y="66"/>
                                    <a:pt x="266" y="83"/>
                                  </a:cubicBezTo>
                                  <a:cubicBezTo>
                                    <a:pt x="273" y="101"/>
                                    <a:pt x="275" y="120"/>
                                    <a:pt x="270" y="141"/>
                                  </a:cubicBezTo>
                                  <a:cubicBezTo>
                                    <a:pt x="268" y="161"/>
                                    <a:pt x="260" y="180"/>
                                    <a:pt x="248" y="194"/>
                                  </a:cubicBezTo>
                                  <a:cubicBezTo>
                                    <a:pt x="237" y="209"/>
                                    <a:pt x="223" y="219"/>
                                    <a:pt x="205" y="223"/>
                                  </a:cubicBezTo>
                                  <a:cubicBezTo>
                                    <a:pt x="186" y="229"/>
                                    <a:pt x="165" y="231"/>
                                    <a:pt x="145" y="227"/>
                                  </a:cubicBezTo>
                                  <a:lnTo>
                                    <a:pt x="62" y="215"/>
                                  </a:lnTo>
                                  <a:lnTo>
                                    <a:pt x="42" y="349"/>
                                  </a:lnTo>
                                  <a:lnTo>
                                    <a:pt x="0" y="342"/>
                                  </a:lnTo>
                                  <a:lnTo>
                                    <a:pt x="52" y="0"/>
                                  </a:lnTo>
                                  <a:lnTo>
                                    <a:pt x="178" y="19"/>
                                  </a:lnTo>
                                  <a:close/>
                                  <a:moveTo>
                                    <a:pt x="151" y="188"/>
                                  </a:moveTo>
                                  <a:cubicBezTo>
                                    <a:pt x="174" y="192"/>
                                    <a:pt x="190" y="188"/>
                                    <a:pt x="205" y="178"/>
                                  </a:cubicBezTo>
                                  <a:cubicBezTo>
                                    <a:pt x="219" y="167"/>
                                    <a:pt x="227" y="153"/>
                                    <a:pt x="231" y="134"/>
                                  </a:cubicBezTo>
                                  <a:cubicBezTo>
                                    <a:pt x="233" y="116"/>
                                    <a:pt x="229" y="99"/>
                                    <a:pt x="219" y="85"/>
                                  </a:cubicBezTo>
                                  <a:cubicBezTo>
                                    <a:pt x="209" y="71"/>
                                    <a:pt x="192" y="62"/>
                                    <a:pt x="169" y="58"/>
                                  </a:cubicBezTo>
                                  <a:lnTo>
                                    <a:pt x="87" y="46"/>
                                  </a:lnTo>
                                  <a:lnTo>
                                    <a:pt x="68" y="176"/>
                                  </a:lnTo>
                                  <a:lnTo>
                                    <a:pt x="151" y="188"/>
                                  </a:lnTo>
                                  <a:close/>
                                  <a:moveTo>
                                    <a:pt x="456" y="62"/>
                                  </a:moveTo>
                                  <a:cubicBezTo>
                                    <a:pt x="487" y="68"/>
                                    <a:pt x="512" y="79"/>
                                    <a:pt x="532" y="95"/>
                                  </a:cubicBezTo>
                                  <a:cubicBezTo>
                                    <a:pt x="551" y="114"/>
                                    <a:pt x="565" y="134"/>
                                    <a:pt x="571" y="161"/>
                                  </a:cubicBezTo>
                                  <a:cubicBezTo>
                                    <a:pt x="578" y="186"/>
                                    <a:pt x="580" y="217"/>
                                    <a:pt x="576" y="248"/>
                                  </a:cubicBezTo>
                                  <a:lnTo>
                                    <a:pt x="571" y="264"/>
                                  </a:lnTo>
                                  <a:cubicBezTo>
                                    <a:pt x="567" y="297"/>
                                    <a:pt x="557" y="324"/>
                                    <a:pt x="543" y="347"/>
                                  </a:cubicBezTo>
                                  <a:cubicBezTo>
                                    <a:pt x="528" y="369"/>
                                    <a:pt x="510" y="386"/>
                                    <a:pt x="485" y="396"/>
                                  </a:cubicBezTo>
                                  <a:cubicBezTo>
                                    <a:pt x="462" y="406"/>
                                    <a:pt x="433" y="410"/>
                                    <a:pt x="402" y="404"/>
                                  </a:cubicBezTo>
                                  <a:lnTo>
                                    <a:pt x="293" y="388"/>
                                  </a:lnTo>
                                  <a:lnTo>
                                    <a:pt x="347" y="46"/>
                                  </a:lnTo>
                                  <a:lnTo>
                                    <a:pt x="456" y="62"/>
                                  </a:lnTo>
                                  <a:close/>
                                  <a:moveTo>
                                    <a:pt x="534" y="241"/>
                                  </a:moveTo>
                                  <a:cubicBezTo>
                                    <a:pt x="538" y="204"/>
                                    <a:pt x="534" y="174"/>
                                    <a:pt x="522" y="149"/>
                                  </a:cubicBezTo>
                                  <a:cubicBezTo>
                                    <a:pt x="507" y="122"/>
                                    <a:pt x="485" y="108"/>
                                    <a:pt x="450" y="101"/>
                                  </a:cubicBezTo>
                                  <a:lnTo>
                                    <a:pt x="382" y="91"/>
                                  </a:lnTo>
                                  <a:lnTo>
                                    <a:pt x="341" y="355"/>
                                  </a:lnTo>
                                  <a:lnTo>
                                    <a:pt x="409" y="367"/>
                                  </a:lnTo>
                                  <a:cubicBezTo>
                                    <a:pt x="444" y="371"/>
                                    <a:pt x="470" y="365"/>
                                    <a:pt x="491" y="344"/>
                                  </a:cubicBezTo>
                                  <a:cubicBezTo>
                                    <a:pt x="512" y="324"/>
                                    <a:pt x="526" y="295"/>
                                    <a:pt x="530" y="258"/>
                                  </a:cubicBezTo>
                                  <a:lnTo>
                                    <a:pt x="534" y="241"/>
                                  </a:lnTo>
                                  <a:close/>
                                  <a:moveTo>
                                    <a:pt x="738" y="462"/>
                                  </a:moveTo>
                                  <a:cubicBezTo>
                                    <a:pt x="697" y="456"/>
                                    <a:pt x="668" y="441"/>
                                    <a:pt x="652" y="415"/>
                                  </a:cubicBezTo>
                                  <a:cubicBezTo>
                                    <a:pt x="635" y="388"/>
                                    <a:pt x="629" y="357"/>
                                    <a:pt x="633" y="320"/>
                                  </a:cubicBezTo>
                                  <a:lnTo>
                                    <a:pt x="668" y="95"/>
                                  </a:lnTo>
                                  <a:lnTo>
                                    <a:pt x="709" y="101"/>
                                  </a:lnTo>
                                  <a:lnTo>
                                    <a:pt x="674" y="326"/>
                                  </a:lnTo>
                                  <a:cubicBezTo>
                                    <a:pt x="672" y="351"/>
                                    <a:pt x="674" y="373"/>
                                    <a:pt x="687" y="392"/>
                                  </a:cubicBezTo>
                                  <a:cubicBezTo>
                                    <a:pt x="697" y="408"/>
                                    <a:pt x="716" y="421"/>
                                    <a:pt x="745" y="425"/>
                                  </a:cubicBezTo>
                                  <a:cubicBezTo>
                                    <a:pt x="771" y="429"/>
                                    <a:pt x="792" y="423"/>
                                    <a:pt x="808" y="410"/>
                                  </a:cubicBezTo>
                                  <a:cubicBezTo>
                                    <a:pt x="825" y="396"/>
                                    <a:pt x="835" y="377"/>
                                    <a:pt x="837" y="351"/>
                                  </a:cubicBezTo>
                                  <a:lnTo>
                                    <a:pt x="872" y="128"/>
                                  </a:lnTo>
                                  <a:lnTo>
                                    <a:pt x="914" y="134"/>
                                  </a:lnTo>
                                  <a:lnTo>
                                    <a:pt x="878" y="357"/>
                                  </a:lnTo>
                                  <a:cubicBezTo>
                                    <a:pt x="874" y="394"/>
                                    <a:pt x="858" y="423"/>
                                    <a:pt x="833" y="443"/>
                                  </a:cubicBezTo>
                                  <a:cubicBezTo>
                                    <a:pt x="810" y="462"/>
                                    <a:pt x="777" y="468"/>
                                    <a:pt x="738" y="462"/>
                                  </a:cubicBezTo>
                                  <a:close/>
                                  <a:moveTo>
                                    <a:pt x="1130" y="524"/>
                                  </a:moveTo>
                                  <a:cubicBezTo>
                                    <a:pt x="1107" y="520"/>
                                    <a:pt x="1085" y="513"/>
                                    <a:pt x="1066" y="503"/>
                                  </a:cubicBezTo>
                                  <a:cubicBezTo>
                                    <a:pt x="1045" y="495"/>
                                    <a:pt x="1031" y="485"/>
                                    <a:pt x="1021" y="474"/>
                                  </a:cubicBezTo>
                                  <a:lnTo>
                                    <a:pt x="1029" y="433"/>
                                  </a:lnTo>
                                  <a:cubicBezTo>
                                    <a:pt x="1041" y="445"/>
                                    <a:pt x="1056" y="456"/>
                                    <a:pt x="1074" y="466"/>
                                  </a:cubicBezTo>
                                  <a:cubicBezTo>
                                    <a:pt x="1093" y="474"/>
                                    <a:pt x="1113" y="480"/>
                                    <a:pt x="1136" y="485"/>
                                  </a:cubicBezTo>
                                  <a:cubicBezTo>
                                    <a:pt x="1161" y="489"/>
                                    <a:pt x="1181" y="487"/>
                                    <a:pt x="1198" y="478"/>
                                  </a:cubicBezTo>
                                  <a:cubicBezTo>
                                    <a:pt x="1212" y="470"/>
                                    <a:pt x="1221" y="456"/>
                                    <a:pt x="1225" y="439"/>
                                  </a:cubicBezTo>
                                  <a:cubicBezTo>
                                    <a:pt x="1227" y="423"/>
                                    <a:pt x="1223" y="410"/>
                                    <a:pt x="1214" y="400"/>
                                  </a:cubicBezTo>
                                  <a:cubicBezTo>
                                    <a:pt x="1206" y="390"/>
                                    <a:pt x="1190" y="380"/>
                                    <a:pt x="1167" y="367"/>
                                  </a:cubicBezTo>
                                  <a:lnTo>
                                    <a:pt x="1144" y="355"/>
                                  </a:lnTo>
                                  <a:cubicBezTo>
                                    <a:pt x="1124" y="344"/>
                                    <a:pt x="1107" y="334"/>
                                    <a:pt x="1095" y="324"/>
                                  </a:cubicBezTo>
                                  <a:cubicBezTo>
                                    <a:pt x="1085" y="316"/>
                                    <a:pt x="1074" y="303"/>
                                    <a:pt x="1068" y="291"/>
                                  </a:cubicBezTo>
                                  <a:cubicBezTo>
                                    <a:pt x="1062" y="279"/>
                                    <a:pt x="1062" y="264"/>
                                    <a:pt x="1064" y="246"/>
                                  </a:cubicBezTo>
                                  <a:cubicBezTo>
                                    <a:pt x="1066" y="225"/>
                                    <a:pt x="1074" y="211"/>
                                    <a:pt x="1087" y="198"/>
                                  </a:cubicBezTo>
                                  <a:cubicBezTo>
                                    <a:pt x="1099" y="186"/>
                                    <a:pt x="1116" y="178"/>
                                    <a:pt x="1134" y="174"/>
                                  </a:cubicBezTo>
                                  <a:cubicBezTo>
                                    <a:pt x="1153" y="169"/>
                                    <a:pt x="1173" y="167"/>
                                    <a:pt x="1194" y="171"/>
                                  </a:cubicBezTo>
                                  <a:cubicBezTo>
                                    <a:pt x="1212" y="174"/>
                                    <a:pt x="1229" y="178"/>
                                    <a:pt x="1243" y="184"/>
                                  </a:cubicBezTo>
                                  <a:cubicBezTo>
                                    <a:pt x="1258" y="190"/>
                                    <a:pt x="1270" y="196"/>
                                    <a:pt x="1280" y="204"/>
                                  </a:cubicBezTo>
                                  <a:lnTo>
                                    <a:pt x="1274" y="246"/>
                                  </a:lnTo>
                                  <a:cubicBezTo>
                                    <a:pt x="1262" y="237"/>
                                    <a:pt x="1249" y="229"/>
                                    <a:pt x="1235" y="223"/>
                                  </a:cubicBezTo>
                                  <a:cubicBezTo>
                                    <a:pt x="1221" y="217"/>
                                    <a:pt x="1204" y="213"/>
                                    <a:pt x="1188" y="211"/>
                                  </a:cubicBezTo>
                                  <a:cubicBezTo>
                                    <a:pt x="1165" y="206"/>
                                    <a:pt x="1146" y="209"/>
                                    <a:pt x="1130" y="215"/>
                                  </a:cubicBezTo>
                                  <a:cubicBezTo>
                                    <a:pt x="1116" y="221"/>
                                    <a:pt x="1107" y="233"/>
                                    <a:pt x="1105" y="250"/>
                                  </a:cubicBezTo>
                                  <a:cubicBezTo>
                                    <a:pt x="1103" y="264"/>
                                    <a:pt x="1105" y="277"/>
                                    <a:pt x="1116" y="287"/>
                                  </a:cubicBezTo>
                                  <a:cubicBezTo>
                                    <a:pt x="1126" y="297"/>
                                    <a:pt x="1142" y="307"/>
                                    <a:pt x="1165" y="320"/>
                                  </a:cubicBezTo>
                                  <a:lnTo>
                                    <a:pt x="1188" y="332"/>
                                  </a:lnTo>
                                  <a:cubicBezTo>
                                    <a:pt x="1206" y="342"/>
                                    <a:pt x="1221" y="353"/>
                                    <a:pt x="1233" y="361"/>
                                  </a:cubicBezTo>
                                  <a:cubicBezTo>
                                    <a:pt x="1245" y="371"/>
                                    <a:pt x="1254" y="382"/>
                                    <a:pt x="1260" y="396"/>
                                  </a:cubicBezTo>
                                  <a:cubicBezTo>
                                    <a:pt x="1266" y="410"/>
                                    <a:pt x="1268" y="425"/>
                                    <a:pt x="1264" y="445"/>
                                  </a:cubicBezTo>
                                  <a:cubicBezTo>
                                    <a:pt x="1260" y="476"/>
                                    <a:pt x="1245" y="499"/>
                                    <a:pt x="1221" y="511"/>
                                  </a:cubicBezTo>
                                  <a:cubicBezTo>
                                    <a:pt x="1194" y="524"/>
                                    <a:pt x="1165" y="528"/>
                                    <a:pt x="1130" y="524"/>
                                  </a:cubicBezTo>
                                  <a:close/>
                                  <a:moveTo>
                                    <a:pt x="1503" y="456"/>
                                  </a:moveTo>
                                  <a:lnTo>
                                    <a:pt x="1336" y="429"/>
                                  </a:lnTo>
                                  <a:cubicBezTo>
                                    <a:pt x="1332" y="456"/>
                                    <a:pt x="1336" y="476"/>
                                    <a:pt x="1348" y="495"/>
                                  </a:cubicBezTo>
                                  <a:cubicBezTo>
                                    <a:pt x="1359" y="511"/>
                                    <a:pt x="1379" y="522"/>
                                    <a:pt x="1408" y="526"/>
                                  </a:cubicBezTo>
                                  <a:cubicBezTo>
                                    <a:pt x="1433" y="530"/>
                                    <a:pt x="1458" y="528"/>
                                    <a:pt x="1478" y="518"/>
                                  </a:cubicBezTo>
                                  <a:lnTo>
                                    <a:pt x="1474" y="557"/>
                                  </a:lnTo>
                                  <a:cubicBezTo>
                                    <a:pt x="1464" y="561"/>
                                    <a:pt x="1454" y="563"/>
                                    <a:pt x="1441" y="565"/>
                                  </a:cubicBezTo>
                                  <a:cubicBezTo>
                                    <a:pt x="1427" y="567"/>
                                    <a:pt x="1414" y="565"/>
                                    <a:pt x="1400" y="563"/>
                                  </a:cubicBezTo>
                                  <a:cubicBezTo>
                                    <a:pt x="1363" y="559"/>
                                    <a:pt x="1334" y="542"/>
                                    <a:pt x="1315" y="518"/>
                                  </a:cubicBezTo>
                                  <a:cubicBezTo>
                                    <a:pt x="1299" y="493"/>
                                    <a:pt x="1293" y="462"/>
                                    <a:pt x="1297" y="425"/>
                                  </a:cubicBezTo>
                                  <a:lnTo>
                                    <a:pt x="1301" y="408"/>
                                  </a:lnTo>
                                  <a:cubicBezTo>
                                    <a:pt x="1303" y="386"/>
                                    <a:pt x="1311" y="365"/>
                                    <a:pt x="1324" y="347"/>
                                  </a:cubicBezTo>
                                  <a:cubicBezTo>
                                    <a:pt x="1334" y="330"/>
                                    <a:pt x="1348" y="318"/>
                                    <a:pt x="1367" y="309"/>
                                  </a:cubicBezTo>
                                  <a:cubicBezTo>
                                    <a:pt x="1383" y="301"/>
                                    <a:pt x="1404" y="299"/>
                                    <a:pt x="1425" y="303"/>
                                  </a:cubicBezTo>
                                  <a:cubicBezTo>
                                    <a:pt x="1458" y="307"/>
                                    <a:pt x="1480" y="322"/>
                                    <a:pt x="1495" y="344"/>
                                  </a:cubicBezTo>
                                  <a:cubicBezTo>
                                    <a:pt x="1507" y="367"/>
                                    <a:pt x="1511" y="396"/>
                                    <a:pt x="1507" y="429"/>
                                  </a:cubicBezTo>
                                  <a:lnTo>
                                    <a:pt x="1503" y="456"/>
                                  </a:lnTo>
                                  <a:close/>
                                  <a:moveTo>
                                    <a:pt x="1418" y="340"/>
                                  </a:moveTo>
                                  <a:cubicBezTo>
                                    <a:pt x="1400" y="336"/>
                                    <a:pt x="1383" y="340"/>
                                    <a:pt x="1371" y="351"/>
                                  </a:cubicBezTo>
                                  <a:cubicBezTo>
                                    <a:pt x="1359" y="361"/>
                                    <a:pt x="1348" y="375"/>
                                    <a:pt x="1342" y="396"/>
                                  </a:cubicBezTo>
                                  <a:lnTo>
                                    <a:pt x="1468" y="417"/>
                                  </a:lnTo>
                                  <a:cubicBezTo>
                                    <a:pt x="1472" y="394"/>
                                    <a:pt x="1468" y="377"/>
                                    <a:pt x="1460" y="363"/>
                                  </a:cubicBezTo>
                                  <a:cubicBezTo>
                                    <a:pt x="1451" y="351"/>
                                    <a:pt x="1439" y="342"/>
                                    <a:pt x="1418" y="340"/>
                                  </a:cubicBezTo>
                                  <a:close/>
                                  <a:moveTo>
                                    <a:pt x="1623" y="598"/>
                                  </a:moveTo>
                                  <a:cubicBezTo>
                                    <a:pt x="1604" y="596"/>
                                    <a:pt x="1590" y="592"/>
                                    <a:pt x="1575" y="583"/>
                                  </a:cubicBezTo>
                                  <a:cubicBezTo>
                                    <a:pt x="1561" y="577"/>
                                    <a:pt x="1550" y="571"/>
                                    <a:pt x="1544" y="563"/>
                                  </a:cubicBezTo>
                                  <a:lnTo>
                                    <a:pt x="1548" y="524"/>
                                  </a:lnTo>
                                  <a:cubicBezTo>
                                    <a:pt x="1559" y="534"/>
                                    <a:pt x="1571" y="542"/>
                                    <a:pt x="1585" y="548"/>
                                  </a:cubicBezTo>
                                  <a:cubicBezTo>
                                    <a:pt x="1598" y="555"/>
                                    <a:pt x="1612" y="559"/>
                                    <a:pt x="1629" y="563"/>
                                  </a:cubicBezTo>
                                  <a:cubicBezTo>
                                    <a:pt x="1645" y="565"/>
                                    <a:pt x="1658" y="563"/>
                                    <a:pt x="1668" y="559"/>
                                  </a:cubicBezTo>
                                  <a:cubicBezTo>
                                    <a:pt x="1676" y="553"/>
                                    <a:pt x="1682" y="544"/>
                                    <a:pt x="1684" y="534"/>
                                  </a:cubicBezTo>
                                  <a:cubicBezTo>
                                    <a:pt x="1684" y="524"/>
                                    <a:pt x="1682" y="515"/>
                                    <a:pt x="1678" y="509"/>
                                  </a:cubicBezTo>
                                  <a:cubicBezTo>
                                    <a:pt x="1672" y="503"/>
                                    <a:pt x="1664" y="497"/>
                                    <a:pt x="1649" y="489"/>
                                  </a:cubicBezTo>
                                  <a:lnTo>
                                    <a:pt x="1631" y="480"/>
                                  </a:lnTo>
                                  <a:cubicBezTo>
                                    <a:pt x="1616" y="472"/>
                                    <a:pt x="1606" y="464"/>
                                    <a:pt x="1596" y="458"/>
                                  </a:cubicBezTo>
                                  <a:cubicBezTo>
                                    <a:pt x="1587" y="452"/>
                                    <a:pt x="1581" y="443"/>
                                    <a:pt x="1577" y="433"/>
                                  </a:cubicBezTo>
                                  <a:cubicBezTo>
                                    <a:pt x="1571" y="423"/>
                                    <a:pt x="1571" y="412"/>
                                    <a:pt x="1573" y="398"/>
                                  </a:cubicBezTo>
                                  <a:cubicBezTo>
                                    <a:pt x="1575" y="377"/>
                                    <a:pt x="1587" y="361"/>
                                    <a:pt x="1604" y="351"/>
                                  </a:cubicBezTo>
                                  <a:cubicBezTo>
                                    <a:pt x="1623" y="340"/>
                                    <a:pt x="1645" y="338"/>
                                    <a:pt x="1672" y="342"/>
                                  </a:cubicBezTo>
                                  <a:cubicBezTo>
                                    <a:pt x="1684" y="344"/>
                                    <a:pt x="1697" y="347"/>
                                    <a:pt x="1707" y="351"/>
                                  </a:cubicBezTo>
                                  <a:cubicBezTo>
                                    <a:pt x="1719" y="355"/>
                                    <a:pt x="1728" y="361"/>
                                    <a:pt x="1734" y="365"/>
                                  </a:cubicBezTo>
                                  <a:lnTo>
                                    <a:pt x="1728" y="404"/>
                                  </a:lnTo>
                                  <a:cubicBezTo>
                                    <a:pt x="1709" y="390"/>
                                    <a:pt x="1688" y="382"/>
                                    <a:pt x="1666" y="377"/>
                                  </a:cubicBezTo>
                                  <a:cubicBezTo>
                                    <a:pt x="1649" y="375"/>
                                    <a:pt x="1637" y="377"/>
                                    <a:pt x="1629" y="382"/>
                                  </a:cubicBezTo>
                                  <a:cubicBezTo>
                                    <a:pt x="1618" y="386"/>
                                    <a:pt x="1612" y="394"/>
                                    <a:pt x="1612" y="402"/>
                                  </a:cubicBezTo>
                                  <a:cubicBezTo>
                                    <a:pt x="1610" y="412"/>
                                    <a:pt x="1612" y="419"/>
                                    <a:pt x="1618" y="425"/>
                                  </a:cubicBezTo>
                                  <a:cubicBezTo>
                                    <a:pt x="1625" y="431"/>
                                    <a:pt x="1635" y="437"/>
                                    <a:pt x="1649" y="447"/>
                                  </a:cubicBezTo>
                                  <a:lnTo>
                                    <a:pt x="1666" y="456"/>
                                  </a:lnTo>
                                  <a:cubicBezTo>
                                    <a:pt x="1680" y="464"/>
                                    <a:pt x="1693" y="470"/>
                                    <a:pt x="1701" y="478"/>
                                  </a:cubicBezTo>
                                  <a:cubicBezTo>
                                    <a:pt x="1709" y="485"/>
                                    <a:pt x="1715" y="493"/>
                                    <a:pt x="1719" y="503"/>
                                  </a:cubicBezTo>
                                  <a:cubicBezTo>
                                    <a:pt x="1724" y="513"/>
                                    <a:pt x="1726" y="524"/>
                                    <a:pt x="1724" y="538"/>
                                  </a:cubicBezTo>
                                  <a:cubicBezTo>
                                    <a:pt x="1719" y="561"/>
                                    <a:pt x="1709" y="579"/>
                                    <a:pt x="1691" y="590"/>
                                  </a:cubicBezTo>
                                  <a:cubicBezTo>
                                    <a:pt x="1672" y="600"/>
                                    <a:pt x="1649" y="602"/>
                                    <a:pt x="1623" y="598"/>
                                  </a:cubicBezTo>
                                  <a:close/>
                                  <a:moveTo>
                                    <a:pt x="1818" y="629"/>
                                  </a:moveTo>
                                  <a:cubicBezTo>
                                    <a:pt x="1800" y="627"/>
                                    <a:pt x="1785" y="621"/>
                                    <a:pt x="1771" y="614"/>
                                  </a:cubicBezTo>
                                  <a:cubicBezTo>
                                    <a:pt x="1756" y="608"/>
                                    <a:pt x="1746" y="600"/>
                                    <a:pt x="1738" y="594"/>
                                  </a:cubicBezTo>
                                  <a:lnTo>
                                    <a:pt x="1744" y="555"/>
                                  </a:lnTo>
                                  <a:cubicBezTo>
                                    <a:pt x="1754" y="563"/>
                                    <a:pt x="1767" y="571"/>
                                    <a:pt x="1779" y="577"/>
                                  </a:cubicBezTo>
                                  <a:cubicBezTo>
                                    <a:pt x="1794" y="586"/>
                                    <a:pt x="1808" y="590"/>
                                    <a:pt x="1825" y="592"/>
                                  </a:cubicBezTo>
                                  <a:cubicBezTo>
                                    <a:pt x="1841" y="594"/>
                                    <a:pt x="1853" y="594"/>
                                    <a:pt x="1864" y="588"/>
                                  </a:cubicBezTo>
                                  <a:cubicBezTo>
                                    <a:pt x="1872" y="583"/>
                                    <a:pt x="1878" y="575"/>
                                    <a:pt x="1878" y="565"/>
                                  </a:cubicBezTo>
                                  <a:cubicBezTo>
                                    <a:pt x="1880" y="555"/>
                                    <a:pt x="1878" y="546"/>
                                    <a:pt x="1874" y="540"/>
                                  </a:cubicBezTo>
                                  <a:cubicBezTo>
                                    <a:pt x="1868" y="534"/>
                                    <a:pt x="1860" y="528"/>
                                    <a:pt x="1845" y="520"/>
                                  </a:cubicBezTo>
                                  <a:lnTo>
                                    <a:pt x="1827" y="509"/>
                                  </a:lnTo>
                                  <a:cubicBezTo>
                                    <a:pt x="1812" y="501"/>
                                    <a:pt x="1800" y="495"/>
                                    <a:pt x="1792" y="489"/>
                                  </a:cubicBezTo>
                                  <a:cubicBezTo>
                                    <a:pt x="1783" y="480"/>
                                    <a:pt x="1777" y="472"/>
                                    <a:pt x="1771" y="462"/>
                                  </a:cubicBezTo>
                                  <a:cubicBezTo>
                                    <a:pt x="1767" y="454"/>
                                    <a:pt x="1767" y="441"/>
                                    <a:pt x="1769" y="429"/>
                                  </a:cubicBezTo>
                                  <a:cubicBezTo>
                                    <a:pt x="1771" y="406"/>
                                    <a:pt x="1783" y="392"/>
                                    <a:pt x="1800" y="382"/>
                                  </a:cubicBezTo>
                                  <a:cubicBezTo>
                                    <a:pt x="1818" y="371"/>
                                    <a:pt x="1841" y="367"/>
                                    <a:pt x="1866" y="371"/>
                                  </a:cubicBezTo>
                                  <a:cubicBezTo>
                                    <a:pt x="1880" y="373"/>
                                    <a:pt x="1893" y="377"/>
                                    <a:pt x="1903" y="382"/>
                                  </a:cubicBezTo>
                                  <a:cubicBezTo>
                                    <a:pt x="1913" y="386"/>
                                    <a:pt x="1923" y="390"/>
                                    <a:pt x="1930" y="396"/>
                                  </a:cubicBezTo>
                                  <a:lnTo>
                                    <a:pt x="1923" y="435"/>
                                  </a:lnTo>
                                  <a:cubicBezTo>
                                    <a:pt x="1905" y="421"/>
                                    <a:pt x="1884" y="412"/>
                                    <a:pt x="1860" y="408"/>
                                  </a:cubicBezTo>
                                  <a:cubicBezTo>
                                    <a:pt x="1845" y="406"/>
                                    <a:pt x="1833" y="406"/>
                                    <a:pt x="1825" y="410"/>
                                  </a:cubicBezTo>
                                  <a:cubicBezTo>
                                    <a:pt x="1814" y="417"/>
                                    <a:pt x="1808" y="423"/>
                                    <a:pt x="1808" y="433"/>
                                  </a:cubicBezTo>
                                  <a:cubicBezTo>
                                    <a:pt x="1806" y="441"/>
                                    <a:pt x="1808" y="450"/>
                                    <a:pt x="1814" y="456"/>
                                  </a:cubicBezTo>
                                  <a:cubicBezTo>
                                    <a:pt x="1818" y="460"/>
                                    <a:pt x="1829" y="468"/>
                                    <a:pt x="1845" y="476"/>
                                  </a:cubicBezTo>
                                  <a:lnTo>
                                    <a:pt x="1862" y="485"/>
                                  </a:lnTo>
                                  <a:cubicBezTo>
                                    <a:pt x="1876" y="493"/>
                                    <a:pt x="1886" y="501"/>
                                    <a:pt x="1897" y="507"/>
                                  </a:cubicBezTo>
                                  <a:cubicBezTo>
                                    <a:pt x="1905" y="515"/>
                                    <a:pt x="1911" y="524"/>
                                    <a:pt x="1915" y="532"/>
                                  </a:cubicBezTo>
                                  <a:cubicBezTo>
                                    <a:pt x="1919" y="542"/>
                                    <a:pt x="1921" y="555"/>
                                    <a:pt x="1919" y="569"/>
                                  </a:cubicBezTo>
                                  <a:cubicBezTo>
                                    <a:pt x="1915" y="592"/>
                                    <a:pt x="1905" y="608"/>
                                    <a:pt x="1886" y="618"/>
                                  </a:cubicBezTo>
                                  <a:cubicBezTo>
                                    <a:pt x="1868" y="629"/>
                                    <a:pt x="1845" y="633"/>
                                    <a:pt x="1818" y="629"/>
                                  </a:cubicBezTo>
                                  <a:close/>
                                  <a:moveTo>
                                    <a:pt x="1989" y="396"/>
                                  </a:moveTo>
                                  <a:lnTo>
                                    <a:pt x="2029" y="402"/>
                                  </a:lnTo>
                                  <a:lnTo>
                                    <a:pt x="1989" y="649"/>
                                  </a:lnTo>
                                  <a:lnTo>
                                    <a:pt x="1950" y="643"/>
                                  </a:lnTo>
                                  <a:lnTo>
                                    <a:pt x="1989" y="396"/>
                                  </a:lnTo>
                                  <a:close/>
                                  <a:moveTo>
                                    <a:pt x="2016" y="349"/>
                                  </a:moveTo>
                                  <a:cubicBezTo>
                                    <a:pt x="2008" y="349"/>
                                    <a:pt x="2002" y="344"/>
                                    <a:pt x="1998" y="338"/>
                                  </a:cubicBezTo>
                                  <a:cubicBezTo>
                                    <a:pt x="1994" y="332"/>
                                    <a:pt x="1991" y="326"/>
                                    <a:pt x="1994" y="318"/>
                                  </a:cubicBezTo>
                                  <a:cubicBezTo>
                                    <a:pt x="1994" y="312"/>
                                    <a:pt x="1998" y="305"/>
                                    <a:pt x="2004" y="301"/>
                                  </a:cubicBezTo>
                                  <a:cubicBezTo>
                                    <a:pt x="2010" y="297"/>
                                    <a:pt x="2016" y="295"/>
                                    <a:pt x="2024" y="297"/>
                                  </a:cubicBezTo>
                                  <a:cubicBezTo>
                                    <a:pt x="2031" y="297"/>
                                    <a:pt x="2037" y="301"/>
                                    <a:pt x="2041" y="307"/>
                                  </a:cubicBezTo>
                                  <a:cubicBezTo>
                                    <a:pt x="2047" y="314"/>
                                    <a:pt x="2047" y="320"/>
                                    <a:pt x="2047" y="326"/>
                                  </a:cubicBezTo>
                                  <a:cubicBezTo>
                                    <a:pt x="2045" y="334"/>
                                    <a:pt x="2043" y="340"/>
                                    <a:pt x="2037" y="344"/>
                                  </a:cubicBezTo>
                                  <a:cubicBezTo>
                                    <a:pt x="2031" y="349"/>
                                    <a:pt x="2022" y="351"/>
                                    <a:pt x="2016" y="349"/>
                                  </a:cubicBezTo>
                                  <a:close/>
                                  <a:moveTo>
                                    <a:pt x="2171" y="684"/>
                                  </a:moveTo>
                                  <a:cubicBezTo>
                                    <a:pt x="2148" y="680"/>
                                    <a:pt x="2130" y="672"/>
                                    <a:pt x="2113" y="658"/>
                                  </a:cubicBezTo>
                                  <a:cubicBezTo>
                                    <a:pt x="2099" y="645"/>
                                    <a:pt x="2088" y="629"/>
                                    <a:pt x="2084" y="608"/>
                                  </a:cubicBezTo>
                                  <a:cubicBezTo>
                                    <a:pt x="2078" y="590"/>
                                    <a:pt x="2076" y="567"/>
                                    <a:pt x="2080" y="544"/>
                                  </a:cubicBezTo>
                                  <a:lnTo>
                                    <a:pt x="2082" y="528"/>
                                  </a:lnTo>
                                  <a:cubicBezTo>
                                    <a:pt x="2086" y="505"/>
                                    <a:pt x="2092" y="487"/>
                                    <a:pt x="2105" y="468"/>
                                  </a:cubicBezTo>
                                  <a:cubicBezTo>
                                    <a:pt x="2115" y="452"/>
                                    <a:pt x="2132" y="439"/>
                                    <a:pt x="2150" y="431"/>
                                  </a:cubicBezTo>
                                  <a:cubicBezTo>
                                    <a:pt x="2167" y="423"/>
                                    <a:pt x="2189" y="421"/>
                                    <a:pt x="2212" y="425"/>
                                  </a:cubicBezTo>
                                  <a:cubicBezTo>
                                    <a:pt x="2235" y="427"/>
                                    <a:pt x="2255" y="437"/>
                                    <a:pt x="2270" y="450"/>
                                  </a:cubicBezTo>
                                  <a:cubicBezTo>
                                    <a:pt x="2284" y="462"/>
                                    <a:pt x="2294" y="478"/>
                                    <a:pt x="2301" y="499"/>
                                  </a:cubicBezTo>
                                  <a:cubicBezTo>
                                    <a:pt x="2307" y="520"/>
                                    <a:pt x="2307" y="540"/>
                                    <a:pt x="2305" y="563"/>
                                  </a:cubicBezTo>
                                  <a:lnTo>
                                    <a:pt x="2301" y="579"/>
                                  </a:lnTo>
                                  <a:cubicBezTo>
                                    <a:pt x="2299" y="602"/>
                                    <a:pt x="2290" y="623"/>
                                    <a:pt x="2280" y="639"/>
                                  </a:cubicBezTo>
                                  <a:cubicBezTo>
                                    <a:pt x="2268" y="656"/>
                                    <a:pt x="2253" y="668"/>
                                    <a:pt x="2235" y="676"/>
                                  </a:cubicBezTo>
                                  <a:cubicBezTo>
                                    <a:pt x="2216" y="684"/>
                                    <a:pt x="2196" y="686"/>
                                    <a:pt x="2171" y="684"/>
                                  </a:cubicBezTo>
                                  <a:close/>
                                  <a:moveTo>
                                    <a:pt x="2177" y="645"/>
                                  </a:moveTo>
                                  <a:cubicBezTo>
                                    <a:pt x="2202" y="649"/>
                                    <a:pt x="2220" y="645"/>
                                    <a:pt x="2235" y="631"/>
                                  </a:cubicBezTo>
                                  <a:cubicBezTo>
                                    <a:pt x="2249" y="616"/>
                                    <a:pt x="2257" y="598"/>
                                    <a:pt x="2261" y="571"/>
                                  </a:cubicBezTo>
                                  <a:lnTo>
                                    <a:pt x="2264" y="559"/>
                                  </a:lnTo>
                                  <a:cubicBezTo>
                                    <a:pt x="2268" y="532"/>
                                    <a:pt x="2266" y="511"/>
                                    <a:pt x="2255" y="493"/>
                                  </a:cubicBezTo>
                                  <a:cubicBezTo>
                                    <a:pt x="2245" y="476"/>
                                    <a:pt x="2228" y="466"/>
                                    <a:pt x="2206" y="462"/>
                                  </a:cubicBezTo>
                                  <a:cubicBezTo>
                                    <a:pt x="2183" y="458"/>
                                    <a:pt x="2165" y="464"/>
                                    <a:pt x="2150" y="476"/>
                                  </a:cubicBezTo>
                                  <a:cubicBezTo>
                                    <a:pt x="2136" y="491"/>
                                    <a:pt x="2125" y="511"/>
                                    <a:pt x="2121" y="536"/>
                                  </a:cubicBezTo>
                                  <a:lnTo>
                                    <a:pt x="2119" y="550"/>
                                  </a:lnTo>
                                  <a:cubicBezTo>
                                    <a:pt x="2115" y="575"/>
                                    <a:pt x="2119" y="596"/>
                                    <a:pt x="2127" y="614"/>
                                  </a:cubicBezTo>
                                  <a:cubicBezTo>
                                    <a:pt x="2138" y="631"/>
                                    <a:pt x="2154" y="643"/>
                                    <a:pt x="2177" y="645"/>
                                  </a:cubicBezTo>
                                  <a:close/>
                                  <a:moveTo>
                                    <a:pt x="2492" y="468"/>
                                  </a:moveTo>
                                  <a:cubicBezTo>
                                    <a:pt x="2519" y="472"/>
                                    <a:pt x="2538" y="483"/>
                                    <a:pt x="2550" y="499"/>
                                  </a:cubicBezTo>
                                  <a:cubicBezTo>
                                    <a:pt x="2562" y="518"/>
                                    <a:pt x="2566" y="538"/>
                                    <a:pt x="2562" y="563"/>
                                  </a:cubicBezTo>
                                  <a:lnTo>
                                    <a:pt x="2536" y="734"/>
                                  </a:lnTo>
                                  <a:lnTo>
                                    <a:pt x="2496" y="728"/>
                                  </a:lnTo>
                                  <a:lnTo>
                                    <a:pt x="2521" y="567"/>
                                  </a:lnTo>
                                  <a:cubicBezTo>
                                    <a:pt x="2525" y="548"/>
                                    <a:pt x="2523" y="534"/>
                                    <a:pt x="2515" y="524"/>
                                  </a:cubicBezTo>
                                  <a:cubicBezTo>
                                    <a:pt x="2509" y="515"/>
                                    <a:pt x="2496" y="507"/>
                                    <a:pt x="2480" y="505"/>
                                  </a:cubicBezTo>
                                  <a:cubicBezTo>
                                    <a:pt x="2468" y="503"/>
                                    <a:pt x="2455" y="505"/>
                                    <a:pt x="2443" y="507"/>
                                  </a:cubicBezTo>
                                  <a:cubicBezTo>
                                    <a:pt x="2430" y="511"/>
                                    <a:pt x="2418" y="518"/>
                                    <a:pt x="2410" y="526"/>
                                  </a:cubicBezTo>
                                  <a:lnTo>
                                    <a:pt x="2381" y="709"/>
                                  </a:lnTo>
                                  <a:lnTo>
                                    <a:pt x="2342" y="703"/>
                                  </a:lnTo>
                                  <a:lnTo>
                                    <a:pt x="2379" y="456"/>
                                  </a:lnTo>
                                  <a:lnTo>
                                    <a:pt x="2416" y="462"/>
                                  </a:lnTo>
                                  <a:lnTo>
                                    <a:pt x="2412" y="489"/>
                                  </a:lnTo>
                                  <a:cubicBezTo>
                                    <a:pt x="2422" y="480"/>
                                    <a:pt x="2435" y="474"/>
                                    <a:pt x="2447" y="470"/>
                                  </a:cubicBezTo>
                                  <a:cubicBezTo>
                                    <a:pt x="2461" y="466"/>
                                    <a:pt x="2478" y="466"/>
                                    <a:pt x="2492" y="468"/>
                                  </a:cubicBezTo>
                                  <a:close/>
                                  <a:moveTo>
                                    <a:pt x="2915" y="759"/>
                                  </a:moveTo>
                                  <a:lnTo>
                                    <a:pt x="2911" y="792"/>
                                  </a:lnTo>
                                  <a:lnTo>
                                    <a:pt x="2705" y="761"/>
                                  </a:lnTo>
                                  <a:lnTo>
                                    <a:pt x="2711" y="728"/>
                                  </a:lnTo>
                                  <a:lnTo>
                                    <a:pt x="2795" y="740"/>
                                  </a:lnTo>
                                  <a:lnTo>
                                    <a:pt x="2836" y="476"/>
                                  </a:lnTo>
                                  <a:lnTo>
                                    <a:pt x="2752" y="489"/>
                                  </a:lnTo>
                                  <a:lnTo>
                                    <a:pt x="2756" y="452"/>
                                  </a:lnTo>
                                  <a:lnTo>
                                    <a:pt x="2865" y="431"/>
                                  </a:lnTo>
                                  <a:lnTo>
                                    <a:pt x="2884" y="435"/>
                                  </a:lnTo>
                                  <a:lnTo>
                                    <a:pt x="2834" y="746"/>
                                  </a:lnTo>
                                  <a:lnTo>
                                    <a:pt x="2915" y="759"/>
                                  </a:lnTo>
                                  <a:close/>
                                  <a:moveTo>
                                    <a:pt x="3183" y="649"/>
                                  </a:moveTo>
                                  <a:cubicBezTo>
                                    <a:pt x="3197" y="660"/>
                                    <a:pt x="3210" y="672"/>
                                    <a:pt x="3216" y="689"/>
                                  </a:cubicBezTo>
                                  <a:cubicBezTo>
                                    <a:pt x="3224" y="703"/>
                                    <a:pt x="3226" y="721"/>
                                    <a:pt x="3224" y="740"/>
                                  </a:cubicBezTo>
                                  <a:cubicBezTo>
                                    <a:pt x="3220" y="761"/>
                                    <a:pt x="3214" y="777"/>
                                    <a:pt x="3201" y="789"/>
                                  </a:cubicBezTo>
                                  <a:cubicBezTo>
                                    <a:pt x="3191" y="802"/>
                                    <a:pt x="3177" y="812"/>
                                    <a:pt x="3160" y="818"/>
                                  </a:cubicBezTo>
                                  <a:cubicBezTo>
                                    <a:pt x="3142" y="822"/>
                                    <a:pt x="3123" y="824"/>
                                    <a:pt x="3104" y="820"/>
                                  </a:cubicBezTo>
                                  <a:lnTo>
                                    <a:pt x="2966" y="800"/>
                                  </a:lnTo>
                                  <a:lnTo>
                                    <a:pt x="3018" y="458"/>
                                  </a:lnTo>
                                  <a:lnTo>
                                    <a:pt x="3152" y="478"/>
                                  </a:lnTo>
                                  <a:cubicBezTo>
                                    <a:pt x="3181" y="483"/>
                                    <a:pt x="3203" y="495"/>
                                    <a:pt x="3220" y="513"/>
                                  </a:cubicBezTo>
                                  <a:cubicBezTo>
                                    <a:pt x="3234" y="534"/>
                                    <a:pt x="3240" y="557"/>
                                    <a:pt x="3236" y="586"/>
                                  </a:cubicBezTo>
                                  <a:cubicBezTo>
                                    <a:pt x="3234" y="600"/>
                                    <a:pt x="3228" y="614"/>
                                    <a:pt x="3218" y="625"/>
                                  </a:cubicBezTo>
                                  <a:cubicBezTo>
                                    <a:pt x="3210" y="637"/>
                                    <a:pt x="3197" y="645"/>
                                    <a:pt x="3183" y="649"/>
                                  </a:cubicBezTo>
                                  <a:close/>
                                  <a:moveTo>
                                    <a:pt x="3053" y="503"/>
                                  </a:moveTo>
                                  <a:lnTo>
                                    <a:pt x="3036" y="610"/>
                                  </a:lnTo>
                                  <a:lnTo>
                                    <a:pt x="3129" y="625"/>
                                  </a:lnTo>
                                  <a:cubicBezTo>
                                    <a:pt x="3148" y="627"/>
                                    <a:pt x="3162" y="625"/>
                                    <a:pt x="3175" y="616"/>
                                  </a:cubicBezTo>
                                  <a:cubicBezTo>
                                    <a:pt x="3187" y="608"/>
                                    <a:pt x="3193" y="596"/>
                                    <a:pt x="3197" y="579"/>
                                  </a:cubicBezTo>
                                  <a:cubicBezTo>
                                    <a:pt x="3199" y="565"/>
                                    <a:pt x="3195" y="550"/>
                                    <a:pt x="3187" y="540"/>
                                  </a:cubicBezTo>
                                  <a:cubicBezTo>
                                    <a:pt x="3179" y="528"/>
                                    <a:pt x="3164" y="520"/>
                                    <a:pt x="3146" y="518"/>
                                  </a:cubicBezTo>
                                  <a:lnTo>
                                    <a:pt x="3053" y="503"/>
                                  </a:lnTo>
                                  <a:close/>
                                  <a:moveTo>
                                    <a:pt x="3109" y="781"/>
                                  </a:moveTo>
                                  <a:cubicBezTo>
                                    <a:pt x="3129" y="785"/>
                                    <a:pt x="3146" y="781"/>
                                    <a:pt x="3160" y="773"/>
                                  </a:cubicBezTo>
                                  <a:cubicBezTo>
                                    <a:pt x="3172" y="763"/>
                                    <a:pt x="3181" y="750"/>
                                    <a:pt x="3183" y="734"/>
                                  </a:cubicBezTo>
                                  <a:cubicBezTo>
                                    <a:pt x="3185" y="715"/>
                                    <a:pt x="3183" y="701"/>
                                    <a:pt x="3172" y="689"/>
                                  </a:cubicBezTo>
                                  <a:cubicBezTo>
                                    <a:pt x="3162" y="674"/>
                                    <a:pt x="3148" y="668"/>
                                    <a:pt x="3127" y="664"/>
                                  </a:cubicBezTo>
                                  <a:lnTo>
                                    <a:pt x="3030" y="649"/>
                                  </a:lnTo>
                                  <a:lnTo>
                                    <a:pt x="3012" y="767"/>
                                  </a:lnTo>
                                  <a:lnTo>
                                    <a:pt x="3109" y="781"/>
                                  </a:lnTo>
                                  <a:close/>
                                </a:path>
                              </a:pathLst>
                            </a:custGeom>
                            <a:solidFill>
                              <a:srgbClr val="181818"/>
                            </a:solidFill>
                            <a:ln w="0">
                              <a:solidFill>
                                <a:srgbClr val="000000"/>
                              </a:solidFill>
                              <a:prstDash val="solid"/>
                              <a:round/>
                              <a:headEnd/>
                              <a:tailEnd/>
                            </a:ln>
                          </wps:spPr>
                          <wps:bodyPr rot="0" vert="horz" wrap="square" lIns="91440" tIns="45720" rIns="91440" bIns="45720" anchor="t" anchorCtr="0" upright="1">
                            <a:noAutofit/>
                          </wps:bodyPr>
                        </wps:wsp>
                        <wps:wsp>
                          <wps:cNvPr id="838" name="Freeform 843"/>
                          <wps:cNvSpPr>
                            <a:spLocks noEditPoints="1"/>
                          </wps:cNvSpPr>
                          <wps:spPr bwMode="auto">
                            <a:xfrm>
                              <a:off x="2303145" y="975360"/>
                              <a:ext cx="617220" cy="156845"/>
                            </a:xfrm>
                            <a:custGeom>
                              <a:avLst/>
                              <a:gdLst>
                                <a:gd name="T0" fmla="*/ 248 w 3240"/>
                                <a:gd name="T1" fmla="*/ 194 h 824"/>
                                <a:gd name="T2" fmla="*/ 0 w 3240"/>
                                <a:gd name="T3" fmla="*/ 342 h 824"/>
                                <a:gd name="T4" fmla="*/ 231 w 3240"/>
                                <a:gd name="T5" fmla="*/ 134 h 824"/>
                                <a:gd name="T6" fmla="*/ 151 w 3240"/>
                                <a:gd name="T7" fmla="*/ 188 h 824"/>
                                <a:gd name="T8" fmla="*/ 571 w 3240"/>
                                <a:gd name="T9" fmla="*/ 264 h 824"/>
                                <a:gd name="T10" fmla="*/ 347 w 3240"/>
                                <a:gd name="T11" fmla="*/ 46 h 824"/>
                                <a:gd name="T12" fmla="*/ 382 w 3240"/>
                                <a:gd name="T13" fmla="*/ 91 h 824"/>
                                <a:gd name="T14" fmla="*/ 534 w 3240"/>
                                <a:gd name="T15" fmla="*/ 241 h 824"/>
                                <a:gd name="T16" fmla="*/ 709 w 3240"/>
                                <a:gd name="T17" fmla="*/ 101 h 824"/>
                                <a:gd name="T18" fmla="*/ 837 w 3240"/>
                                <a:gd name="T19" fmla="*/ 351 h 824"/>
                                <a:gd name="T20" fmla="*/ 738 w 3240"/>
                                <a:gd name="T21" fmla="*/ 462 h 824"/>
                                <a:gd name="T22" fmla="*/ 1074 w 3240"/>
                                <a:gd name="T23" fmla="*/ 466 h 824"/>
                                <a:gd name="T24" fmla="*/ 1167 w 3240"/>
                                <a:gd name="T25" fmla="*/ 367 h 824"/>
                                <a:gd name="T26" fmla="*/ 1087 w 3240"/>
                                <a:gd name="T27" fmla="*/ 198 h 824"/>
                                <a:gd name="T28" fmla="*/ 1274 w 3240"/>
                                <a:gd name="T29" fmla="*/ 246 h 824"/>
                                <a:gd name="T30" fmla="*/ 1116 w 3240"/>
                                <a:gd name="T31" fmla="*/ 287 h 824"/>
                                <a:gd name="T32" fmla="*/ 1264 w 3240"/>
                                <a:gd name="T33" fmla="*/ 445 h 824"/>
                                <a:gd name="T34" fmla="*/ 1348 w 3240"/>
                                <a:gd name="T35" fmla="*/ 495 h 824"/>
                                <a:gd name="T36" fmla="*/ 1400 w 3240"/>
                                <a:gd name="T37" fmla="*/ 563 h 824"/>
                                <a:gd name="T38" fmla="*/ 1367 w 3240"/>
                                <a:gd name="T39" fmla="*/ 309 h 824"/>
                                <a:gd name="T40" fmla="*/ 1418 w 3240"/>
                                <a:gd name="T41" fmla="*/ 340 h 824"/>
                                <a:gd name="T42" fmla="*/ 1418 w 3240"/>
                                <a:gd name="T43" fmla="*/ 340 h 824"/>
                                <a:gd name="T44" fmla="*/ 1585 w 3240"/>
                                <a:gd name="T45" fmla="*/ 548 h 824"/>
                                <a:gd name="T46" fmla="*/ 1649 w 3240"/>
                                <a:gd name="T47" fmla="*/ 489 h 824"/>
                                <a:gd name="T48" fmla="*/ 1604 w 3240"/>
                                <a:gd name="T49" fmla="*/ 351 h 824"/>
                                <a:gd name="T50" fmla="*/ 1666 w 3240"/>
                                <a:gd name="T51" fmla="*/ 377 h 824"/>
                                <a:gd name="T52" fmla="*/ 1666 w 3240"/>
                                <a:gd name="T53" fmla="*/ 456 h 824"/>
                                <a:gd name="T54" fmla="*/ 1623 w 3240"/>
                                <a:gd name="T55" fmla="*/ 598 h 824"/>
                                <a:gd name="T56" fmla="*/ 1779 w 3240"/>
                                <a:gd name="T57" fmla="*/ 577 h 824"/>
                                <a:gd name="T58" fmla="*/ 1845 w 3240"/>
                                <a:gd name="T59" fmla="*/ 520 h 824"/>
                                <a:gd name="T60" fmla="*/ 1800 w 3240"/>
                                <a:gd name="T61" fmla="*/ 382 h 824"/>
                                <a:gd name="T62" fmla="*/ 1860 w 3240"/>
                                <a:gd name="T63" fmla="*/ 408 h 824"/>
                                <a:gd name="T64" fmla="*/ 1862 w 3240"/>
                                <a:gd name="T65" fmla="*/ 485 h 824"/>
                                <a:gd name="T66" fmla="*/ 1818 w 3240"/>
                                <a:gd name="T67" fmla="*/ 629 h 824"/>
                                <a:gd name="T68" fmla="*/ 1989 w 3240"/>
                                <a:gd name="T69" fmla="*/ 396 h 824"/>
                                <a:gd name="T70" fmla="*/ 2024 w 3240"/>
                                <a:gd name="T71" fmla="*/ 297 h 824"/>
                                <a:gd name="T72" fmla="*/ 2171 w 3240"/>
                                <a:gd name="T73" fmla="*/ 684 h 824"/>
                                <a:gd name="T74" fmla="*/ 2105 w 3240"/>
                                <a:gd name="T75" fmla="*/ 468 h 824"/>
                                <a:gd name="T76" fmla="*/ 2305 w 3240"/>
                                <a:gd name="T77" fmla="*/ 563 h 824"/>
                                <a:gd name="T78" fmla="*/ 2177 w 3240"/>
                                <a:gd name="T79" fmla="*/ 645 h 824"/>
                                <a:gd name="T80" fmla="*/ 2206 w 3240"/>
                                <a:gd name="T81" fmla="*/ 462 h 824"/>
                                <a:gd name="T82" fmla="*/ 2177 w 3240"/>
                                <a:gd name="T83" fmla="*/ 645 h 824"/>
                                <a:gd name="T84" fmla="*/ 2496 w 3240"/>
                                <a:gd name="T85" fmla="*/ 728 h 824"/>
                                <a:gd name="T86" fmla="*/ 2410 w 3240"/>
                                <a:gd name="T87" fmla="*/ 526 h 824"/>
                                <a:gd name="T88" fmla="*/ 2412 w 3240"/>
                                <a:gd name="T89" fmla="*/ 489 h 824"/>
                                <a:gd name="T90" fmla="*/ 2705 w 3240"/>
                                <a:gd name="T91" fmla="*/ 761 h 824"/>
                                <a:gd name="T92" fmla="*/ 2756 w 3240"/>
                                <a:gd name="T93" fmla="*/ 452 h 824"/>
                                <a:gd name="T94" fmla="*/ 3183 w 3240"/>
                                <a:gd name="T95" fmla="*/ 649 h 824"/>
                                <a:gd name="T96" fmla="*/ 3104 w 3240"/>
                                <a:gd name="T97" fmla="*/ 820 h 824"/>
                                <a:gd name="T98" fmla="*/ 3236 w 3240"/>
                                <a:gd name="T99" fmla="*/ 586 h 824"/>
                                <a:gd name="T100" fmla="*/ 3129 w 3240"/>
                                <a:gd name="T101" fmla="*/ 625 h 824"/>
                                <a:gd name="T102" fmla="*/ 3053 w 3240"/>
                                <a:gd name="T103" fmla="*/ 503 h 824"/>
                                <a:gd name="T104" fmla="*/ 3127 w 3240"/>
                                <a:gd name="T105" fmla="*/ 664 h 8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3240" h="824">
                                  <a:moveTo>
                                    <a:pt x="178" y="19"/>
                                  </a:moveTo>
                                  <a:cubicBezTo>
                                    <a:pt x="198" y="23"/>
                                    <a:pt x="217" y="31"/>
                                    <a:pt x="231" y="42"/>
                                  </a:cubicBezTo>
                                  <a:cubicBezTo>
                                    <a:pt x="248" y="52"/>
                                    <a:pt x="258" y="66"/>
                                    <a:pt x="266" y="83"/>
                                  </a:cubicBezTo>
                                  <a:cubicBezTo>
                                    <a:pt x="273" y="101"/>
                                    <a:pt x="275" y="120"/>
                                    <a:pt x="270" y="141"/>
                                  </a:cubicBezTo>
                                  <a:cubicBezTo>
                                    <a:pt x="268" y="161"/>
                                    <a:pt x="260" y="180"/>
                                    <a:pt x="248" y="194"/>
                                  </a:cubicBezTo>
                                  <a:cubicBezTo>
                                    <a:pt x="237" y="209"/>
                                    <a:pt x="223" y="219"/>
                                    <a:pt x="205" y="223"/>
                                  </a:cubicBezTo>
                                  <a:cubicBezTo>
                                    <a:pt x="186" y="229"/>
                                    <a:pt x="165" y="231"/>
                                    <a:pt x="145" y="227"/>
                                  </a:cubicBezTo>
                                  <a:lnTo>
                                    <a:pt x="62" y="215"/>
                                  </a:lnTo>
                                  <a:lnTo>
                                    <a:pt x="42" y="349"/>
                                  </a:lnTo>
                                  <a:lnTo>
                                    <a:pt x="0" y="342"/>
                                  </a:lnTo>
                                  <a:lnTo>
                                    <a:pt x="52" y="0"/>
                                  </a:lnTo>
                                  <a:lnTo>
                                    <a:pt x="178" y="19"/>
                                  </a:lnTo>
                                  <a:close/>
                                  <a:moveTo>
                                    <a:pt x="151" y="188"/>
                                  </a:moveTo>
                                  <a:cubicBezTo>
                                    <a:pt x="174" y="192"/>
                                    <a:pt x="190" y="188"/>
                                    <a:pt x="205" y="178"/>
                                  </a:cubicBezTo>
                                  <a:cubicBezTo>
                                    <a:pt x="219" y="167"/>
                                    <a:pt x="227" y="153"/>
                                    <a:pt x="231" y="134"/>
                                  </a:cubicBezTo>
                                  <a:cubicBezTo>
                                    <a:pt x="233" y="116"/>
                                    <a:pt x="229" y="99"/>
                                    <a:pt x="219" y="85"/>
                                  </a:cubicBezTo>
                                  <a:cubicBezTo>
                                    <a:pt x="209" y="71"/>
                                    <a:pt x="192" y="62"/>
                                    <a:pt x="169" y="58"/>
                                  </a:cubicBezTo>
                                  <a:lnTo>
                                    <a:pt x="87" y="46"/>
                                  </a:lnTo>
                                  <a:lnTo>
                                    <a:pt x="68" y="176"/>
                                  </a:lnTo>
                                  <a:lnTo>
                                    <a:pt x="151" y="188"/>
                                  </a:lnTo>
                                  <a:close/>
                                  <a:moveTo>
                                    <a:pt x="456" y="62"/>
                                  </a:moveTo>
                                  <a:cubicBezTo>
                                    <a:pt x="487" y="68"/>
                                    <a:pt x="512" y="79"/>
                                    <a:pt x="532" y="95"/>
                                  </a:cubicBezTo>
                                  <a:cubicBezTo>
                                    <a:pt x="551" y="114"/>
                                    <a:pt x="565" y="134"/>
                                    <a:pt x="571" y="161"/>
                                  </a:cubicBezTo>
                                  <a:cubicBezTo>
                                    <a:pt x="578" y="186"/>
                                    <a:pt x="580" y="217"/>
                                    <a:pt x="576" y="248"/>
                                  </a:cubicBezTo>
                                  <a:lnTo>
                                    <a:pt x="571" y="264"/>
                                  </a:lnTo>
                                  <a:cubicBezTo>
                                    <a:pt x="567" y="297"/>
                                    <a:pt x="557" y="324"/>
                                    <a:pt x="543" y="347"/>
                                  </a:cubicBezTo>
                                  <a:cubicBezTo>
                                    <a:pt x="528" y="369"/>
                                    <a:pt x="510" y="386"/>
                                    <a:pt x="485" y="396"/>
                                  </a:cubicBezTo>
                                  <a:cubicBezTo>
                                    <a:pt x="462" y="406"/>
                                    <a:pt x="433" y="410"/>
                                    <a:pt x="402" y="404"/>
                                  </a:cubicBezTo>
                                  <a:lnTo>
                                    <a:pt x="293" y="388"/>
                                  </a:lnTo>
                                  <a:lnTo>
                                    <a:pt x="347" y="46"/>
                                  </a:lnTo>
                                  <a:lnTo>
                                    <a:pt x="456" y="62"/>
                                  </a:lnTo>
                                  <a:close/>
                                  <a:moveTo>
                                    <a:pt x="534" y="241"/>
                                  </a:moveTo>
                                  <a:cubicBezTo>
                                    <a:pt x="538" y="204"/>
                                    <a:pt x="534" y="174"/>
                                    <a:pt x="522" y="149"/>
                                  </a:cubicBezTo>
                                  <a:cubicBezTo>
                                    <a:pt x="507" y="122"/>
                                    <a:pt x="485" y="108"/>
                                    <a:pt x="450" y="101"/>
                                  </a:cubicBezTo>
                                  <a:lnTo>
                                    <a:pt x="382" y="91"/>
                                  </a:lnTo>
                                  <a:lnTo>
                                    <a:pt x="341" y="355"/>
                                  </a:lnTo>
                                  <a:lnTo>
                                    <a:pt x="409" y="367"/>
                                  </a:lnTo>
                                  <a:cubicBezTo>
                                    <a:pt x="444" y="371"/>
                                    <a:pt x="470" y="365"/>
                                    <a:pt x="491" y="344"/>
                                  </a:cubicBezTo>
                                  <a:cubicBezTo>
                                    <a:pt x="512" y="324"/>
                                    <a:pt x="526" y="295"/>
                                    <a:pt x="530" y="258"/>
                                  </a:cubicBezTo>
                                  <a:lnTo>
                                    <a:pt x="534" y="241"/>
                                  </a:lnTo>
                                  <a:close/>
                                  <a:moveTo>
                                    <a:pt x="738" y="462"/>
                                  </a:moveTo>
                                  <a:cubicBezTo>
                                    <a:pt x="697" y="456"/>
                                    <a:pt x="668" y="441"/>
                                    <a:pt x="652" y="415"/>
                                  </a:cubicBezTo>
                                  <a:cubicBezTo>
                                    <a:pt x="635" y="388"/>
                                    <a:pt x="629" y="357"/>
                                    <a:pt x="633" y="320"/>
                                  </a:cubicBezTo>
                                  <a:lnTo>
                                    <a:pt x="668" y="95"/>
                                  </a:lnTo>
                                  <a:lnTo>
                                    <a:pt x="709" y="101"/>
                                  </a:lnTo>
                                  <a:lnTo>
                                    <a:pt x="674" y="326"/>
                                  </a:lnTo>
                                  <a:cubicBezTo>
                                    <a:pt x="672" y="351"/>
                                    <a:pt x="674" y="373"/>
                                    <a:pt x="687" y="392"/>
                                  </a:cubicBezTo>
                                  <a:cubicBezTo>
                                    <a:pt x="697" y="408"/>
                                    <a:pt x="716" y="421"/>
                                    <a:pt x="745" y="425"/>
                                  </a:cubicBezTo>
                                  <a:cubicBezTo>
                                    <a:pt x="771" y="429"/>
                                    <a:pt x="792" y="423"/>
                                    <a:pt x="808" y="410"/>
                                  </a:cubicBezTo>
                                  <a:cubicBezTo>
                                    <a:pt x="825" y="396"/>
                                    <a:pt x="835" y="377"/>
                                    <a:pt x="837" y="351"/>
                                  </a:cubicBezTo>
                                  <a:lnTo>
                                    <a:pt x="872" y="128"/>
                                  </a:lnTo>
                                  <a:lnTo>
                                    <a:pt x="914" y="134"/>
                                  </a:lnTo>
                                  <a:lnTo>
                                    <a:pt x="878" y="357"/>
                                  </a:lnTo>
                                  <a:cubicBezTo>
                                    <a:pt x="874" y="394"/>
                                    <a:pt x="858" y="423"/>
                                    <a:pt x="833" y="443"/>
                                  </a:cubicBezTo>
                                  <a:cubicBezTo>
                                    <a:pt x="810" y="462"/>
                                    <a:pt x="777" y="468"/>
                                    <a:pt x="738" y="462"/>
                                  </a:cubicBezTo>
                                  <a:close/>
                                  <a:moveTo>
                                    <a:pt x="1130" y="524"/>
                                  </a:moveTo>
                                  <a:cubicBezTo>
                                    <a:pt x="1107" y="520"/>
                                    <a:pt x="1085" y="513"/>
                                    <a:pt x="1066" y="503"/>
                                  </a:cubicBezTo>
                                  <a:cubicBezTo>
                                    <a:pt x="1045" y="495"/>
                                    <a:pt x="1031" y="485"/>
                                    <a:pt x="1021" y="474"/>
                                  </a:cubicBezTo>
                                  <a:lnTo>
                                    <a:pt x="1029" y="433"/>
                                  </a:lnTo>
                                  <a:cubicBezTo>
                                    <a:pt x="1041" y="445"/>
                                    <a:pt x="1056" y="456"/>
                                    <a:pt x="1074" y="466"/>
                                  </a:cubicBezTo>
                                  <a:cubicBezTo>
                                    <a:pt x="1093" y="474"/>
                                    <a:pt x="1113" y="480"/>
                                    <a:pt x="1136" y="485"/>
                                  </a:cubicBezTo>
                                  <a:cubicBezTo>
                                    <a:pt x="1161" y="489"/>
                                    <a:pt x="1181" y="487"/>
                                    <a:pt x="1198" y="478"/>
                                  </a:cubicBezTo>
                                  <a:cubicBezTo>
                                    <a:pt x="1212" y="470"/>
                                    <a:pt x="1221" y="456"/>
                                    <a:pt x="1225" y="439"/>
                                  </a:cubicBezTo>
                                  <a:cubicBezTo>
                                    <a:pt x="1227" y="423"/>
                                    <a:pt x="1223" y="410"/>
                                    <a:pt x="1214" y="400"/>
                                  </a:cubicBezTo>
                                  <a:cubicBezTo>
                                    <a:pt x="1206" y="390"/>
                                    <a:pt x="1190" y="380"/>
                                    <a:pt x="1167" y="367"/>
                                  </a:cubicBezTo>
                                  <a:lnTo>
                                    <a:pt x="1144" y="355"/>
                                  </a:lnTo>
                                  <a:cubicBezTo>
                                    <a:pt x="1124" y="344"/>
                                    <a:pt x="1107" y="334"/>
                                    <a:pt x="1095" y="324"/>
                                  </a:cubicBezTo>
                                  <a:cubicBezTo>
                                    <a:pt x="1085" y="316"/>
                                    <a:pt x="1074" y="303"/>
                                    <a:pt x="1068" y="291"/>
                                  </a:cubicBezTo>
                                  <a:cubicBezTo>
                                    <a:pt x="1062" y="279"/>
                                    <a:pt x="1062" y="264"/>
                                    <a:pt x="1064" y="246"/>
                                  </a:cubicBezTo>
                                  <a:cubicBezTo>
                                    <a:pt x="1066" y="225"/>
                                    <a:pt x="1074" y="211"/>
                                    <a:pt x="1087" y="198"/>
                                  </a:cubicBezTo>
                                  <a:cubicBezTo>
                                    <a:pt x="1099" y="186"/>
                                    <a:pt x="1116" y="178"/>
                                    <a:pt x="1134" y="174"/>
                                  </a:cubicBezTo>
                                  <a:cubicBezTo>
                                    <a:pt x="1153" y="169"/>
                                    <a:pt x="1173" y="167"/>
                                    <a:pt x="1194" y="171"/>
                                  </a:cubicBezTo>
                                  <a:cubicBezTo>
                                    <a:pt x="1212" y="174"/>
                                    <a:pt x="1229" y="178"/>
                                    <a:pt x="1243" y="184"/>
                                  </a:cubicBezTo>
                                  <a:cubicBezTo>
                                    <a:pt x="1258" y="190"/>
                                    <a:pt x="1270" y="196"/>
                                    <a:pt x="1280" y="204"/>
                                  </a:cubicBezTo>
                                  <a:lnTo>
                                    <a:pt x="1274" y="246"/>
                                  </a:lnTo>
                                  <a:cubicBezTo>
                                    <a:pt x="1262" y="237"/>
                                    <a:pt x="1249" y="229"/>
                                    <a:pt x="1235" y="223"/>
                                  </a:cubicBezTo>
                                  <a:cubicBezTo>
                                    <a:pt x="1221" y="217"/>
                                    <a:pt x="1204" y="213"/>
                                    <a:pt x="1188" y="211"/>
                                  </a:cubicBezTo>
                                  <a:cubicBezTo>
                                    <a:pt x="1165" y="206"/>
                                    <a:pt x="1146" y="209"/>
                                    <a:pt x="1130" y="215"/>
                                  </a:cubicBezTo>
                                  <a:cubicBezTo>
                                    <a:pt x="1116" y="221"/>
                                    <a:pt x="1107" y="233"/>
                                    <a:pt x="1105" y="250"/>
                                  </a:cubicBezTo>
                                  <a:cubicBezTo>
                                    <a:pt x="1103" y="264"/>
                                    <a:pt x="1105" y="277"/>
                                    <a:pt x="1116" y="287"/>
                                  </a:cubicBezTo>
                                  <a:cubicBezTo>
                                    <a:pt x="1126" y="297"/>
                                    <a:pt x="1142" y="307"/>
                                    <a:pt x="1165" y="320"/>
                                  </a:cubicBezTo>
                                  <a:lnTo>
                                    <a:pt x="1188" y="332"/>
                                  </a:lnTo>
                                  <a:cubicBezTo>
                                    <a:pt x="1206" y="342"/>
                                    <a:pt x="1221" y="353"/>
                                    <a:pt x="1233" y="361"/>
                                  </a:cubicBezTo>
                                  <a:cubicBezTo>
                                    <a:pt x="1245" y="371"/>
                                    <a:pt x="1254" y="382"/>
                                    <a:pt x="1260" y="396"/>
                                  </a:cubicBezTo>
                                  <a:cubicBezTo>
                                    <a:pt x="1266" y="410"/>
                                    <a:pt x="1268" y="425"/>
                                    <a:pt x="1264" y="445"/>
                                  </a:cubicBezTo>
                                  <a:cubicBezTo>
                                    <a:pt x="1260" y="476"/>
                                    <a:pt x="1245" y="499"/>
                                    <a:pt x="1221" y="511"/>
                                  </a:cubicBezTo>
                                  <a:cubicBezTo>
                                    <a:pt x="1194" y="524"/>
                                    <a:pt x="1165" y="528"/>
                                    <a:pt x="1130" y="524"/>
                                  </a:cubicBezTo>
                                  <a:close/>
                                  <a:moveTo>
                                    <a:pt x="1503" y="456"/>
                                  </a:moveTo>
                                  <a:lnTo>
                                    <a:pt x="1336" y="429"/>
                                  </a:lnTo>
                                  <a:cubicBezTo>
                                    <a:pt x="1332" y="456"/>
                                    <a:pt x="1336" y="476"/>
                                    <a:pt x="1348" y="495"/>
                                  </a:cubicBezTo>
                                  <a:cubicBezTo>
                                    <a:pt x="1359" y="511"/>
                                    <a:pt x="1379" y="522"/>
                                    <a:pt x="1408" y="526"/>
                                  </a:cubicBezTo>
                                  <a:cubicBezTo>
                                    <a:pt x="1433" y="530"/>
                                    <a:pt x="1458" y="528"/>
                                    <a:pt x="1478" y="518"/>
                                  </a:cubicBezTo>
                                  <a:lnTo>
                                    <a:pt x="1474" y="557"/>
                                  </a:lnTo>
                                  <a:cubicBezTo>
                                    <a:pt x="1464" y="561"/>
                                    <a:pt x="1454" y="563"/>
                                    <a:pt x="1441" y="565"/>
                                  </a:cubicBezTo>
                                  <a:cubicBezTo>
                                    <a:pt x="1427" y="567"/>
                                    <a:pt x="1414" y="565"/>
                                    <a:pt x="1400" y="563"/>
                                  </a:cubicBezTo>
                                  <a:cubicBezTo>
                                    <a:pt x="1363" y="559"/>
                                    <a:pt x="1334" y="542"/>
                                    <a:pt x="1315" y="518"/>
                                  </a:cubicBezTo>
                                  <a:cubicBezTo>
                                    <a:pt x="1299" y="493"/>
                                    <a:pt x="1293" y="462"/>
                                    <a:pt x="1297" y="425"/>
                                  </a:cubicBezTo>
                                  <a:lnTo>
                                    <a:pt x="1301" y="408"/>
                                  </a:lnTo>
                                  <a:cubicBezTo>
                                    <a:pt x="1303" y="386"/>
                                    <a:pt x="1311" y="365"/>
                                    <a:pt x="1324" y="347"/>
                                  </a:cubicBezTo>
                                  <a:cubicBezTo>
                                    <a:pt x="1334" y="330"/>
                                    <a:pt x="1348" y="318"/>
                                    <a:pt x="1367" y="309"/>
                                  </a:cubicBezTo>
                                  <a:cubicBezTo>
                                    <a:pt x="1383" y="301"/>
                                    <a:pt x="1404" y="299"/>
                                    <a:pt x="1425" y="303"/>
                                  </a:cubicBezTo>
                                  <a:cubicBezTo>
                                    <a:pt x="1458" y="307"/>
                                    <a:pt x="1480" y="322"/>
                                    <a:pt x="1495" y="344"/>
                                  </a:cubicBezTo>
                                  <a:cubicBezTo>
                                    <a:pt x="1507" y="367"/>
                                    <a:pt x="1511" y="396"/>
                                    <a:pt x="1507" y="429"/>
                                  </a:cubicBezTo>
                                  <a:lnTo>
                                    <a:pt x="1503" y="456"/>
                                  </a:lnTo>
                                  <a:close/>
                                  <a:moveTo>
                                    <a:pt x="1418" y="340"/>
                                  </a:moveTo>
                                  <a:cubicBezTo>
                                    <a:pt x="1400" y="336"/>
                                    <a:pt x="1383" y="340"/>
                                    <a:pt x="1371" y="351"/>
                                  </a:cubicBezTo>
                                  <a:cubicBezTo>
                                    <a:pt x="1359" y="361"/>
                                    <a:pt x="1348" y="375"/>
                                    <a:pt x="1342" y="396"/>
                                  </a:cubicBezTo>
                                  <a:lnTo>
                                    <a:pt x="1468" y="417"/>
                                  </a:lnTo>
                                  <a:cubicBezTo>
                                    <a:pt x="1472" y="394"/>
                                    <a:pt x="1468" y="377"/>
                                    <a:pt x="1460" y="363"/>
                                  </a:cubicBezTo>
                                  <a:cubicBezTo>
                                    <a:pt x="1451" y="351"/>
                                    <a:pt x="1439" y="342"/>
                                    <a:pt x="1418" y="340"/>
                                  </a:cubicBezTo>
                                  <a:close/>
                                  <a:moveTo>
                                    <a:pt x="1623" y="598"/>
                                  </a:moveTo>
                                  <a:cubicBezTo>
                                    <a:pt x="1604" y="596"/>
                                    <a:pt x="1590" y="592"/>
                                    <a:pt x="1575" y="583"/>
                                  </a:cubicBezTo>
                                  <a:cubicBezTo>
                                    <a:pt x="1561" y="577"/>
                                    <a:pt x="1550" y="571"/>
                                    <a:pt x="1544" y="563"/>
                                  </a:cubicBezTo>
                                  <a:lnTo>
                                    <a:pt x="1548" y="524"/>
                                  </a:lnTo>
                                  <a:cubicBezTo>
                                    <a:pt x="1559" y="534"/>
                                    <a:pt x="1571" y="542"/>
                                    <a:pt x="1585" y="548"/>
                                  </a:cubicBezTo>
                                  <a:cubicBezTo>
                                    <a:pt x="1598" y="555"/>
                                    <a:pt x="1612" y="559"/>
                                    <a:pt x="1629" y="563"/>
                                  </a:cubicBezTo>
                                  <a:cubicBezTo>
                                    <a:pt x="1645" y="565"/>
                                    <a:pt x="1658" y="563"/>
                                    <a:pt x="1668" y="559"/>
                                  </a:cubicBezTo>
                                  <a:cubicBezTo>
                                    <a:pt x="1676" y="553"/>
                                    <a:pt x="1682" y="544"/>
                                    <a:pt x="1684" y="534"/>
                                  </a:cubicBezTo>
                                  <a:cubicBezTo>
                                    <a:pt x="1684" y="524"/>
                                    <a:pt x="1682" y="515"/>
                                    <a:pt x="1678" y="509"/>
                                  </a:cubicBezTo>
                                  <a:cubicBezTo>
                                    <a:pt x="1672" y="503"/>
                                    <a:pt x="1664" y="497"/>
                                    <a:pt x="1649" y="489"/>
                                  </a:cubicBezTo>
                                  <a:lnTo>
                                    <a:pt x="1631" y="480"/>
                                  </a:lnTo>
                                  <a:cubicBezTo>
                                    <a:pt x="1616" y="472"/>
                                    <a:pt x="1606" y="464"/>
                                    <a:pt x="1596" y="458"/>
                                  </a:cubicBezTo>
                                  <a:cubicBezTo>
                                    <a:pt x="1587" y="452"/>
                                    <a:pt x="1581" y="443"/>
                                    <a:pt x="1577" y="433"/>
                                  </a:cubicBezTo>
                                  <a:cubicBezTo>
                                    <a:pt x="1571" y="423"/>
                                    <a:pt x="1571" y="412"/>
                                    <a:pt x="1573" y="398"/>
                                  </a:cubicBezTo>
                                  <a:cubicBezTo>
                                    <a:pt x="1575" y="377"/>
                                    <a:pt x="1587" y="361"/>
                                    <a:pt x="1604" y="351"/>
                                  </a:cubicBezTo>
                                  <a:cubicBezTo>
                                    <a:pt x="1623" y="340"/>
                                    <a:pt x="1645" y="338"/>
                                    <a:pt x="1672" y="342"/>
                                  </a:cubicBezTo>
                                  <a:cubicBezTo>
                                    <a:pt x="1684" y="344"/>
                                    <a:pt x="1697" y="347"/>
                                    <a:pt x="1707" y="351"/>
                                  </a:cubicBezTo>
                                  <a:cubicBezTo>
                                    <a:pt x="1719" y="355"/>
                                    <a:pt x="1728" y="361"/>
                                    <a:pt x="1734" y="365"/>
                                  </a:cubicBezTo>
                                  <a:lnTo>
                                    <a:pt x="1728" y="404"/>
                                  </a:lnTo>
                                  <a:cubicBezTo>
                                    <a:pt x="1709" y="390"/>
                                    <a:pt x="1688" y="382"/>
                                    <a:pt x="1666" y="377"/>
                                  </a:cubicBezTo>
                                  <a:cubicBezTo>
                                    <a:pt x="1649" y="375"/>
                                    <a:pt x="1637" y="377"/>
                                    <a:pt x="1629" y="382"/>
                                  </a:cubicBezTo>
                                  <a:cubicBezTo>
                                    <a:pt x="1618" y="386"/>
                                    <a:pt x="1612" y="394"/>
                                    <a:pt x="1612" y="402"/>
                                  </a:cubicBezTo>
                                  <a:cubicBezTo>
                                    <a:pt x="1610" y="412"/>
                                    <a:pt x="1612" y="419"/>
                                    <a:pt x="1618" y="425"/>
                                  </a:cubicBezTo>
                                  <a:cubicBezTo>
                                    <a:pt x="1625" y="431"/>
                                    <a:pt x="1635" y="437"/>
                                    <a:pt x="1649" y="447"/>
                                  </a:cubicBezTo>
                                  <a:lnTo>
                                    <a:pt x="1666" y="456"/>
                                  </a:lnTo>
                                  <a:cubicBezTo>
                                    <a:pt x="1680" y="464"/>
                                    <a:pt x="1693" y="470"/>
                                    <a:pt x="1701" y="478"/>
                                  </a:cubicBezTo>
                                  <a:cubicBezTo>
                                    <a:pt x="1709" y="485"/>
                                    <a:pt x="1715" y="493"/>
                                    <a:pt x="1719" y="503"/>
                                  </a:cubicBezTo>
                                  <a:cubicBezTo>
                                    <a:pt x="1724" y="513"/>
                                    <a:pt x="1726" y="524"/>
                                    <a:pt x="1724" y="538"/>
                                  </a:cubicBezTo>
                                  <a:cubicBezTo>
                                    <a:pt x="1719" y="561"/>
                                    <a:pt x="1709" y="579"/>
                                    <a:pt x="1691" y="590"/>
                                  </a:cubicBezTo>
                                  <a:cubicBezTo>
                                    <a:pt x="1672" y="600"/>
                                    <a:pt x="1649" y="602"/>
                                    <a:pt x="1623" y="598"/>
                                  </a:cubicBezTo>
                                  <a:close/>
                                  <a:moveTo>
                                    <a:pt x="1818" y="629"/>
                                  </a:moveTo>
                                  <a:cubicBezTo>
                                    <a:pt x="1800" y="627"/>
                                    <a:pt x="1785" y="621"/>
                                    <a:pt x="1771" y="614"/>
                                  </a:cubicBezTo>
                                  <a:cubicBezTo>
                                    <a:pt x="1756" y="608"/>
                                    <a:pt x="1746" y="600"/>
                                    <a:pt x="1738" y="594"/>
                                  </a:cubicBezTo>
                                  <a:lnTo>
                                    <a:pt x="1744" y="555"/>
                                  </a:lnTo>
                                  <a:cubicBezTo>
                                    <a:pt x="1754" y="563"/>
                                    <a:pt x="1767" y="571"/>
                                    <a:pt x="1779" y="577"/>
                                  </a:cubicBezTo>
                                  <a:cubicBezTo>
                                    <a:pt x="1794" y="586"/>
                                    <a:pt x="1808" y="590"/>
                                    <a:pt x="1825" y="592"/>
                                  </a:cubicBezTo>
                                  <a:cubicBezTo>
                                    <a:pt x="1841" y="594"/>
                                    <a:pt x="1853" y="594"/>
                                    <a:pt x="1864" y="588"/>
                                  </a:cubicBezTo>
                                  <a:cubicBezTo>
                                    <a:pt x="1872" y="583"/>
                                    <a:pt x="1878" y="575"/>
                                    <a:pt x="1878" y="565"/>
                                  </a:cubicBezTo>
                                  <a:cubicBezTo>
                                    <a:pt x="1880" y="555"/>
                                    <a:pt x="1878" y="546"/>
                                    <a:pt x="1874" y="540"/>
                                  </a:cubicBezTo>
                                  <a:cubicBezTo>
                                    <a:pt x="1868" y="534"/>
                                    <a:pt x="1860" y="528"/>
                                    <a:pt x="1845" y="520"/>
                                  </a:cubicBezTo>
                                  <a:lnTo>
                                    <a:pt x="1827" y="509"/>
                                  </a:lnTo>
                                  <a:cubicBezTo>
                                    <a:pt x="1812" y="501"/>
                                    <a:pt x="1800" y="495"/>
                                    <a:pt x="1792" y="489"/>
                                  </a:cubicBezTo>
                                  <a:cubicBezTo>
                                    <a:pt x="1783" y="480"/>
                                    <a:pt x="1777" y="472"/>
                                    <a:pt x="1771" y="462"/>
                                  </a:cubicBezTo>
                                  <a:cubicBezTo>
                                    <a:pt x="1767" y="454"/>
                                    <a:pt x="1767" y="441"/>
                                    <a:pt x="1769" y="429"/>
                                  </a:cubicBezTo>
                                  <a:cubicBezTo>
                                    <a:pt x="1771" y="406"/>
                                    <a:pt x="1783" y="392"/>
                                    <a:pt x="1800" y="382"/>
                                  </a:cubicBezTo>
                                  <a:cubicBezTo>
                                    <a:pt x="1818" y="371"/>
                                    <a:pt x="1841" y="367"/>
                                    <a:pt x="1866" y="371"/>
                                  </a:cubicBezTo>
                                  <a:cubicBezTo>
                                    <a:pt x="1880" y="373"/>
                                    <a:pt x="1893" y="377"/>
                                    <a:pt x="1903" y="382"/>
                                  </a:cubicBezTo>
                                  <a:cubicBezTo>
                                    <a:pt x="1913" y="386"/>
                                    <a:pt x="1923" y="390"/>
                                    <a:pt x="1930" y="396"/>
                                  </a:cubicBezTo>
                                  <a:lnTo>
                                    <a:pt x="1923" y="435"/>
                                  </a:lnTo>
                                  <a:cubicBezTo>
                                    <a:pt x="1905" y="421"/>
                                    <a:pt x="1884" y="412"/>
                                    <a:pt x="1860" y="408"/>
                                  </a:cubicBezTo>
                                  <a:cubicBezTo>
                                    <a:pt x="1845" y="406"/>
                                    <a:pt x="1833" y="406"/>
                                    <a:pt x="1825" y="410"/>
                                  </a:cubicBezTo>
                                  <a:cubicBezTo>
                                    <a:pt x="1814" y="417"/>
                                    <a:pt x="1808" y="423"/>
                                    <a:pt x="1808" y="433"/>
                                  </a:cubicBezTo>
                                  <a:cubicBezTo>
                                    <a:pt x="1806" y="441"/>
                                    <a:pt x="1808" y="450"/>
                                    <a:pt x="1814" y="456"/>
                                  </a:cubicBezTo>
                                  <a:cubicBezTo>
                                    <a:pt x="1818" y="460"/>
                                    <a:pt x="1829" y="468"/>
                                    <a:pt x="1845" y="476"/>
                                  </a:cubicBezTo>
                                  <a:lnTo>
                                    <a:pt x="1862" y="485"/>
                                  </a:lnTo>
                                  <a:cubicBezTo>
                                    <a:pt x="1876" y="493"/>
                                    <a:pt x="1886" y="501"/>
                                    <a:pt x="1897" y="507"/>
                                  </a:cubicBezTo>
                                  <a:cubicBezTo>
                                    <a:pt x="1905" y="515"/>
                                    <a:pt x="1911" y="524"/>
                                    <a:pt x="1915" y="532"/>
                                  </a:cubicBezTo>
                                  <a:cubicBezTo>
                                    <a:pt x="1919" y="542"/>
                                    <a:pt x="1921" y="555"/>
                                    <a:pt x="1919" y="569"/>
                                  </a:cubicBezTo>
                                  <a:cubicBezTo>
                                    <a:pt x="1915" y="592"/>
                                    <a:pt x="1905" y="608"/>
                                    <a:pt x="1886" y="618"/>
                                  </a:cubicBezTo>
                                  <a:cubicBezTo>
                                    <a:pt x="1868" y="629"/>
                                    <a:pt x="1845" y="633"/>
                                    <a:pt x="1818" y="629"/>
                                  </a:cubicBezTo>
                                  <a:close/>
                                  <a:moveTo>
                                    <a:pt x="1989" y="396"/>
                                  </a:moveTo>
                                  <a:lnTo>
                                    <a:pt x="2029" y="402"/>
                                  </a:lnTo>
                                  <a:lnTo>
                                    <a:pt x="1989" y="649"/>
                                  </a:lnTo>
                                  <a:lnTo>
                                    <a:pt x="1950" y="643"/>
                                  </a:lnTo>
                                  <a:lnTo>
                                    <a:pt x="1989" y="396"/>
                                  </a:lnTo>
                                  <a:close/>
                                  <a:moveTo>
                                    <a:pt x="2016" y="349"/>
                                  </a:moveTo>
                                  <a:cubicBezTo>
                                    <a:pt x="2008" y="349"/>
                                    <a:pt x="2002" y="344"/>
                                    <a:pt x="1998" y="338"/>
                                  </a:cubicBezTo>
                                  <a:cubicBezTo>
                                    <a:pt x="1994" y="332"/>
                                    <a:pt x="1991" y="326"/>
                                    <a:pt x="1994" y="318"/>
                                  </a:cubicBezTo>
                                  <a:cubicBezTo>
                                    <a:pt x="1994" y="312"/>
                                    <a:pt x="1998" y="305"/>
                                    <a:pt x="2004" y="301"/>
                                  </a:cubicBezTo>
                                  <a:cubicBezTo>
                                    <a:pt x="2010" y="297"/>
                                    <a:pt x="2016" y="295"/>
                                    <a:pt x="2024" y="297"/>
                                  </a:cubicBezTo>
                                  <a:cubicBezTo>
                                    <a:pt x="2031" y="297"/>
                                    <a:pt x="2037" y="301"/>
                                    <a:pt x="2041" y="307"/>
                                  </a:cubicBezTo>
                                  <a:cubicBezTo>
                                    <a:pt x="2047" y="314"/>
                                    <a:pt x="2047" y="320"/>
                                    <a:pt x="2047" y="326"/>
                                  </a:cubicBezTo>
                                  <a:cubicBezTo>
                                    <a:pt x="2045" y="334"/>
                                    <a:pt x="2043" y="340"/>
                                    <a:pt x="2037" y="344"/>
                                  </a:cubicBezTo>
                                  <a:cubicBezTo>
                                    <a:pt x="2031" y="349"/>
                                    <a:pt x="2022" y="351"/>
                                    <a:pt x="2016" y="349"/>
                                  </a:cubicBezTo>
                                  <a:close/>
                                  <a:moveTo>
                                    <a:pt x="2171" y="684"/>
                                  </a:moveTo>
                                  <a:cubicBezTo>
                                    <a:pt x="2148" y="680"/>
                                    <a:pt x="2130" y="672"/>
                                    <a:pt x="2113" y="658"/>
                                  </a:cubicBezTo>
                                  <a:cubicBezTo>
                                    <a:pt x="2099" y="645"/>
                                    <a:pt x="2088" y="629"/>
                                    <a:pt x="2084" y="608"/>
                                  </a:cubicBezTo>
                                  <a:cubicBezTo>
                                    <a:pt x="2078" y="590"/>
                                    <a:pt x="2076" y="567"/>
                                    <a:pt x="2080" y="544"/>
                                  </a:cubicBezTo>
                                  <a:lnTo>
                                    <a:pt x="2082" y="528"/>
                                  </a:lnTo>
                                  <a:cubicBezTo>
                                    <a:pt x="2086" y="505"/>
                                    <a:pt x="2092" y="487"/>
                                    <a:pt x="2105" y="468"/>
                                  </a:cubicBezTo>
                                  <a:cubicBezTo>
                                    <a:pt x="2115" y="452"/>
                                    <a:pt x="2132" y="439"/>
                                    <a:pt x="2150" y="431"/>
                                  </a:cubicBezTo>
                                  <a:cubicBezTo>
                                    <a:pt x="2167" y="423"/>
                                    <a:pt x="2189" y="421"/>
                                    <a:pt x="2212" y="425"/>
                                  </a:cubicBezTo>
                                  <a:cubicBezTo>
                                    <a:pt x="2235" y="427"/>
                                    <a:pt x="2255" y="437"/>
                                    <a:pt x="2270" y="450"/>
                                  </a:cubicBezTo>
                                  <a:cubicBezTo>
                                    <a:pt x="2284" y="462"/>
                                    <a:pt x="2294" y="478"/>
                                    <a:pt x="2301" y="499"/>
                                  </a:cubicBezTo>
                                  <a:cubicBezTo>
                                    <a:pt x="2307" y="520"/>
                                    <a:pt x="2307" y="540"/>
                                    <a:pt x="2305" y="563"/>
                                  </a:cubicBezTo>
                                  <a:lnTo>
                                    <a:pt x="2301" y="579"/>
                                  </a:lnTo>
                                  <a:cubicBezTo>
                                    <a:pt x="2299" y="602"/>
                                    <a:pt x="2290" y="623"/>
                                    <a:pt x="2280" y="639"/>
                                  </a:cubicBezTo>
                                  <a:cubicBezTo>
                                    <a:pt x="2268" y="656"/>
                                    <a:pt x="2253" y="668"/>
                                    <a:pt x="2235" y="676"/>
                                  </a:cubicBezTo>
                                  <a:cubicBezTo>
                                    <a:pt x="2216" y="684"/>
                                    <a:pt x="2196" y="686"/>
                                    <a:pt x="2171" y="684"/>
                                  </a:cubicBezTo>
                                  <a:close/>
                                  <a:moveTo>
                                    <a:pt x="2177" y="645"/>
                                  </a:moveTo>
                                  <a:cubicBezTo>
                                    <a:pt x="2202" y="649"/>
                                    <a:pt x="2220" y="645"/>
                                    <a:pt x="2235" y="631"/>
                                  </a:cubicBezTo>
                                  <a:cubicBezTo>
                                    <a:pt x="2249" y="616"/>
                                    <a:pt x="2257" y="598"/>
                                    <a:pt x="2261" y="571"/>
                                  </a:cubicBezTo>
                                  <a:lnTo>
                                    <a:pt x="2264" y="559"/>
                                  </a:lnTo>
                                  <a:cubicBezTo>
                                    <a:pt x="2268" y="532"/>
                                    <a:pt x="2266" y="511"/>
                                    <a:pt x="2255" y="493"/>
                                  </a:cubicBezTo>
                                  <a:cubicBezTo>
                                    <a:pt x="2245" y="476"/>
                                    <a:pt x="2228" y="466"/>
                                    <a:pt x="2206" y="462"/>
                                  </a:cubicBezTo>
                                  <a:cubicBezTo>
                                    <a:pt x="2183" y="458"/>
                                    <a:pt x="2165" y="464"/>
                                    <a:pt x="2150" y="476"/>
                                  </a:cubicBezTo>
                                  <a:cubicBezTo>
                                    <a:pt x="2136" y="491"/>
                                    <a:pt x="2125" y="511"/>
                                    <a:pt x="2121" y="536"/>
                                  </a:cubicBezTo>
                                  <a:lnTo>
                                    <a:pt x="2119" y="550"/>
                                  </a:lnTo>
                                  <a:cubicBezTo>
                                    <a:pt x="2115" y="575"/>
                                    <a:pt x="2119" y="596"/>
                                    <a:pt x="2127" y="614"/>
                                  </a:cubicBezTo>
                                  <a:cubicBezTo>
                                    <a:pt x="2138" y="631"/>
                                    <a:pt x="2154" y="643"/>
                                    <a:pt x="2177" y="645"/>
                                  </a:cubicBezTo>
                                  <a:close/>
                                  <a:moveTo>
                                    <a:pt x="2492" y="468"/>
                                  </a:moveTo>
                                  <a:cubicBezTo>
                                    <a:pt x="2519" y="472"/>
                                    <a:pt x="2538" y="483"/>
                                    <a:pt x="2550" y="499"/>
                                  </a:cubicBezTo>
                                  <a:cubicBezTo>
                                    <a:pt x="2562" y="518"/>
                                    <a:pt x="2566" y="538"/>
                                    <a:pt x="2562" y="563"/>
                                  </a:cubicBezTo>
                                  <a:lnTo>
                                    <a:pt x="2536" y="734"/>
                                  </a:lnTo>
                                  <a:lnTo>
                                    <a:pt x="2496" y="728"/>
                                  </a:lnTo>
                                  <a:lnTo>
                                    <a:pt x="2521" y="567"/>
                                  </a:lnTo>
                                  <a:cubicBezTo>
                                    <a:pt x="2525" y="548"/>
                                    <a:pt x="2523" y="534"/>
                                    <a:pt x="2515" y="524"/>
                                  </a:cubicBezTo>
                                  <a:cubicBezTo>
                                    <a:pt x="2509" y="515"/>
                                    <a:pt x="2496" y="507"/>
                                    <a:pt x="2480" y="505"/>
                                  </a:cubicBezTo>
                                  <a:cubicBezTo>
                                    <a:pt x="2468" y="503"/>
                                    <a:pt x="2455" y="505"/>
                                    <a:pt x="2443" y="507"/>
                                  </a:cubicBezTo>
                                  <a:cubicBezTo>
                                    <a:pt x="2430" y="511"/>
                                    <a:pt x="2418" y="518"/>
                                    <a:pt x="2410" y="526"/>
                                  </a:cubicBezTo>
                                  <a:lnTo>
                                    <a:pt x="2381" y="709"/>
                                  </a:lnTo>
                                  <a:lnTo>
                                    <a:pt x="2342" y="703"/>
                                  </a:lnTo>
                                  <a:lnTo>
                                    <a:pt x="2379" y="456"/>
                                  </a:lnTo>
                                  <a:lnTo>
                                    <a:pt x="2416" y="462"/>
                                  </a:lnTo>
                                  <a:lnTo>
                                    <a:pt x="2412" y="489"/>
                                  </a:lnTo>
                                  <a:cubicBezTo>
                                    <a:pt x="2422" y="480"/>
                                    <a:pt x="2435" y="474"/>
                                    <a:pt x="2447" y="470"/>
                                  </a:cubicBezTo>
                                  <a:cubicBezTo>
                                    <a:pt x="2461" y="466"/>
                                    <a:pt x="2478" y="466"/>
                                    <a:pt x="2492" y="468"/>
                                  </a:cubicBezTo>
                                  <a:close/>
                                  <a:moveTo>
                                    <a:pt x="2915" y="759"/>
                                  </a:moveTo>
                                  <a:lnTo>
                                    <a:pt x="2911" y="792"/>
                                  </a:lnTo>
                                  <a:lnTo>
                                    <a:pt x="2705" y="761"/>
                                  </a:lnTo>
                                  <a:lnTo>
                                    <a:pt x="2711" y="728"/>
                                  </a:lnTo>
                                  <a:lnTo>
                                    <a:pt x="2795" y="740"/>
                                  </a:lnTo>
                                  <a:lnTo>
                                    <a:pt x="2836" y="476"/>
                                  </a:lnTo>
                                  <a:lnTo>
                                    <a:pt x="2752" y="489"/>
                                  </a:lnTo>
                                  <a:lnTo>
                                    <a:pt x="2756" y="452"/>
                                  </a:lnTo>
                                  <a:lnTo>
                                    <a:pt x="2865" y="431"/>
                                  </a:lnTo>
                                  <a:lnTo>
                                    <a:pt x="2884" y="435"/>
                                  </a:lnTo>
                                  <a:lnTo>
                                    <a:pt x="2834" y="746"/>
                                  </a:lnTo>
                                  <a:lnTo>
                                    <a:pt x="2915" y="759"/>
                                  </a:lnTo>
                                  <a:close/>
                                  <a:moveTo>
                                    <a:pt x="3183" y="649"/>
                                  </a:moveTo>
                                  <a:cubicBezTo>
                                    <a:pt x="3197" y="660"/>
                                    <a:pt x="3210" y="672"/>
                                    <a:pt x="3216" y="689"/>
                                  </a:cubicBezTo>
                                  <a:cubicBezTo>
                                    <a:pt x="3224" y="703"/>
                                    <a:pt x="3226" y="721"/>
                                    <a:pt x="3224" y="740"/>
                                  </a:cubicBezTo>
                                  <a:cubicBezTo>
                                    <a:pt x="3220" y="761"/>
                                    <a:pt x="3214" y="777"/>
                                    <a:pt x="3201" y="789"/>
                                  </a:cubicBezTo>
                                  <a:cubicBezTo>
                                    <a:pt x="3191" y="802"/>
                                    <a:pt x="3177" y="812"/>
                                    <a:pt x="3160" y="818"/>
                                  </a:cubicBezTo>
                                  <a:cubicBezTo>
                                    <a:pt x="3142" y="822"/>
                                    <a:pt x="3123" y="824"/>
                                    <a:pt x="3104" y="820"/>
                                  </a:cubicBezTo>
                                  <a:lnTo>
                                    <a:pt x="2966" y="800"/>
                                  </a:lnTo>
                                  <a:lnTo>
                                    <a:pt x="3018" y="458"/>
                                  </a:lnTo>
                                  <a:lnTo>
                                    <a:pt x="3152" y="478"/>
                                  </a:lnTo>
                                  <a:cubicBezTo>
                                    <a:pt x="3181" y="483"/>
                                    <a:pt x="3203" y="495"/>
                                    <a:pt x="3220" y="513"/>
                                  </a:cubicBezTo>
                                  <a:cubicBezTo>
                                    <a:pt x="3234" y="534"/>
                                    <a:pt x="3240" y="557"/>
                                    <a:pt x="3236" y="586"/>
                                  </a:cubicBezTo>
                                  <a:cubicBezTo>
                                    <a:pt x="3234" y="600"/>
                                    <a:pt x="3228" y="614"/>
                                    <a:pt x="3218" y="625"/>
                                  </a:cubicBezTo>
                                  <a:cubicBezTo>
                                    <a:pt x="3210" y="637"/>
                                    <a:pt x="3197" y="645"/>
                                    <a:pt x="3183" y="649"/>
                                  </a:cubicBezTo>
                                  <a:close/>
                                  <a:moveTo>
                                    <a:pt x="3053" y="503"/>
                                  </a:moveTo>
                                  <a:lnTo>
                                    <a:pt x="3036" y="610"/>
                                  </a:lnTo>
                                  <a:lnTo>
                                    <a:pt x="3129" y="625"/>
                                  </a:lnTo>
                                  <a:cubicBezTo>
                                    <a:pt x="3148" y="627"/>
                                    <a:pt x="3162" y="625"/>
                                    <a:pt x="3175" y="616"/>
                                  </a:cubicBezTo>
                                  <a:cubicBezTo>
                                    <a:pt x="3187" y="608"/>
                                    <a:pt x="3193" y="596"/>
                                    <a:pt x="3197" y="579"/>
                                  </a:cubicBezTo>
                                  <a:cubicBezTo>
                                    <a:pt x="3199" y="565"/>
                                    <a:pt x="3195" y="550"/>
                                    <a:pt x="3187" y="540"/>
                                  </a:cubicBezTo>
                                  <a:cubicBezTo>
                                    <a:pt x="3179" y="528"/>
                                    <a:pt x="3164" y="520"/>
                                    <a:pt x="3146" y="518"/>
                                  </a:cubicBezTo>
                                  <a:lnTo>
                                    <a:pt x="3053" y="503"/>
                                  </a:lnTo>
                                  <a:close/>
                                  <a:moveTo>
                                    <a:pt x="3109" y="781"/>
                                  </a:moveTo>
                                  <a:cubicBezTo>
                                    <a:pt x="3129" y="785"/>
                                    <a:pt x="3146" y="781"/>
                                    <a:pt x="3160" y="773"/>
                                  </a:cubicBezTo>
                                  <a:cubicBezTo>
                                    <a:pt x="3172" y="763"/>
                                    <a:pt x="3181" y="750"/>
                                    <a:pt x="3183" y="734"/>
                                  </a:cubicBezTo>
                                  <a:cubicBezTo>
                                    <a:pt x="3185" y="715"/>
                                    <a:pt x="3183" y="701"/>
                                    <a:pt x="3172" y="689"/>
                                  </a:cubicBezTo>
                                  <a:cubicBezTo>
                                    <a:pt x="3162" y="674"/>
                                    <a:pt x="3148" y="668"/>
                                    <a:pt x="3127" y="664"/>
                                  </a:cubicBezTo>
                                  <a:lnTo>
                                    <a:pt x="3030" y="649"/>
                                  </a:lnTo>
                                  <a:lnTo>
                                    <a:pt x="3012" y="767"/>
                                  </a:lnTo>
                                  <a:lnTo>
                                    <a:pt x="3109" y="781"/>
                                  </a:lnTo>
                                  <a:close/>
                                </a:path>
                              </a:pathLst>
                            </a:custGeom>
                            <a:noFill/>
                            <a:ln w="190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Rectangle 844"/>
                          <wps:cNvSpPr>
                            <a:spLocks noChangeArrowheads="1"/>
                          </wps:cNvSpPr>
                          <wps:spPr bwMode="auto">
                            <a:xfrm>
                              <a:off x="1010285" y="965200"/>
                              <a:ext cx="376555" cy="188595"/>
                            </a:xfrm>
                            <a:prstGeom prst="rect">
                              <a:avLst/>
                            </a:prstGeom>
                            <a:noFill/>
                            <a:ln w="6350" cap="flat">
                              <a:solidFill>
                                <a:srgbClr val="24242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0" name="Rectangle 845"/>
                          <wps:cNvSpPr>
                            <a:spLocks noChangeArrowheads="1"/>
                          </wps:cNvSpPr>
                          <wps:spPr bwMode="auto">
                            <a:xfrm>
                              <a:off x="1139190" y="995045"/>
                              <a:ext cx="24701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EFF28" w14:textId="77777777" w:rsidR="005D6868" w:rsidRDefault="005D6868" w:rsidP="005D6868">
                                <w:r>
                                  <w:rPr>
                                    <w:rFonts w:ascii="Ericsson Hilda" w:hAnsi="Ericsson Hilda" w:cs="Ericsson Hilda"/>
                                    <w:color w:val="181818"/>
                                    <w:sz w:val="14"/>
                                    <w:szCs w:val="14"/>
                                  </w:rPr>
                                  <w:t>DS-TT</w:t>
                                </w:r>
                              </w:p>
                            </w:txbxContent>
                          </wps:txbx>
                          <wps:bodyPr rot="0" vert="horz" wrap="none" lIns="0" tIns="0" rIns="0" bIns="0" anchor="t" anchorCtr="0">
                            <a:spAutoFit/>
                          </wps:bodyPr>
                        </wps:wsp>
                        <wps:wsp>
                          <wps:cNvPr id="841" name="Line 846"/>
                          <wps:cNvCnPr>
                            <a:cxnSpLocks noChangeShapeType="1"/>
                          </wps:cNvCnPr>
                          <wps:spPr bwMode="auto">
                            <a:xfrm flipV="1">
                              <a:off x="588010" y="1802765"/>
                              <a:ext cx="423545" cy="1270"/>
                            </a:xfrm>
                            <a:prstGeom prst="line">
                              <a:avLst/>
                            </a:prstGeom>
                            <a:noFill/>
                            <a:ln w="6350" cap="flat">
                              <a:solidFill>
                                <a:srgbClr val="181818"/>
                              </a:solidFill>
                              <a:prstDash val="solid"/>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37FF3655" id="Canvas 842" o:spid="_x0000_s1026" editas="canvas" style="position:absolute;margin-left:-.2pt;margin-top:-1.95pt;width:478.8pt;height:195.95pt;z-index:251658240" coordsize="60807,24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07;height:24885;visibility:visible;mso-wrap-style:square">
                    <v:fill o:detectmouseclick="t"/>
                    <v:path o:connecttype="none"/>
                  </v:shape>
                  <v:rect id="Rectangle 569" o:spid="_x0000_s1028" style="position:absolute;left:8077;top:9347;width:36938;height:1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" fillcolor="#d9d9d9" stroked="f"/>
                  <v:rect id="Rectangle 570" o:spid="_x0000_s1029" style="position:absolute;left:8077;top:9347;width:36938;height:1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" filled="f"/>
                  <v:shape id="Freeform 571" o:spid="_x0000_s1030" style="position:absolute;left:8051;top:9309;width:37002;height:13551;visibility:visible;mso-wrap-style:square;v-text-anchor:top" coordsize="9704,3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" path="m,3552r,-66l17,3486r,66l,3552xm,3436r,-66l17,3370r,66l,3436xm,3320r,-66l17,3254r,66l,3320xm,3204r,-66l17,3138r,66l,3204xm,3089r,-67l17,3022r,67l,3089xm,2973r,-67l17,2906r,67l,2973xm,2857r,-66l17,2791r,66l,2857xm,2741r,-66l17,2675r,66l,2741xm,2625r,-66l17,2559r,66l,2625xm,2508r,-66l17,2442r,66l,2508xm,2392r,-66l17,2326r,66l,2392xm,2276r,-66l17,2210r,66l,2276xm,2160r,-66l17,2094r,66l,2160xm,2044r,-66l17,1978r,66l,2044xm,1928r,-66l17,1862r,66l,1928xm,1813r,-67l17,1746r,67l,1813xm,1697r,-67l17,1630r,67l,1697xm,1581r,-68l17,1513r,68l,1581xm,1464r,-66l17,1398r,66l,1464xm,1348r,-66l17,1282r,66l,1348xm,1232r,-66l17,1166r,66l,1232xm,1116r,-66l17,1050r,66l,1116xm,1000l,934r17,l17,1000r-17,xm,884l,818r17,l17,884,,884xm,768l,702r17,l17,768,,768xm,652l,586r17,l17,652,,652xm,537l,469r17,l17,537,,537xm,420l,353r17,l17,420,,420xm,304l,237r17,l17,304,,304xm,188l,122r17,l17,188,,188xm,72l,9c,5,5,,9,r4,l13,17r-4,l17,9r,63l,72xm62,r66,l128,17r-66,l62,xm178,r66,l244,17r-66,l178,xm293,r66,l359,17r-66,l293,xm409,r66,l475,17r-66,l409,xm524,r66,l590,17r-66,l524,xm641,r66,l707,17r-66,l641,xm757,r66,l823,17r-66,l757,xm872,r66,l938,17r-66,l872,xm988,r66,l1054,17r-66,l988,xm1103,r66,l1169,17r-66,l1103,xm1219,r66,l1285,17r-66,l1219,xm1334,r66,l1400,17r-66,l1334,xm1450,r66,l1516,17r-66,l1450,xm1565,r66,l1631,17r-66,l1565,xm1682,r66,l1748,17r-66,l1682,xm1797,r66,l1863,17r-66,l1797,xm1913,r66,l1979,17r-66,l1913,xm2028,r66,l2094,17r-66,l2028,xm2144,r66,l2210,17r-66,l2144,xm2259,r66,l2325,17r-66,l2259,xm2375,r66,l2441,17r-66,l2375,xm2490,r66,l2556,17r-66,l2490,xm2606,r66,l2672,17r-66,l2606,xm2722,r67,l2789,17r-67,l2722,xm2838,r66,l2904,17r-66,l2838,xm2954,r66,l3020,17r-66,l2954,xm3069,r66,l3135,17r-66,l3069,xm3185,r66,l3251,17r-66,l3185,xm3300,r66,l3366,17r-66,l3300,xm3416,r66,l3482,17r-66,l3416,xm3531,r66,l3597,17r-66,l3531,xm3647,r66,l3713,17r-66,l3647,xm3763,r66,l3829,17r-66,l3763,xm3879,r66,l3945,17r-66,l3879,xm3994,r66,l4060,17r-66,l3994,xm4110,r66,l4176,17r-66,l4110,xm4225,r66,l4291,17r-66,l4225,xm4341,r66,l4407,17r-66,l4341,xm4456,r66,l4522,17r-66,l4456,xm4572,r66,l4638,17r-66,l4572,xm4687,r66,l4753,17r-66,l4687,xm4804,r66,l4870,17r-66,l4804,xm4920,r66,l4986,17r-66,l4920,xm5035,r66,l5101,17r-66,l5035,xm5151,r66,l5217,17r-66,l5151,xm5266,r66,l5332,17r-66,l5266,xm5382,r66,l5448,17r-66,l5382,xm5497,r66,l5563,17r-66,l5497,xm5613,r66,l5679,17r-66,l5613,xm5728,r67,l5795,17r-67,l5728,xm5845,r66,l5911,17r-66,l5845,xm5960,r66,l6026,17r-66,l5960,xm6076,r66,l6142,17r-66,l6076,xm6191,r66,l6257,17r-66,l6191,xm6307,r66,l6373,17r-66,l6307,xm6422,r66,l6488,17r-66,l6422,xm6538,r66,l6604,17r-66,l6538,xm6653,r66,l6719,17r-66,l6653,xm6769,r67,l6836,17r-67,l6769,xm6885,r66,l6951,17r-66,l6885,xm7001,r66,l7067,17r-66,l7001,xm7117,r66,l7183,17r-66,l7117,xm7232,r66,l7298,17r-66,l7232,xm7348,r66,l7414,17r-66,l7348,xm7463,r66,l7529,17r-66,l7463,xm7579,r66,l7645,17r-66,l7579,xm7694,r66,l7760,17r-66,l7694,xm7810,r67,l7877,17r-67,l7810,xm7926,r66,l7992,17r-66,l7926,xm8042,r66,l8108,17r-66,l8042,xm8157,r66,l8223,17r-66,l8157,xm8273,r66,l8339,17r-66,l8273,xm8388,r66,l8454,17r-66,l8388,xm8504,r66,l8570,17r-66,l8504,xm8619,r66,l8685,17r-66,l8619,xm8735,r66,l8801,17r-66,l8735,xm8850,r67,l8917,17r-67,l8850,xm8967,r66,l9033,17r-66,l8967,xm9082,r67,l9149,17r-67,l9082,xm9198,r66,l9264,17r-66,l9198,xm9314,r66,l9380,17r-66,l9314,xm9429,r66,l9495,17r-66,l9429,xm9545,r66,l9611,17r-66,l9545,xm9660,r36,c9701,,9704,5,9704,9r,30l9688,39r,-30l9696,17r-36,l9660,xm9704,88r,67l9688,155r,-67l9704,88xm9704,205r,67l9688,272r,-67l9704,205xm9704,321r,67l9688,388r,-67l9704,321xm9704,437r,66l9688,503r,-66l9704,437xm9704,553r,66l9688,619r,-66l9704,553xm9704,669r,66l9688,735r,-66l9704,669xm9704,785r,66l9688,851r,-66l9704,785xm9704,901r,66l9688,967r,-66l9704,901xm9704,1017r,66l9688,1083r,-66l9704,1017xm9704,1133r,66l9688,1199r,-66l9704,1133xm9704,1250r,66l9688,1316r,-66l9704,1250xm9704,1365r,67l9688,1432r,-67l9704,1365xm9704,1481r,67l9688,1548r,-67l9704,1481xm9704,1597r,67l9688,1664r,-67l9704,1597xm9704,1713r,66l9688,1779r,-66l9704,1713xm9704,1829r,66l9688,1895r,-66l9704,1829xm9704,1945r,66l9688,2011r,-66l9704,1945xm9704,2061r,66l9688,2127r,-66l9704,2061xm9704,2177r,66l9688,2243r,-66l9704,2177xm9704,2294r,66l9688,2360r,-66l9704,2294xm9704,2410r,66l9688,2476r,-66l9704,2410xm9704,2526r,66l9688,2592r,-66l9704,2526xm9704,2641r,67l9688,2708r,-67l9704,2641xm9704,2757r,67l9688,2824r,-67l9704,2757xm9704,2873r,67l9688,2940r,-67l9704,2873xm9704,2989r,66l9688,3055r,-66l9704,2989xm9704,3105r,66l9688,3171r,-66l9704,3105xm9704,3221r,66l9688,3287r,-66l9704,3221xm9704,3338r,66l9688,3404r,-66l9704,3338xm9704,3454r,66l9688,3520r,-66l9704,3454xm9680,3560r-66,l9614,3544r66,l9680,3560xm9564,3560r-66,l9498,3544r66,l9564,3560xm9449,3560r-66,l9383,3544r66,l9449,3560xm9333,3560r-66,l9267,3544r66,l9333,3560xm9218,3560r-66,l9152,3544r66,l9218,3560xm9102,3560r-66,l9036,3544r66,l9102,3560xm8986,3560r-66,l8920,3544r66,l8986,3560xm8870,3560r-66,l8804,3544r66,l8870,3560xm8754,3560r-66,l8688,3544r66,l8754,3560xm8639,3560r-66,l8573,3544r66,l8639,3560xm8523,3560r-66,l8457,3544r66,l8523,3560xm8408,3560r-66,l8342,3544r66,l8408,3560xm8292,3560r-66,l8226,3544r66,l8292,3560xm8177,3560r-66,l8111,3544r66,l8177,3560xm8061,3560r-66,l7995,3544r66,l8061,3560xm7945,3560r-66,l7879,3544r66,l7945,3560xm7829,3560r-66,l7763,3544r66,l7829,3560xm7714,3560r-66,l7648,3544r66,l7714,3560xm7598,3560r-66,l7532,3544r66,l7598,3560xm7483,3560r-66,l7417,3544r66,l7483,3560xm7367,3560r-66,l7301,3544r66,l7367,3560xm7252,3560r-66,l7186,3544r66,l7252,3560xm7136,3560r-66,l7070,3544r66,l7136,3560xm7021,3560r-67,l6954,3544r67,l7021,3560xm6904,3560r-66,l6838,3544r66,l6904,3560xm6789,3560r-66,l6723,3544r66,l6789,3560xm6673,3560r-66,l6607,3544r66,l6673,3560xm6557,3560r-66,l6491,3544r66,l6557,3560xm6442,3560r-66,l6376,3544r66,l6442,3560xm6326,3560r-66,l6260,3544r66,l6326,3560xm6211,3560r-66,l6145,3544r66,l6211,3560xm6095,3560r-66,l6029,3544r66,l6095,3560xm5980,3560r-67,l5913,3544r67,l5980,3560xm5863,3560r-66,l5797,3544r66,l5863,3560xm5748,3560r-66,l5682,3544r66,l5748,3560xm5632,3560r-66,l5566,3544r66,l5632,3560xm5517,3560r-66,l5451,3544r66,l5517,3560xm5401,3560r-66,l5335,3544r66,l5401,3560xm5286,3560r-66,l5220,3544r66,l5286,3560xm5170,3560r-66,l5104,3544r66,l5170,3560xm5055,3560r-66,l4989,3544r66,l5055,3560xm4939,3560r-67,l4872,3544r67,l4939,3560xm4823,3560r-66,l4757,3544r66,l4823,3560xm4707,3560r-66,l4641,3544r66,l4707,3560xm4592,3560r-67,l4525,3544r67,l4592,3560xm4476,3560r-66,l4410,3544r66,l4476,3560xm4360,3560r-66,l4294,3544r66,l4360,3560xm4245,3560r-66,l4179,3544r66,l4245,3560xm4129,3560r-66,l4063,3544r66,l4129,3560xm4014,3560r-66,l3948,3544r66,l4014,3560xm3898,3560r-67,l3831,3544r67,l3898,3560xm3782,3560r-66,l3716,3544r66,l3782,3560xm3666,3560r-66,l3600,3544r66,l3666,3560xm3551,3560r-66,l3485,3544r66,l3551,3560xm3435,3560r-66,l3369,3544r66,l3435,3560xm3320,3560r-66,l3254,3544r66,l3320,3560xm3204,3560r-66,l3138,3544r66,l3204,3560xm3089,3560r-66,l3023,3544r66,l3089,3560xm2973,3560r-66,l2907,3544r66,l2973,3560xm2858,3560r-67,l2791,3544r67,l2858,3560xm2741,3560r-66,l2675,3544r66,l2741,3560xm2626,3560r-66,l2560,3544r66,l2626,3560xm2510,3560r-66,l2444,3544r66,l2510,3560xm2394,3560r-66,l2328,3544r66,l2394,3560xm2279,3560r-66,l2213,3544r66,l2279,3560xm2163,3560r-66,l2097,3544r66,l2163,3560xm2048,3560r-66,l1982,3544r66,l2048,3560xm1932,3560r-66,l1866,3544r66,l1932,3560xm1816,3560r-66,l1750,3544r66,l1816,3560xm1700,3560r-66,l1634,3544r66,l1700,3560xm1585,3560r-66,l1519,3544r66,l1585,3560xm1469,3560r-66,l1403,3544r66,l1469,3560xm1354,3560r-66,l1288,3544r66,l1354,3560xm1238,3560r-66,l1172,3544r66,l1238,3560xm1123,3560r-66,l1057,3544r66,l1123,3560xm1007,3560r-66,l941,3544r66,l1007,3560xm892,3560r-66,l826,3544r66,l892,3560xm775,3560r-66,l709,3544r66,l775,3560xm660,3560r-66,l594,3544r66,l660,3560xm544,3560r-66,l478,3544r66,l544,3560xm429,3560r-66,l363,3544r66,l429,3560xm313,3560r-66,l247,3544r66,l313,3560xm197,3560r-66,l131,3544r66,l197,3560xm82,3560r-66,l16,3544r66,l82,3560xe" fillcolor="#bfbfbf" strokeweight="0">
                    <v:path arrowok="t" o:connecttype="custom" o:connectlocs="6482,1219581;6482,1018221;0,841222;0,690106;0,557262;6482,380643;6482,178522;0,3426;136887,0;288645,0;420575,0;596736,6471;798444,6471;974605,0;1126363,0;1258293,0;1434836,6471;1636163,6471;1812324,0;1964082,0;2096012,0;2272554,6471;2473881,6471;2650423,0;2801800,0;2933730,0;3110272,6471;3311599,6471;3488523,0;3639518,0;3700145,78032;3700145,210496;3694044,387114;3694044,589236;3700145,765474;3700145,917350;3700145,1049433;3694044,1226052;3621597,1349000;3445436,1355090;3294059,1355090;3161748,1355090;2985206,1349000;2783879,1349000;2607336,1355090;2456341,1355090;2324030,1355090;2147487,1349000;1946160,1349000;1769618,1355090;1618623,1355090;1486311,1355090;1309769,1349000;1108442,1349000;931900,1355090;780904,1355090;648212,1355090;472051,1349000;270342,1349000;94181,1355090" o:connectangles="0,0,0,0,0,0,0,0,0,0,0,0,0,0,0,0,0,0,0,0,0,0,0,0,0,0,0,0,0,0,0,0,0,0,0,0,0,0,0,0,0,0,0,0,0,0,0,0,0,0,0,0,0,0,0,0,0,0,0,0"/>
                    <o:lock v:ext="edit" verticies="t"/>
                  </v:shape>
                  <v:shape id="Freeform 572" o:spid="_x0000_s1031" style="position:absolute;left:8051;top:9309;width:37002;height:13551;visibility:visible;mso-wrap-style:square;v-text-anchor:top" coordsize="9704,3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" path="m,3552r,-66l17,3486r,66l,3552xm,3436r,-66l17,3370r,66l,3436xm,3320r,-66l17,3254r,66l,3320xm,3204r,-66l17,3138r,66l,3204xm,3089r,-67l17,3022r,67l,3089xm,2973r,-67l17,2906r,67l,2973xm,2857r,-66l17,2791r,66l,2857xm,2741r,-66l17,2675r,66l,2741xm,2625r,-66l17,2559r,66l,2625xm,2508r,-66l17,2442r,66l,2508xm,2392r,-66l17,2326r,66l,2392xm,2276r,-66l17,2210r,66l,2276xm,2160r,-66l17,2094r,66l,2160xm,2044r,-66l17,1978r,66l,2044xm,1928r,-66l17,1862r,66l,1928xm,1813r,-67l17,1746r,67l,1813xm,1697r,-67l17,1630r,67l,1697xm,1581r,-68l17,1513r,68l,1581xm,1464r,-66l17,1398r,66l,1464xm,1348r,-66l17,1282r,66l,1348xm,1232r,-66l17,1166r,66l,1232xm,1116r,-66l17,1050r,66l,1116xm,1000l,934r17,l17,1000r-17,xm,884l,818r17,l17,884,,884xm,768l,702r17,l17,768,,768xm,652l,586r17,l17,652,,652xm,537l,469r17,l17,537,,537xm,420l,353r17,l17,420,,420xm,304l,237r17,l17,304,,304xm,188l,122r17,l17,188,,188xm,72l,9c,5,5,,9,r4,l13,17r-4,l17,9r,63l,72xm62,r66,l128,17r-66,l62,xm178,r66,l244,17r-66,l178,xm293,r66,l359,17r-66,l293,xm409,r66,l475,17r-66,l409,xm524,r66,l590,17r-66,l524,xm641,r66,l707,17r-66,l641,xm757,r66,l823,17r-66,l757,xm872,r66,l938,17r-66,l872,xm988,r66,l1054,17r-66,l988,xm1103,r66,l1169,17r-66,l1103,xm1219,r66,l1285,17r-66,l1219,xm1334,r66,l1400,17r-66,l1334,xm1450,r66,l1516,17r-66,l1450,xm1565,r66,l1631,17r-66,l1565,xm1682,r66,l1748,17r-66,l1682,xm1797,r66,l1863,17r-66,l1797,xm1913,r66,l1979,17r-66,l1913,xm2028,r66,l2094,17r-66,l2028,xm2144,r66,l2210,17r-66,l2144,xm2259,r66,l2325,17r-66,l2259,xm2375,r66,l2441,17r-66,l2375,xm2490,r66,l2556,17r-66,l2490,xm2606,r66,l2672,17r-66,l2606,xm2722,r67,l2789,17r-67,l2722,xm2838,r66,l2904,17r-66,l2838,xm2954,r66,l3020,17r-66,l2954,xm3069,r66,l3135,17r-66,l3069,xm3185,r66,l3251,17r-66,l3185,xm3300,r66,l3366,17r-66,l3300,xm3416,r66,l3482,17r-66,l3416,xm3531,r66,l3597,17r-66,l3531,xm3647,r66,l3713,17r-66,l3647,xm3763,r66,l3829,17r-66,l3763,xm3879,r66,l3945,17r-66,l3879,xm3994,r66,l4060,17r-66,l3994,xm4110,r66,l4176,17r-66,l4110,xm4225,r66,l4291,17r-66,l4225,xm4341,r66,l4407,17r-66,l4341,xm4456,r66,l4522,17r-66,l4456,xm4572,r66,l4638,17r-66,l4572,xm4687,r66,l4753,17r-66,l4687,xm4804,r66,l4870,17r-66,l4804,xm4920,r66,l4986,17r-66,l4920,xm5035,r66,l5101,17r-66,l5035,xm5151,r66,l5217,17r-66,l5151,xm5266,r66,l5332,17r-66,l5266,xm5382,r66,l5448,17r-66,l5382,xm5497,r66,l5563,17r-66,l5497,xm5613,r66,l5679,17r-66,l5613,xm5728,r67,l5795,17r-67,l5728,xm5845,r66,l5911,17r-66,l5845,xm5960,r66,l6026,17r-66,l5960,xm6076,r66,l6142,17r-66,l6076,xm6191,r66,l6257,17r-66,l6191,xm6307,r66,l6373,17r-66,l6307,xm6422,r66,l6488,17r-66,l6422,xm6538,r66,l6604,17r-66,l6538,xm6653,r66,l6719,17r-66,l6653,xm6769,r67,l6836,17r-67,l6769,xm6885,r66,l6951,17r-66,l6885,xm7001,r66,l7067,17r-66,l7001,xm7117,r66,l7183,17r-66,l7117,xm7232,r66,l7298,17r-66,l7232,xm7348,r66,l7414,17r-66,l7348,xm7463,r66,l7529,17r-66,l7463,xm7579,r66,l7645,17r-66,l7579,xm7694,r66,l7760,17r-66,l7694,xm7810,r67,l7877,17r-67,l7810,xm7926,r66,l7992,17r-66,l7926,xm8042,r66,l8108,17r-66,l8042,xm8157,r66,l8223,17r-66,l8157,xm8273,r66,l8339,17r-66,l8273,xm8388,r66,l8454,17r-66,l8388,xm8504,r66,l8570,17r-66,l8504,xm8619,r66,l8685,17r-66,l8619,xm8735,r66,l8801,17r-66,l8735,xm8850,r67,l8917,17r-67,l8850,xm8967,r66,l9033,17r-66,l8967,xm9082,r67,l9149,17r-67,l9082,xm9198,r66,l9264,17r-66,l9198,xm9314,r66,l9380,17r-66,l9314,xm9429,r66,l9495,17r-66,l9429,xm9545,r66,l9611,17r-66,l9545,xm9660,r36,c9701,,9704,5,9704,9r,30l9688,39r,-30l9696,17r-36,l9660,xm9704,88r,67l9688,155r,-67l9704,88xm9704,205r,67l9688,272r,-67l9704,205xm9704,321r,67l9688,388r,-67l9704,321xm9704,437r,66l9688,503r,-66l9704,437xm9704,553r,66l9688,619r,-66l9704,553xm9704,669r,66l9688,735r,-66l9704,669xm9704,785r,66l9688,851r,-66l9704,785xm9704,901r,66l9688,967r,-66l9704,901xm9704,1017r,66l9688,1083r,-66l9704,1017xm9704,1133r,66l9688,1199r,-66l9704,1133xm9704,1250r,66l9688,1316r,-66l9704,1250xm9704,1365r,67l9688,1432r,-67l9704,1365xm9704,1481r,67l9688,1548r,-67l9704,1481xm9704,1597r,67l9688,1664r,-67l9704,1597xm9704,1713r,66l9688,1779r,-66l9704,1713xm9704,1829r,66l9688,1895r,-66l9704,1829xm9704,1945r,66l9688,2011r,-66l9704,1945xm9704,2061r,66l9688,2127r,-66l9704,2061xm9704,2177r,66l9688,2243r,-66l9704,2177xm9704,2294r,66l9688,2360r,-66l9704,2294xm9704,2410r,66l9688,2476r,-66l9704,2410xm9704,2526r,66l9688,2592r,-66l9704,2526xm9704,2641r,67l9688,2708r,-67l9704,2641xm9704,2757r,67l9688,2824r,-67l9704,2757xm9704,2873r,67l9688,2940r,-67l9704,2873xm9704,2989r,66l9688,3055r,-66l9704,2989xm9704,3105r,66l9688,3171r,-66l9704,3105xm9704,3221r,66l9688,3287r,-66l9704,3221xm9704,3338r,66l9688,3404r,-66l9704,3338xm9704,3454r,66l9688,3520r,-66l9704,3454xm9680,3560r-66,l9614,3544r66,l9680,3560xm9564,3560r-66,l9498,3544r66,l9564,3560xm9449,3560r-66,l9383,3544r66,l9449,3560xm9333,3560r-66,l9267,3544r66,l9333,3560xm9218,3560r-66,l9152,3544r66,l9218,3560xm9102,3560r-66,l9036,3544r66,l9102,3560xm8986,3560r-66,l8920,3544r66,l8986,3560xm8870,3560r-66,l8804,3544r66,l8870,3560xm8754,3560r-66,l8688,3544r66,l8754,3560xm8639,3560r-66,l8573,3544r66,l8639,3560xm8523,3560r-66,l8457,3544r66,l8523,3560xm8408,3560r-66,l8342,3544r66,l8408,3560xm8292,3560r-66,l8226,3544r66,l8292,3560xm8177,3560r-66,l8111,3544r66,l8177,3560xm8061,3560r-66,l7995,3544r66,l8061,3560xm7945,3560r-66,l7879,3544r66,l7945,3560xm7829,3560r-66,l7763,3544r66,l7829,3560xm7714,3560r-66,l7648,3544r66,l7714,3560xm7598,3560r-66,l7532,3544r66,l7598,3560xm7483,3560r-66,l7417,3544r66,l7483,3560xm7367,3560r-66,l7301,3544r66,l7367,3560xm7252,3560r-66,l7186,3544r66,l7252,3560xm7136,3560r-66,l7070,3544r66,l7136,3560xm7021,3560r-67,l6954,3544r67,l7021,3560xm6904,3560r-66,l6838,3544r66,l6904,3560xm6789,3560r-66,l6723,3544r66,l6789,3560xm6673,3560r-66,l6607,3544r66,l6673,3560xm6557,3560r-66,l6491,3544r66,l6557,3560xm6442,3560r-66,l6376,3544r66,l6442,3560xm6326,3560r-66,l6260,3544r66,l6326,3560xm6211,3560r-66,l6145,3544r66,l6211,3560xm6095,3560r-66,l6029,3544r66,l6095,3560xm5980,3560r-67,l5913,3544r67,l5980,3560xm5863,3560r-66,l5797,3544r66,l5863,3560xm5748,3560r-66,l5682,3544r66,l5748,3560xm5632,3560r-66,l5566,3544r66,l5632,3560xm5517,3560r-66,l5451,3544r66,l5517,3560xm5401,3560r-66,l5335,3544r66,l5401,3560xm5286,3560r-66,l5220,3544r66,l5286,3560xm5170,3560r-66,l5104,3544r66,l5170,3560xm5055,3560r-66,l4989,3544r66,l5055,3560xm4939,3560r-67,l4872,3544r67,l4939,3560xm4823,3560r-66,l4757,3544r66,l4823,3560xm4707,3560r-66,l4641,3544r66,l4707,3560xm4592,3560r-67,l4525,3544r67,l4592,3560xm4476,3560r-66,l4410,3544r66,l4476,3560xm4360,3560r-66,l4294,3544r66,l4360,3560xm4245,3560r-66,l4179,3544r66,l4245,3560xm4129,3560r-66,l4063,3544r66,l4129,3560xm4014,3560r-66,l3948,3544r66,l4014,3560xm3898,3560r-67,l3831,3544r67,l3898,3560xm3782,3560r-66,l3716,3544r66,l3782,3560xm3666,3560r-66,l3600,3544r66,l3666,3560xm3551,3560r-66,l3485,3544r66,l3551,3560xm3435,3560r-66,l3369,3544r66,l3435,3560xm3320,3560r-66,l3254,3544r66,l3320,3560xm3204,3560r-66,l3138,3544r66,l3204,3560xm3089,3560r-66,l3023,3544r66,l3089,3560xm2973,3560r-66,l2907,3544r66,l2973,3560xm2858,3560r-67,l2791,3544r67,l2858,3560xm2741,3560r-66,l2675,3544r66,l2741,3560xm2626,3560r-66,l2560,3544r66,l2626,3560xm2510,3560r-66,l2444,3544r66,l2510,3560xm2394,3560r-66,l2328,3544r66,l2394,3560xm2279,3560r-66,l2213,3544r66,l2279,3560xm2163,3560r-66,l2097,3544r66,l2163,3560xm2048,3560r-66,l1982,3544r66,l2048,3560xm1932,3560r-66,l1866,3544r66,l1932,3560xm1816,3560r-66,l1750,3544r66,l1816,3560xm1700,3560r-66,l1634,3544r66,l1700,3560xm1585,3560r-66,l1519,3544r66,l1585,3560xm1469,3560r-66,l1403,3544r66,l1469,3560xm1354,3560r-66,l1288,3544r66,l1354,3560xm1238,3560r-66,l1172,3544r66,l1238,3560xm1123,3560r-66,l1057,3544r66,l1123,3560xm1007,3560r-66,l941,3544r66,l1007,3560xm892,3560r-66,l826,3544r66,l892,3560xm775,3560r-66,l709,3544r66,l775,3560xm660,3560r-66,l594,3544r66,l660,3560xm544,3560r-66,l478,3544r66,l544,3560xm429,3560r-66,l363,3544r66,l429,3560xm313,3560r-66,l247,3544r66,l313,3560xm197,3560r-66,l131,3544r66,l197,3560xm82,3560r-66,l16,3544r66,l82,3560xe" filled="f" strokecolor="#181818" strokeweight=".15pt">
                    <v:path arrowok="t" o:connecttype="custom" o:connectlocs="6482,1219581;6482,1018221;0,841222;0,690106;0,557262;6482,380643;6482,178522;0,3426;136887,0;288645,0;420575,0;596736,6471;798444,6471;974605,0;1126363,0;1258293,0;1434836,6471;1636163,6471;1812324,0;1964082,0;2096012,0;2272554,6471;2473881,6471;2650423,0;2801800,0;2933730,0;3110272,6471;3311599,6471;3488523,0;3639518,0;3700145,78032;3700145,210496;3694044,387114;3694044,589236;3700145,765474;3700145,917350;3700145,1049433;3694044,1226052;3621597,1349000;3445436,1355090;3294059,1355090;3161748,1355090;2985206,1349000;2783879,1349000;2607336,1355090;2456341,1355090;2324030,1355090;2147487,1349000;1946160,1349000;1769618,1355090;1618623,1355090;1486311,1355090;1309769,1349000;1108442,1349000;931900,1355090;780904,1355090;648212,1355090;472051,1349000;270342,1349000;94181,1355090" o:connectangles="0,0,0,0,0,0,0,0,0,0,0,0,0,0,0,0,0,0,0,0,0,0,0,0,0,0,0,0,0,0,0,0,0,0,0,0,0,0,0,0,0,0,0,0,0,0,0,0,0,0,0,0,0,0,0,0,0,0,0,0"/>
                    <o:lock v:ext="edit" verticies="t"/>
                  </v:shape>
                  <v:rect id="Rectangle 573" o:spid="_x0000_s1032" style="position:absolute;left:8547;top:21526;width:251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pRwAAAANwAAAAPAAAAZHJzL2Rvd25yZXYueG1sRE9LasMw&#10;EN0Xcgcxge4aOYYG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UD36UcAAAADcAAAADwAAAAAA&#10;AAAAAAAAAAAHAgAAZHJzL2Rvd25yZXYueG1sUEsFBgAAAAADAAMAtwAAAPQCAAAAAA==&#10;" filled="f" stroked="f">
                    <v:textbox style="mso-fit-shape-to-text:t" inset="0,0,0,0">
                      <w:txbxContent>
                        <w:p w14:paraId="1E6CD131" w14:textId="77777777" w:rsidR="005D6868" w:rsidRDefault="005D6868" w:rsidP="005D6868">
                          <w:r>
                            <w:rPr>
                              <w:rFonts w:ascii="Ericsson Hilda" w:hAnsi="Ericsson Hilda" w:cs="Ericsson Hilda"/>
                              <w:color w:val="181818"/>
                              <w:sz w:val="14"/>
                              <w:szCs w:val="14"/>
                            </w:rPr>
                            <w:t>Bridge</w:t>
                          </w:r>
                        </w:p>
                      </w:txbxContent>
                    </v:textbox>
                  </v:rect>
                  <v:rect id="Rectangle 574" o:spid="_x0000_s1033" style="position:absolute;left:11379;top:21526;width:57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" filled="f" stroked="f">
                    <v:textbox style="mso-fit-shape-to-text:t" inset="0,0,0,0">
                      <w:txbxContent>
                        <w:p w14:paraId="4FA1F79A" w14:textId="77777777" w:rsidR="005D6868" w:rsidRDefault="005D6868" w:rsidP="005D6868">
                          <w:r>
                            <w:rPr>
                              <w:rFonts w:ascii="Ericsson Hilda" w:hAnsi="Ericsson Hilda" w:cs="Ericsson Hilda"/>
                              <w:color w:val="181818"/>
                              <w:sz w:val="14"/>
                              <w:szCs w:val="14"/>
                            </w:rPr>
                            <w:t>B</w:t>
                          </w:r>
                        </w:p>
                      </w:txbxContent>
                    </v:textbox>
                  </v:rect>
                  <v:rect id="Rectangle 575" o:spid="_x0000_s1034" style="position:absolute;left:8013;top:349;width:37002;height:8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" stroked="f"/>
                  <v:shape id="Freeform 576" o:spid="_x0000_s1035" style="position:absolute;left:7988;top:330;width:37065;height:8871;visibility:visible;mso-wrap-style:square;v-text-anchor:top" coordsize="5837,1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" path="m,1393r,-40l11,1353r,40l,1393xm,1323r,-40l11,1283r,40l,1323xm,1253r,-40l11,1213r,40l,1253xm,1183r,-40l11,1143r,40l,1183xm,1113r,-37l11,1076r,37l,1113xm,1046r,-40l11,1006r,40l,1046xm,976l,936r11,l11,976,,976xm,906l,866r11,l11,906,,906xm,836l,796r11,l11,836,,836xm,766l,726r11,l11,766,,766xm,698l,659r11,l11,698,,698xm,629l,589r11,l11,629,,629xm,559l,519r11,l11,559,,559xm,489l,449r11,l11,489,,489xm,419l,382r11,l11,419,,419xm,352l,312r11,l11,352,,352xm,282l,242r11,l11,282,,282xm,212l,172r11,l11,212,,212xm,142l,102r11,l11,142,,142xm,72l,33r11,l11,72,,72xm8,l48,r,10l8,10,8,xm78,r38,l116,10r-38,l78,xm146,r40,l186,10r-40,l146,xm216,r40,l256,10r-40,l216,xm286,r40,l326,10r-40,l286,xm353,r41,l394,10r-41,l353,xm424,r39,l463,10r-39,l424,xm493,r41,l534,10r-41,l493,xm564,r40,l604,10r-40,l564,xm634,r37,l671,10r-37,l634,xm701,r40,l741,10r-40,l701,xm771,r40,l811,10r-40,l771,xm841,r40,l881,10r-40,l841,xm909,r40,l949,10r-40,l909,xm979,r40,l1019,10r-40,l979,xm1049,r40,l1089,10r-40,l1049,xm1119,r40,l1159,10r-40,l1119,xm1189,r38,l1227,10r-38,l1189,xm1257,r40,l1297,10r-40,l1257,xm1327,r39,l1366,10r-39,l1327,xm1396,r41,l1437,10r-41,l1396,xm1464,r40,l1504,10r-40,l1464,xm1534,r40,l1574,10r-40,l1534,xm1604,r40,l1644,10r-40,l1604,xm1674,r40,l1714,10r-40,l1674,xm1744,r38,l1782,10r-38,l1744,xm1812,r40,l1852,10r-40,l1812,xm1882,r40,l1922,10r-40,l1882,xm1952,r40,l1992,10r-40,l1952,xm2022,r37,l2059,10r-37,l2022,xm2089,r41,l2130,10r-41,l2089,xm2160,r40,l2200,10r-40,l2160,xm2230,r40,l2270,10r-40,l2230,xm2297,r40,l2337,10r-40,l2297,xm2367,r40,l2407,10r-40,l2367,xm2437,r40,l2477,10r-40,l2437,xm2507,r41,l2548,10r-41,l2507,xm2578,r37,l2615,10r-37,l2578,xm2645,r40,l2685,10r-40,l2645,xm2715,r40,l2755,10r-40,l2715,xm2785,r40,l2825,10r-40,l2785,xm2853,r40,l2893,10r-40,l2853,xm2923,r39,l2962,10r-39,l2923,xm2992,r41,l3033,10r-41,l2992,xm3063,r40,l3103,10r-40,l3063,xm3133,r37,l3170,10r-37,l3133,xm3200,r40,l3240,10r-40,l3200,xm3270,r40,l3310,10r-40,l3270,xm3340,r40,l3380,10r-40,l3340,xm3410,r38,l3448,10r-38,l3410,xm3478,r40,l3518,10r-40,l3478,xm3548,r40,l3588,10r-40,l3548,xm3618,r40,l3658,10r-40,l3618,xm3688,r40,l3728,10r-40,l3688,xm3756,r40,l3796,10r-40,l3756,xm3826,r40,l3866,10r-40,l3826,xm3896,r40,l3936,10r-40,l3896,xm3966,r38,l4004,10r-38,l3966,xm4034,r39,l4073,10r-39,l4034,xm4103,r41,l4144,10r-41,l4103,xm4174,r40,l4214,10r-40,l4174,xm4244,r39,l4283,10r-39,l4244,xm4311,r40,l4351,10r-40,l4311,xm4381,r40,l4421,10r-40,l4381,xm4451,r40,l4491,10r-40,l4451,xm4521,r37,l4558,10r-37,l4521,xm4588,r41,l4629,10r-41,l4588,xm4659,r40,l4699,10r-40,l4659,xm4729,r40,l4769,10r-40,l4729,xm4799,r40,l4839,10r-40,l4799,xm4866,r41,l4907,10r-41,l4866,xm4937,r39,l4976,10r-39,l4937,xm5006,r41,l5047,10r-41,l5006,xm5077,r40,l5117,10r-40,l5077,xm5144,r40,l5184,10r-40,l5144,xm5214,r40,l5254,10r-40,l5214,xm5284,r40,l5324,10r-40,l5284,xm5354,r38,l5392,10r-38,l5354,xm5422,r40,l5462,10r-40,l5422,xm5492,r40,l5532,10r-40,l5492,xm5562,r40,l5602,10r-40,l5562,xm5632,r40,l5672,10r-40,l5632,xm5699,r41,l5740,10r-41,l5699,xm5770,r40,l5810,10r-40,l5770,xm5837,12r,40l5827,52r,-40l5837,12xm5837,82r,40l5827,122r,-40l5837,82xm5837,152r,38l5827,190r,-38l5837,152xm5837,222r,38l5827,260r,-38l5837,222xm5837,290r,39l5827,329r,-39l5837,290xm5837,359r,40l5827,399r,-40l5837,359xm5837,429r,40l5827,469r,-40l5837,429xm5837,499r,40l5827,539r,-40l5837,499xm5837,567r,39l5827,606r,-39l5837,567xm5837,636r,40l5827,676r,-40l5837,636xm5837,706r,40l5827,746r,-40l5837,706xm5837,776r,40l5827,816r,-40l5837,776xm5837,846r,40l5827,886r,-40l5837,846xm5837,916r,37l5827,953r,-37l5837,916xm5837,983r,40l5827,1023r,-40l5837,983xm5837,1053r,40l5827,1093r,-40l5837,1053xm5837,1123r,40l5827,1163r,-40l5837,1123xm5837,1193r,40l5827,1233r,-40l5837,1193xm5837,1260r,40l5827,1300r,-40l5837,1260xm5837,1330r,40l5827,1370r,-40l5837,1330xm5825,1397r-40,l5785,1388r40,l5825,1397xm5755,1397r-41,l5714,1388r41,l5755,1397xm5684,1397r-39,l5645,1388r39,l5684,1397xm5615,1397r-41,l5574,1388r41,l5615,1397xm5547,1397r-40,l5507,1388r40,l5547,1397xm5477,1397r-40,l5437,1388r40,l5477,1397xm5407,1397r-40,l5367,1388r40,l5407,1397xm5337,1397r-38,l5299,1388r38,l5337,1397xm5269,1397r-40,l5229,1388r40,l5269,1397xm5199,1397r-40,l5159,1388r40,l5199,1397xm5129,1397r-40,l5089,1388r40,l5129,1397xm5059,1397r-40,l5019,1388r40,l5059,1397xm4991,1397r-39,l4952,1388r39,l4991,1397xm4922,1397r-40,l4882,1388r40,l4922,1397xm4851,1397r-40,l4811,1388r40,l4851,1397xm4781,1397r-39,l4742,1388r39,l4781,1397xm4714,1397r-40,l4674,1388r40,l4714,1397xm4644,1397r-41,l4603,1388r41,l4644,1397xm4573,1397r-39,l4534,1388r39,l4573,1397xm4504,1397r-40,l4464,1388r40,l4504,1397xm4434,1397r-38,l4396,1388r38,l4434,1397xm4366,1397r-40,l4326,1388r40,l4366,1397xm4296,1397r-40,l4256,1388r40,l4296,1397xm4226,1397r-40,l4186,1388r40,l4226,1397xm4159,1397r-41,l4118,1388r41,l4159,1397xm4088,1397r-39,l4049,1388r39,l4088,1397xm4019,1397r-41,l3978,1388r41,l4019,1397xm3948,1397r-40,l3908,1388r40,l3948,1397xm3878,1397r-37,l3841,1388r37,l3878,1397xm3811,1397r-40,l3771,1388r40,l3811,1397xm3741,1397r-41,l3700,1388r41,l3741,1397xm3670,1397r-39,l3631,1388r39,l3670,1397xm3603,1397r-40,l3563,1388r40,l3603,1397xm3533,1397r-40,l3493,1388r40,l3533,1397xm3463,1397r-40,l3423,1388r40,l3463,1397xm3393,1397r-40,l3353,1388r40,l3393,1397xm3323,1397r-38,l3285,1388r38,l3323,1397xm3255,1397r-40,l3215,1388r40,l3255,1397xm3185,1397r-39,l3146,1388r39,l3185,1397xm3116,1397r-41,l3075,1388r41,l3116,1397xm3045,1397r-38,l3007,1388r38,l3045,1397xm2977,1397r-39,l2938,1388r39,l2977,1397xm2908,1397r-40,l2868,1388r40,l2908,1397xm2838,1397r-41,l2797,1388r41,l2838,1397xm2770,1397r-42,l2728,1388r42,l2770,1397xm2700,1397r-40,l2660,1388r40,l2700,1397xm2630,1397r-40,l2590,1388r40,l2630,1397xm2560,1397r-40,l2520,1388r40,l2560,1397xm2490,1397r-38,l2452,1388r38,l2490,1397xm2422,1397r-40,l2382,1388r40,l2422,1397xm2352,1397r-40,l2312,1388r40,l2352,1397xm2282,1397r-40,l2242,1388r40,l2282,1397xm2215,1397r-40,l2175,1388r40,l2215,1397xm2145,1397r-41,l2104,1388r41,l2145,1397xm2074,1397r-39,l2035,1388r39,l2074,1397xm2005,1397r-41,l1964,1388r41,l2005,1397xm1934,1397r-37,l1897,1388r37,l1934,1397xm1867,1397r-40,l1827,1388r40,l1867,1397xm1797,1397r-40,l1757,1388r40,l1797,1397xm1727,1397r-40,l1687,1388r40,l1727,1397xm1657,1397r-38,l1619,1388r38,l1657,1397xm1589,1397r-40,l1549,1388r40,l1589,1397xm1519,1397r-40,l1479,1388r40,l1519,1397xm1449,1397r-40,l1409,1388r40,l1449,1397xm1379,1397r-40,l1339,1388r40,l1379,1397xm1312,1397r-40,l1272,1388r40,l1312,1397xm1242,1397r-41,l1201,1388r41,l1242,1397xm1171,1397r-39,l1132,1388r39,l1171,1397xm1102,1397r-38,l1064,1388r38,l1102,1397xm1034,1397r-40,l994,1388r40,l1034,1397xm964,1397r-40,l924,1388r40,l964,1397xm894,1397r-40,l854,1388r40,l894,1397xm824,1397r-40,l784,1388r40,l824,1397xm756,1397r-40,l716,1388r40,l756,1397xm686,1397r-40,l646,1388r40,l686,1397xm616,1397r-40,l576,1388r40,l616,1397xm546,1397r-38,l508,1388r38,l546,1397xm478,1397r-39,l439,1388r39,l478,1397xm409,1397r-41,l368,1388r41,l409,1397xm338,1397r-40,l298,1388r40,l338,1397xm268,1397r-39,l229,1388r39,l268,1397xm201,1397r-40,l161,1388r40,l201,1397xm131,1397r-41,l90,1388r41,l131,1397xm60,1397r-39,l21,1388r39,l60,1397xe" fillcolor="#181818" stroked="f">
                    <v:path arrowok="t" o:connecttype="custom" o:connectlocs="0,725805;6985,619760;0,443230;6985,285115;0,179070;30480,0;137160,6350;313055,0;470535,6350;577215,0;779145,0;886460,6350;1062990,0;1220470,6350;1326515,0;1528445,0;1637030,6350;1811655,0;1970405,6350;2076450,0;2278380,0;2385060,6350;2561590,0;2719705,6350;2826385,0;3028315,0;3134995,6350;3310890,0;3468370,6350;3576320,0;3706495,77470;3700145,184150;3706495,360045;3700145,518160;3706495,624205;3706495,825500;3654425,881380;3477895,887095;3320415,881380;3212465,887095;3011170,887095;2903855,881380;2727960,887095;2571115,881380;2462530,887095;2262505,887095;2154555,881380;1978660,887095;1821180,881380;1714500,887095;1512570,887095;1406525,881380;1228090,887095;1071245,881380;964565,887095;762635,887095;656590,881380;480060,887095;322580,881380;214630,887095;13335,887095" o:connectangles="0,0,0,0,0,0,0,0,0,0,0,0,0,0,0,0,0,0,0,0,0,0,0,0,0,0,0,0,0,0,0,0,0,0,0,0,0,0,0,0,0,0,0,0,0,0,0,0,0,0,0,0,0,0,0,0,0,0,0,0,0"/>
                    <o:lock v:ext="edit" verticies="t"/>
                  </v:shape>
                  <v:rect id="Rectangle 577" o:spid="_x0000_s1036" style="position:absolute;left:7988;top:8921;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" filled="f" strokecolor="#181818" strokeweight=".15pt">
                    <v:stroke joinstyle="round"/>
                  </v:rect>
                  <v:rect id="Rectangle 578" o:spid="_x0000_s1037" style="position:absolute;left:7988;top:8477;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" filled="f" strokecolor="#181818" strokeweight=".15pt">
                    <v:stroke joinstyle="round"/>
                  </v:rect>
                  <v:rect id="Rectangle 579" o:spid="_x0000_s1038" style="position:absolute;left:7988;top:8032;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" filled="f" strokecolor="#181818" strokeweight=".15pt">
                    <v:stroke joinstyle="round"/>
                  </v:rect>
                  <v:rect id="Rectangle 580" o:spid="_x0000_s1039" style="position:absolute;left:7988;top:7588;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" filled="f" strokecolor="#181818" strokeweight=".15pt">
                    <v:stroke joinstyle="round"/>
                  </v:rect>
                  <v:rect id="Rectangle 581" o:spid="_x0000_s1040" style="position:absolute;left:7988;top:7162;width:70;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" filled="f" strokecolor="#181818" strokeweight=".15pt">
                    <v:stroke joinstyle="round"/>
                  </v:rect>
                  <v:rect id="Rectangle 582" o:spid="_x0000_s1041" style="position:absolute;left:7988;top:6718;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" filled="f" strokecolor="#181818" strokeweight=".15pt">
                    <v:stroke joinstyle="round"/>
                  </v:rect>
                  <v:rect id="Rectangle 583" o:spid="_x0000_s1042" style="position:absolute;left:7988;top:6273;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" filled="f" strokecolor="#181818" strokeweight=".15pt">
                    <v:stroke joinstyle="round"/>
                  </v:rect>
                  <v:rect id="Rectangle 584" o:spid="_x0000_s1043" style="position:absolute;left:7988;top:5829;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" filled="f" strokecolor="#181818" strokeweight=".15pt">
                    <v:stroke joinstyle="round"/>
                  </v:rect>
                  <v:rect id="Rectangle 585" o:spid="_x0000_s1044" style="position:absolute;left:7988;top:5384;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" filled="f" strokecolor="#181818" strokeweight=".15pt">
                    <v:stroke joinstyle="round"/>
                  </v:rect>
                  <v:rect id="Rectangle 586" o:spid="_x0000_s1045" style="position:absolute;left:7988;top:4940;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" filled="f" strokecolor="#181818" strokeweight=".15pt">
                    <v:stroke joinstyle="round"/>
                  </v:rect>
                  <v:rect id="Rectangle 587" o:spid="_x0000_s1046" style="position:absolute;left:7988;top:4514;width:70;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" filled="f" strokecolor="#181818" strokeweight=".15pt">
                    <v:stroke joinstyle="round"/>
                  </v:rect>
                  <v:rect id="Rectangle 588" o:spid="_x0000_s1047" style="position:absolute;left:7988;top:4070;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" filled="f" strokecolor="#181818" strokeweight=".15pt">
                    <v:stroke joinstyle="round"/>
                  </v:rect>
                  <v:rect id="Rectangle 589" o:spid="_x0000_s1048" style="position:absolute;left:7988;top:3625;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" filled="f" strokecolor="#181818" strokeweight=".15pt">
                    <v:stroke joinstyle="round"/>
                  </v:rect>
                  <v:rect id="Rectangle 590" o:spid="_x0000_s1049" style="position:absolute;left:7988;top:3181;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" filled="f" strokecolor="#181818" strokeweight=".15pt">
                    <v:stroke joinstyle="round"/>
                  </v:rect>
                  <v:rect id="Rectangle 591" o:spid="_x0000_s1050" style="position:absolute;left:7988;top:2755;width:70;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" filled="f" strokecolor="#181818" strokeweight=".15pt">
                    <v:stroke joinstyle="round"/>
                  </v:rect>
                  <v:rect id="Rectangle 592" o:spid="_x0000_s1051" style="position:absolute;left:7988;top:2311;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" filled="f" strokecolor="#181818" strokeweight=".15pt">
                    <v:stroke joinstyle="round"/>
                  </v:rect>
                  <v:rect id="Rectangle 593" o:spid="_x0000_s1052" style="position:absolute;left:7988;top:1866;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" filled="f" strokecolor="#181818" strokeweight=".15pt">
                    <v:stroke joinstyle="round"/>
                  </v:rect>
                  <v:rect id="Rectangle 594" o:spid="_x0000_s1053" style="position:absolute;left:7988;top:1422;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" filled="f" strokecolor="#181818" strokeweight=".15pt">
                    <v:stroke joinstyle="round"/>
                  </v:rect>
                  <v:rect id="Rectangle 595" o:spid="_x0000_s1054" style="position:absolute;left:7988;top:977;width:70;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" filled="f" strokecolor="#181818" strokeweight=".15pt">
                    <v:stroke joinstyle="round"/>
                  </v:rect>
                  <v:rect id="Rectangle 596" o:spid="_x0000_s1055" style="position:absolute;left:7988;top:539;width:70;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" filled="f" strokecolor="#181818" strokeweight=".15pt">
                    <v:stroke joinstyle="round"/>
                  </v:rect>
                  <v:rect id="Rectangle 597" o:spid="_x0000_s1056" style="position:absolute;left:803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" filled="f" strokecolor="#181818" strokeweight=".15pt">
                    <v:stroke joinstyle="round"/>
                  </v:rect>
                  <v:rect id="Rectangle 598" o:spid="_x0000_s1057" style="position:absolute;left:8483;top:330;width:24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" filled="f" strokecolor="#181818" strokeweight=".15pt">
                    <v:stroke joinstyle="round"/>
                  </v:rect>
                  <v:rect id="Rectangle 599" o:spid="_x0000_s1058" style="position:absolute;left:8915;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" filled="f" strokecolor="#181818" strokeweight=".15pt">
                    <v:stroke joinstyle="round"/>
                  </v:rect>
                  <v:rect id="Rectangle 600" o:spid="_x0000_s1059" style="position:absolute;left:935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" filled="f" strokecolor="#181818" strokeweight=".15pt">
                    <v:stroke joinstyle="round"/>
                  </v:rect>
                  <v:rect id="Rectangle 601" o:spid="_x0000_s1060" style="position:absolute;left:980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" filled="f" strokecolor="#181818" strokeweight=".15pt">
                    <v:stroke joinstyle="round"/>
                  </v:rect>
                  <v:rect id="Rectangle 602" o:spid="_x0000_s1061" style="position:absolute;left:10229;top:330;width:26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" filled="f" strokecolor="#181818" strokeweight=".15pt">
                    <v:stroke joinstyle="round"/>
                  </v:rect>
                  <v:rect id="Rectangle 603" o:spid="_x0000_s1062" style="position:absolute;left:10680;top:330;width:248;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" filled="f" strokecolor="#181818" strokeweight=".15pt">
                    <v:stroke joinstyle="round"/>
                  </v:rect>
                  <v:rect id="Rectangle 604" o:spid="_x0000_s1063" style="position:absolute;left:11118;top:330;width:26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" filled="f" strokecolor="#181818" strokeweight=".15pt">
                    <v:stroke joinstyle="round"/>
                  </v:rect>
                  <v:rect id="Rectangle 605" o:spid="_x0000_s1064" style="position:absolute;left:1156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" filled="f" strokecolor="#181818" strokeweight=".15pt">
                    <v:stroke joinstyle="round"/>
                  </v:rect>
                  <v:rect id="Rectangle 606" o:spid="_x0000_s1065" style="position:absolute;left:12014;top:330;width:235;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" filled="f" strokecolor="#181818" strokeweight=".15pt">
                    <v:stroke joinstyle="round"/>
                  </v:rect>
                  <v:rect id="Rectangle 607" o:spid="_x0000_s1066" style="position:absolute;left:1243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" filled="f" strokecolor="#181818" strokeweight=".15pt">
                    <v:stroke joinstyle="round"/>
                  </v:rect>
                  <v:rect id="Rectangle 608" o:spid="_x0000_s1067" style="position:absolute;left:1288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" filled="f" strokecolor="#181818" strokeweight=".15pt">
                    <v:stroke joinstyle="round"/>
                  </v:rect>
                  <v:rect id="Rectangle 609" o:spid="_x0000_s1068" style="position:absolute;left:1332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" filled="f" strokecolor="#181818" strokeweight=".15pt">
                    <v:stroke joinstyle="round"/>
                  </v:rect>
                  <v:rect id="Rectangle 610" o:spid="_x0000_s1069" style="position:absolute;left:13760;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" filled="f" strokecolor="#181818" strokeweight=".15pt">
                    <v:stroke joinstyle="round"/>
                  </v:rect>
                  <v:rect id="Rectangle 611" o:spid="_x0000_s1070" style="position:absolute;left:1420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" filled="f" strokecolor="#181818" strokeweight=".15pt">
                    <v:stroke joinstyle="round"/>
                  </v:rect>
                  <v:rect id="Rectangle 612" o:spid="_x0000_s1071" style="position:absolute;left:1464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" filled="f" strokecolor="#181818" strokeweight=".15pt">
                    <v:stroke joinstyle="round"/>
                  </v:rect>
                  <v:rect id="Rectangle 613" o:spid="_x0000_s1072" style="position:absolute;left:1509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" filled="f" strokecolor="#181818" strokeweight=".15pt">
                    <v:stroke joinstyle="round"/>
                  </v:rect>
                  <v:rect id="Rectangle 614" o:spid="_x0000_s1073" style="position:absolute;left:15538;top:330;width:24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" filled="f" strokecolor="#181818" strokeweight=".15pt">
                    <v:stroke joinstyle="round"/>
                  </v:rect>
                  <v:rect id="Rectangle 615" o:spid="_x0000_s1074" style="position:absolute;left:15970;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" filled="f" strokecolor="#181818" strokeweight=".15pt">
                    <v:stroke joinstyle="round"/>
                  </v:rect>
                  <v:rect id="Rectangle 616" o:spid="_x0000_s1075" style="position:absolute;left:16414;top:330;width:248;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" filled="f" strokecolor="#181818" strokeweight=".15pt">
                    <v:stroke joinstyle="round"/>
                  </v:rect>
                  <v:rect id="Rectangle 617" o:spid="_x0000_s1076" style="position:absolute;left:16852;top:330;width:26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" filled="f" strokecolor="#181818" strokeweight=".15pt">
                    <v:stroke joinstyle="round"/>
                  </v:rect>
                  <v:rect id="Rectangle 618" o:spid="_x0000_s1077" style="position:absolute;left:1728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" filled="f" strokecolor="#181818" strokeweight=".15pt">
                    <v:stroke joinstyle="round"/>
                  </v:rect>
                  <v:rect id="Rectangle 619" o:spid="_x0000_s1078" style="position:absolute;left:1772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" filled="f" strokecolor="#181818" strokeweight=".15pt">
                    <v:stroke joinstyle="round"/>
                  </v:rect>
                  <v:rect id="Rectangle 620" o:spid="_x0000_s1079" style="position:absolute;left:1817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" filled="f" strokecolor="#181818" strokeweight=".15pt">
                    <v:stroke joinstyle="round"/>
                  </v:rect>
                  <v:rect id="Rectangle 621" o:spid="_x0000_s1080" style="position:absolute;left:1861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" filled="f" strokecolor="#181818" strokeweight=".15pt">
                    <v:stroke joinstyle="round"/>
                  </v:rect>
                  <v:rect id="Rectangle 622" o:spid="_x0000_s1081" style="position:absolute;left:19062;top:330;width:242;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" filled="f" strokecolor="#181818" strokeweight=".15pt">
                    <v:stroke joinstyle="round"/>
                  </v:rect>
                  <v:rect id="Rectangle 623" o:spid="_x0000_s1082" style="position:absolute;left:1949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" filled="f" strokecolor="#181818" strokeweight=".15pt">
                    <v:stroke joinstyle="round"/>
                  </v:rect>
                  <v:rect id="Rectangle 624" o:spid="_x0000_s1083" style="position:absolute;left:19939;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" filled="f" strokecolor="#181818" strokeweight=".15pt">
                    <v:stroke joinstyle="round"/>
                  </v:rect>
                  <v:rect id="Rectangle 625" o:spid="_x0000_s1084" style="position:absolute;left:2038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" filled="f" strokecolor="#181818" strokeweight=".15pt">
                    <v:stroke joinstyle="round"/>
                  </v:rect>
                  <v:rect id="Rectangle 626" o:spid="_x0000_s1085" style="position:absolute;left:20828;top:330;width:23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" filled="f" strokecolor="#181818" strokeweight=".15pt">
                    <v:stroke joinstyle="round"/>
                  </v:rect>
                  <v:rect id="Rectangle 627" o:spid="_x0000_s1086" style="position:absolute;left:21253;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" filled="f" strokecolor="#181818" strokeweight=".15pt">
                    <v:stroke joinstyle="round"/>
                  </v:rect>
                  <v:rect id="Rectangle 628" o:spid="_x0000_s1087" style="position:absolute;left:2170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" filled="f" strokecolor="#181818" strokeweight=".15pt">
                    <v:stroke joinstyle="round"/>
                  </v:rect>
                  <v:rect id="Rectangle 629" o:spid="_x0000_s1088" style="position:absolute;left:2214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" filled="f" strokecolor="#181818" strokeweight=".15pt">
                    <v:stroke joinstyle="round"/>
                  </v:rect>
                  <v:rect id="Rectangle 630" o:spid="_x0000_s1089" style="position:absolute;left:2257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" filled="f" strokecolor="#181818" strokeweight=".15pt">
                    <v:stroke joinstyle="round"/>
                  </v:rect>
                  <v:rect id="Rectangle 631" o:spid="_x0000_s1090" style="position:absolute;left:2301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" filled="f" strokecolor="#181818" strokeweight=".15pt">
                    <v:stroke joinstyle="round"/>
                  </v:rect>
                  <v:rect id="Rectangle 632" o:spid="_x0000_s1091" style="position:absolute;left:2346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" filled="f" strokecolor="#181818" strokeweight=".15pt">
                    <v:stroke joinstyle="round"/>
                  </v:rect>
                  <v:rect id="Rectangle 633" o:spid="_x0000_s1092" style="position:absolute;left:23907;top:330;width:26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" filled="f" strokecolor="#181818" strokeweight=".15pt">
                    <v:stroke joinstyle="round"/>
                  </v:rect>
                  <v:rect id="Rectangle 634" o:spid="_x0000_s1093" style="position:absolute;left:24358;top:330;width:235;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" filled="f" strokecolor="#181818" strokeweight=".15pt">
                    <v:stroke joinstyle="round"/>
                  </v:rect>
                  <v:rect id="Rectangle 635" o:spid="_x0000_s1094" style="position:absolute;left:2478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" filled="f" strokecolor="#181818" strokeweight=".15pt">
                    <v:stroke joinstyle="round"/>
                  </v:rect>
                  <v:rect id="Rectangle 636" o:spid="_x0000_s1095" style="position:absolute;left:2522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" filled="f" strokecolor="#181818" strokeweight=".15pt">
                    <v:stroke joinstyle="round"/>
                  </v:rect>
                  <v:rect id="Rectangle 637" o:spid="_x0000_s1096" style="position:absolute;left:2567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" filled="f" strokecolor="#181818" strokeweight=".15pt">
                    <v:stroke joinstyle="round"/>
                  </v:rect>
                  <v:rect id="Rectangle 638" o:spid="_x0000_s1097" style="position:absolute;left:26104;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" filled="f" strokecolor="#181818" strokeweight=".15pt">
                    <v:stroke joinstyle="round"/>
                  </v:rect>
                  <v:rect id="Rectangle 639" o:spid="_x0000_s1098" style="position:absolute;left:26549;top:330;width:248;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" filled="f" strokecolor="#181818" strokeweight=".15pt">
                    <v:stroke joinstyle="round"/>
                  </v:rect>
                  <v:rect id="Rectangle 640" o:spid="_x0000_s1099" style="position:absolute;left:26987;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" filled="f" strokecolor="#181818" strokeweight=".15pt">
                    <v:stroke joinstyle="round"/>
                  </v:rect>
                  <v:rect id="Rectangle 641" o:spid="_x0000_s1100" style="position:absolute;left:2743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" filled="f" strokecolor="#181818" strokeweight=".15pt">
                    <v:stroke joinstyle="round"/>
                  </v:rect>
                  <v:rect id="Rectangle 642" o:spid="_x0000_s1101" style="position:absolute;left:27882;top:330;width:235;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" filled="f" strokecolor="#181818" strokeweight=".15pt">
                    <v:stroke joinstyle="round"/>
                  </v:rect>
                  <v:rect id="Rectangle 643" o:spid="_x0000_s1102" style="position:absolute;left:2830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" filled="f" strokecolor="#181818" strokeweight=".15pt">
                    <v:stroke joinstyle="round"/>
                  </v:rect>
                  <v:rect id="Rectangle 644" o:spid="_x0000_s1103" style="position:absolute;left:2875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" filled="f" strokecolor="#181818" strokeweight=".15pt">
                    <v:stroke joinstyle="round"/>
                  </v:rect>
                  <v:rect id="Rectangle 645" o:spid="_x0000_s1104" style="position:absolute;left:2919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" filled="f" strokecolor="#181818" strokeweight=".15pt">
                    <v:stroke joinstyle="round"/>
                  </v:rect>
                  <v:rect id="Rectangle 646" o:spid="_x0000_s1105" style="position:absolute;left:29641;top:330;width:242;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" filled="f" strokecolor="#181818" strokeweight=".15pt">
                    <v:stroke joinstyle="round"/>
                  </v:rect>
                  <v:rect id="Rectangle 647" o:spid="_x0000_s1106" style="position:absolute;left:3007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" filled="f" strokecolor="#181818" strokeweight=".15pt">
                    <v:stroke joinstyle="round"/>
                  </v:rect>
                  <v:rect id="Rectangle 648" o:spid="_x0000_s1107" style="position:absolute;left:3051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" filled="f" strokecolor="#181818" strokeweight=".15pt">
                    <v:stroke joinstyle="round"/>
                  </v:rect>
                  <v:rect id="Rectangle 649" o:spid="_x0000_s1108" style="position:absolute;left:3096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" filled="f" strokecolor="#181818" strokeweight=".15pt">
                    <v:stroke joinstyle="round"/>
                  </v:rect>
                  <v:rect id="Rectangle 650" o:spid="_x0000_s1109" style="position:absolute;left:3140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" filled="f" strokecolor="#181818" strokeweight=".15pt">
                    <v:stroke joinstyle="round"/>
                  </v:rect>
                  <v:rect id="Rectangle 651" o:spid="_x0000_s1110" style="position:absolute;left:3183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" filled="f" strokecolor="#181818" strokeweight=".15pt">
                    <v:stroke joinstyle="round"/>
                  </v:rect>
                  <v:rect id="Rectangle 652" o:spid="_x0000_s1111" style="position:absolute;left:3228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" filled="f" strokecolor="#181818" strokeweight=".15pt">
                    <v:stroke joinstyle="round"/>
                  </v:rect>
                  <v:rect id="Rectangle 653" o:spid="_x0000_s1112" style="position:absolute;left:3272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" filled="f" strokecolor="#181818" strokeweight=".15pt">
                    <v:stroke joinstyle="round"/>
                  </v:rect>
                  <v:rect id="Rectangle 654" o:spid="_x0000_s1113" style="position:absolute;left:33172;top:330;width:24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" filled="f" strokecolor="#181818" strokeweight=".15pt">
                    <v:stroke joinstyle="round"/>
                  </v:rect>
                  <v:rect id="Rectangle 655" o:spid="_x0000_s1114" style="position:absolute;left:33604;top:330;width:24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" filled="f" strokecolor="#181818" strokeweight=".15pt">
                    <v:stroke joinstyle="round"/>
                  </v:rect>
                  <v:rect id="Rectangle 656" o:spid="_x0000_s1115" style="position:absolute;left:34042;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" filled="f" strokecolor="#181818" strokeweight=".15pt">
                    <v:stroke joinstyle="round"/>
                  </v:rect>
                  <v:rect id="Rectangle 657" o:spid="_x0000_s1116" style="position:absolute;left:3449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" filled="f" strokecolor="#181818" strokeweight=".15pt">
                    <v:stroke joinstyle="round"/>
                  </v:rect>
                  <v:rect id="Rectangle 658" o:spid="_x0000_s1117" style="position:absolute;left:34937;top:330;width:248;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" filled="f" strokecolor="#181818" strokeweight=".15pt">
                    <v:stroke joinstyle="round"/>
                  </v:rect>
                  <v:rect id="Rectangle 659" o:spid="_x0000_s1118" style="position:absolute;left:35363;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" filled="f" strokecolor="#181818" strokeweight=".15pt">
                    <v:stroke joinstyle="round"/>
                  </v:rect>
                  <v:rect id="Rectangle 660" o:spid="_x0000_s1119" style="position:absolute;left:3580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" filled="f" strokecolor="#181818" strokeweight=".15pt">
                    <v:stroke joinstyle="round"/>
                  </v:rect>
                  <v:rect id="Rectangle 661" o:spid="_x0000_s1120" style="position:absolute;left:3625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" filled="f" strokecolor="#181818" strokeweight=".15pt">
                    <v:stroke joinstyle="round"/>
                  </v:rect>
                  <v:rect id="Rectangle 662" o:spid="_x0000_s1121" style="position:absolute;left:36696;top:330;width:235;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" filled="f" strokecolor="#181818" strokeweight=".15pt">
                    <v:stroke joinstyle="round"/>
                  </v:rect>
                  <v:rect id="Rectangle 663" o:spid="_x0000_s1122" style="position:absolute;left:37122;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" filled="f" strokecolor="#181818" strokeweight=".15pt">
                    <v:stroke joinstyle="round"/>
                  </v:rect>
                  <v:rect id="Rectangle 664" o:spid="_x0000_s1123" style="position:absolute;left:3757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" filled="f" strokecolor="#181818" strokeweight=".15pt">
                    <v:stroke joinstyle="round"/>
                  </v:rect>
                  <v:rect id="Rectangle 665" o:spid="_x0000_s1124" style="position:absolute;left:3801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" filled="f" strokecolor="#181818" strokeweight=".15pt">
                    <v:stroke joinstyle="round"/>
                  </v:rect>
                  <v:rect id="Rectangle 666" o:spid="_x0000_s1125" style="position:absolute;left:38461;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" filled="f" strokecolor="#181818" strokeweight=".15pt">
                    <v:stroke joinstyle="round"/>
                  </v:rect>
                  <v:rect id="Rectangle 667" o:spid="_x0000_s1126" style="position:absolute;left:38887;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" filled="f" strokecolor="#181818" strokeweight=".15pt">
                    <v:stroke joinstyle="round"/>
                  </v:rect>
                  <v:rect id="Rectangle 668" o:spid="_x0000_s1127" style="position:absolute;left:39338;top:330;width:247;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" filled="f" strokecolor="#181818" strokeweight=".15pt">
                    <v:stroke joinstyle="round"/>
                  </v:rect>
                  <v:rect id="Rectangle 669" o:spid="_x0000_s1128" style="position:absolute;left:39776;top:330;width:260;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" filled="f" strokecolor="#181818" strokeweight=".15pt">
                    <v:stroke joinstyle="round"/>
                  </v:rect>
                  <v:rect id="Rectangle 670" o:spid="_x0000_s1129" style="position:absolute;left:4022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" filled="f" strokecolor="#181818" strokeweight=".15pt">
                    <v:stroke joinstyle="round"/>
                  </v:rect>
                  <v:rect id="Rectangle 671" o:spid="_x0000_s1130" style="position:absolute;left:4065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" filled="f" strokecolor="#181818" strokeweight=".15pt">
                    <v:stroke joinstyle="round"/>
                  </v:rect>
                  <v:rect id="Rectangle 672" o:spid="_x0000_s1131" style="position:absolute;left:4109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" filled="f" strokecolor="#181818" strokeweight=".15pt">
                    <v:stroke joinstyle="round"/>
                  </v:rect>
                  <v:rect id="Rectangle 673" o:spid="_x0000_s1132" style="position:absolute;left:41541;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" filled="f" strokecolor="#181818" strokeweight=".15pt">
                    <v:stroke joinstyle="round"/>
                  </v:rect>
                  <v:rect id="Rectangle 674" o:spid="_x0000_s1133" style="position:absolute;left:41986;top:330;width:24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" filled="f" strokecolor="#181818" strokeweight=".15pt">
                    <v:stroke joinstyle="round"/>
                  </v:rect>
                  <v:rect id="Rectangle 675" o:spid="_x0000_s1134" style="position:absolute;left:42418;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" filled="f" strokecolor="#181818" strokeweight=".15pt">
                    <v:stroke joinstyle="round"/>
                  </v:rect>
                  <v:rect id="Rectangle 676" o:spid="_x0000_s1135" style="position:absolute;left:42862;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" filled="f" strokecolor="#181818" strokeweight=".15pt">
                    <v:stroke joinstyle="round"/>
                  </v:rect>
                  <v:rect id="Rectangle 677" o:spid="_x0000_s1136" style="position:absolute;left:4330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" filled="f" strokecolor="#181818" strokeweight=".15pt">
                    <v:stroke joinstyle="round"/>
                  </v:rect>
                  <v:rect id="Rectangle 678" o:spid="_x0000_s1137" style="position:absolute;left:43751;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" filled="f" strokecolor="#181818" strokeweight=".15pt">
                    <v:stroke joinstyle="round"/>
                  </v:rect>
                  <v:rect id="Rectangle 679" o:spid="_x0000_s1138" style="position:absolute;left:44176;top:330;width:26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" filled="f" strokecolor="#181818" strokeweight=".15pt">
                    <v:stroke joinstyle="round"/>
                  </v:rect>
                  <v:rect id="Rectangle 680" o:spid="_x0000_s1139" style="position:absolute;left:44627;top:330;width:254;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" filled="f" strokecolor="#181818" strokeweight=".15pt">
                    <v:stroke joinstyle="round"/>
                  </v:rect>
                  <v:rect id="Rectangle 681" o:spid="_x0000_s1140" style="position:absolute;left:44989;top:406;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" filled="f" strokecolor="#181818" strokeweight=".15pt">
                    <v:stroke joinstyle="round"/>
                  </v:rect>
                  <v:rect id="Rectangle 682" o:spid="_x0000_s1141" style="position:absolute;left:44989;top:850;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" filled="f" strokecolor="#181818" strokeweight=".15pt">
                    <v:stroke joinstyle="round"/>
                  </v:rect>
                  <v:rect id="Rectangle 683" o:spid="_x0000_s1142" style="position:absolute;left:44989;top:1295;width:64;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" filled="f" strokecolor="#181818" strokeweight=".15pt">
                    <v:stroke joinstyle="round"/>
                  </v:rect>
                  <v:rect id="Rectangle 684" o:spid="_x0000_s1143" style="position:absolute;left:44989;top:1739;width:64;height: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" filled="f" strokecolor="#181818" strokeweight=".15pt">
                    <v:stroke joinstyle="round"/>
                  </v:rect>
                  <v:rect id="Rectangle 685" o:spid="_x0000_s1144" style="position:absolute;left:44989;top:2171;width:64;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" filled="f" strokecolor="#181818" strokeweight=".15pt">
                    <v:stroke joinstyle="round"/>
                  </v:rect>
                  <v:rect id="Rectangle 686" o:spid="_x0000_s1145" style="position:absolute;left:44989;top:2609;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" filled="f" strokecolor="#181818" strokeweight=".15pt">
                    <v:stroke joinstyle="round"/>
                  </v:rect>
                  <v:rect id="Rectangle 687" o:spid="_x0000_s1146" style="position:absolute;left:44989;top:3054;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" filled="f" strokecolor="#181818" strokeweight=".15pt">
                    <v:stroke joinstyle="round"/>
                  </v:rect>
                  <v:rect id="Rectangle 688" o:spid="_x0000_s1147" style="position:absolute;left:44989;top:3498;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" filled="f" strokecolor="#181818" strokeweight=".15pt">
                    <v:stroke joinstyle="round"/>
                  </v:rect>
                  <v:rect id="Rectangle 689" o:spid="_x0000_s1148" style="position:absolute;left:44989;top:3930;width:64;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" filled="f" strokecolor="#181818" strokeweight=".15pt">
                    <v:stroke joinstyle="round"/>
                  </v:rect>
                  <v:rect id="Rectangle 690" o:spid="_x0000_s1149" style="position:absolute;left:44989;top:4368;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" filled="f" strokecolor="#181818" strokeweight=".15pt">
                    <v:stroke joinstyle="round"/>
                  </v:rect>
                  <v:rect id="Rectangle 691" o:spid="_x0000_s1150" style="position:absolute;left:44989;top:4813;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" filled="f" strokecolor="#181818" strokeweight=".15pt">
                    <v:stroke joinstyle="round"/>
                  </v:rect>
                  <v:rect id="Rectangle 692" o:spid="_x0000_s1151" style="position:absolute;left:44989;top:5257;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" filled="f" strokecolor="#181818" strokeweight=".15pt">
                    <v:stroke joinstyle="round"/>
                  </v:rect>
                  <v:rect id="Rectangle 693" o:spid="_x0000_s1152" style="position:absolute;left:44989;top:5702;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" filled="f" strokecolor="#181818" strokeweight=".15pt">
                    <v:stroke joinstyle="round"/>
                  </v:rect>
                  <v:rect id="Rectangle 694" o:spid="_x0000_s1153" style="position:absolute;left:44989;top:6146;width:64;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" filled="f" strokecolor="#181818" strokeweight=".15pt">
                    <v:stroke joinstyle="round"/>
                  </v:rect>
                  <v:rect id="Rectangle 695" o:spid="_x0000_s1154" style="position:absolute;left:44989;top:6572;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" filled="f" strokecolor="#181818" strokeweight=".15pt">
                    <v:stroke joinstyle="round"/>
                  </v:rect>
                  <v:rect id="Rectangle 696" o:spid="_x0000_s1155" style="position:absolute;left:44989;top:7016;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" filled="f" strokecolor="#181818" strokeweight=".15pt">
                    <v:stroke joinstyle="round"/>
                  </v:rect>
                  <v:rect id="Rectangle 697" o:spid="_x0000_s1156" style="position:absolute;left:44989;top:7461;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" filled="f" strokecolor="#181818" strokeweight=".15pt">
                    <v:stroke joinstyle="round"/>
                  </v:rect>
                  <v:rect id="Rectangle 698" o:spid="_x0000_s1157" style="position:absolute;left:44989;top:7905;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" filled="f" strokecolor="#181818" strokeweight=".15pt">
                    <v:stroke joinstyle="round"/>
                  </v:rect>
                  <v:rect id="Rectangle 699" o:spid="_x0000_s1158" style="position:absolute;left:44989;top:8331;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" filled="f" strokecolor="#181818" strokeweight=".15pt">
                    <v:stroke joinstyle="round"/>
                  </v:rect>
                  <v:rect id="Rectangle 700" o:spid="_x0000_s1159" style="position:absolute;left:44989;top:8775;width:64;height: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" filled="f" strokecolor="#181818" strokeweight=".15pt">
                    <v:stroke joinstyle="round"/>
                  </v:rect>
                  <v:rect id="Rectangle 701" o:spid="_x0000_s1160" style="position:absolute;left:4472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" filled="f" strokecolor="#181818" strokeweight=".15pt">
                    <v:stroke joinstyle="round"/>
                  </v:rect>
                  <v:rect id="Rectangle 702" o:spid="_x0000_s1161" style="position:absolute;left:44272;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" filled="f" strokecolor="#181818" strokeweight=".15pt">
                    <v:stroke joinstyle="round"/>
                  </v:rect>
                  <v:rect id="Rectangle 703" o:spid="_x0000_s1162" style="position:absolute;left:43834;top:9144;width:24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" filled="f" strokecolor="#181818" strokeweight=".15pt">
                    <v:stroke joinstyle="round"/>
                  </v:rect>
                  <v:rect id="Rectangle 704" o:spid="_x0000_s1163" style="position:absolute;left:43383;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" filled="f" strokecolor="#181818" strokeweight=".15pt">
                    <v:stroke joinstyle="round"/>
                  </v:rect>
                  <v:rect id="Rectangle 705" o:spid="_x0000_s1164" style="position:absolute;left:42957;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" filled="f" strokecolor="#181818" strokeweight=".15pt">
                    <v:stroke joinstyle="round"/>
                  </v:rect>
                  <v:rect id="Rectangle 706" o:spid="_x0000_s1165" style="position:absolute;left:4251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" filled="f" strokecolor="#181818" strokeweight=".15pt">
                    <v:stroke joinstyle="round"/>
                  </v:rect>
                  <v:rect id="Rectangle 707" o:spid="_x0000_s1166" style="position:absolute;left:4206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" filled="f" strokecolor="#181818" strokeweight=".15pt">
                    <v:stroke joinstyle="round"/>
                  </v:rect>
                  <v:rect id="Rectangle 708" o:spid="_x0000_s1167" style="position:absolute;left:41636;top:9144;width:242;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" filled="f" strokecolor="#181818" strokeweight=".15pt">
                    <v:stroke joinstyle="round"/>
                  </v:rect>
                  <v:rect id="Rectangle 709" o:spid="_x0000_s1168" style="position:absolute;left:41192;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" filled="f" strokecolor="#181818" strokeweight=".15pt">
                    <v:stroke joinstyle="round"/>
                  </v:rect>
                  <v:rect id="Rectangle 710" o:spid="_x0000_s1169" style="position:absolute;left:40747;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" filled="f" strokecolor="#181818" strokeweight=".15pt">
                    <v:stroke joinstyle="round"/>
                  </v:rect>
                  <v:rect id="Rectangle 711" o:spid="_x0000_s1170" style="position:absolute;left:4030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" filled="f" strokecolor="#181818" strokeweight=".15pt">
                    <v:stroke joinstyle="round"/>
                  </v:rect>
                  <v:rect id="Rectangle 712" o:spid="_x0000_s1171" style="position:absolute;left:3985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" filled="f" strokecolor="#181818" strokeweight=".15pt">
                    <v:stroke joinstyle="round"/>
                  </v:rect>
                  <v:rect id="Rectangle 713" o:spid="_x0000_s1172" style="position:absolute;left:39433;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" filled="f" strokecolor="#181818" strokeweight=".15pt">
                    <v:stroke joinstyle="round"/>
                  </v:rect>
                  <v:rect id="Rectangle 714" o:spid="_x0000_s1173" style="position:absolute;left:3898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" filled="f" strokecolor="#181818" strokeweight=".15pt">
                    <v:stroke joinstyle="round"/>
                  </v:rect>
                  <v:rect id="Rectangle 715" o:spid="_x0000_s1174" style="position:absolute;left:3853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" filled="f" strokecolor="#181818" strokeweight=".15pt">
                    <v:stroke joinstyle="round"/>
                  </v:rect>
                  <v:rect id="Rectangle 716" o:spid="_x0000_s1175" style="position:absolute;left:38100;top:9144;width:24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" filled="f" strokecolor="#181818" strokeweight=".15pt">
                    <v:stroke joinstyle="round"/>
                  </v:rect>
                  <v:rect id="Rectangle 717" o:spid="_x0000_s1176" style="position:absolute;left:3766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" filled="f" strokecolor="#181818" strokeweight=".15pt">
                    <v:stroke joinstyle="round"/>
                  </v:rect>
                  <v:rect id="Rectangle 718" o:spid="_x0000_s1177" style="position:absolute;left:37217;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" filled="f" strokecolor="#181818" strokeweight=".15pt">
                    <v:stroke joinstyle="round"/>
                  </v:rect>
                  <v:rect id="Rectangle 719" o:spid="_x0000_s1178" style="position:absolute;left:36779;top:9144;width:24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" filled="f" strokecolor="#181818" strokeweight=".15pt">
                    <v:stroke joinstyle="round"/>
                  </v:rect>
                  <v:rect id="Rectangle 720" o:spid="_x0000_s1179" style="position:absolute;left:3633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" filled="f" strokecolor="#181818" strokeweight=".15pt">
                    <v:stroke joinstyle="round"/>
                  </v:rect>
                  <v:rect id="Rectangle 721" o:spid="_x0000_s1180" style="position:absolute;left:35902;top:9144;width:242;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" filled="f" strokecolor="#181818" strokeweight=".15pt">
                    <v:stroke joinstyle="round"/>
                  </v:rect>
                  <v:rect id="Rectangle 722" o:spid="_x0000_s1181" style="position:absolute;left:3545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" filled="f" strokecolor="#181818" strokeweight=".15pt">
                    <v:stroke joinstyle="round"/>
                  </v:rect>
                  <v:rect id="Rectangle 723" o:spid="_x0000_s1182" style="position:absolute;left:3501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" filled="f" strokecolor="#181818" strokeweight=".15pt">
                    <v:stroke joinstyle="round"/>
                  </v:rect>
                  <v:rect id="Rectangle 724" o:spid="_x0000_s1183" style="position:absolute;left:3456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" filled="f" strokecolor="#181818" strokeweight=".15pt">
                    <v:stroke joinstyle="round"/>
                  </v:rect>
                  <v:rect id="Rectangle 725" o:spid="_x0000_s1184" style="position:absolute;left:34137;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" filled="f" strokecolor="#181818" strokeweight=".15pt">
                    <v:stroke joinstyle="round"/>
                  </v:rect>
                  <v:rect id="Rectangle 726" o:spid="_x0000_s1185" style="position:absolute;left:33699;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" filled="f" strokecolor="#181818" strokeweight=".15pt">
                    <v:stroke joinstyle="round"/>
                  </v:rect>
                  <v:rect id="Rectangle 727" o:spid="_x0000_s1186" style="position:absolute;left:33248;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" filled="f" strokecolor="#181818" strokeweight=".15pt">
                    <v:stroke joinstyle="round"/>
                  </v:rect>
                  <v:rect id="Rectangle 728" o:spid="_x0000_s1187" style="position:absolute;left:3280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" filled="f" strokecolor="#181818" strokeweight=".15pt">
                    <v:stroke joinstyle="round"/>
                  </v:rect>
                  <v:rect id="Rectangle 729" o:spid="_x0000_s1188" style="position:absolute;left:32378;top:9144;width:2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" filled="f" strokecolor="#181818" strokeweight=".15pt">
                    <v:stroke joinstyle="round"/>
                  </v:rect>
                  <v:rect id="Rectangle 730" o:spid="_x0000_s1189" style="position:absolute;left:3193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" filled="f" strokecolor="#181818" strokeweight=".15pt">
                    <v:stroke joinstyle="round"/>
                  </v:rect>
                  <v:rect id="Rectangle 731" o:spid="_x0000_s1190" style="position:absolute;left:31483;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" filled="f" strokecolor="#181818" strokeweight=".15pt">
                    <v:stroke joinstyle="round"/>
                  </v:rect>
                  <v:rect id="Rectangle 732" o:spid="_x0000_s1191" style="position:absolute;left:31045;top:9144;width:247;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" filled="f" strokecolor="#181818" strokeweight=".15pt">
                    <v:stroke joinstyle="round"/>
                  </v:rect>
                  <v:rect id="Rectangle 733" o:spid="_x0000_s1192" style="position:absolute;left:3061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" filled="f" strokecolor="#181818" strokeweight=".15pt">
                    <v:stroke joinstyle="round"/>
                  </v:rect>
                  <v:rect id="Rectangle 734" o:spid="_x0000_s1193" style="position:absolute;left:30168;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" filled="f" strokecolor="#181818" strokeweight=".15pt">
                    <v:stroke joinstyle="round"/>
                  </v:rect>
                  <v:rect id="Rectangle 735" o:spid="_x0000_s1194" style="position:absolute;left:2972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" filled="f" strokecolor="#181818" strokeweight=".15pt">
                    <v:stroke joinstyle="round"/>
                  </v:rect>
                  <v:rect id="Rectangle 736" o:spid="_x0000_s1195" style="position:absolute;left:2927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" filled="f" strokecolor="#181818" strokeweight=".15pt">
                    <v:stroke joinstyle="round"/>
                  </v:rect>
                  <v:rect id="Rectangle 737" o:spid="_x0000_s1196" style="position:absolute;left:28848;top:9144;width:24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" filled="f" strokecolor="#181818" strokeweight=".15pt">
                    <v:stroke joinstyle="round"/>
                  </v:rect>
                  <v:rect id="Rectangle 738" o:spid="_x0000_s1197" style="position:absolute;left:28403;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" filled="f" strokecolor="#181818" strokeweight=".15pt">
                    <v:stroke joinstyle="round"/>
                  </v:rect>
                  <v:rect id="Rectangle 739" o:spid="_x0000_s1198" style="position:absolute;left:27965;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" filled="f" strokecolor="#181818" strokeweight=".15pt">
                    <v:stroke joinstyle="round"/>
                  </v:rect>
                  <v:rect id="Rectangle 740" o:spid="_x0000_s1199" style="position:absolute;left:27514;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" filled="f" strokecolor="#181818" strokeweight=".15pt">
                    <v:stroke joinstyle="round"/>
                  </v:rect>
                  <v:rect id="Rectangle 741" o:spid="_x0000_s1200" style="position:absolute;left:27082;top:9144;width:242;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" filled="f" strokecolor="#181818" strokeweight=".15pt">
                    <v:stroke joinstyle="round"/>
                  </v:rect>
                  <v:rect id="Rectangle 742" o:spid="_x0000_s1201" style="position:absolute;left:26644;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" filled="f" strokecolor="#181818" strokeweight=".15pt">
                    <v:stroke joinstyle="round"/>
                  </v:rect>
                  <v:rect id="Rectangle 743" o:spid="_x0000_s1202" style="position:absolute;left:2620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" filled="f" strokecolor="#181818" strokeweight=".15pt">
                    <v:stroke joinstyle="round"/>
                  </v:rect>
                  <v:rect id="Rectangle 744" o:spid="_x0000_s1203" style="position:absolute;left:25749;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" filled="f" strokecolor="#181818" strokeweight=".15pt">
                    <v:stroke joinstyle="round"/>
                  </v:rect>
                  <v:rect id="Rectangle 745" o:spid="_x0000_s1204" style="position:absolute;left:25311;top:9144;width:266;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" filled="f" strokecolor="#181818" strokeweight=".15pt">
                    <v:stroke joinstyle="round"/>
                  </v:rect>
                  <v:rect id="Rectangle 746" o:spid="_x0000_s1205" style="position:absolute;left:2487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" filled="f" strokecolor="#181818" strokeweight=".15pt">
                    <v:stroke joinstyle="round"/>
                  </v:rect>
                  <v:rect id="Rectangle 747" o:spid="_x0000_s1206" style="position:absolute;left:2443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" filled="f" strokecolor="#181818" strokeweight=".15pt">
                    <v:stroke joinstyle="round"/>
                  </v:rect>
                  <v:rect id="Rectangle 748" o:spid="_x0000_s1207" style="position:absolute;left:2399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" filled="f" strokecolor="#181818" strokeweight=".15pt">
                    <v:stroke joinstyle="round"/>
                  </v:rect>
                  <v:rect id="Rectangle 749" o:spid="_x0000_s1208" style="position:absolute;left:23558;top:9144;width:24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" filled="f" strokecolor="#181818" strokeweight=".15pt">
                    <v:stroke joinstyle="round"/>
                  </v:rect>
                  <v:rect id="Rectangle 750" o:spid="_x0000_s1209" style="position:absolute;left:2311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" filled="f" strokecolor="#181818" strokeweight=".15pt">
                    <v:stroke joinstyle="round"/>
                  </v:rect>
                  <v:rect id="Rectangle 751" o:spid="_x0000_s1210" style="position:absolute;left:2266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" filled="f" strokecolor="#181818" strokeweight=".15pt">
                    <v:stroke joinstyle="round"/>
                  </v:rect>
                  <v:rect id="Rectangle 752" o:spid="_x0000_s1211" style="position:absolute;left:2222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" filled="f" strokecolor="#181818" strokeweight=".15pt">
                    <v:stroke joinstyle="round"/>
                  </v:rect>
                  <v:rect id="Rectangle 753" o:spid="_x0000_s1212" style="position:absolute;left:2179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" filled="f" strokecolor="#181818" strokeweight=".15pt">
                    <v:stroke joinstyle="round"/>
                  </v:rect>
                  <v:rect id="Rectangle 754" o:spid="_x0000_s1213" style="position:absolute;left:21348;top:9144;width:26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" filled="f" strokecolor="#181818" strokeweight=".15pt">
                    <v:stroke joinstyle="round"/>
                  </v:rect>
                  <v:rect id="Rectangle 755" o:spid="_x0000_s1214" style="position:absolute;left:20910;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" filled="f" strokecolor="#181818" strokeweight=".15pt">
                    <v:stroke joinstyle="round"/>
                  </v:rect>
                  <v:rect id="Rectangle 756" o:spid="_x0000_s1215" style="position:absolute;left:20459;top:9144;width:26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" filled="f" strokecolor="#181818" strokeweight=".15pt">
                    <v:stroke joinstyle="round"/>
                  </v:rect>
                  <v:rect id="Rectangle 757" o:spid="_x0000_s1216" style="position:absolute;left:20034;top:9144;width:235;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" filled="f" strokecolor="#181818" strokeweight=".15pt">
                    <v:stroke joinstyle="round"/>
                  </v:rect>
                  <v:rect id="Rectangle 758" o:spid="_x0000_s1217" style="position:absolute;left:1958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" filled="f" strokecolor="#181818" strokeweight=".15pt">
                    <v:stroke joinstyle="round"/>
                  </v:rect>
                  <v:rect id="Rectangle 759" o:spid="_x0000_s1218" style="position:absolute;left:1914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" filled="f" strokecolor="#181818" strokeweight=".15pt">
                    <v:stroke joinstyle="round"/>
                  </v:rect>
                  <v:rect id="Rectangle 760" o:spid="_x0000_s1219" style="position:absolute;left:1870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" filled="f" strokecolor="#181818" strokeweight=".15pt">
                    <v:stroke joinstyle="round"/>
                  </v:rect>
                  <v:rect id="Rectangle 761" o:spid="_x0000_s1220" style="position:absolute;left:18268;top:9144;width:242;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" filled="f" strokecolor="#181818" strokeweight=".15pt">
                    <v:stroke joinstyle="round"/>
                  </v:rect>
                  <v:rect id="Rectangle 762" o:spid="_x0000_s1221" style="position:absolute;left:1782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" filled="f" strokecolor="#181818" strokeweight=".15pt">
                    <v:stroke joinstyle="round"/>
                  </v:rect>
                  <v:rect id="Rectangle 763" o:spid="_x0000_s1222" style="position:absolute;left:17379;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" filled="f" strokecolor="#181818" strokeweight=".15pt">
                    <v:stroke joinstyle="round"/>
                  </v:rect>
                  <v:rect id="Rectangle 764" o:spid="_x0000_s1223" style="position:absolute;left:1693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" filled="f" strokecolor="#181818" strokeweight=".15pt">
                    <v:stroke joinstyle="round"/>
                  </v:rect>
                  <v:rect id="Rectangle 765" o:spid="_x0000_s1224" style="position:absolute;left:1649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" filled="f" strokecolor="#181818" strokeweight=".15pt">
                    <v:stroke joinstyle="round"/>
                  </v:rect>
                  <v:rect id="Rectangle 766" o:spid="_x0000_s1225" style="position:absolute;left:1606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" filled="f" strokecolor="#181818" strokeweight=".15pt">
                    <v:stroke joinstyle="round"/>
                  </v:rect>
                  <v:rect id="Rectangle 767" o:spid="_x0000_s1226" style="position:absolute;left:15614;top:9144;width:26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" filled="f" strokecolor="#181818" strokeweight=".15pt">
                    <v:stroke joinstyle="round"/>
                  </v:rect>
                  <v:rect id="Rectangle 768" o:spid="_x0000_s1227" style="position:absolute;left:15176;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" filled="f" strokecolor="#181818" strokeweight=".15pt">
                    <v:stroke joinstyle="round"/>
                  </v:rect>
                  <v:rect id="Rectangle 769" o:spid="_x0000_s1228" style="position:absolute;left:14744;top:9144;width:242;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" filled="f" strokecolor="#181818" strokeweight=".15pt">
                    <v:stroke joinstyle="round"/>
                  </v:rect>
                  <v:rect id="Rectangle 770" o:spid="_x0000_s1229" style="position:absolute;left:1430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" filled="f" strokecolor="#181818" strokeweight=".15pt">
                    <v:stroke joinstyle="round"/>
                  </v:rect>
                  <v:rect id="Rectangle 771" o:spid="_x0000_s1230" style="position:absolute;left:1385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" filled="f" strokecolor="#181818" strokeweight=".15pt">
                    <v:stroke joinstyle="round"/>
                  </v:rect>
                  <v:rect id="Rectangle 772" o:spid="_x0000_s1231" style="position:absolute;left:13411;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" filled="f" strokecolor="#181818" strokeweight=".15pt">
                    <v:stroke joinstyle="round"/>
                  </v:rect>
                  <v:rect id="Rectangle 773" o:spid="_x0000_s1232" style="position:absolute;left:12966;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" filled="f" strokecolor="#181818" strokeweight=".15pt">
                    <v:stroke joinstyle="round"/>
                  </v:rect>
                  <v:rect id="Rectangle 774" o:spid="_x0000_s1233" style="position:absolute;left:12534;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" filled="f" strokecolor="#181818" strokeweight=".15pt">
                    <v:stroke joinstyle="round"/>
                  </v:rect>
                  <v:rect id="Rectangle 775" o:spid="_x0000_s1234" style="position:absolute;left:1209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" filled="f" strokecolor="#181818" strokeweight=".15pt">
                    <v:stroke joinstyle="round"/>
                  </v:rect>
                  <v:rect id="Rectangle 776" o:spid="_x0000_s1235" style="position:absolute;left:11645;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" filled="f" strokecolor="#181818" strokeweight=".15pt">
                    <v:stroke joinstyle="round"/>
                  </v:rect>
                  <v:rect id="Rectangle 777" o:spid="_x0000_s1236" style="position:absolute;left:11214;top:9144;width:24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" filled="f" strokecolor="#181818" strokeweight=".15pt">
                    <v:stroke joinstyle="round"/>
                  </v:rect>
                  <v:rect id="Rectangle 778" o:spid="_x0000_s1237" style="position:absolute;left:10775;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" filled="f" strokecolor="#181818" strokeweight=".15pt">
                    <v:stroke joinstyle="round"/>
                  </v:rect>
                  <v:rect id="Rectangle 779" o:spid="_x0000_s1238" style="position:absolute;left:10325;top:9144;width:260;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" filled="f" strokecolor="#181818" strokeweight=".15pt">
                    <v:stroke joinstyle="round"/>
                  </v:rect>
                  <v:rect id="Rectangle 780" o:spid="_x0000_s1239" style="position:absolute;left:988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" filled="f" strokecolor="#181818" strokeweight=".15pt">
                    <v:stroke joinstyle="round"/>
                  </v:rect>
                  <v:rect id="Rectangle 781" o:spid="_x0000_s1240" style="position:absolute;left:9442;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" filled="f" strokecolor="#181818" strokeweight=".15pt">
                    <v:stroke joinstyle="round"/>
                  </v:rect>
                  <v:rect id="Rectangle 782" o:spid="_x0000_s1241" style="position:absolute;left:9010;top:9144;width:254;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" filled="f" strokecolor="#181818" strokeweight=".15pt">
                    <v:stroke joinstyle="round"/>
                  </v:rect>
                  <v:rect id="Rectangle 783" o:spid="_x0000_s1242" style="position:absolute;left:8559;top:9144;width:261;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" filled="f" strokecolor="#181818" strokeweight=".15pt">
                    <v:stroke joinstyle="round"/>
                  </v:rect>
                  <v:rect id="Rectangle 784" o:spid="_x0000_s1243" style="position:absolute;left:8121;top:9144;width:248;height: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" filled="f" strokecolor="#181818" strokeweight=".15pt">
                    <v:stroke joinstyle="round"/>
                  </v:rect>
                  <v:rect id="Rectangle 785" o:spid="_x0000_s1244" style="position:absolute;left:8534;top:609;width:2515;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14:paraId="13A4AEA2" w14:textId="77777777" w:rsidR="005D6868" w:rsidRDefault="005D6868" w:rsidP="005D6868">
                          <w:r>
                            <w:rPr>
                              <w:rFonts w:ascii="Ericsson Hilda" w:hAnsi="Ericsson Hilda" w:cs="Ericsson Hilda"/>
                              <w:color w:val="181818"/>
                              <w:sz w:val="14"/>
                              <w:szCs w:val="14"/>
                            </w:rPr>
                            <w:t>Bridge</w:t>
                          </w:r>
                        </w:p>
                      </w:txbxContent>
                    </v:textbox>
                  </v:rect>
                  <v:rect id="Rectangle 786" o:spid="_x0000_s1245" style="position:absolute;left:11360;top:609;width:578;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2FCC2E9B" w14:textId="77777777" w:rsidR="005D6868" w:rsidRDefault="005D6868" w:rsidP="005D6868">
                          <w:r>
                            <w:rPr>
                              <w:rFonts w:ascii="Ericsson Hilda" w:hAnsi="Ericsson Hilda" w:cs="Ericsson Hilda"/>
                              <w:color w:val="181818"/>
                              <w:sz w:val="14"/>
                              <w:szCs w:val="14"/>
                            </w:rPr>
                            <w:t>A</w:t>
                          </w:r>
                        </w:p>
                      </w:txbxContent>
                    </v:textbox>
                  </v:rect>
                  <v:shape id="Freeform 787" o:spid="_x0000_s1246" style="position:absolute;left:82;top:6838;width:5798;height:4960;visibility:visible;mso-wrap-style:square;v-text-anchor:top" coordsize="3040,2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" path="m,436c,196,197,,436,l2607,v239,,433,196,433,436l3040,2175v,240,-194,433,-433,433l436,2608c197,2608,,2415,,2175l,436xe" filled="f" strokecolor="#181818" strokeweight=".5pt">
                    <v:path arrowok="t" o:connecttype="custom" o:connectlocs="0,82909;83149,0;497178,0;579755,82909;579755,413596;497178,495935;83149,495935;0,413596;0,82909" o:connectangles="0,0,0,0,0,0,0,0,0"/>
                  </v:shape>
                  <v:rect id="Rectangle 788" o:spid="_x0000_s1247" style="position:absolute;left:2101;top:7315;width:1874;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eA7wgAAANwAAAAPAAAAZHJzL2Rvd25yZXYueG1sRI/dagIx&#10;FITvhb5DOAXvNFsF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BDUeA7wgAAANwAAAAPAAAA&#10;AAAAAAAAAAAAAAcCAABkcnMvZG93bnJldi54bWxQSwUGAAAAAAMAAwC3AAAA9gIAAAAA&#10;" filled="f" stroked="f">
                    <v:textbox style="mso-fit-shape-to-text:t" inset="0,0,0,0">
                      <w:txbxContent>
                        <w:p w14:paraId="4724BB29" w14:textId="77777777" w:rsidR="005D6868" w:rsidRDefault="005D6868" w:rsidP="005D6868">
                          <w:r>
                            <w:rPr>
                              <w:rFonts w:ascii="Ericsson Hilda" w:hAnsi="Ericsson Hilda" w:cs="Ericsson Hilda"/>
                              <w:color w:val="181818"/>
                              <w:sz w:val="16"/>
                              <w:szCs w:val="16"/>
                            </w:rPr>
                            <w:t xml:space="preserve">TSN </w:t>
                          </w:r>
                        </w:p>
                      </w:txbxContent>
                    </v:textbox>
                  </v:rect>
                  <v:rect id="Rectangle 789" o:spid="_x0000_s1248" style="position:absolute;left:1416;top:8489;width:251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HhPwgAAANwAAAAPAAAAZHJzL2Rvd25yZXYueG1sRI/dagIx&#10;FITvhb5DOAXvNFsR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DMuHhPwgAAANwAAAAPAAAA&#10;AAAAAAAAAAAAAAcCAABkcnMvZG93bnJldi54bWxQSwUGAAAAAAMAAwC3AAAA9gIAAAAA&#10;" filled="f" stroked="f">
                    <v:textbox style="mso-fit-shape-to-text:t" inset="0,0,0,0">
                      <w:txbxContent>
                        <w:p w14:paraId="672CFF57" w14:textId="77777777" w:rsidR="005D6868" w:rsidRDefault="005D6868" w:rsidP="005D6868">
                          <w:r>
                            <w:rPr>
                              <w:rFonts w:ascii="Ericsson Hilda" w:hAnsi="Ericsson Hilda" w:cs="Ericsson Hilda"/>
                              <w:color w:val="181818"/>
                              <w:sz w:val="14"/>
                              <w:szCs w:val="14"/>
                            </w:rPr>
                            <w:t>Bridge</w:t>
                          </w:r>
                        </w:p>
                      </w:txbxContent>
                    </v:textbox>
                  </v:rect>
                  <v:rect id="Rectangle 790" o:spid="_x0000_s1249" style="position:absolute;left:4114;top:8489;width:39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" filled="f" stroked="f">
                    <v:textbox style="mso-fit-shape-to-text:t" inset="0,0,0,0">
                      <w:txbxContent>
                        <w:p w14:paraId="444C9894" w14:textId="77777777" w:rsidR="005D6868" w:rsidRDefault="005D6868" w:rsidP="005D6868">
                          <w:r>
                            <w:rPr>
                              <w:rFonts w:ascii="Ericsson Hilda" w:hAnsi="Ericsson Hilda" w:cs="Ericsson Hilda"/>
                              <w:color w:val="181818"/>
                              <w:sz w:val="14"/>
                              <w:szCs w:val="14"/>
                            </w:rPr>
                            <w:t xml:space="preserve">/ </w:t>
                          </w:r>
                        </w:p>
                      </w:txbxContent>
                    </v:textbox>
                  </v:rect>
                  <v:rect id="Rectangle 791" o:spid="_x0000_s1250" style="position:absolute;left:2165;top:9518;width:1727;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" filled="f" stroked="f">
                    <v:textbox style="mso-fit-shape-to-text:t" inset="0,0,0,0">
                      <w:txbxContent>
                        <w:p w14:paraId="498635CA" w14:textId="77777777" w:rsidR="005D6868" w:rsidRDefault="005D6868" w:rsidP="005D6868">
                          <w:r>
                            <w:rPr>
                              <w:rFonts w:ascii="Ericsson Hilda" w:hAnsi="Ericsson Hilda" w:cs="Ericsson Hilda"/>
                              <w:color w:val="181818"/>
                              <w:sz w:val="16"/>
                              <w:szCs w:val="16"/>
                            </w:rPr>
                            <w:t xml:space="preserve">End </w:t>
                          </w:r>
                        </w:p>
                      </w:txbxContent>
                    </v:textbox>
                  </v:rect>
                  <v:rect id="Rectangle 792" o:spid="_x0000_s1251" style="position:absolute;left:1543;top:10693;width:278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" filled="f" stroked="f">
                    <v:textbox style="mso-fit-shape-to-text:t" inset="0,0,0,0">
                      <w:txbxContent>
                        <w:p w14:paraId="3CCA5FEC" w14:textId="77777777" w:rsidR="005D6868" w:rsidRDefault="005D6868" w:rsidP="005D6868">
                          <w:r>
                            <w:rPr>
                              <w:rFonts w:ascii="Ericsson Hilda" w:hAnsi="Ericsson Hilda" w:cs="Ericsson Hilda"/>
                              <w:color w:val="181818"/>
                              <w:sz w:val="14"/>
                              <w:szCs w:val="14"/>
                            </w:rPr>
                            <w:t>Station</w:t>
                          </w:r>
                        </w:p>
                      </w:txbxContent>
                    </v:textbox>
                  </v:rect>
                  <v:rect id="Rectangle 793" o:spid="_x0000_s1252" style="position:absolute;left:15379;top:6838;width:3099;height:4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" filled="f" strokecolor="#242424" strokeweight=".5pt">
                    <v:stroke joinstyle="round"/>
                  </v:rect>
                  <v:rect id="Rectangle 794" o:spid="_x0000_s1253" style="position:absolute;left:16065;top:7112;width:1626;height:22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" filled="f" stroked="f">
                    <v:textbox style="mso-fit-shape-to-text:t" inset="0,0,0,0">
                      <w:txbxContent>
                        <w:p w14:paraId="3ACEBCE6" w14:textId="77777777" w:rsidR="005D6868" w:rsidRDefault="005D6868" w:rsidP="005D6868">
                          <w:r>
                            <w:rPr>
                              <w:rFonts w:ascii="Ericsson Hilda" w:hAnsi="Ericsson Hilda" w:cs="Ericsson Hilda"/>
                              <w:color w:val="181818"/>
                              <w:sz w:val="14"/>
                              <w:szCs w:val="14"/>
                            </w:rPr>
                            <w:t>UE1</w:t>
                          </w:r>
                        </w:p>
                      </w:txbxContent>
                    </v:textbox>
                  </v:rect>
                  <v:rect id="Rectangle 795" o:spid="_x0000_s1254" style="position:absolute;left:34690;top:2743;width:4483;height:5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" filled="f" strokecolor="#242424" strokeweight=".5pt">
                    <v:stroke joinstyle="round"/>
                  </v:rect>
                  <v:rect id="Rectangle 796" o:spid="_x0000_s1255" style="position:absolute;left:35560;top:3035;width:164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" filled="f" stroked="f">
                    <v:textbox style="mso-fit-shape-to-text:t" inset="0,0,0,0">
                      <w:txbxContent>
                        <w:p w14:paraId="28318711" w14:textId="77777777" w:rsidR="005D6868" w:rsidRDefault="005D6868" w:rsidP="005D6868">
                          <w:r>
                            <w:rPr>
                              <w:rFonts w:ascii="Ericsson Hilda" w:hAnsi="Ericsson Hilda" w:cs="Ericsson Hilda"/>
                              <w:color w:val="181818"/>
                              <w:sz w:val="14"/>
                              <w:szCs w:val="14"/>
                            </w:rPr>
                            <w:t>UPF</w:t>
                          </w:r>
                        </w:p>
                      </w:txbxContent>
                    </v:textbox>
                  </v:rect>
                  <v:rect id="Rectangle 797" o:spid="_x0000_s1256" style="position:absolute;left:37318;top:3035;width:343;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" filled="f" stroked="f">
                    <v:textbox style="mso-fit-shape-to-text:t" inset="0,0,0,0">
                      <w:txbxContent>
                        <w:p w14:paraId="0F1763E8" w14:textId="77777777" w:rsidR="005D6868" w:rsidRDefault="005D6868" w:rsidP="005D6868">
                          <w:r>
                            <w:rPr>
                              <w:rFonts w:ascii="Ericsson Hilda" w:hAnsi="Ericsson Hilda" w:cs="Ericsson Hilda"/>
                              <w:color w:val="181818"/>
                              <w:sz w:val="14"/>
                              <w:szCs w:val="14"/>
                            </w:rPr>
                            <w:t>-</w:t>
                          </w:r>
                        </w:p>
                      </w:txbxContent>
                    </v:textbox>
                  </v:rect>
                  <v:rect id="Rectangle 798" o:spid="_x0000_s1257" style="position:absolute;left:37687;top:3035;width:578;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" filled="f" stroked="f">
                    <v:textbox style="mso-fit-shape-to-text:t" inset="0,0,0,0">
                      <w:txbxContent>
                        <w:p w14:paraId="0F606EC3" w14:textId="77777777" w:rsidR="005D6868" w:rsidRDefault="005D6868" w:rsidP="005D6868">
                          <w:r>
                            <w:rPr>
                              <w:rFonts w:ascii="Ericsson Hilda" w:hAnsi="Ericsson Hilda" w:cs="Ericsson Hilda"/>
                              <w:color w:val="181818"/>
                              <w:sz w:val="14"/>
                              <w:szCs w:val="14"/>
                            </w:rPr>
                            <w:t>A</w:t>
                          </w:r>
                        </w:p>
                      </w:txbxContent>
                    </v:textbox>
                  </v:rect>
                  <v:rect id="Rectangle 799" o:spid="_x0000_s1258" style="position:absolute;left:40424;top:2743;width:3829;height:5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" filled="f" strokecolor="#242424" strokeweight=".5pt">
                    <v:stroke joinstyle="round"/>
                  </v:rect>
                  <v:rect id="Rectangle 800" o:spid="_x0000_s1259" style="position:absolute;left:40747;top:3822;width:2845;height:2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" filled="f" stroked="f">
                    <v:textbox inset="0,0,0,0">
                      <w:txbxContent>
                        <w:p w14:paraId="0185DA27" w14:textId="29E99A61" w:rsidR="005D6868" w:rsidRDefault="0055035C" w:rsidP="005D6868">
                          <w:r>
                            <w:rPr>
                              <w:rFonts w:ascii="Ericsson Hilda" w:hAnsi="Ericsson Hilda" w:cs="Ericsson Hilda"/>
                              <w:color w:val="181818"/>
                              <w:sz w:val="14"/>
                              <w:szCs w:val="14"/>
                            </w:rPr>
                            <w:t>NW-</w:t>
                          </w:r>
                          <w:r w:rsidR="005D6868">
                            <w:rPr>
                              <w:rFonts w:ascii="Ericsson Hilda" w:hAnsi="Ericsson Hilda" w:cs="Ericsson Hilda"/>
                              <w:color w:val="181818"/>
                              <w:sz w:val="14"/>
                              <w:szCs w:val="14"/>
                            </w:rPr>
                            <w:t>TT</w:t>
                          </w:r>
                        </w:p>
                      </w:txbxContent>
                    </v:textbox>
                  </v:rect>
                  <v:line id="Line 801" o:spid="_x0000_s1260" style="position:absolute;visibility:visible;mso-wrap-style:square" from="5880,7766" to="10115,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" strokecolor="#181818" strokeweight=".5pt"/>
                  <v:line id="Line 802" o:spid="_x0000_s1261" style="position:absolute;visibility:visible;mso-wrap-style:square" from="13792,7766" to="15367,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" strokecolor="#181818" strokeweight=".5pt"/>
                  <v:line id="Line 803" o:spid="_x0000_s1262" style="position:absolute;visibility:visible;mso-wrap-style:square" from="39173,3683" to="40405,3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" strokecolor="#181818" strokeweight=".5pt"/>
                  <v:rect id="Rectangle 804" o:spid="_x0000_s1263" style="position:absolute;left:10102;top:6838;width:3690;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" filled="f" strokecolor="#242424" strokeweight=".5pt">
                    <v:stroke joinstyle="round"/>
                  </v:rect>
                  <v:rect id="Rectangle 805" o:spid="_x0000_s1264" style="position:absolute;left:11391;top:7112;width:2559;height:22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" filled="f" stroked="f">
                    <v:textbox style="mso-fit-shape-to-text:t" inset="0,0,0,0">
                      <w:txbxContent>
                        <w:p w14:paraId="070EBD33" w14:textId="77777777" w:rsidR="005D6868" w:rsidRDefault="005D6868" w:rsidP="005D6868">
                          <w:r>
                            <w:rPr>
                              <w:rFonts w:ascii="Ericsson Hilda" w:hAnsi="Ericsson Hilda" w:cs="Ericsson Hilda"/>
                              <w:color w:val="181818"/>
                              <w:sz w:val="14"/>
                              <w:szCs w:val="14"/>
                            </w:rPr>
                            <w:t>DS_TT</w:t>
                          </w:r>
                        </w:p>
                      </w:txbxContent>
                    </v:textbox>
                  </v:rect>
                  <v:line id="Line 806" o:spid="_x0000_s1265" style="position:absolute;visibility:visible;mso-wrap-style:square" from="5880,10610" to="10115,10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" strokecolor="#181818" strokeweight=".5pt"/>
                  <v:line id="Line 807" o:spid="_x0000_s1266" style="position:absolute;flip:y;visibility:visible;mso-wrap-style:square" from="13868,10610" to="15411,1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" strokecolor="#181818" strokeweight=".5pt"/>
                  <v:shape id="Freeform 808" o:spid="_x0000_s1267" style="position:absolute;left:46818;top:6;width:11074;height:22231;visibility:visible;mso-wrap-style:square;v-text-anchor:top" coordsize="2904,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" path="m296,1950c263,1300,431,700,671,611v97,-35,196,19,281,153c1041,305,1252,131,1419,375v30,42,57,96,81,160c1570,154,1740,,1880,190v39,52,72,129,99,222c2091,52,2290,8,2423,313v56,128,94,305,106,500c2714,949,2823,1466,2773,1967v-5,43,-10,84,-17,124c2904,2613,2868,3363,2676,3764v-60,125,-131,206,-205,235c2469,4561,2300,5014,2091,5008v-69,-1,-137,-54,-195,-154c1826,5485,1581,5840,1349,5650v-96,-80,-180,-249,-237,-478c875,5559,567,5351,425,4706v-2,-9,-3,-17,-5,-25c264,4729,124,4430,106,4009v-10,-223,17,-448,75,-612c46,3182,,2711,80,2344v45,-211,125,-351,214,-377e" strokeweight="0">
                    <v:path arrowok="t" o:connecttype="custom" o:connectlocs="112880,742314;255886,232592;363045,290835;541135,142753;572025,203660;716938,72328;754691,156838;924011,119151;964434,309488;1057483,748785;1051000,795989;1020492,1432856;942316,1522315;797403,1906414;723039,1847791;514441,2150807;424061,1968845;162074,1791451;160167,1781934;40423,1526121;69024,1293149;30508,892299;112117,748785" o:connectangles="0,0,0,0,0,0,0,0,0,0,0,0,0,0,0,0,0,0,0,0,0,0,0"/>
                  </v:shape>
                  <v:shape id="Freeform 809" o:spid="_x0000_s1268" style="position:absolute;left:46818;top:6;width:11074;height:22231;visibility:visible;mso-wrap-style:square;v-text-anchor:top" coordsize="1744,3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" path="m178,1169c158,779,259,420,403,366v59,-21,118,12,169,92c626,183,752,79,852,225v18,25,35,58,49,96c943,92,1045,,1129,114v24,31,44,77,60,133c1256,31,1375,5,1455,188v34,77,57,183,64,300c1630,569,1696,879,1666,1179v-4,26,-7,51,-11,75c1744,1567,1723,2016,1607,2256v-36,75,-78,124,-123,141c1483,2734,1381,3006,1256,3002v-41,,-82,-32,-117,-92c1097,3288,950,3501,810,3387,753,3339,702,3238,668,3100,526,3332,341,3208,256,2821v-2,-5,-2,-10,-3,-15c159,2835,75,2656,64,2403v-6,-133,10,-268,45,-367c28,1908,,1625,48,1405v27,-126,76,-210,129,-226e" filled="f" strokeweight=".15pt">
                    <v:path arrowok="t" o:connecttype="custom" o:connectlocs="113030,742315;255905,232410;363220,290830;541020,142875;572135,203835;716915,72390;755015,156845;923925,119380;964565,309880;1057910,748665;1050925,796290;1020445,1432560;942340,1522095;797560,1906270;723265,1847850;514350,2150745;424180,1968500;162560,1791335;160655,1781810;40640,1525905;69215,1292860;30480,892175;112395,748665" o:connectangles="0,0,0,0,0,0,0,0,0,0,0,0,0,0,0,0,0,0,0,0,0,0,0"/>
                  </v:shape>
                  <v:shape id="Freeform 810" o:spid="_x0000_s1269" style="position:absolute;left:46812;width:11074;height:22231;visibility:visible;mso-wrap-style:square;v-text-anchor:top" coordsize="2904,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" path="m296,1950c263,1300,431,700,671,611v97,-35,196,19,281,153c1041,305,1252,131,1419,375v30,42,57,96,81,160c1570,154,1740,,1880,190v39,52,72,129,99,222c2091,52,2290,8,2423,313v56,128,94,305,106,500c2714,949,2823,1466,2773,1967v-5,43,-10,84,-17,124c2904,2613,2868,3363,2676,3764v-60,125,-131,206,-205,235c2469,4561,2300,5014,2091,5008v-69,-1,-137,-54,-195,-154c1826,5485,1581,5840,1349,5650v-96,-80,-180,-249,-237,-478c875,5559,567,5351,425,4706v-2,-9,-3,-17,-5,-25c264,4729,124,4430,106,4009v-10,-223,17,-448,75,-612c46,3182,,2711,80,2344v45,-211,125,-351,214,-377l296,1950xe" filled="f" strokecolor="#242424" strokeweight=".5pt">
                    <v:path arrowok="t" o:connecttype="custom" o:connectlocs="112880,742314;255886,232592;363045,290835;541135,142753;572025,203660;716938,72328;754691,156838;924011,119151;964434,309488;1057483,748785;1051000,795989;1020492,1432856;942316,1522315;797403,1906414;723039,1847791;514441,2150807;424061,1968845;162074,1791451;160167,1781934;40423,1526121;69024,1293149;30508,892299;112117,748785;112880,742314" o:connectangles="0,0,0,0,0,0,0,0,0,0,0,0,0,0,0,0,0,0,0,0,0,0,0,0"/>
                  </v:shape>
                  <v:shape id="Freeform 811" o:spid="_x0000_s1270" style="position:absolute;left:47498;top:1504;width:9823;height:18104;visibility:visible;mso-wrap-style:square;v-text-anchor:top" coordsize="2576,4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" path="m166,3085c108,3097,51,3061,,2983m311,4214v-24,25,-47,41,-72,49m931,4756v-17,-70,-32,-145,-43,-225m1734,4195v-3,84,-9,167,-17,247m2078,2668v131,172,213,532,212,924m2576,1685v-20,134,-52,252,-93,347m2350,401v5,53,7,108,6,163m1750,209c1762,134,1779,64,1798,m1300,309v4,-63,12,-122,23,-180m770,369v31,50,59,108,85,175m128,1741v-6,-60,-11,-121,-14,-184e" filled="f" strokecolor="#242424" strokeweight=".5pt">
                    <v:path arrowok="t" o:connecttype="custom" o:connectlocs="63303,1174314;0,1135487;118598,1604071;91141,1622723;355032,1810385;338634,1724738;661252,1596839;654770,1690860;792435,1015582;873280,1367305;982345,641400;946880,773487;896161,152642;898449,214688;667354,79556;685659,0;495749,117622;504520,49104;293636,140461;326050,207075;48812,662717;43473,592677" o:connectangles="0,0,0,0,0,0,0,0,0,0,0,0,0,0,0,0,0,0,0,0,0,0"/>
                    <o:lock v:ext="edit" verticies="t"/>
                  </v:shape>
                  <v:rect id="Rectangle 812" o:spid="_x0000_s1271" style="position:absolute;left:50698;top:3822;width:2337;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" filled="f" stroked="f">
                    <v:textbox style="mso-fit-shape-to-text:t" inset="0,0,0,0">
                      <w:txbxContent>
                        <w:p w14:paraId="5B7CF564" w14:textId="77777777" w:rsidR="005D6868" w:rsidRDefault="005D6868" w:rsidP="005D6868">
                          <w:r>
                            <w:rPr>
                              <w:rFonts w:ascii="Ericsson Hilda" w:hAnsi="Ericsson Hilda" w:cs="Ericsson Hilda"/>
                              <w:color w:val="181818"/>
                            </w:rPr>
                            <w:t xml:space="preserve">TSN </w:t>
                          </w:r>
                        </w:p>
                      </w:txbxContent>
                    </v:textbox>
                  </v:rect>
                  <v:rect id="Rectangle 813" o:spid="_x0000_s1272" style="position:absolute;left:49872;top:5467;width:4020;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" filled="f" stroked="f">
                    <v:textbox style="mso-fit-shape-to-text:t" inset="0,0,0,0">
                      <w:txbxContent>
                        <w:p w14:paraId="63DED495" w14:textId="77777777" w:rsidR="005D6868" w:rsidRDefault="005D6868" w:rsidP="005D6868">
                          <w:r>
                            <w:rPr>
                              <w:rFonts w:ascii="Ericsson Hilda" w:hAnsi="Ericsson Hilda" w:cs="Ericsson Hilda"/>
                              <w:color w:val="181818"/>
                            </w:rPr>
                            <w:t>System</w:t>
                          </w:r>
                        </w:p>
                      </w:txbxContent>
                    </v:textbox>
                  </v:rect>
                  <v:line id="Line 814" o:spid="_x0000_s1273" style="position:absolute;visibility:visible;mso-wrap-style:square" from="44253,3683" to="48050,3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" strokecolor="#181818" strokeweight=".5pt"/>
                  <v:line id="Line 815" o:spid="_x0000_s1274" style="position:absolute;flip:y;visibility:visible;mso-wrap-style:square" from="18484,3689" to="34709,7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" strokecolor="#525252" strokeweight="3.5pt"/>
                  <v:rect id="Rectangle 816" o:spid="_x0000_s1275" style="position:absolute;left:34690;top:11918;width:4483;height:4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" filled="f" strokecolor="#242424" strokeweight=".5pt">
                    <v:stroke joinstyle="round"/>
                  </v:rect>
                  <v:rect id="Rectangle 817" o:spid="_x0000_s1276" style="position:absolute;left:35560;top:12204;width:164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" filled="f" stroked="f">
                    <v:textbox style="mso-fit-shape-to-text:t" inset="0,0,0,0">
                      <w:txbxContent>
                        <w:p w14:paraId="768E32CA" w14:textId="77777777" w:rsidR="005D6868" w:rsidRDefault="005D6868" w:rsidP="005D6868">
                          <w:r>
                            <w:rPr>
                              <w:rFonts w:ascii="Ericsson Hilda" w:hAnsi="Ericsson Hilda" w:cs="Ericsson Hilda"/>
                              <w:color w:val="181818"/>
                              <w:sz w:val="14"/>
                              <w:szCs w:val="14"/>
                            </w:rPr>
                            <w:t>UPF</w:t>
                          </w:r>
                        </w:p>
                      </w:txbxContent>
                    </v:textbox>
                  </v:rect>
                  <v:rect id="Rectangle 818" o:spid="_x0000_s1277" style="position:absolute;left:37318;top:12204;width:343;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" filled="f" stroked="f">
                    <v:textbox style="mso-fit-shape-to-text:t" inset="0,0,0,0">
                      <w:txbxContent>
                        <w:p w14:paraId="483F6758" w14:textId="77777777" w:rsidR="005D6868" w:rsidRDefault="005D6868" w:rsidP="005D6868">
                          <w:r>
                            <w:rPr>
                              <w:rFonts w:ascii="Ericsson Hilda" w:hAnsi="Ericsson Hilda" w:cs="Ericsson Hilda"/>
                              <w:color w:val="181818"/>
                              <w:sz w:val="14"/>
                              <w:szCs w:val="14"/>
                            </w:rPr>
                            <w:t>-</w:t>
                          </w:r>
                        </w:p>
                      </w:txbxContent>
                    </v:textbox>
                  </v:rect>
                  <v:rect id="Rectangle 819" o:spid="_x0000_s1278" style="position:absolute;left:37687;top:12204;width:57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" filled="f" stroked="f">
                    <v:textbox style="mso-fit-shape-to-text:t" inset="0,0,0,0">
                      <w:txbxContent>
                        <w:p w14:paraId="436C6D77" w14:textId="77777777" w:rsidR="005D6868" w:rsidRDefault="005D6868" w:rsidP="005D6868">
                          <w:r>
                            <w:rPr>
                              <w:rFonts w:ascii="Ericsson Hilda" w:hAnsi="Ericsson Hilda" w:cs="Ericsson Hilda"/>
                              <w:color w:val="181818"/>
                              <w:sz w:val="14"/>
                              <w:szCs w:val="14"/>
                            </w:rPr>
                            <w:t>B</w:t>
                          </w:r>
                        </w:p>
                      </w:txbxContent>
                    </v:textbox>
                  </v:rect>
                  <v:rect id="Rectangle 820" o:spid="_x0000_s1279" style="position:absolute;left:40424;top:11918;width:3829;height:4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" filled="f" strokecolor="#242424" strokeweight=".5pt">
                    <v:stroke joinstyle="round"/>
                  </v:rect>
                  <v:rect id="Rectangle 821" o:spid="_x0000_s1280" style="position:absolute;left:40405;top:12477;width:2844;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" filled="f" stroked="f">
                    <v:textbox style="mso-fit-shape-to-text:t" inset="0,0,0,0">
                      <w:txbxContent>
                        <w:p w14:paraId="31B0478C" w14:textId="77777777" w:rsidR="005D6868" w:rsidRDefault="005D6868" w:rsidP="005D6868">
                          <w:r>
                            <w:rPr>
                              <w:rFonts w:ascii="Ericsson Hilda" w:hAnsi="Ericsson Hilda" w:cs="Ericsson Hilda"/>
                              <w:color w:val="181818"/>
                              <w:sz w:val="14"/>
                              <w:szCs w:val="14"/>
                            </w:rPr>
                            <w:t>NW-TT</w:t>
                          </w:r>
                        </w:p>
                      </w:txbxContent>
                    </v:textbox>
                  </v:rect>
                  <v:line id="Line 822" o:spid="_x0000_s1281" style="position:absolute;visibility:visible;mso-wrap-style:square" from="39173,12877" to="40405,12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" strokecolor="#181818" strokeweight=".5pt"/>
                  <v:line id="Line 823" o:spid="_x0000_s1282" style="position:absolute;visibility:visible;mso-wrap-style:square" from="18421,10680" to="34956,12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" strokecolor="#525252" strokeweight="3.5pt"/>
                  <v:shape id="Freeform 824" o:spid="_x0000_s1283" style="position:absolute;left:82;top:15513;width:5798;height:4978;visibility:visible;mso-wrap-style:square;v-text-anchor:top" coordsize="3040,2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" path="m,437c,197,197,,436,l2607,v239,,433,197,433,437l3040,2182v,240,-194,434,-433,434l436,2616c197,2616,,2422,,2182l,437xe" filled="f" strokecolor="#181818" strokeweight=".5pt">
                    <v:path arrowok="t" o:connecttype="custom" o:connectlocs="0,83164;83149,0;497178,0;579755,83164;579755,415247;497178,497840;83149,497840;0,415247;0,83164" o:connectangles="0,0,0,0,0,0,0,0,0"/>
                  </v:shape>
                  <v:rect id="Rectangle 825" o:spid="_x0000_s1284" style="position:absolute;left:2101;top:16040;width:1639;height:22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" filled="f" stroked="f">
                    <v:textbox style="mso-fit-shape-to-text:t" inset="0,0,0,0">
                      <w:txbxContent>
                        <w:p w14:paraId="52B58D1E" w14:textId="77777777" w:rsidR="005D6868" w:rsidRDefault="005D6868" w:rsidP="005D6868">
                          <w:r>
                            <w:rPr>
                              <w:rFonts w:ascii="Ericsson Hilda" w:hAnsi="Ericsson Hilda" w:cs="Ericsson Hilda"/>
                              <w:color w:val="181818"/>
                              <w:sz w:val="14"/>
                              <w:szCs w:val="14"/>
                            </w:rPr>
                            <w:t xml:space="preserve">TSN </w:t>
                          </w:r>
                        </w:p>
                      </w:txbxContent>
                    </v:textbox>
                  </v:rect>
                  <v:rect id="Rectangle 826" o:spid="_x0000_s1285" style="position:absolute;left:1416;top:17132;width:2876;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" filled="f" stroked="f">
                    <v:textbox style="mso-fit-shape-to-text:t" inset="0,0,0,0">
                      <w:txbxContent>
                        <w:p w14:paraId="19F387C6" w14:textId="77777777" w:rsidR="005D6868" w:rsidRDefault="005D6868" w:rsidP="005D6868">
                          <w:r>
                            <w:rPr>
                              <w:rFonts w:ascii="Ericsson Hilda" w:hAnsi="Ericsson Hilda" w:cs="Ericsson Hilda"/>
                              <w:color w:val="181818"/>
                              <w:sz w:val="16"/>
                              <w:szCs w:val="16"/>
                            </w:rPr>
                            <w:t>Bridge</w:t>
                          </w:r>
                        </w:p>
                      </w:txbxContent>
                    </v:textbox>
                  </v:rect>
                  <v:rect id="Rectangle 827" o:spid="_x0000_s1286" style="position:absolute;left:4114;top:17132;width:445;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" filled="f" stroked="f">
                    <v:textbox style="mso-fit-shape-to-text:t" inset="0,0,0,0">
                      <w:txbxContent>
                        <w:p w14:paraId="2EAC8289" w14:textId="77777777" w:rsidR="005D6868" w:rsidRDefault="005D6868" w:rsidP="005D6868">
                          <w:r>
                            <w:rPr>
                              <w:rFonts w:ascii="Ericsson Hilda" w:hAnsi="Ericsson Hilda" w:cs="Ericsson Hilda"/>
                              <w:color w:val="181818"/>
                              <w:sz w:val="16"/>
                              <w:szCs w:val="16"/>
                            </w:rPr>
                            <w:t xml:space="preserve">/ </w:t>
                          </w:r>
                        </w:p>
                      </w:txbxContent>
                    </v:textbox>
                  </v:rect>
                  <v:rect id="Rectangle 828" o:spid="_x0000_s1287" style="position:absolute;left:2165;top:18243;width:151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ytXwgAAANwAAAAPAAAAZHJzL2Rvd25yZXYueG1sRI/dagIx&#10;FITvC75DOIJ3NdsVyr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CTgytXwgAAANwAAAAPAAAA&#10;AAAAAAAAAAAAAAcCAABkcnMvZG93bnJldi54bWxQSwUGAAAAAAMAAwC3AAAA9gIAAAAA&#10;" filled="f" stroked="f">
                    <v:textbox style="mso-fit-shape-to-text:t" inset="0,0,0,0">
                      <w:txbxContent>
                        <w:p w14:paraId="2B187FD0" w14:textId="77777777" w:rsidR="005D6868" w:rsidRDefault="005D6868" w:rsidP="005D6868">
                          <w:r>
                            <w:rPr>
                              <w:rFonts w:ascii="Ericsson Hilda" w:hAnsi="Ericsson Hilda" w:cs="Ericsson Hilda"/>
                              <w:color w:val="181818"/>
                              <w:sz w:val="14"/>
                              <w:szCs w:val="14"/>
                            </w:rPr>
                            <w:t xml:space="preserve">End </w:t>
                          </w:r>
                        </w:p>
                      </w:txbxContent>
                    </v:textbox>
                  </v:rect>
                  <v:rect id="Rectangle 829" o:spid="_x0000_s1288" style="position:absolute;left:1543;top:19373;width:278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" filled="f" stroked="f">
                    <v:textbox style="mso-fit-shape-to-text:t" inset="0,0,0,0">
                      <w:txbxContent>
                        <w:p w14:paraId="65EC1152" w14:textId="77777777" w:rsidR="005D6868" w:rsidRDefault="005D6868" w:rsidP="005D6868">
                          <w:r>
                            <w:rPr>
                              <w:rFonts w:ascii="Ericsson Hilda" w:hAnsi="Ericsson Hilda" w:cs="Ericsson Hilda"/>
                              <w:color w:val="181818"/>
                              <w:sz w:val="14"/>
                              <w:szCs w:val="14"/>
                            </w:rPr>
                            <w:t>Station</w:t>
                          </w:r>
                        </w:p>
                      </w:txbxContent>
                    </v:textbox>
                  </v:rect>
                  <v:rect id="Rectangle 830" o:spid="_x0000_s1289" style="position:absolute;left:10102;top:17100;width:3690;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" filled="f" strokecolor="#242424" strokeweight=".5pt">
                    <v:stroke joinstyle="round"/>
                  </v:rect>
                  <v:rect id="Rectangle 831" o:spid="_x0000_s1290" style="position:absolute;left:11391;top:17316;width:2820;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" filled="f" stroked="f">
                    <v:textbox style="mso-fit-shape-to-text:t" inset="0,0,0,0">
                      <w:txbxContent>
                        <w:p w14:paraId="2C6170EC" w14:textId="77777777" w:rsidR="005D6868" w:rsidRDefault="005D6868" w:rsidP="005D6868">
                          <w:r>
                            <w:rPr>
                              <w:rFonts w:ascii="Ericsson Hilda" w:hAnsi="Ericsson Hilda" w:cs="Ericsson Hilda"/>
                              <w:color w:val="181818"/>
                              <w:sz w:val="16"/>
                              <w:szCs w:val="16"/>
                            </w:rPr>
                            <w:t>DS-TT</w:t>
                          </w:r>
                        </w:p>
                      </w:txbxContent>
                    </v:textbox>
                  </v:rect>
                  <v:rect id="Rectangle 832" o:spid="_x0000_s1291" style="position:absolute;left:15379;top:17100;width:3099;height:4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" filled="f" strokecolor="#242424" strokeweight=".5pt">
                    <v:stroke joinstyle="round"/>
                  </v:rect>
                  <v:rect id="Rectangle 833" o:spid="_x0000_s1292" style="position:absolute;left:16065;top:17316;width:1854;height:23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" filled="f" stroked="f">
                    <v:textbox style="mso-fit-shape-to-text:t" inset="0,0,0,0">
                      <w:txbxContent>
                        <w:p w14:paraId="3135EA6C" w14:textId="77777777" w:rsidR="005D6868" w:rsidRDefault="005D6868" w:rsidP="005D6868">
                          <w:r>
                            <w:rPr>
                              <w:rFonts w:ascii="Ericsson Hilda" w:hAnsi="Ericsson Hilda" w:cs="Ericsson Hilda"/>
                              <w:color w:val="181818"/>
                              <w:sz w:val="16"/>
                              <w:szCs w:val="16"/>
                            </w:rPr>
                            <w:t>UE2</w:t>
                          </w:r>
                        </w:p>
                      </w:txbxContent>
                    </v:textbox>
                  </v:rect>
                  <v:line id="Line 834" o:spid="_x0000_s1293" style="position:absolute;visibility:visible;mso-wrap-style:square" from="13792,18027" to="15367,18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" strokecolor="#181818" strokeweight=".5pt"/>
                  <v:line id="Line 835" o:spid="_x0000_s1294" style="position:absolute;flip:y;visibility:visible;mso-wrap-style:square" from="18421,15900" to="34709,18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" strokecolor="#525252" strokeweight="3.5pt"/>
                  <v:line id="Line 836" o:spid="_x0000_s1295" style="position:absolute;visibility:visible;mso-wrap-style:square" from="39173,16275" to="40405,16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" strokecolor="#181818" strokeweight=".5pt"/>
                  <v:line id="Line 837" o:spid="_x0000_s1296" style="position:absolute;visibility:visible;mso-wrap-style:square" from="44253,13944" to="48050,13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" strokecolor="#181818" strokeweight=".5pt"/>
                  <v:shape id="Freeform 838" o:spid="_x0000_s1297" style="position:absolute;left:22847;top:3841;width:6191;height:2077;visibility:visible;mso-wrap-style:square;v-text-anchor:top" coordsize="3248,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" path="m122,720v20,-5,41,-7,59,-2c200,724,214,732,229,744v12,15,20,32,27,52c260,817,260,836,256,852v-7,19,-17,33,-31,46c210,910,194,921,171,925l91,945r31,133l83,1088,,749,122,720xm161,887v23,-6,39,-16,47,-31c219,842,221,823,214,805v-4,-19,-14,-32,-28,-42c171,755,153,753,130,759l50,778,81,906r80,-19xm395,653v31,-8,58,-8,83,c502,662,523,678,539,699v17,21,29,48,37,79l581,796v6,31,8,60,4,87c578,910,568,933,550,952v-19,18,-41,31,-72,39l371,1018,288,678,395,653xm535,788v-8,-35,-24,-64,-47,-83c467,688,439,682,404,691r-66,16l402,968r65,-16c502,943,525,927,535,900v13,-27,13,-58,4,-95l535,788xm809,916v-39,9,-72,5,-99,-12c685,885,667,858,659,823l605,601r39,-10l698,813v6,25,18,43,35,56c749,881,772,883,799,877v26,-6,45,-19,55,-37c862,821,864,798,858,773l805,552r41,-11l899,763v9,37,4,68,-10,98c875,887,848,906,809,916xm1194,821v-23,6,-46,8,-68,6c1105,827,1087,823,1074,817r-10,-39c1080,784,1099,788,1119,788v21,2,42,,64,-6c1210,776,1226,767,1237,753v12,-13,14,-29,10,-46c1243,691,1237,680,1224,674v-12,-6,-30,-10,-55,-12l1142,659v-23,-4,-41,-6,-55,-10c1072,645,1058,639,1047,628v-10,-8,-16,-22,-20,-39c1021,568,1023,552,1029,535v6,-16,18,-29,33,-41c1078,483,1097,475,1117,469v19,-4,35,-6,52,-6c1185,463,1198,465,1210,467r10,41c1206,504,1191,502,1175,502v-16,,-33,2,-47,6c1103,512,1087,523,1076,533v-10,13,-14,27,-10,44c1070,591,1076,601,1089,608v14,4,33,8,59,10l1173,622v21,2,39,4,53,8c1241,635,1253,643,1263,653v13,11,19,25,25,44c1294,728,1290,753,1272,776v-19,22,-46,37,-78,45xm1510,614r-162,41c1354,680,1366,699,1383,709v16,13,39,15,68,9c1475,711,1496,699,1512,682r11,38c1516,728,1508,734,1496,740v-12,7,-25,11,-37,15c1420,763,1389,761,1362,744v-27,-16,-43,-43,-51,-80l1307,649v-7,-23,-7,-45,-2,-66c1307,564,1317,546,1329,531v13,-12,31,-23,52,-29c1414,496,1438,498,1461,514v21,17,35,42,43,75l1510,614xm1389,539v-19,4,-31,15,-39,29c1342,583,1338,601,1342,622r123,-31c1459,570,1451,556,1436,546v-12,-9,-26,-11,-47,-7xm1675,701v-17,4,-33,6,-47,6c1611,705,1599,703,1591,699r-11,-37c1593,666,1607,668,1621,670v15,,31,,48,-4c1683,662,1695,655,1702,647v6,-8,8,-19,6,-29c1706,608,1700,601,1693,597v-8,-2,-18,-6,-35,-8l1638,587v-15,,-29,-4,-39,-6c1586,579,1578,572,1570,566v-8,-8,-12,-18,-16,-31c1549,514,1551,494,1566,479v12,-16,31,-29,57,-35c1636,442,1648,440,1660,440v13,,21,,29,2l1700,481v-23,-6,-46,-6,-68,-2c1615,483,1605,490,1599,498v-8,8,-11,16,-8,27c1593,533,1599,539,1605,541v8,5,20,7,37,9l1663,552v14,2,28,4,39,8c1712,562,1722,568,1728,575v9,8,15,18,17,33c1751,630,1747,649,1735,666v-13,18,-33,29,-60,35xm1868,655v-18,4,-35,4,-49,4c1802,659,1790,655,1782,651r-10,-37c1784,618,1798,620,1813,622v16,2,31,,47,-4c1876,614,1887,608,1893,599v6,-8,8,-18,6,-29c1897,562,1893,554,1885,552v-6,-4,-19,-9,-35,-9l1831,541v-16,-2,-31,-4,-41,-8c1780,531,1769,525,1761,519v-6,-9,-12,-19,-16,-32c1741,467,1745,448,1757,432v12,-17,33,-29,58,-36c1827,394,1839,392,1852,392v12,,22,,31,4l1891,434v-23,-7,-45,-7,-68,c1809,438,1796,442,1790,450v-6,8,-10,17,-6,27c1786,485,1790,492,1798,496v6,2,19,4,37,6l1854,504v16,2,29,4,39,8c1903,514,1913,521,1922,529v6,6,12,17,16,31c1942,583,1940,604,1926,620v-13,17,-33,27,-58,35xm1936,371r39,-8l2035,608r-39,10l1936,371xm1944,318v-8,2,-14,2,-22,-3c1916,311,1911,305,1909,299v,-6,,-15,4,-21c1918,272,1924,268,1930,266v8,-2,14,,21,4c1959,274,1961,278,1963,286v2,7,2,13,-2,19c1957,313,1951,318,1944,318xm2216,570v-25,5,-45,5,-64,-2c2134,562,2117,550,2105,533v-13,-14,-23,-35,-27,-58l2074,461v-6,-23,-6,-44,-2,-65c2076,376,2084,359,2099,342v12,-14,30,-22,53,-29c2177,307,2197,307,2216,313v18,9,35,19,47,36c2276,365,2286,384,2290,407r4,16c2300,446,2300,467,2296,487v-4,19,-12,38,-27,52c2257,554,2238,564,2216,570xm2206,533v22,-6,39,-19,47,-37c2261,477,2261,456,2255,432r-2,-15c2247,392,2234,373,2220,361v-16,-12,-35,-17,-58,-10c2140,355,2123,367,2115,386v-8,19,-8,41,-2,66l2117,465v4,25,17,43,31,56c2164,535,2183,537,2206,533xm2430,247v24,-8,47,-4,64,6c2512,264,2522,282,2529,307r41,168l2533,485,2494,326v-5,-17,-13,-29,-23,-37c2461,282,2448,282,2432,284v-13,5,-25,11,-35,19c2387,311,2378,320,2374,332r43,182l2378,523,2321,278r35,-8l2362,297v6,-13,14,-23,27,-31c2401,255,2413,249,2430,247xm2930,353r8,33l2736,436r-8,-33l2812,382,2749,121r-74,43l2666,129r93,-60l2775,65r76,308l2930,353xm3148,228r-142,36l2995,371r-41,11l2993,13,3047,r201,309l3207,320r-59,-92xm3125,193l3028,44r-18,178l3125,193xe" fillcolor="#181818" strokeweight="0">
                    <v:path arrowok="t" o:connecttype="custom" o:connectlocs="48798,151917;17346,180353;23255,137412;35455,145619;30689,169284;109796,148481;91115,189133;101980,150390;76628,184743;101980,150390;115323,114701;152303,167376;161262,103250;227597,156688;213301,150390;233316,128633;199576,119854;212920,89509;223975,95807;207582,116037;240750,124625;287832,117182;288213,130160;259621,141993;253330,101341;287832,117182;279254,112792;310325,134931;318140,127106;316043,112411;296219,102105;321953,84356;303272,100196;324431,106876;319284,133786;337774,117182;361982,108785;341205,101723;345970,75577;347495,82829;349783,95807;369416,106876;376469,69279;370560,60690;367891,50766;370560,60690;396103,90654;410208,59736;437276,80730;420502,101723;423170,68897;403537,88745;475400,48285;475400,62217;452525,63362;449094,51530;558509,67370;536016,72905;525913,13169;600063,43514;570518,2481;600063,43514;595679,36834" o:connectangles="0,0,0,0,0,0,0,0,0,0,0,0,0,0,0,0,0,0,0,0,0,0,0,0,0,0,0,0,0,0,0,0,0,0,0,0,0,0,0,0,0,0,0,0,0,0,0,0,0,0,0,0,0,0,0,0,0,0,0,0,0,0,0"/>
                    <o:lock v:ext="edit" verticies="t"/>
                  </v:shape>
                  <v:shape id="Freeform 839" o:spid="_x0000_s1298" style="position:absolute;left:22847;top:3841;width:6191;height:2077;visibility:visible;mso-wrap-style:square;v-text-anchor:top" coordsize="3248,1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" path="m122,720v20,-5,41,-7,59,-2c200,724,214,732,229,744v12,15,20,32,27,52c260,817,260,836,256,852v-7,19,-17,33,-31,46c210,910,194,921,171,925l91,945r31,133l83,1088,,749,122,720xm161,887v23,-6,39,-16,47,-31c219,842,221,823,214,805v-4,-19,-14,-32,-28,-42c171,755,153,753,130,759l50,778,81,906r80,-19xm395,653v31,-8,58,-8,83,c502,662,523,678,539,699v17,21,29,48,37,79l581,796v6,31,8,60,4,87c578,910,568,933,550,952v-19,18,-41,31,-72,39l371,1018,288,678,395,653xm535,788v-8,-35,-24,-64,-47,-83c467,688,439,682,404,691r-66,16l402,968r65,-16c502,943,525,927,535,900v13,-27,13,-58,4,-95l535,788xm809,916v-39,9,-72,5,-99,-12c685,885,667,858,659,823l605,601r39,-10l698,813v6,25,18,43,35,56c749,881,772,883,799,877v26,-6,45,-19,55,-37c862,821,864,798,858,773l805,552r41,-11l899,763v9,37,4,68,-10,98c875,887,848,906,809,916xm1194,821v-23,6,-46,8,-68,6c1105,827,1087,823,1074,817r-10,-39c1080,784,1099,788,1119,788v21,2,42,,64,-6c1210,776,1226,767,1237,753v12,-13,14,-29,10,-46c1243,691,1237,680,1224,674v-12,-6,-30,-10,-55,-12l1142,659v-23,-4,-41,-6,-55,-10c1072,645,1058,639,1047,628v-10,-8,-16,-22,-20,-39c1021,568,1023,552,1029,535v6,-16,18,-29,33,-41c1078,483,1097,475,1117,469v19,-4,35,-6,52,-6c1185,463,1198,465,1210,467r10,41c1206,504,1191,502,1175,502v-16,,-33,2,-47,6c1103,512,1087,523,1076,533v-10,13,-14,27,-10,44c1070,591,1076,601,1089,608v14,4,33,8,59,10l1173,622v21,2,39,4,53,8c1241,635,1253,643,1263,653v13,11,19,25,25,44c1294,728,1290,753,1272,776v-19,22,-46,37,-78,45xm1510,614r-162,41c1354,680,1366,699,1383,709v16,13,39,15,68,9c1475,711,1496,699,1512,682r11,38c1516,728,1508,734,1496,740v-12,7,-25,11,-37,15c1420,763,1389,761,1362,744v-27,-16,-43,-43,-51,-80l1307,649v-7,-23,-7,-45,-2,-66c1307,564,1317,546,1329,531v13,-12,31,-23,52,-29c1414,496,1438,498,1461,514v21,17,35,42,43,75l1510,614xm1389,539v-19,4,-31,15,-39,29c1342,583,1338,601,1342,622r123,-31c1459,570,1451,556,1436,546v-12,-9,-26,-11,-47,-7xm1675,701v-17,4,-33,6,-47,6c1611,705,1599,703,1591,699r-11,-37c1593,666,1607,668,1621,670v15,,31,,48,-4c1683,662,1695,655,1702,647v6,-8,8,-19,6,-29c1706,608,1700,601,1693,597v-8,-2,-18,-6,-35,-8l1638,587v-15,,-29,-4,-39,-6c1586,579,1578,572,1570,566v-8,-8,-12,-18,-16,-31c1549,514,1551,494,1566,479v12,-16,31,-29,57,-35c1636,442,1648,440,1660,440v13,,21,,29,2l1700,481v-23,-6,-46,-6,-68,-2c1615,483,1605,490,1599,498v-8,8,-11,16,-8,27c1593,533,1599,539,1605,541v8,5,20,7,37,9l1663,552v14,2,28,4,39,8c1712,562,1722,568,1728,575v9,8,15,18,17,33c1751,630,1747,649,1735,666v-13,18,-33,29,-60,35xm1868,655v-18,4,-35,4,-49,4c1802,659,1790,655,1782,651r-10,-37c1784,618,1798,620,1813,622v16,2,31,,47,-4c1876,614,1887,608,1893,599v6,-8,8,-18,6,-29c1897,562,1893,554,1885,552v-6,-4,-19,-9,-35,-9l1831,541v-16,-2,-31,-4,-41,-8c1780,531,1769,525,1761,519v-6,-9,-12,-19,-16,-32c1741,467,1745,448,1757,432v12,-17,33,-29,58,-36c1827,394,1839,392,1852,392v12,,22,,31,4l1891,434v-23,-7,-45,-7,-68,c1809,438,1796,442,1790,450v-6,8,-10,17,-6,27c1786,485,1790,492,1798,496v6,2,19,4,37,6l1854,504v16,2,29,4,39,8c1903,514,1913,521,1922,529v6,6,12,17,16,31c1942,583,1940,604,1926,620v-13,17,-33,27,-58,35xm1936,371r39,-8l2035,608r-39,10l1936,371xm1944,318v-8,2,-14,2,-22,-3c1916,311,1911,305,1909,299v,-6,,-15,4,-21c1918,272,1924,268,1930,266v8,-2,14,,21,4c1959,274,1961,278,1963,286v2,7,2,13,-2,19c1957,313,1951,318,1944,318xm2216,570v-25,5,-45,5,-64,-2c2134,562,2117,550,2105,533v-13,-14,-23,-35,-27,-58l2074,461v-6,-23,-6,-44,-2,-65c2076,376,2084,359,2099,342v12,-14,30,-22,53,-29c2177,307,2197,307,2216,313v18,9,35,19,47,36c2276,365,2286,384,2290,407r4,16c2300,446,2300,467,2296,487v-4,19,-12,38,-27,52c2257,554,2238,564,2216,570xm2206,533v22,-6,39,-19,47,-37c2261,477,2261,456,2255,432r-2,-15c2247,392,2234,373,2220,361v-16,-12,-35,-17,-58,-10c2140,355,2123,367,2115,386v-8,19,-8,41,-2,66l2117,465v4,25,17,43,31,56c2164,535,2183,537,2206,533xm2430,247v24,-8,47,-4,64,6c2512,264,2522,282,2529,307r41,168l2533,485,2494,326v-5,-17,-13,-29,-23,-37c2461,282,2448,282,2432,284v-13,5,-25,11,-35,19c2387,311,2378,320,2374,332r43,182l2378,523,2321,278r35,-8l2362,297v6,-13,14,-23,27,-31c2401,255,2413,249,2430,247xm2930,353r8,33l2736,436r-8,-33l2812,382,2749,121r-74,43l2666,129r93,-60l2775,65r76,308l2930,353xm3148,228r-142,36l2995,371r-41,11l2993,13,3047,r201,309l3207,320r-59,-92xm3125,193l3028,44r-18,178l3125,193xe" filled="f" strokeweight=".15pt">
                    <v:path arrowok="t" o:connecttype="custom" o:connectlocs="48798,151917;17346,180353;23255,137412;35455,145619;30689,169284;109796,148481;91115,189133;101980,150390;76628,184743;101980,150390;115323,114701;152303,167376;161262,103250;227597,156688;213301,150390;233316,128633;199576,119854;212920,89509;223975,95807;207582,116037;240750,124625;287832,117182;288213,130160;259621,141993;253330,101341;287832,117182;279254,112792;310325,134931;318140,127106;316043,112411;296219,102105;321953,84356;303272,100196;324431,106876;319284,133786;337774,117182;361982,108785;341205,101723;345970,75577;347495,82829;349783,95807;369416,106876;376469,69279;370560,60690;367891,50766;370560,60690;396103,90654;410208,59736;437276,80730;420502,101723;423170,68897;403537,88745;475400,48285;475400,62217;452525,63362;449094,51530;558509,67370;536016,72905;525913,13169;600063,43514;570518,2481;600063,43514;595679,36834" o:connectangles="0,0,0,0,0,0,0,0,0,0,0,0,0,0,0,0,0,0,0,0,0,0,0,0,0,0,0,0,0,0,0,0,0,0,0,0,0,0,0,0,0,0,0,0,0,0,0,0,0,0,0,0,0,0,0,0,0,0,0,0,0,0,0"/>
                    <o:lock v:ext="edit" verticies="t"/>
                  </v:shape>
                  <v:shape id="Freeform 840" o:spid="_x0000_s1299" style="position:absolute;left:23456;top:15049;width:6192;height:1632;visibility:visible;mso-wrap-style:square;v-text-anchor:top" coordsize="324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" path="m124,496v21,-4,41,-2,58,2c201,505,217,515,227,529v13,15,21,31,23,52c254,601,252,620,246,638v-6,17,-17,31,-33,44c198,692,180,700,157,702l75,717,97,850r-41,6l,517,124,496xm151,663v23,-2,39,-12,50,-27c211,624,213,605,211,587v-4,-19,-13,-33,-27,-43c170,533,151,531,130,535l48,548,69,677r82,-14xm403,449v31,-4,57,-2,82,8c508,468,528,484,543,507v14,22,25,49,29,82l576,605v4,31,4,60,-2,87c568,719,553,739,535,758v-21,16,-46,29,-77,33l349,809,293,468,403,449xm533,595v-7,-37,-21,-66,-42,-84c471,490,442,484,409,488r-68,12l384,764r68,-12c487,747,510,731,524,706v13,-26,17,-57,11,-94l533,595xm794,741v-39,6,-72,,-97,-18c673,704,658,675,652,638l615,414r41,-6l693,632v4,25,15,43,29,58c739,704,761,708,788,702v27,-4,48,-14,58,-33c856,653,860,630,856,605l819,381r41,-6l898,597v6,37,,70,-17,95c862,719,836,735,794,741xm1186,677v-22,5,-45,5,-66,3c1098,675,1081,671,1069,665r-6,-41c1077,632,1096,636,1116,640v21,2,41,2,64,-2c1207,634,1225,626,1236,614v12,-13,16,-29,14,-46c1248,552,1240,542,1227,533v-10,-6,-28,-12,-53,-16l1149,513v-25,-4,-43,-8,-58,-15c1079,494,1067,486,1056,476v-10,-10,-16,-25,-18,-41c1034,414,1036,398,1044,381v8,-14,21,-27,37,-37c1098,334,1116,328,1139,324v16,-5,35,-5,49,-5c1205,321,1219,324,1230,328r8,41c1223,365,1209,361,1192,359v-16,,-31,,-47,4c1120,365,1104,373,1091,383v-12,13,-16,27,-14,43c1081,441,1087,451,1100,457v12,6,31,13,57,17l1182,478v21,4,37,8,52,14c1248,496,1260,505,1271,517v10,10,16,25,18,43c1296,591,1287,618,1269,638v-21,21,-48,33,-83,39xm1520,496r-167,29c1357,550,1368,568,1384,581v17,12,39,16,66,12c1477,589,1500,579,1516,562r6,39c1516,607,1508,614,1496,620v-13,6,-25,10,-40,12c1417,638,1386,632,1362,614v-25,-19,-40,-46,-46,-83l1312,515v-2,-23,-2,-45,4,-64c1320,431,1331,414,1345,402v14,-15,31,-23,54,-25c1432,371,1456,377,1477,393v21,17,33,44,39,79l1520,496xm1403,412v-19,4,-31,12,-41,27c1353,453,1349,470,1349,490r126,-20c1471,449,1463,433,1452,422v-12,-8,-29,-12,-49,-10xm1677,595v-16,4,-33,4,-47,2c1613,595,1601,591,1593,587r-7,-39c1599,554,1611,558,1628,560v14,2,28,2,45,-2c1689,556,1702,550,1708,544v8,-9,10,-19,8,-29c1714,505,1710,498,1704,494v-6,-4,-19,-8,-35,-10l1650,480v-16,-2,-31,-6,-41,-10c1599,466,1590,461,1582,453v-6,-8,-10,-18,-12,-31c1566,400,1570,381,1584,367v15,-17,35,-25,60,-31c1658,334,1671,334,1681,334v13,2,23,4,31,6l1718,379v-22,-8,-45,-10,-68,-6c1636,375,1623,381,1615,387v-6,9,-10,17,-8,27c1609,422,1613,428,1619,433v9,4,21,6,37,10l1675,445v16,4,29,8,39,12c1724,459,1733,466,1741,474v6,8,12,18,14,33c1760,529,1753,550,1739,566v-12,15,-33,25,-62,29xm1873,564v-17,2,-33,2,-50,c1809,562,1797,560,1788,554r-8,-37c1793,521,1807,525,1821,527v15,2,31,2,48,c1885,523,1896,519,1904,511v6,-8,10,-17,8,-29c1910,474,1906,466,1900,461v-8,-4,-19,-6,-35,-10l1846,447v-16,-2,-31,-6,-41,-8c1795,435,1784,428,1778,420v-6,-8,-12,-18,-14,-31c1762,367,1766,348,1780,334v15,-15,33,-25,60,-29c1852,303,1865,301,1877,303v12,,23,2,31,4l1914,346v-22,-8,-45,-10,-68,-6c1830,344,1819,348,1811,354v-8,9,-10,17,-8,27c1805,389,1809,396,1815,400v8,4,19,8,37,10l1871,414v16,2,29,6,39,10c1920,428,1929,435,1937,443v6,8,10,18,14,31c1953,498,1949,517,1935,533v-15,15,-35,25,-62,31xm1964,289r39,-7l2044,529r-39,6l1964,289xm1974,237v-6,,-14,-2,-21,-6c1947,227,1945,221,1943,214v-2,-6,,-14,4,-20c1953,188,1958,186,1966,184v8,-2,14,,20,4c1993,192,1997,198,1997,206v2,6,,13,-4,19c1988,231,1982,235,1974,237xm2228,505v-25,4,-46,2,-64,-7c2145,492,2131,480,2120,461v-12,-16,-20,-37,-22,-59l2094,387v-5,-24,-2,-45,2,-63c2102,303,2112,286,2127,272v14,-12,35,-20,57,-25c2207,243,2230,245,2246,254v19,8,35,20,46,37c2304,307,2312,328,2316,350r2,17c2323,389,2320,410,2314,431v-4,18,-14,35,-29,49c2269,492,2250,503,2228,505xm2221,468v23,-5,40,-15,50,-33c2279,418,2283,396,2279,371r-4,-15c2271,332,2263,313,2248,299v-16,-13,-35,-19,-57,-15c2168,289,2151,299,2141,317v-8,17,-10,39,-6,64l2137,396v4,24,12,43,27,57c2178,468,2199,472,2221,468xm2465,202v27,-4,47,,64,10c2547,225,2558,245,2562,270r27,171l2549,447,2525,286v-4,-18,-11,-30,-21,-39c2496,239,2481,237,2465,241v-13,2,-25,6,-35,15c2419,262,2411,272,2403,282r31,184l2395,472,2353,225r38,-6l2395,245v6,-10,16,-18,29,-26c2436,210,2450,204,2465,202xm2949,342r7,37l2741,414r-4,-18c2733,373,2737,350,2745,330v11,-21,27,-44,50,-70l2820,233v20,-25,35,-43,43,-58c2871,161,2873,147,2871,132v-2,-16,-10,-29,-25,-37c2834,87,2815,85,2793,89v-19,4,-33,8,-48,18c2731,116,2718,126,2708,136r-6,-41c2708,87,2721,79,2735,68v16,-8,33,-14,54,-16c2824,46,2850,50,2873,64v21,13,33,33,37,62c2914,145,2910,165,2902,184v-10,18,-27,43,-54,72l2828,280v-19,21,-33,39,-39,52c2780,344,2776,356,2776,371r173,-29xm3176,159v19,4,33,12,46,27c3234,198,3242,212,3244,233v4,19,2,37,-4,53c3232,301,3222,315,3207,326v-14,10,-31,18,-51,20l3020,369,2962,27,3096,7v29,-7,53,-2,74,12c3191,33,3205,52,3209,81v2,16,,31,-4,45c3199,138,3191,151,3176,159xm3009,60r19,107l3119,151v18,-2,33,-11,41,-21c3168,118,3172,103,3168,89v-2,-17,-8,-29,-21,-37c3135,44,3121,42,3100,46r-91,14xm3149,307v21,-2,36,-10,46,-25c3203,270,3207,256,3203,237v-2,-16,-10,-29,-23,-39c3166,190,3149,186,3129,190r-95,16l3053,324r96,-17xe" fillcolor="#181818" strokeweight="0">
                    <v:path arrowok="t" o:connecttype="custom" o:connectlocs="46892,121634;10675,163195;40220,111911;28783,126400;109796,115342;55851,89223;65001,95324;101599,113436;125045,77785;163168,115342;151350,141270;212729,122015;223785,98565;199004,72637;235984,70349;209679,87126;245706,106763;263814,110767;277539,120490;256380,76641;267436,78547;267436,78547;310325,106763;318140,92274;301938,69968;314519,71112;319284,84839;319665,113436;347114,100472;355501,85982;339299,63677;351880,64820;356645,78928;357026,107526;374372,55097;374754,35079;424695,96277;399534,61770;441470,66727;423361,89223;417643,54144;423361,89223;485884,85220;458053,53763;456528,46709;522482,78928;545737,33363;516192,25928;554696,24022;529154,70731;617600,54525;590151,1335;573567,11439;599873,9914;610547,45184;600254,58529" o:connectangles="0,0,0,0,0,0,0,0,0,0,0,0,0,0,0,0,0,0,0,0,0,0,0,0,0,0,0,0,0,0,0,0,0,0,0,0,0,0,0,0,0,0,0,0,0,0,0,0,0,0,0,0,0,0,0,0"/>
                    <o:lock v:ext="edit" verticies="t"/>
                  </v:shape>
                  <v:shape id="Freeform 841" o:spid="_x0000_s1300" style="position:absolute;left:23456;top:15049;width:6192;height:1632;visibility:visible;mso-wrap-style:square;v-text-anchor:top" coordsize="324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" path="m124,496v21,-4,41,-2,58,2c201,505,217,515,227,529v13,15,21,31,23,52c254,601,252,620,246,638v-6,17,-17,31,-33,44c198,692,180,700,157,702l75,717,97,850r-41,6l,517,124,496xm151,663v23,-2,39,-12,50,-27c211,624,213,605,211,587v-4,-19,-13,-33,-27,-43c170,533,151,531,130,535l48,548,69,677r82,-14xm403,449v31,-4,57,-2,82,8c508,468,528,484,543,507v14,22,25,49,29,82l576,605v4,31,4,60,-2,87c568,719,553,739,535,758v-21,16,-46,29,-77,33l349,809,293,468,403,449xm533,595v-7,-37,-21,-66,-42,-84c471,490,442,484,409,488r-68,12l384,764r68,-12c487,747,510,731,524,706v13,-26,17,-57,11,-94l533,595xm794,741v-39,6,-72,,-97,-18c673,704,658,675,652,638l615,414r41,-6l693,632v4,25,15,43,29,58c739,704,761,708,788,702v27,-4,48,-14,58,-33c856,653,860,630,856,605l819,381r41,-6l898,597v6,37,,70,-17,95c862,719,836,735,794,741xm1186,677v-22,5,-45,5,-66,3c1098,675,1081,671,1069,665r-6,-41c1077,632,1096,636,1116,640v21,2,41,2,64,-2c1207,634,1225,626,1236,614v12,-13,16,-29,14,-46c1248,552,1240,542,1227,533v-10,-6,-28,-12,-53,-16l1149,513v-25,-4,-43,-8,-58,-15c1079,494,1067,486,1056,476v-10,-10,-16,-25,-18,-41c1034,414,1036,398,1044,381v8,-14,21,-27,37,-37c1098,334,1116,328,1139,324v16,-5,35,-5,49,-5c1205,321,1219,324,1230,328r8,41c1223,365,1209,361,1192,359v-16,,-31,,-47,4c1120,365,1104,373,1091,383v-12,13,-16,27,-14,43c1081,441,1087,451,1100,457v12,6,31,13,57,17l1182,478v21,4,37,8,52,14c1248,496,1260,505,1271,517v10,10,16,25,18,43c1296,591,1287,618,1269,638v-21,21,-48,33,-83,39xm1520,496r-167,29c1357,550,1368,568,1384,581v17,12,39,16,66,12c1477,589,1500,579,1516,562r6,39c1516,607,1508,614,1496,620v-13,6,-25,10,-40,12c1417,638,1386,632,1362,614v-25,-19,-40,-46,-46,-83l1312,515v-2,-23,-2,-45,4,-64c1320,431,1331,414,1345,402v14,-15,31,-23,54,-25c1432,371,1456,377,1477,393v21,17,33,44,39,79l1520,496xm1403,412v-19,4,-31,12,-41,27c1353,453,1349,470,1349,490r126,-20c1471,449,1463,433,1452,422v-12,-8,-29,-12,-49,-10xm1677,595v-16,4,-33,4,-47,2c1613,595,1601,591,1593,587r-7,-39c1599,554,1611,558,1628,560v14,2,28,2,45,-2c1689,556,1702,550,1708,544v8,-9,10,-19,8,-29c1714,505,1710,498,1704,494v-6,-4,-19,-8,-35,-10l1650,480v-16,-2,-31,-6,-41,-10c1599,466,1590,461,1582,453v-6,-8,-10,-18,-12,-31c1566,400,1570,381,1584,367v15,-17,35,-25,60,-31c1658,334,1671,334,1681,334v13,2,23,4,31,6l1718,379v-22,-8,-45,-10,-68,-6c1636,375,1623,381,1615,387v-6,9,-10,17,-8,27c1609,422,1613,428,1619,433v9,4,21,6,37,10l1675,445v16,4,29,8,39,12c1724,459,1733,466,1741,474v6,8,12,18,14,33c1760,529,1753,550,1739,566v-12,15,-33,25,-62,29xm1873,564v-17,2,-33,2,-50,c1809,562,1797,560,1788,554r-8,-37c1793,521,1807,525,1821,527v15,2,31,2,48,c1885,523,1896,519,1904,511v6,-8,10,-17,8,-29c1910,474,1906,466,1900,461v-8,-4,-19,-6,-35,-10l1846,447v-16,-2,-31,-6,-41,-8c1795,435,1784,428,1778,420v-6,-8,-12,-18,-14,-31c1762,367,1766,348,1780,334v15,-15,33,-25,60,-29c1852,303,1865,301,1877,303v12,,23,2,31,4l1914,346v-22,-8,-45,-10,-68,-6c1830,344,1819,348,1811,354v-8,9,-10,17,-8,27c1805,389,1809,396,1815,400v8,4,19,8,37,10l1871,414v16,2,29,6,39,10c1920,428,1929,435,1937,443v6,8,10,18,14,31c1953,498,1949,517,1935,533v-15,15,-35,25,-62,31xm1964,289r39,-7l2044,529r-39,6l1964,289xm1974,237v-6,,-14,-2,-21,-6c1947,227,1945,221,1943,214v-2,-6,,-14,4,-20c1953,188,1958,186,1966,184v8,-2,14,,20,4c1993,192,1997,198,1997,206v2,6,,13,-4,19c1988,231,1982,235,1974,237xm2228,505v-25,4,-46,2,-64,-7c2145,492,2131,480,2120,461v-12,-16,-20,-37,-22,-59l2094,387v-5,-24,-2,-45,2,-63c2102,303,2112,286,2127,272v14,-12,35,-20,57,-25c2207,243,2230,245,2246,254v19,8,35,20,46,37c2304,307,2312,328,2316,350r2,17c2323,389,2320,410,2314,431v-4,18,-14,35,-29,49c2269,492,2250,503,2228,505xm2221,468v23,-5,40,-15,50,-33c2279,418,2283,396,2279,371r-4,-15c2271,332,2263,313,2248,299v-16,-13,-35,-19,-57,-15c2168,289,2151,299,2141,317v-8,17,-10,39,-6,64l2137,396v4,24,12,43,27,57c2178,468,2199,472,2221,468xm2465,202v27,-4,47,,64,10c2547,225,2558,245,2562,270r27,171l2549,447,2525,286v-4,-18,-11,-30,-21,-39c2496,239,2481,237,2465,241v-13,2,-25,6,-35,15c2419,262,2411,272,2403,282r31,184l2395,472,2353,225r38,-6l2395,245v6,-10,16,-18,29,-26c2436,210,2450,204,2465,202xm2949,342r7,37l2741,414r-4,-18c2733,373,2737,350,2745,330v11,-21,27,-44,50,-70l2820,233v20,-25,35,-43,43,-58c2871,161,2873,147,2871,132v-2,-16,-10,-29,-25,-37c2834,87,2815,85,2793,89v-19,4,-33,8,-48,18c2731,116,2718,126,2708,136r-6,-41c2708,87,2721,79,2735,68v16,-8,33,-14,54,-16c2824,46,2850,50,2873,64v21,13,33,33,37,62c2914,145,2910,165,2902,184v-10,18,-27,43,-54,72l2828,280v-19,21,-33,39,-39,52c2780,344,2776,356,2776,371r173,-29xm3176,159v19,4,33,12,46,27c3234,198,3242,212,3244,233v4,19,2,37,-4,53c3232,301,3222,315,3207,326v-14,10,-31,18,-51,20l3020,369,2962,27,3096,7v29,-7,53,-2,74,12c3191,33,3205,52,3209,81v2,16,,31,-4,45c3199,138,3191,151,3176,159xm3009,60r19,107l3119,151v18,-2,33,-11,41,-21c3168,118,3172,103,3168,89v-2,-17,-8,-29,-21,-37c3135,44,3121,42,3100,46r-91,14xm3149,307v21,-2,36,-10,46,-25c3203,270,3207,256,3203,237v-2,-16,-10,-29,-23,-39c3166,190,3149,186,3129,190r-95,16l3053,324r96,-17xe" filled="f" strokeweight=".15pt">
                    <v:path arrowok="t" o:connecttype="custom" o:connectlocs="46892,121634;10675,163195;40220,111911;28783,126400;109796,115342;55851,89223;65001,95324;101599,113436;125045,77785;163168,115342;151350,141270;212729,122015;223785,98565;199004,72637;235984,70349;209679,87126;245706,106763;263814,110767;277539,120490;256380,76641;267436,78547;267436,78547;310325,106763;318140,92274;301938,69968;314519,71112;319284,84839;319665,113436;347114,100472;355501,85982;339299,63677;351880,64820;356645,78928;357026,107526;374372,55097;374754,35079;424695,96277;399534,61770;441470,66727;423361,89223;417643,54144;423361,89223;485884,85220;458053,53763;456528,46709;522482,78928;545737,33363;516192,25928;554696,24022;529154,70731;617600,54525;590151,1335;573567,11439;599873,9914;610547,45184;600254,58529" o:connectangles="0,0,0,0,0,0,0,0,0,0,0,0,0,0,0,0,0,0,0,0,0,0,0,0,0,0,0,0,0,0,0,0,0,0,0,0,0,0,0,0,0,0,0,0,0,0,0,0,0,0,0,0,0,0,0,0"/>
                    <o:lock v:ext="edit" verticies="t"/>
                  </v:shape>
                  <v:shape id="Freeform 842" o:spid="_x0000_s1301" style="position:absolute;left:23031;top:9753;width:6172;height:1569;visibility:visible;mso-wrap-style:square;v-text-anchor:top" coordsize="3240,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" path="m178,19v20,4,39,12,53,23c248,52,258,66,266,83v7,18,9,37,4,58c268,161,260,180,248,194v-11,15,-25,25,-43,29c186,229,165,231,145,227l62,215,42,349,,342,52,,178,19xm151,188v23,4,39,,54,-10c219,167,227,153,231,134v2,-18,-2,-35,-12,-49c209,71,192,62,169,58l87,46,68,176r83,12xm456,62v31,6,56,17,76,33c551,114,565,134,571,161v7,25,9,56,5,87l571,264v-4,33,-14,60,-28,83c528,369,510,386,485,396v-23,10,-52,14,-83,8l293,388,347,46,456,62xm534,241v4,-37,,-67,-12,-92c507,122,485,108,450,101l382,91,341,355r68,12c444,371,470,365,491,344v21,-20,35,-49,39,-86l534,241xm738,462v-41,-6,-70,-21,-86,-47c635,388,629,357,633,320l668,95r41,6l674,326v-2,25,,47,13,66c697,408,716,421,745,425v26,4,47,-2,63,-15c825,396,835,377,837,351l872,128r42,6l878,357v-4,37,-20,66,-45,86c810,462,777,468,738,462xm1130,524v-23,-4,-45,-11,-64,-21c1045,495,1031,485,1021,474r8,-41c1041,445,1056,456,1074,466v19,8,39,14,62,19c1161,489,1181,487,1198,478v14,-8,23,-22,27,-39c1227,423,1223,410,1214,400v-8,-10,-24,-20,-47,-33l1144,355v-20,-11,-37,-21,-49,-31c1085,316,1074,303,1068,291v-6,-12,-6,-27,-4,-45c1066,225,1074,211,1087,198v12,-12,29,-20,47,-24c1153,169,1173,167,1194,171v18,3,35,7,49,13c1258,190,1270,196,1280,204r-6,42c1262,237,1249,229,1235,223v-14,-6,-31,-10,-47,-12c1165,206,1146,209,1130,215v-14,6,-23,18,-25,35c1103,264,1105,277,1116,287v10,10,26,20,49,33l1188,332v18,10,33,21,45,29c1245,371,1254,382,1260,396v6,14,8,29,4,49c1260,476,1245,499,1221,511v-27,13,-56,17,-91,13xm1503,456l1336,429v-4,27,,47,12,66c1359,511,1379,522,1408,526v25,4,50,2,70,-8l1474,557v-10,4,-20,6,-33,8c1427,567,1414,565,1400,563v-37,-4,-66,-21,-85,-45c1299,493,1293,462,1297,425r4,-17c1303,386,1311,365,1324,347v10,-17,24,-29,43,-38c1383,301,1404,299,1425,303v33,4,55,19,70,41c1507,367,1511,396,1507,429r-4,27xm1418,340v-18,-4,-35,,-47,11c1359,361,1348,375,1342,396r126,21c1472,394,1468,377,1460,363v-9,-12,-21,-21,-42,-23xm1623,598v-19,-2,-33,-6,-48,-15c1561,577,1550,571,1544,563r4,-39c1559,534,1571,542,1585,548v13,7,27,11,44,15c1645,565,1658,563,1668,559v8,-6,14,-15,16,-25c1684,524,1682,515,1678,509v-6,-6,-14,-12,-29,-20l1631,480v-15,-8,-25,-16,-35,-22c1587,452,1581,443,1577,433v-6,-10,-6,-21,-4,-35c1575,377,1587,361,1604,351v19,-11,41,-13,68,-9c1684,344,1697,347,1707,351v12,4,21,10,27,14l1728,404v-19,-14,-40,-22,-62,-27c1649,375,1637,377,1629,382v-11,4,-17,12,-17,20c1610,412,1612,419,1618,425v7,6,17,12,31,22l1666,456v14,8,27,14,35,22c1709,485,1715,493,1719,503v5,10,7,21,5,35c1719,561,1709,579,1691,590v-19,10,-42,12,-68,8xm1818,629v-18,-2,-33,-8,-47,-15c1756,608,1746,600,1738,594r6,-39c1754,563,1767,571,1779,577v15,9,29,13,46,15c1841,594,1853,594,1864,588v8,-5,14,-13,14,-23c1880,555,1878,546,1874,540v-6,-6,-14,-12,-29,-20l1827,509v-15,-8,-27,-14,-35,-20c1783,480,1777,472,1771,462v-4,-8,-4,-21,-2,-33c1771,406,1783,392,1800,382v18,-11,41,-15,66,-11c1880,373,1893,377,1903,382v10,4,20,8,27,14l1923,435v-18,-14,-39,-23,-63,-27c1845,406,1833,406,1825,410v-11,7,-17,13,-17,23c1806,441,1808,450,1814,456v4,4,15,12,31,20l1862,485v14,8,24,16,35,22c1905,515,1911,524,1915,532v4,10,6,23,4,37c1915,592,1905,608,1886,618v-18,11,-41,15,-68,11xm1989,396r40,6l1989,649r-39,-6l1989,396xm2016,349v-8,,-14,-5,-18,-11c1994,332,1991,326,1994,318v,-6,4,-13,10,-17c2010,297,2016,295,2024,297v7,,13,4,17,10c2047,314,2047,320,2047,326v-2,8,-4,14,-10,18c2031,349,2022,351,2016,349xm2171,684v-23,-4,-41,-12,-58,-26c2099,645,2088,629,2084,608v-6,-18,-8,-41,-4,-64l2082,528v4,-23,10,-41,23,-60c2115,452,2132,439,2150,431v17,-8,39,-10,62,-6c2235,427,2255,437,2270,450v14,12,24,28,31,49c2307,520,2307,540,2305,563r-4,16c2299,602,2290,623,2280,639v-12,17,-27,29,-45,37c2216,684,2196,686,2171,684xm2177,645v25,4,43,,58,-14c2249,616,2257,598,2261,571r3,-12c2268,532,2266,511,2255,493v-10,-17,-27,-27,-49,-31c2183,458,2165,464,2150,476v-14,15,-25,35,-29,60l2119,550v-4,25,,46,8,64c2138,631,2154,643,2177,645xm2492,468v27,4,46,15,58,31c2562,518,2566,538,2562,563r-26,171l2496,728r25,-161c2525,548,2523,534,2515,524v-6,-9,-19,-17,-35,-19c2468,503,2455,505,2443,507v-13,4,-25,11,-33,19l2381,709r-39,-6l2379,456r37,6l2412,489v10,-9,23,-15,35,-19c2461,466,2478,466,2492,468xm2915,759r-4,33l2705,761r6,-33l2795,740r41,-264l2752,489r4,-37l2865,431r19,4l2834,746r81,13xm3183,649v14,11,27,23,33,40c3224,703,3226,721,3224,740v-4,21,-10,37,-23,49c3191,802,3177,812,3160,818v-18,4,-37,6,-56,2l2966,800r52,-342l3152,478v29,5,51,17,68,35c3234,534,3240,557,3236,586v-2,14,-8,28,-18,39c3210,637,3197,645,3183,649xm3053,503r-17,107l3129,625v19,2,33,,46,-9c3187,608,3193,596,3197,579v2,-14,-2,-29,-10,-39c3179,528,3164,520,3146,518r-93,-15xm3109,781v20,4,37,,51,-8c3172,763,3181,750,3183,734v2,-19,,-33,-11,-45c3162,674,3148,668,3127,664r-97,-15l3012,767r97,14xe" fillcolor="#181818" strokeweight="0">
                    <v:path arrowok="t" o:connecttype="custom" o:connectlocs="47244,36927;0,65098;44006,25506;28766,35785;108776,50251;66104,8756;72771,17321;101727,45873;135065,19225;159449,66811;140589,87940;204597,88701;222314,69857;207074,37688;242697,46825;212598,54629;240792,84704;256794,94221;266700,107165;260414,58817;270129,64718;270129,64718;301943,104310;314135,93079;305562,66811;317373,71760;317373,86798;309182,113827;338900,109830;351473,98980;342900,72712;354330,77661;354711,92318;346329,119728;378905,75377;385572,56533;413576,130197;401003,89082;439103,107165;414719,122773;420243,87940;414719,122773;475488,138572;459105,100122;459486,93079;515303,144853;525018,86036;606362,123534;591312,156084;616458,111543;596075,118966;581597,95744;595694,126390" o:connectangles="0,0,0,0,0,0,0,0,0,0,0,0,0,0,0,0,0,0,0,0,0,0,0,0,0,0,0,0,0,0,0,0,0,0,0,0,0,0,0,0,0,0,0,0,0,0,0,0,0,0,0,0,0"/>
                    <o:lock v:ext="edit" verticies="t"/>
                  </v:shape>
                  <v:shape id="Freeform 843" o:spid="_x0000_s1302" style="position:absolute;left:23031;top:9753;width:6172;height:1569;visibility:visible;mso-wrap-style:square;v-text-anchor:top" coordsize="3240,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" path="m178,19v20,4,39,12,53,23c248,52,258,66,266,83v7,18,9,37,4,58c268,161,260,180,248,194v-11,15,-25,25,-43,29c186,229,165,231,145,227l62,215,42,349,,342,52,,178,19xm151,188v23,4,39,,54,-10c219,167,227,153,231,134v2,-18,-2,-35,-12,-49c209,71,192,62,169,58l87,46,68,176r83,12xm456,62v31,6,56,17,76,33c551,114,565,134,571,161v7,25,9,56,5,87l571,264v-4,33,-14,60,-28,83c528,369,510,386,485,396v-23,10,-52,14,-83,8l293,388,347,46,456,62xm534,241v4,-37,,-67,-12,-92c507,122,485,108,450,101l382,91,341,355r68,12c444,371,470,365,491,344v21,-20,35,-49,39,-86l534,241xm738,462v-41,-6,-70,-21,-86,-47c635,388,629,357,633,320l668,95r41,6l674,326v-2,25,,47,13,66c697,408,716,421,745,425v26,4,47,-2,63,-15c825,396,835,377,837,351l872,128r42,6l878,357v-4,37,-20,66,-45,86c810,462,777,468,738,462xm1130,524v-23,-4,-45,-11,-64,-21c1045,495,1031,485,1021,474r8,-41c1041,445,1056,456,1074,466v19,8,39,14,62,19c1161,489,1181,487,1198,478v14,-8,23,-22,27,-39c1227,423,1223,410,1214,400v-8,-10,-24,-20,-47,-33l1144,355v-20,-11,-37,-21,-49,-31c1085,316,1074,303,1068,291v-6,-12,-6,-27,-4,-45c1066,225,1074,211,1087,198v12,-12,29,-20,47,-24c1153,169,1173,167,1194,171v18,3,35,7,49,13c1258,190,1270,196,1280,204r-6,42c1262,237,1249,229,1235,223v-14,-6,-31,-10,-47,-12c1165,206,1146,209,1130,215v-14,6,-23,18,-25,35c1103,264,1105,277,1116,287v10,10,26,20,49,33l1188,332v18,10,33,21,45,29c1245,371,1254,382,1260,396v6,14,8,29,4,49c1260,476,1245,499,1221,511v-27,13,-56,17,-91,13xm1503,456l1336,429v-4,27,,47,12,66c1359,511,1379,522,1408,526v25,4,50,2,70,-8l1474,557v-10,4,-20,6,-33,8c1427,567,1414,565,1400,563v-37,-4,-66,-21,-85,-45c1299,493,1293,462,1297,425r4,-17c1303,386,1311,365,1324,347v10,-17,24,-29,43,-38c1383,301,1404,299,1425,303v33,4,55,19,70,41c1507,367,1511,396,1507,429r-4,27xm1418,340v-18,-4,-35,,-47,11c1359,361,1348,375,1342,396r126,21c1472,394,1468,377,1460,363v-9,-12,-21,-21,-42,-23xm1623,598v-19,-2,-33,-6,-48,-15c1561,577,1550,571,1544,563r4,-39c1559,534,1571,542,1585,548v13,7,27,11,44,15c1645,565,1658,563,1668,559v8,-6,14,-15,16,-25c1684,524,1682,515,1678,509v-6,-6,-14,-12,-29,-20l1631,480v-15,-8,-25,-16,-35,-22c1587,452,1581,443,1577,433v-6,-10,-6,-21,-4,-35c1575,377,1587,361,1604,351v19,-11,41,-13,68,-9c1684,344,1697,347,1707,351v12,4,21,10,27,14l1728,404v-19,-14,-40,-22,-62,-27c1649,375,1637,377,1629,382v-11,4,-17,12,-17,20c1610,412,1612,419,1618,425v7,6,17,12,31,22l1666,456v14,8,27,14,35,22c1709,485,1715,493,1719,503v5,10,7,21,5,35c1719,561,1709,579,1691,590v-19,10,-42,12,-68,8xm1818,629v-18,-2,-33,-8,-47,-15c1756,608,1746,600,1738,594r6,-39c1754,563,1767,571,1779,577v15,9,29,13,46,15c1841,594,1853,594,1864,588v8,-5,14,-13,14,-23c1880,555,1878,546,1874,540v-6,-6,-14,-12,-29,-20l1827,509v-15,-8,-27,-14,-35,-20c1783,480,1777,472,1771,462v-4,-8,-4,-21,-2,-33c1771,406,1783,392,1800,382v18,-11,41,-15,66,-11c1880,373,1893,377,1903,382v10,4,20,8,27,14l1923,435v-18,-14,-39,-23,-63,-27c1845,406,1833,406,1825,410v-11,7,-17,13,-17,23c1806,441,1808,450,1814,456v4,4,15,12,31,20l1862,485v14,8,24,16,35,22c1905,515,1911,524,1915,532v4,10,6,23,4,37c1915,592,1905,608,1886,618v-18,11,-41,15,-68,11xm1989,396r40,6l1989,649r-39,-6l1989,396xm2016,349v-8,,-14,-5,-18,-11c1994,332,1991,326,1994,318v,-6,4,-13,10,-17c2010,297,2016,295,2024,297v7,,13,4,17,10c2047,314,2047,320,2047,326v-2,8,-4,14,-10,18c2031,349,2022,351,2016,349xm2171,684v-23,-4,-41,-12,-58,-26c2099,645,2088,629,2084,608v-6,-18,-8,-41,-4,-64l2082,528v4,-23,10,-41,23,-60c2115,452,2132,439,2150,431v17,-8,39,-10,62,-6c2235,427,2255,437,2270,450v14,12,24,28,31,49c2307,520,2307,540,2305,563r-4,16c2299,602,2290,623,2280,639v-12,17,-27,29,-45,37c2216,684,2196,686,2171,684xm2177,645v25,4,43,,58,-14c2249,616,2257,598,2261,571r3,-12c2268,532,2266,511,2255,493v-10,-17,-27,-27,-49,-31c2183,458,2165,464,2150,476v-14,15,-25,35,-29,60l2119,550v-4,25,,46,8,64c2138,631,2154,643,2177,645xm2492,468v27,4,46,15,58,31c2562,518,2566,538,2562,563r-26,171l2496,728r25,-161c2525,548,2523,534,2515,524v-6,-9,-19,-17,-35,-19c2468,503,2455,505,2443,507v-13,4,-25,11,-33,19l2381,709r-39,-6l2379,456r37,6l2412,489v10,-9,23,-15,35,-19c2461,466,2478,466,2492,468xm2915,759r-4,33l2705,761r6,-33l2795,740r41,-264l2752,489r4,-37l2865,431r19,4l2834,746r81,13xm3183,649v14,11,27,23,33,40c3224,703,3226,721,3224,740v-4,21,-10,37,-23,49c3191,802,3177,812,3160,818v-18,4,-37,6,-56,2l2966,800r52,-342l3152,478v29,5,51,17,68,35c3234,534,3240,557,3236,586v-2,14,-8,28,-18,39c3210,637,3197,645,3183,649xm3053,503r-17,107l3129,625v19,2,33,,46,-9c3187,608,3193,596,3197,579v2,-14,-2,-29,-10,-39c3179,528,3164,520,3146,518r-93,-15xm3109,781v20,4,37,,51,-8c3172,763,3181,750,3183,734v2,-19,,-33,-11,-45c3162,674,3148,668,3127,664r-97,-15l3012,767r97,14xe" filled="f" strokeweight=".15pt">
                    <v:path arrowok="t" o:connecttype="custom" o:connectlocs="47244,36927;0,65098;44006,25506;28766,35785;108776,50251;66104,8756;72771,17321;101727,45873;135065,19225;159449,66811;140589,87940;204597,88701;222314,69857;207074,37688;242697,46825;212598,54629;240792,84704;256794,94221;266700,107165;260414,58817;270129,64718;270129,64718;301943,104310;314135,93079;305562,66811;317373,71760;317373,86798;309182,113827;338900,109830;351473,98980;342900,72712;354330,77661;354711,92318;346329,119728;378905,75377;385572,56533;413576,130197;401003,89082;439103,107165;414719,122773;420243,87940;414719,122773;475488,138572;459105,100122;459486,93079;515303,144853;525018,86036;606362,123534;591312,156084;616458,111543;596075,118966;581597,95744;595694,126390" o:connectangles="0,0,0,0,0,0,0,0,0,0,0,0,0,0,0,0,0,0,0,0,0,0,0,0,0,0,0,0,0,0,0,0,0,0,0,0,0,0,0,0,0,0,0,0,0,0,0,0,0,0,0,0,0"/>
                    <o:lock v:ext="edit" verticies="t"/>
                  </v:shape>
                  <v:rect id="Rectangle 844" o:spid="_x0000_s1303" style="position:absolute;left:10102;top:9652;width:3766;height:1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" filled="f" strokecolor="#242424" strokeweight=".5pt">
                    <v:stroke joinstyle="round"/>
                  </v:rect>
                  <v:rect id="Rectangle 845" o:spid="_x0000_s1304" style="position:absolute;left:11391;top:9950;width:2471;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" filled="f" stroked="f">
                    <v:textbox style="mso-fit-shape-to-text:t" inset="0,0,0,0">
                      <w:txbxContent>
                        <w:p w14:paraId="7C6EFF28" w14:textId="77777777" w:rsidR="005D6868" w:rsidRDefault="005D6868" w:rsidP="005D6868">
                          <w:r>
                            <w:rPr>
                              <w:rFonts w:ascii="Ericsson Hilda" w:hAnsi="Ericsson Hilda" w:cs="Ericsson Hilda"/>
                              <w:color w:val="181818"/>
                              <w:sz w:val="14"/>
                              <w:szCs w:val="14"/>
                            </w:rPr>
                            <w:t>DS-TT</w:t>
                          </w:r>
                        </w:p>
                      </w:txbxContent>
                    </v:textbox>
                  </v:rect>
                  <v:line id="Line 846" o:spid="_x0000_s1305" style="position:absolute;flip:y;visibility:visible;mso-wrap-style:square" from="5880,18027" to="10115,18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" strokecolor="#181818" strokeweight=".5pt"/>
                  <w10:wrap type="topAndBottom"/>
                </v:group>
              </w:pict>
            </mc:Fallback>
          </mc:AlternateContent>
        </w:r>
      </w:ins>
      <w:del w:id="74" w:author="Ericsson_0410" w:date="2019-04-09T18:22:00Z">
        <w:r w:rsidR="00396803" w:rsidDel="0055035C">
          <w:tab/>
        </w:r>
      </w:del>
    </w:p>
    <w:p w14:paraId="4BC1F65E" w14:textId="19656439" w:rsidR="00720AB4" w:rsidRDefault="00720AB4" w:rsidP="00720AB4">
      <w:pPr>
        <w:tabs>
          <w:tab w:val="left" w:pos="6954"/>
        </w:tabs>
        <w:rPr>
          <w:ins w:id="75" w:author="Ericsson1" w:date="2019-03-29T20:55:00Z"/>
        </w:rPr>
      </w:pPr>
    </w:p>
    <w:p w14:paraId="2A2462AE" w14:textId="6143D073" w:rsidR="00720AB4" w:rsidRDefault="00720AB4">
      <w:pPr>
        <w:pStyle w:val="TF"/>
        <w:rPr>
          <w:ins w:id="76" w:author="Ericsson1" w:date="2019-03-29T18:58:00Z"/>
        </w:rPr>
        <w:pPrChange w:id="77" w:author="Ericsson1" w:date="2019-03-29T20:57:00Z">
          <w:pPr>
            <w:tabs>
              <w:tab w:val="left" w:pos="6954"/>
            </w:tabs>
          </w:pPr>
        </w:pPrChange>
      </w:pPr>
      <w:ins w:id="78" w:author="Ericsson1" w:date="2019-03-29T20:55:00Z">
        <w:r>
          <w:t>Figure 5.29.</w:t>
        </w:r>
      </w:ins>
      <w:ins w:id="79" w:author="Ericsson1" w:date="2019-03-29T20:56:00Z">
        <w:r>
          <w:t>1-</w:t>
        </w:r>
        <w:r w:rsidRPr="0055035C">
          <w:rPr>
            <w:highlight w:val="yellow"/>
          </w:rPr>
          <w:t>x</w:t>
        </w:r>
        <w:r>
          <w:t>.  Per UPF based virtual bridge</w:t>
        </w:r>
      </w:ins>
    </w:p>
    <w:p w14:paraId="03C26064" w14:textId="38D3A4FF" w:rsidR="00CB4280" w:rsidRPr="00CB4280" w:rsidRDefault="00F81C4E">
      <w:pPr>
        <w:pStyle w:val="NO"/>
        <w:rPr>
          <w:ins w:id="80" w:author="Ericsson_0410" w:date="2019-04-09T18:24:00Z"/>
          <w:rPrChange w:id="81" w:author="Ericsson_0410" w:date="2019-04-09T18:24:00Z">
            <w:rPr>
              <w:ins w:id="82" w:author="Ericsson_0410" w:date="2019-04-09T18:24:00Z"/>
              <w:lang w:val="en-US"/>
            </w:rPr>
          </w:rPrChange>
        </w:rPr>
        <w:pPrChange w:id="83" w:author="Ericsson_0410" w:date="2019-04-09T18:32:00Z">
          <w:pPr/>
        </w:pPrChange>
      </w:pPr>
      <w:ins w:id="84" w:author="Ericsson1" w:date="2019-03-29T18:58:00Z">
        <w:r w:rsidRPr="00722F49">
          <w:t xml:space="preserve">NOTE 1: In case a UE establishes multiple PDU </w:t>
        </w:r>
      </w:ins>
      <w:ins w:id="85" w:author="Huawei-4102" w:date="2019-04-10T19:52:00Z">
        <w:r w:rsidR="005230FD">
          <w:t>S</w:t>
        </w:r>
      </w:ins>
      <w:ins w:id="86" w:author="Ericsson1" w:date="2019-03-29T18:58:00Z">
        <w:r w:rsidRPr="00722F49">
          <w:t xml:space="preserve">essions </w:t>
        </w:r>
      </w:ins>
      <w:ins w:id="87" w:author="QC_5" w:date="2019-04-10T08:36:00Z">
        <w:r w:rsidR="0005591F">
          <w:t>terminating</w:t>
        </w:r>
      </w:ins>
      <w:ins w:id="88" w:author="Huawei-4102" w:date="2019-04-10T19:52:00Z">
        <w:r w:rsidR="005230FD">
          <w:t xml:space="preserve"> </w:t>
        </w:r>
      </w:ins>
      <w:ins w:id="89" w:author="QC_5" w:date="2019-04-10T08:36:00Z">
        <w:r w:rsidR="0005591F">
          <w:t>in</w:t>
        </w:r>
      </w:ins>
      <w:ins w:id="90" w:author="Ericsson1" w:date="2019-03-29T18:58:00Z">
        <w:r w:rsidRPr="00722F49">
          <w:t xml:space="preserve"> different UPFs, then the UE is represented by multiple logical TSN bridges</w:t>
        </w:r>
      </w:ins>
      <w:ins w:id="91" w:author="Ericsson_0410" w:date="2019-04-09T18:24:00Z">
        <w:r w:rsidR="00EF0B0A">
          <w:t xml:space="preserve">. </w:t>
        </w:r>
      </w:ins>
    </w:p>
    <w:p w14:paraId="7FBA7E80" w14:textId="6B997391" w:rsidR="00481416" w:rsidRPr="00481416" w:rsidDel="00423B3A" w:rsidRDefault="00481416" w:rsidP="00CB4280">
      <w:pPr>
        <w:pStyle w:val="NO"/>
        <w:rPr>
          <w:del w:id="92" w:author="Ericsson1" w:date="2019-03-29T20:59:00Z"/>
          <w:color w:val="FF0000"/>
          <w:lang w:val="x-none"/>
        </w:rPr>
      </w:pPr>
      <w:del w:id="93" w:author="Ericsson1" w:date="2019-03-29T20:59:00Z">
        <w:r w:rsidRPr="00481416" w:rsidDel="00423B3A">
          <w:rPr>
            <w:color w:val="FF0000"/>
            <w:lang w:val="x-none"/>
          </w:rPr>
          <w:delText>Editor's note:</w:delText>
        </w:r>
        <w:r w:rsidRPr="00481416" w:rsidDel="00423B3A">
          <w:rPr>
            <w:color w:val="FF0000"/>
            <w:lang w:val="x-none"/>
          </w:rPr>
          <w:tab/>
          <w:delText>The granularity of the 5GS Bridge is FFS.</w:delText>
        </w:r>
      </w:del>
    </w:p>
    <w:p w14:paraId="3093F59A" w14:textId="77777777" w:rsidR="00481416" w:rsidRPr="00481416" w:rsidRDefault="00481416" w:rsidP="00481416">
      <w:r w:rsidRPr="00481416">
        <w:t>In order to support TSN traffic scheduling over 5GS Bridge, the 5GS supports the following functions:</w:t>
      </w:r>
    </w:p>
    <w:p w14:paraId="3741ED96" w14:textId="77777777" w:rsidR="00481416" w:rsidRPr="00481416" w:rsidRDefault="00481416" w:rsidP="00481416">
      <w:pPr>
        <w:ind w:left="568" w:hanging="284"/>
        <w:rPr>
          <w:lang w:val="x-none"/>
        </w:rPr>
      </w:pPr>
      <w:r w:rsidRPr="00481416">
        <w:rPr>
          <w:lang w:val="x-none"/>
        </w:rPr>
        <w:t>-</w:t>
      </w:r>
      <w:r w:rsidRPr="00481416">
        <w:rPr>
          <w:lang w:val="x-none"/>
        </w:rPr>
        <w:tab/>
        <w:t>Report the bridge information of 5GS Bridge to TSN network.</w:t>
      </w:r>
    </w:p>
    <w:p w14:paraId="774468C2" w14:textId="77777777" w:rsidR="00481416" w:rsidRPr="00481416" w:rsidRDefault="00481416" w:rsidP="00481416">
      <w:pPr>
        <w:ind w:left="568" w:hanging="284"/>
        <w:rPr>
          <w:lang w:val="x-none"/>
        </w:rPr>
      </w:pPr>
      <w:r w:rsidRPr="00481416">
        <w:rPr>
          <w:lang w:val="x-none"/>
        </w:rPr>
        <w:t>-</w:t>
      </w:r>
      <w:r w:rsidRPr="00481416">
        <w:rPr>
          <w:lang w:val="x-none"/>
        </w:rPr>
        <w:tab/>
        <w:t>Map the configuration information obtained from TSN network for 5GS Bridge into 5GS QoS within PDU Session and TSC Assistance Information for efficient time-aware scheduling, as defined at clause 5.29.2.</w:t>
      </w:r>
    </w:p>
    <w:p w14:paraId="1673CF71" w14:textId="77777777" w:rsidR="00481416" w:rsidRPr="00481416" w:rsidRDefault="00481416" w:rsidP="00481416">
      <w:r w:rsidRPr="00481416">
        <w:t>The bridge information of 5GS Bridge is used by the TSN network to make appropriate management configuration for the 5GS Bridge. The bridge information of 5GS Bridge includes the following:</w:t>
      </w:r>
    </w:p>
    <w:p w14:paraId="73E9EA5B" w14:textId="77777777" w:rsidR="00481416" w:rsidRPr="00481416" w:rsidRDefault="00481416" w:rsidP="00481416">
      <w:pPr>
        <w:ind w:left="568" w:hanging="284"/>
        <w:rPr>
          <w:lang w:val="x-none"/>
        </w:rPr>
      </w:pPr>
      <w:r w:rsidRPr="00481416">
        <w:rPr>
          <w:lang w:val="x-none"/>
        </w:rPr>
        <w:t>-</w:t>
      </w:r>
      <w:r w:rsidRPr="00481416">
        <w:rPr>
          <w:lang w:val="x-none"/>
        </w:rPr>
        <w:tab/>
        <w:t>Bridge ID of 5GS Bridge.</w:t>
      </w:r>
    </w:p>
    <w:p w14:paraId="6FD089C2" w14:textId="7D15CFED" w:rsidR="00481416" w:rsidRPr="00481416" w:rsidRDefault="00481416" w:rsidP="00481416">
      <w:pPr>
        <w:ind w:left="568" w:hanging="284"/>
        <w:rPr>
          <w:lang w:val="x-none"/>
        </w:rPr>
      </w:pPr>
      <w:r w:rsidRPr="00481416">
        <w:rPr>
          <w:lang w:val="x-none"/>
        </w:rPr>
        <w:t>-</w:t>
      </w:r>
      <w:r w:rsidRPr="00481416">
        <w:rPr>
          <w:lang w:val="x-none"/>
        </w:rPr>
        <w:tab/>
        <w:t>Capabilities of 5GS Bridge as defined in 802.1Qcc</w:t>
      </w:r>
      <w:ins w:id="94" w:author="Ericsson1" w:date="2019-03-29T21:00:00Z">
        <w:r w:rsidR="005E0B1D">
          <w:rPr>
            <w:lang w:val="en-US"/>
          </w:rPr>
          <w:t xml:space="preserve"> [95]</w:t>
        </w:r>
      </w:ins>
      <w:r w:rsidRPr="00481416">
        <w:rPr>
          <w:lang w:val="x-none"/>
        </w:rPr>
        <w:t>:</w:t>
      </w:r>
    </w:p>
    <w:p w14:paraId="2E41DC7A" w14:textId="77777777" w:rsidR="00481416" w:rsidRPr="00481416" w:rsidRDefault="00481416" w:rsidP="00481416">
      <w:pPr>
        <w:ind w:left="851" w:hanging="284"/>
        <w:rPr>
          <w:lang w:val="x-none"/>
        </w:rPr>
      </w:pPr>
      <w:r w:rsidRPr="00481416">
        <w:rPr>
          <w:lang w:val="x-none"/>
        </w:rPr>
        <w:lastRenderedPageBreak/>
        <w:t>-</w:t>
      </w:r>
      <w:r w:rsidRPr="00481416">
        <w:rPr>
          <w:lang w:val="x-none"/>
        </w:rPr>
        <w:tab/>
        <w:t>5GS Bridge delay per port pair per traffic class, including 5GS Bridge delay, ingress port ID, egress port ID and traffic class.</w:t>
      </w:r>
    </w:p>
    <w:p w14:paraId="2FB3F7AF" w14:textId="77777777" w:rsidR="00481416" w:rsidRPr="00481416" w:rsidRDefault="00481416" w:rsidP="00481416">
      <w:pPr>
        <w:ind w:left="851" w:hanging="284"/>
        <w:rPr>
          <w:lang w:val="x-none"/>
        </w:rPr>
      </w:pPr>
      <w:r w:rsidRPr="00481416">
        <w:rPr>
          <w:lang w:val="x-none"/>
        </w:rPr>
        <w:t>-</w:t>
      </w:r>
      <w:r w:rsidRPr="00481416">
        <w:rPr>
          <w:lang w:val="x-none"/>
        </w:rPr>
        <w:tab/>
        <w:t>Propagation delay per port, including transmission propagation delay, egress port ID.</w:t>
      </w:r>
    </w:p>
    <w:p w14:paraId="2631B35E" w14:textId="1077D2EE" w:rsidR="00481416" w:rsidRPr="00481416" w:rsidRDefault="00481416" w:rsidP="00481416">
      <w:pPr>
        <w:ind w:left="568" w:hanging="284"/>
        <w:rPr>
          <w:lang w:val="x-none"/>
        </w:rPr>
      </w:pPr>
      <w:r w:rsidRPr="00481416">
        <w:rPr>
          <w:lang w:val="x-none"/>
        </w:rPr>
        <w:t>-</w:t>
      </w:r>
      <w:r w:rsidRPr="00481416">
        <w:rPr>
          <w:lang w:val="x-none"/>
        </w:rPr>
        <w:tab/>
        <w:t xml:space="preserve">Topology of </w:t>
      </w:r>
      <w:proofErr w:type="spellStart"/>
      <w:r w:rsidRPr="00481416">
        <w:rPr>
          <w:lang w:val="x-none"/>
        </w:rPr>
        <w:t>of</w:t>
      </w:r>
      <w:proofErr w:type="spellEnd"/>
      <w:r w:rsidRPr="00481416">
        <w:rPr>
          <w:lang w:val="x-none"/>
        </w:rPr>
        <w:t xml:space="preserve"> 5GS Bridge as defined in 802.1AB</w:t>
      </w:r>
      <w:ins w:id="95" w:author="Ericsson_0410" w:date="2019-04-09T20:15:00Z">
        <w:r w:rsidR="006C090F">
          <w:rPr>
            <w:lang w:val="en-US"/>
          </w:rPr>
          <w:t xml:space="preserve"> </w:t>
        </w:r>
        <w:proofErr w:type="spellStart"/>
        <w:r w:rsidR="006C090F">
          <w:rPr>
            <w:lang w:val="en-US"/>
          </w:rPr>
          <w:t>xy</w:t>
        </w:r>
        <w:proofErr w:type="spellEnd"/>
        <w:r w:rsidR="006C090F">
          <w:rPr>
            <w:lang w:val="en-US"/>
          </w:rPr>
          <w:t>]</w:t>
        </w:r>
      </w:ins>
      <w:r w:rsidRPr="00481416">
        <w:rPr>
          <w:lang w:val="x-none"/>
        </w:rPr>
        <w:t>.</w:t>
      </w:r>
    </w:p>
    <w:p w14:paraId="5BBAD8DD" w14:textId="5D3E9C28" w:rsidR="00481416" w:rsidRDefault="00481416" w:rsidP="00481416">
      <w:pPr>
        <w:ind w:left="568" w:hanging="284"/>
        <w:rPr>
          <w:lang w:val="x-none"/>
        </w:rPr>
      </w:pPr>
      <w:r w:rsidRPr="00481416">
        <w:rPr>
          <w:lang w:val="x-none"/>
        </w:rPr>
        <w:t>-</w:t>
      </w:r>
      <w:r w:rsidRPr="00481416">
        <w:rPr>
          <w:lang w:val="x-none"/>
        </w:rPr>
        <w:tab/>
        <w:t>Traffic classes and their priorities per port as defined in IEEE 802.1Q</w:t>
      </w:r>
      <w:ins w:id="96" w:author="Ericsson_0410" w:date="2019-04-09T20:15:00Z">
        <w:r w:rsidR="006C090F">
          <w:rPr>
            <w:lang w:val="en-US"/>
          </w:rPr>
          <w:t xml:space="preserve"> [</w:t>
        </w:r>
        <w:proofErr w:type="spellStart"/>
        <w:r w:rsidR="006C090F">
          <w:rPr>
            <w:lang w:val="en-US"/>
          </w:rPr>
          <w:t>xz</w:t>
        </w:r>
        <w:proofErr w:type="spellEnd"/>
        <w:r w:rsidR="006C090F">
          <w:rPr>
            <w:lang w:val="en-US"/>
          </w:rPr>
          <w:t>]</w:t>
        </w:r>
      </w:ins>
      <w:r w:rsidRPr="00481416">
        <w:rPr>
          <w:lang w:val="x-none"/>
        </w:rPr>
        <w:t>.</w:t>
      </w:r>
    </w:p>
    <w:p w14:paraId="25ECF32A" w14:textId="77777777" w:rsidR="00F81C4E" w:rsidRPr="00481416" w:rsidRDefault="00F81C4E" w:rsidP="00481416">
      <w:pPr>
        <w:ind w:left="568" w:hanging="284"/>
        <w:rPr>
          <w:lang w:val="x-none"/>
        </w:rPr>
      </w:pPr>
    </w:p>
    <w:p w14:paraId="2A1E8D93" w14:textId="77777777" w:rsidR="00481416" w:rsidRPr="00481416" w:rsidRDefault="00481416" w:rsidP="00481416">
      <w:pPr>
        <w:keepLines/>
        <w:ind w:left="1560" w:hanging="1276"/>
        <w:rPr>
          <w:color w:val="FF0000"/>
          <w:lang w:val="x-none"/>
        </w:rPr>
      </w:pPr>
      <w:r w:rsidRPr="00481416">
        <w:rPr>
          <w:color w:val="FF0000"/>
          <w:lang w:val="x-none"/>
        </w:rPr>
        <w:t>Editor's note:</w:t>
      </w:r>
      <w:r w:rsidRPr="00481416">
        <w:rPr>
          <w:color w:val="FF0000"/>
          <w:lang w:val="x-none"/>
        </w:rPr>
        <w:tab/>
        <w:t>It is FFS whether and how the topology of 5GS Bridge as defined in 802.1AB is needed and if additional information is needed.</w:t>
      </w:r>
    </w:p>
    <w:p w14:paraId="7129FA78" w14:textId="77777777" w:rsidR="00481416" w:rsidRPr="00481416" w:rsidRDefault="00481416" w:rsidP="00481416">
      <w:r w:rsidRPr="00481416">
        <w:t>The AF is responsible to receive the bridge information of 5GS Bridge from 5GS, as well as register or update this information to the TSN network.</w:t>
      </w:r>
    </w:p>
    <w:p w14:paraId="727AC507" w14:textId="77777777" w:rsidR="00481416" w:rsidRPr="00481416" w:rsidRDefault="00481416" w:rsidP="00481416">
      <w:pPr>
        <w:keepLines/>
        <w:ind w:left="1560" w:hanging="1276"/>
        <w:rPr>
          <w:color w:val="FF0000"/>
          <w:lang w:val="x-none"/>
        </w:rPr>
      </w:pPr>
      <w:r w:rsidRPr="00481416">
        <w:rPr>
          <w:color w:val="FF0000"/>
          <w:lang w:val="x-none"/>
        </w:rPr>
        <w:t>Editor's note:</w:t>
      </w:r>
      <w:r w:rsidRPr="00481416">
        <w:rPr>
          <w:color w:val="FF0000"/>
          <w:lang w:val="x-none"/>
        </w:rPr>
        <w:tab/>
        <w:t>How and when to collect/generate the user plane information of 5GS Bridge within 5GS is FFS.</w:t>
      </w: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FCBEE" w14:textId="77777777" w:rsidR="00D41D59" w:rsidRDefault="00D41D59">
      <w:r>
        <w:separator/>
      </w:r>
    </w:p>
  </w:endnote>
  <w:endnote w:type="continuationSeparator" w:id="0">
    <w:p w14:paraId="54C9F719" w14:textId="77777777" w:rsidR="00D41D59" w:rsidRDefault="00D4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D3768" w14:textId="77777777" w:rsidR="00D41D59" w:rsidRDefault="00D41D59">
      <w:r>
        <w:separator/>
      </w:r>
    </w:p>
  </w:footnote>
  <w:footnote w:type="continuationSeparator" w:id="0">
    <w:p w14:paraId="5C790F94" w14:textId="77777777" w:rsidR="00D41D59" w:rsidRDefault="00D4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102">
    <w15:presenceInfo w15:providerId="None" w15:userId="Huawei-4102"/>
  </w15:person>
  <w15:person w15:author="Ericsson1">
    <w15:presenceInfo w15:providerId="None" w15:userId="Ericsson1"/>
  </w15:person>
  <w15:person w15:author="Ericsson_0410">
    <w15:presenceInfo w15:providerId="None" w15:userId="Ericsson_0410"/>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E2"/>
    <w:rsid w:val="00022E4A"/>
    <w:rsid w:val="00045132"/>
    <w:rsid w:val="0005591F"/>
    <w:rsid w:val="000746A3"/>
    <w:rsid w:val="0009017D"/>
    <w:rsid w:val="000A6394"/>
    <w:rsid w:val="000B6AF8"/>
    <w:rsid w:val="000B7FED"/>
    <w:rsid w:val="000C038A"/>
    <w:rsid w:val="000C6598"/>
    <w:rsid w:val="000E3332"/>
    <w:rsid w:val="00100EDA"/>
    <w:rsid w:val="00113A07"/>
    <w:rsid w:val="00136263"/>
    <w:rsid w:val="0014468F"/>
    <w:rsid w:val="00145D43"/>
    <w:rsid w:val="00150A99"/>
    <w:rsid w:val="00192C46"/>
    <w:rsid w:val="001A08B3"/>
    <w:rsid w:val="001A7951"/>
    <w:rsid w:val="001A7B60"/>
    <w:rsid w:val="001B52F0"/>
    <w:rsid w:val="001B7A65"/>
    <w:rsid w:val="001C30DA"/>
    <w:rsid w:val="001E41F3"/>
    <w:rsid w:val="00244D82"/>
    <w:rsid w:val="00252A87"/>
    <w:rsid w:val="0026004D"/>
    <w:rsid w:val="002640DD"/>
    <w:rsid w:val="00275D12"/>
    <w:rsid w:val="00284FEB"/>
    <w:rsid w:val="002860C4"/>
    <w:rsid w:val="002876D9"/>
    <w:rsid w:val="00296BD3"/>
    <w:rsid w:val="002B5741"/>
    <w:rsid w:val="002C6944"/>
    <w:rsid w:val="002D5F4E"/>
    <w:rsid w:val="002D752B"/>
    <w:rsid w:val="00305409"/>
    <w:rsid w:val="00313077"/>
    <w:rsid w:val="003609EF"/>
    <w:rsid w:val="0036231A"/>
    <w:rsid w:val="00365420"/>
    <w:rsid w:val="00374DD4"/>
    <w:rsid w:val="00381C14"/>
    <w:rsid w:val="0038244D"/>
    <w:rsid w:val="0039296F"/>
    <w:rsid w:val="00396803"/>
    <w:rsid w:val="003C7F79"/>
    <w:rsid w:val="003E1A36"/>
    <w:rsid w:val="003E6A9A"/>
    <w:rsid w:val="00410371"/>
    <w:rsid w:val="00423B3A"/>
    <w:rsid w:val="004242F1"/>
    <w:rsid w:val="004323DC"/>
    <w:rsid w:val="00446063"/>
    <w:rsid w:val="00481416"/>
    <w:rsid w:val="00482CA4"/>
    <w:rsid w:val="004B75B7"/>
    <w:rsid w:val="004D1825"/>
    <w:rsid w:val="004F1E92"/>
    <w:rsid w:val="005005E4"/>
    <w:rsid w:val="005126C1"/>
    <w:rsid w:val="0051580D"/>
    <w:rsid w:val="005175C7"/>
    <w:rsid w:val="005230FD"/>
    <w:rsid w:val="0053379F"/>
    <w:rsid w:val="00547111"/>
    <w:rsid w:val="0055035C"/>
    <w:rsid w:val="005654A8"/>
    <w:rsid w:val="0057188E"/>
    <w:rsid w:val="00581C19"/>
    <w:rsid w:val="00592D74"/>
    <w:rsid w:val="005A72C7"/>
    <w:rsid w:val="005C03CD"/>
    <w:rsid w:val="005C12CD"/>
    <w:rsid w:val="005C3CF7"/>
    <w:rsid w:val="005D6868"/>
    <w:rsid w:val="005E0B1D"/>
    <w:rsid w:val="005E1E02"/>
    <w:rsid w:val="005E2C44"/>
    <w:rsid w:val="005F510E"/>
    <w:rsid w:val="006168CE"/>
    <w:rsid w:val="00621188"/>
    <w:rsid w:val="0062562E"/>
    <w:rsid w:val="006257ED"/>
    <w:rsid w:val="006605A0"/>
    <w:rsid w:val="00695808"/>
    <w:rsid w:val="00695FE0"/>
    <w:rsid w:val="006B2CA5"/>
    <w:rsid w:val="006B46FB"/>
    <w:rsid w:val="006C090F"/>
    <w:rsid w:val="006C0D09"/>
    <w:rsid w:val="006C11DD"/>
    <w:rsid w:val="006E21FB"/>
    <w:rsid w:val="00720AB4"/>
    <w:rsid w:val="0072264B"/>
    <w:rsid w:val="00722F49"/>
    <w:rsid w:val="007344E2"/>
    <w:rsid w:val="0076257E"/>
    <w:rsid w:val="00763920"/>
    <w:rsid w:val="0077321D"/>
    <w:rsid w:val="00792342"/>
    <w:rsid w:val="007977A8"/>
    <w:rsid w:val="007A6E89"/>
    <w:rsid w:val="007B428C"/>
    <w:rsid w:val="007B512A"/>
    <w:rsid w:val="007B56C6"/>
    <w:rsid w:val="007C2097"/>
    <w:rsid w:val="007D6A07"/>
    <w:rsid w:val="007F7259"/>
    <w:rsid w:val="008040A8"/>
    <w:rsid w:val="008272AB"/>
    <w:rsid w:val="008279FA"/>
    <w:rsid w:val="00857867"/>
    <w:rsid w:val="00857F01"/>
    <w:rsid w:val="00860E94"/>
    <w:rsid w:val="00862343"/>
    <w:rsid w:val="008626E7"/>
    <w:rsid w:val="00870EE7"/>
    <w:rsid w:val="00893BC5"/>
    <w:rsid w:val="00895ABD"/>
    <w:rsid w:val="008A45A6"/>
    <w:rsid w:val="008A749B"/>
    <w:rsid w:val="008C09A0"/>
    <w:rsid w:val="008E75D1"/>
    <w:rsid w:val="008F686C"/>
    <w:rsid w:val="00906BB0"/>
    <w:rsid w:val="009148DE"/>
    <w:rsid w:val="00932BED"/>
    <w:rsid w:val="009624B7"/>
    <w:rsid w:val="0096353A"/>
    <w:rsid w:val="0096444C"/>
    <w:rsid w:val="009777D9"/>
    <w:rsid w:val="00991B88"/>
    <w:rsid w:val="009A0549"/>
    <w:rsid w:val="009A5753"/>
    <w:rsid w:val="009A579D"/>
    <w:rsid w:val="009B68C5"/>
    <w:rsid w:val="009D1DF2"/>
    <w:rsid w:val="009E3297"/>
    <w:rsid w:val="009F734F"/>
    <w:rsid w:val="00A115C6"/>
    <w:rsid w:val="00A246B6"/>
    <w:rsid w:val="00A42058"/>
    <w:rsid w:val="00A47E70"/>
    <w:rsid w:val="00A50CF0"/>
    <w:rsid w:val="00A740DA"/>
    <w:rsid w:val="00A7671C"/>
    <w:rsid w:val="00A95F74"/>
    <w:rsid w:val="00AA2CBC"/>
    <w:rsid w:val="00AB3C44"/>
    <w:rsid w:val="00AC5820"/>
    <w:rsid w:val="00AD1CD8"/>
    <w:rsid w:val="00AD694F"/>
    <w:rsid w:val="00AF39E2"/>
    <w:rsid w:val="00B13D29"/>
    <w:rsid w:val="00B16BB2"/>
    <w:rsid w:val="00B217C0"/>
    <w:rsid w:val="00B258BB"/>
    <w:rsid w:val="00B3438D"/>
    <w:rsid w:val="00B40A6A"/>
    <w:rsid w:val="00B67B97"/>
    <w:rsid w:val="00B70263"/>
    <w:rsid w:val="00B8488B"/>
    <w:rsid w:val="00B94544"/>
    <w:rsid w:val="00B968C8"/>
    <w:rsid w:val="00BA3EC5"/>
    <w:rsid w:val="00BA51D9"/>
    <w:rsid w:val="00BB3C90"/>
    <w:rsid w:val="00BB5DFC"/>
    <w:rsid w:val="00BD279D"/>
    <w:rsid w:val="00BD6BB8"/>
    <w:rsid w:val="00BF13E2"/>
    <w:rsid w:val="00BF6460"/>
    <w:rsid w:val="00C07CF8"/>
    <w:rsid w:val="00C13D6F"/>
    <w:rsid w:val="00C162AE"/>
    <w:rsid w:val="00C272B2"/>
    <w:rsid w:val="00C403C7"/>
    <w:rsid w:val="00C56EC7"/>
    <w:rsid w:val="00C61552"/>
    <w:rsid w:val="00C656BC"/>
    <w:rsid w:val="00C65A22"/>
    <w:rsid w:val="00C66BA2"/>
    <w:rsid w:val="00C95985"/>
    <w:rsid w:val="00CB3D43"/>
    <w:rsid w:val="00CB4280"/>
    <w:rsid w:val="00CC09D4"/>
    <w:rsid w:val="00CC3021"/>
    <w:rsid w:val="00CC4B9B"/>
    <w:rsid w:val="00CC5026"/>
    <w:rsid w:val="00CC68D0"/>
    <w:rsid w:val="00CF7CE8"/>
    <w:rsid w:val="00D03F9A"/>
    <w:rsid w:val="00D062CE"/>
    <w:rsid w:val="00D06D51"/>
    <w:rsid w:val="00D11CCC"/>
    <w:rsid w:val="00D24991"/>
    <w:rsid w:val="00D41D59"/>
    <w:rsid w:val="00D50255"/>
    <w:rsid w:val="00D7424E"/>
    <w:rsid w:val="00D940D7"/>
    <w:rsid w:val="00D9597E"/>
    <w:rsid w:val="00DE34CF"/>
    <w:rsid w:val="00E13F3D"/>
    <w:rsid w:val="00E34898"/>
    <w:rsid w:val="00E73E2F"/>
    <w:rsid w:val="00EB09B7"/>
    <w:rsid w:val="00EB22E9"/>
    <w:rsid w:val="00EB5E22"/>
    <w:rsid w:val="00EC2ACC"/>
    <w:rsid w:val="00EE7D7C"/>
    <w:rsid w:val="00EF0B0A"/>
    <w:rsid w:val="00EF28DD"/>
    <w:rsid w:val="00EF5A66"/>
    <w:rsid w:val="00F16F78"/>
    <w:rsid w:val="00F25D98"/>
    <w:rsid w:val="00F300FB"/>
    <w:rsid w:val="00F40D7D"/>
    <w:rsid w:val="00F45842"/>
    <w:rsid w:val="00F75A7B"/>
    <w:rsid w:val="00F80D6A"/>
    <w:rsid w:val="00F81C4E"/>
    <w:rsid w:val="00F81E62"/>
    <w:rsid w:val="00F91561"/>
    <w:rsid w:val="00F92BB3"/>
    <w:rsid w:val="00FB19BC"/>
    <w:rsid w:val="00FB6386"/>
    <w:rsid w:val="00FE29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D965AFDE-DEA8-4389-A928-72E13DAAE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1112163433">
      <w:bodyDiv w:val="1"/>
      <w:marLeft w:val="0"/>
      <w:marRight w:val="0"/>
      <w:marTop w:val="0"/>
      <w:marBottom w:val="0"/>
      <w:divBdr>
        <w:top w:val="none" w:sz="0" w:space="0" w:color="auto"/>
        <w:left w:val="none" w:sz="0" w:space="0" w:color="auto"/>
        <w:bottom w:val="none" w:sz="0" w:space="0" w:color="auto"/>
        <w:right w:val="none" w:sz="0" w:space="0" w:color="auto"/>
      </w:divBdr>
    </w:div>
    <w:div w:id="209546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12B33-3ED0-4C55-B1A6-4CCA58DFE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731</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Ericsson_0410</cp:lastModifiedBy>
  <cp:revision>5</cp:revision>
  <cp:lastPrinted>1900-01-01T05:00:00Z</cp:lastPrinted>
  <dcterms:created xsi:type="dcterms:W3CDTF">2019-04-11T00:28:00Z</dcterms:created>
  <dcterms:modified xsi:type="dcterms:W3CDTF">2019-04-11T00:31:00Z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(2)E02IVZ8mND9A4J8ApOmtgCnHKm9nd5m9Rm19cai6ajkKjbCpmUKi3WrTUd7BFIh3dPl4pWn4
6R4mHXfgc//JdqJxFK/5rj+hGzqA+tFjIT/vt+BzJxy/PIUHp9VnAMQxNGh5J69eTw5NQOt8
fAPDwHa/TUTKbkl+VA4a/8y/pTQd7GRp88hkntgzw5sdqy+jIxA2mVIQ+4KGdOU1UcmNBNLh
8pmkTZg9qVj5B4uXAF</vt:lpwstr>
  </property>
  <property fmtid="{D5CDD505-2E9C-101B-9397-08002B2CF9AE}" pid="22" name="_2015_ms_pID_7253431">
    <vt:lpwstr>7yVTgBTxzYT1AfnBgS3/aAkB4UftCNBtrOrt56Vfs9UXxKdgFOypmK
MslyzV2eOXBKcX2uPAVi4niZYtry9M0wZxvp6RtBycsJZtvTfsGdPbFXFVcFqUYRrTFApYye
6wZFenAU3nC/uSHWWxmQu3KWZ/Wp/u89ZCK3FvR+gngLePA92S3UY4hHsjxbIPZFNbVZ0NEy
a8wYLSvLe4ooZOaE</vt:lpwstr>
  </property>
</Properties>
</file>