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4D08C4" w14:textId="12528384" w:rsidR="005B55AE" w:rsidRDefault="005B55AE" w:rsidP="002C3B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TSG-SA2 Meeting #132</w:t>
      </w:r>
      <w:r>
        <w:rPr>
          <w:b/>
          <w:i/>
          <w:noProof/>
          <w:sz w:val="28"/>
        </w:rPr>
        <w:tab/>
      </w:r>
      <w:r w:rsidR="00E83F41">
        <w:rPr>
          <w:b/>
          <w:noProof/>
          <w:sz w:val="28"/>
        </w:rPr>
        <w:t>S2-190</w:t>
      </w:r>
      <w:r w:rsidR="00E83F41">
        <w:rPr>
          <w:rFonts w:hint="eastAsia"/>
          <w:b/>
          <w:noProof/>
          <w:sz w:val="28"/>
          <w:lang w:eastAsia="ja-JP"/>
        </w:rPr>
        <w:t>4610</w:t>
      </w:r>
    </w:p>
    <w:p w14:paraId="045649CF" w14:textId="77777777" w:rsidR="005B55AE" w:rsidRDefault="005B55AE" w:rsidP="005B55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China, April 8 – 12,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C363C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CEE6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232C9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D87CA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3D77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C85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ACE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2D6B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87A8E2" w14:textId="26557C85" w:rsidR="001E41F3" w:rsidRPr="00410371" w:rsidRDefault="00276D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2846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720B54"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709" w:type="dxa"/>
          </w:tcPr>
          <w:p w14:paraId="346696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B9F8F6" w14:textId="7E6B5EB4" w:rsidR="001E41F3" w:rsidRPr="00410371" w:rsidRDefault="00836BA7" w:rsidP="00547111">
            <w:pPr>
              <w:pStyle w:val="CRCoverPage"/>
              <w:spacing w:after="0"/>
              <w:rPr>
                <w:noProof/>
              </w:rPr>
            </w:pPr>
            <w:r w:rsidRPr="00836BA7">
              <w:rPr>
                <w:b/>
                <w:noProof/>
                <w:sz w:val="28"/>
              </w:rPr>
              <w:t>0228</w:t>
            </w:r>
          </w:p>
        </w:tc>
        <w:tc>
          <w:tcPr>
            <w:tcW w:w="709" w:type="dxa"/>
          </w:tcPr>
          <w:p w14:paraId="1F90EBE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B6E466" w14:textId="58E1369D" w:rsidR="001E41F3" w:rsidRPr="00410371" w:rsidRDefault="00E83F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64CA9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BDAD4B" w14:textId="55DE25AB" w:rsidR="001E41F3" w:rsidRPr="00403995" w:rsidRDefault="00720B5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ja-JP"/>
              </w:rPr>
            </w:pPr>
            <w:r w:rsidRPr="00403995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 w:rsidRPr="00403995">
              <w:rPr>
                <w:b/>
                <w:noProof/>
                <w:sz w:val="28"/>
                <w:lang w:eastAsia="ja-JP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AE02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B63D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6CF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BBC3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5A996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791DBA" w14:textId="77777777" w:rsidTr="00547111">
        <w:tc>
          <w:tcPr>
            <w:tcW w:w="9641" w:type="dxa"/>
            <w:gridSpan w:val="9"/>
          </w:tcPr>
          <w:p w14:paraId="424829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764A8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ACBDD0F" w14:textId="77777777" w:rsidTr="00A7671C">
        <w:tc>
          <w:tcPr>
            <w:tcW w:w="2835" w:type="dxa"/>
          </w:tcPr>
          <w:p w14:paraId="3F14F9D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C1E2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2125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A075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B76685" w14:textId="424139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E4AA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7DF8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BF8F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BE562" w14:textId="6154D4A6" w:rsidR="00F25D98" w:rsidRDefault="005028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EC570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F24F5F" w14:textId="77777777" w:rsidTr="00547111">
        <w:tc>
          <w:tcPr>
            <w:tcW w:w="9640" w:type="dxa"/>
            <w:gridSpan w:val="11"/>
          </w:tcPr>
          <w:p w14:paraId="3AD455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C7D7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DBF8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DE21EB" w14:textId="3D7B545C" w:rsidR="001E41F3" w:rsidRDefault="00720B54" w:rsidP="0085063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Removal of Editor</w:t>
            </w:r>
            <w:r>
              <w:rPr>
                <w:noProof/>
                <w:lang w:eastAsia="ja-JP"/>
              </w:rPr>
              <w:t>’s note related to N6 routing</w:t>
            </w:r>
          </w:p>
        </w:tc>
      </w:tr>
      <w:tr w:rsidR="001E41F3" w14:paraId="3AA286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9AFE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1278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6E60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07F5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6B60D3" w14:textId="0D99BCD1" w:rsidR="001E41F3" w:rsidRDefault="00720B54" w:rsidP="00720B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KDDI</w:t>
            </w:r>
            <w:r w:rsidR="00836BA7">
              <w:rPr>
                <w:noProof/>
              </w:rPr>
              <w:t>, ETRI</w:t>
            </w:r>
          </w:p>
        </w:tc>
      </w:tr>
      <w:tr w:rsidR="001E41F3" w14:paraId="37833B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7C1D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83B9FE" w14:textId="6D97425B" w:rsidR="001E41F3" w:rsidRDefault="009B7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52B71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A01B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48A3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B820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E945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19ADD4" w14:textId="62BF8008" w:rsidR="001E41F3" w:rsidRDefault="00720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012E9D8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EBD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922591" w14:textId="3C722B2A" w:rsidR="001E41F3" w:rsidRDefault="00276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20B54">
              <w:rPr>
                <w:noProof/>
              </w:rPr>
              <w:t>04-01</w:t>
            </w:r>
            <w:r w:rsidR="005B55AE">
              <w:rPr>
                <w:noProof/>
              </w:rPr>
              <w:t>-2019</w:t>
            </w:r>
            <w:r>
              <w:rPr>
                <w:noProof/>
              </w:rPr>
              <w:fldChar w:fldCharType="end"/>
            </w:r>
          </w:p>
        </w:tc>
      </w:tr>
      <w:tr w:rsidR="001E41F3" w14:paraId="1F1C4C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B7BC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CD76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466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40BB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53E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1B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9D96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90D965" w14:textId="650A6879" w:rsidR="001E41F3" w:rsidRDefault="00965D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F0A52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FD6CA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3D9963" w14:textId="2422F53F" w:rsidR="001E41F3" w:rsidRDefault="009B7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5B55AE">
              <w:rPr>
                <w:noProof/>
              </w:rPr>
              <w:t>el-16</w:t>
            </w:r>
          </w:p>
        </w:tc>
      </w:tr>
      <w:tr w:rsidR="001E41F3" w14:paraId="0404499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4B0C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2322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FADF3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52F16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DD022F2" w14:textId="77777777" w:rsidTr="00547111">
        <w:tc>
          <w:tcPr>
            <w:tcW w:w="1843" w:type="dxa"/>
          </w:tcPr>
          <w:p w14:paraId="33874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9316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782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D98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20146" w14:textId="2934ED57" w:rsidR="005B55AE" w:rsidRDefault="00A80DF5" w:rsidP="00F23C9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To clarify the scenarios where the UPF</w:t>
            </w:r>
            <w:r w:rsidR="00405470">
              <w:rPr>
                <w:rFonts w:hint="eastAsia"/>
                <w:noProof/>
                <w:lang w:eastAsia="ja-JP"/>
              </w:rPr>
              <w:t xml:space="preserve"> insert</w:t>
            </w:r>
            <w:r w:rsidR="00405470">
              <w:rPr>
                <w:noProof/>
                <w:lang w:eastAsia="ja-JP"/>
              </w:rPr>
              <w:t>s</w:t>
            </w:r>
            <w:r w:rsidR="00405470">
              <w:rPr>
                <w:rFonts w:hint="eastAsia"/>
                <w:noProof/>
                <w:lang w:eastAsia="ja-JP"/>
              </w:rPr>
              <w:t xml:space="preserve"> and remove</w:t>
            </w:r>
            <w:r w:rsidR="00405470">
              <w:rPr>
                <w:noProof/>
                <w:lang w:eastAsia="ja-JP"/>
              </w:rPr>
              <w:t>s</w:t>
            </w:r>
            <w:r w:rsidR="00405470">
              <w:rPr>
                <w:rFonts w:hint="eastAsia"/>
                <w:noProof/>
                <w:lang w:eastAsia="ja-JP"/>
              </w:rPr>
              <w:t xml:space="preserve"> VLAN ta</w:t>
            </w:r>
            <w:r>
              <w:rPr>
                <w:rFonts w:hint="eastAsia"/>
                <w:noProof/>
                <w:lang w:eastAsia="ja-JP"/>
              </w:rPr>
              <w:t xml:space="preserve">g, the details should be descrbied in TS23.501. </w:t>
            </w:r>
            <w:r>
              <w:rPr>
                <w:noProof/>
                <w:lang w:eastAsia="ja-JP"/>
              </w:rPr>
              <w:t>Clause 5.6.10.2 in TS 23.501 explains Ethernet-type PDU session.</w:t>
            </w:r>
          </w:p>
        </w:tc>
      </w:tr>
      <w:tr w:rsidR="001E41F3" w14:paraId="232B11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88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04F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7A8B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36C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526BD4" w14:textId="77777777" w:rsidR="00E83F41" w:rsidRDefault="00E83F41" w:rsidP="00405470">
            <w:pPr>
              <w:rPr>
                <w:rFonts w:ascii="Arial" w:eastAsia="Arial Unicode MS" w:hAnsi="Arial" w:cs="Arial"/>
                <w:lang w:eastAsia="ja-JP"/>
              </w:rPr>
            </w:pPr>
            <w:r>
              <w:rPr>
                <w:rFonts w:ascii="Arial" w:eastAsia="Arial Unicode MS" w:hAnsi="Arial" w:cs="Arial"/>
                <w:lang w:eastAsia="ja-JP"/>
              </w:rPr>
              <w:t>A</w:t>
            </w:r>
            <w:r w:rsidR="00A80DF5" w:rsidRPr="00B12A05">
              <w:rPr>
                <w:rFonts w:ascii="Arial" w:eastAsia="Arial Unicode MS" w:hAnsi="Arial" w:cs="Arial"/>
                <w:lang w:eastAsia="ja-JP"/>
              </w:rPr>
              <w:t xml:space="preserve">dd reference for </w:t>
            </w:r>
            <w:r>
              <w:rPr>
                <w:rFonts w:ascii="Arial" w:eastAsia="Arial Unicode MS" w:hAnsi="Arial" w:cs="Arial"/>
                <w:lang w:eastAsia="ja-JP"/>
              </w:rPr>
              <w:t>clause 5.6.10.2 in TS 23.501.</w:t>
            </w:r>
          </w:p>
          <w:p w14:paraId="2C777C3E" w14:textId="56FF984F" w:rsidR="00E83F41" w:rsidRDefault="00E83F41" w:rsidP="00405470">
            <w:pPr>
              <w:rPr>
                <w:rFonts w:ascii="Arial" w:eastAsia="Arial Unicode MS" w:hAnsi="Arial" w:cs="Arial"/>
                <w:lang w:eastAsia="ja-JP"/>
              </w:rPr>
            </w:pPr>
            <w:r>
              <w:rPr>
                <w:rFonts w:ascii="Arial" w:eastAsia="Arial Unicode MS" w:hAnsi="Arial" w:cs="Arial"/>
                <w:lang w:eastAsia="ja-JP"/>
              </w:rPr>
              <w:t>Remove VLAN related description in NOTE.</w:t>
            </w:r>
          </w:p>
          <w:p w14:paraId="2399AC7A" w14:textId="499A5284" w:rsidR="00C119E0" w:rsidRPr="00B12A05" w:rsidRDefault="00E83F41" w:rsidP="00405470">
            <w:pPr>
              <w:rPr>
                <w:rFonts w:ascii="Arial" w:eastAsia="Arial Unicode MS" w:hAnsi="Arial" w:cs="Arial"/>
                <w:lang w:eastAsia="ja-JP"/>
              </w:rPr>
            </w:pPr>
            <w:r>
              <w:rPr>
                <w:rFonts w:ascii="Arial" w:eastAsia="Arial Unicode MS" w:hAnsi="Arial" w:cs="Arial"/>
                <w:lang w:eastAsia="ja-JP"/>
              </w:rPr>
              <w:t>R</w:t>
            </w:r>
            <w:r w:rsidR="00A80DF5" w:rsidRPr="00B12A05">
              <w:rPr>
                <w:rFonts w:ascii="Arial" w:eastAsia="Arial Unicode MS" w:hAnsi="Arial" w:cs="Arial"/>
                <w:lang w:eastAsia="ja-JP"/>
              </w:rPr>
              <w:t>emove Editor’s note.</w:t>
            </w:r>
          </w:p>
        </w:tc>
      </w:tr>
      <w:tr w:rsidR="001E41F3" w14:paraId="7A4BF8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C5C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5D5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9564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221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9EF12" w14:textId="15A7CB17" w:rsidR="001E41F3" w:rsidRDefault="00A80DF5" w:rsidP="00405470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specification is not completed.</w:t>
            </w:r>
          </w:p>
        </w:tc>
      </w:tr>
      <w:tr w:rsidR="001E41F3" w14:paraId="1F569D45" w14:textId="77777777" w:rsidTr="00547111">
        <w:tc>
          <w:tcPr>
            <w:tcW w:w="2694" w:type="dxa"/>
            <w:gridSpan w:val="2"/>
          </w:tcPr>
          <w:p w14:paraId="412DF5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3A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68727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DC34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8F4EA" w14:textId="1AF9697D" w:rsidR="001E41F3" w:rsidRDefault="004758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6.2.2.6</w:t>
            </w:r>
          </w:p>
        </w:tc>
      </w:tr>
      <w:tr w:rsidR="001E41F3" w14:paraId="58B1D0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B7D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B25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834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B6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882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1DD0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E3DA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3C7D8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895B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117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FE0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33A4E" w14:textId="73A25BFE" w:rsidR="001E41F3" w:rsidRDefault="009D6E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108C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E56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D38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946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2DCD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3A404" w14:textId="36B0063A" w:rsidR="001E41F3" w:rsidRDefault="009D6E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280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E3377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5228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2FA4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E953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62BAA" w14:textId="19EBA8BA" w:rsidR="001E41F3" w:rsidRDefault="009D6E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6618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C727E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AA7DE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A71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00ED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57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1464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D904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19CA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67C33D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06D98" w14:textId="05F91AB1" w:rsidR="00414CF2" w:rsidRPr="008C362F" w:rsidRDefault="00720B54" w:rsidP="00414CF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START of</w:t>
      </w:r>
      <w:r w:rsidR="00414CF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32B43C51" w14:textId="77777777" w:rsidR="00720B54" w:rsidRPr="00F70B61" w:rsidRDefault="00720B54" w:rsidP="00720B54">
      <w:pPr>
        <w:pStyle w:val="4"/>
      </w:pPr>
      <w:bookmarkStart w:id="2" w:name="_Toc4484211"/>
      <w:r w:rsidRPr="00F70B61">
        <w:t>6.2.2.6</w:t>
      </w:r>
      <w:r w:rsidRPr="00F70B61">
        <w:tab/>
        <w:t>Traffic steering</w:t>
      </w:r>
      <w:bookmarkEnd w:id="2"/>
    </w:p>
    <w:p w14:paraId="477ABE07" w14:textId="77777777" w:rsidR="00720B54" w:rsidRPr="00F70B61" w:rsidRDefault="00720B54" w:rsidP="00720B54">
      <w:r w:rsidRPr="00F70B61">
        <w:rPr>
          <w:rFonts w:hint="eastAsia"/>
          <w:lang w:eastAsia="ko-KR"/>
        </w:rPr>
        <w:t>The</w:t>
      </w:r>
      <w:r w:rsidRPr="00F70B61">
        <w:rPr>
          <w:lang w:eastAsia="ko-KR"/>
        </w:rPr>
        <w:t xml:space="preserve"> SMF shall support traffic steering control as defined in Clause </w:t>
      </w:r>
      <w:r w:rsidRPr="00F70B61">
        <w:t>6.1.3.14.</w:t>
      </w:r>
    </w:p>
    <w:p w14:paraId="4AD8DAC6" w14:textId="77777777" w:rsidR="00720B54" w:rsidRPr="00F70B61" w:rsidRDefault="00720B54" w:rsidP="00720B54">
      <w:r w:rsidRPr="00F70B61">
        <w:t>The SMF may be configured with the traffic steering policy IDs related to the mechanism enabling traffic steering to the</w:t>
      </w:r>
      <w:r>
        <w:t xml:space="preserve"> N6-LAN,</w:t>
      </w:r>
      <w:r w:rsidRPr="00F70B61">
        <w:t xml:space="preserve"> DN and/or </w:t>
      </w:r>
      <w:r w:rsidRPr="00F70B61">
        <w:rPr>
          <w:lang w:eastAsia="zh-CN"/>
        </w:rPr>
        <w:t>DNAIs associated with N6 traffic routing requirements</w:t>
      </w:r>
      <w:r w:rsidRPr="00F70B61">
        <w:t>.</w:t>
      </w:r>
    </w:p>
    <w:p w14:paraId="7C4DBBA9" w14:textId="77777777" w:rsidR="00720B54" w:rsidRPr="00F70B61" w:rsidRDefault="00720B54" w:rsidP="00720B54">
      <w:pPr>
        <w:rPr>
          <w:lang w:eastAsia="zh-CN"/>
        </w:rPr>
      </w:pPr>
      <w:r w:rsidRPr="00F70B61">
        <w:t xml:space="preserve">Upon receiving a PCC rule which </w:t>
      </w:r>
      <w:r w:rsidRPr="00F70B61">
        <w:rPr>
          <w:lang w:eastAsia="zh-CN"/>
        </w:rPr>
        <w:t>contains the traffic steering control information, the SMF shall provide the information to the UPF for the enforcement.</w:t>
      </w:r>
      <w:r>
        <w:rPr>
          <w:lang w:eastAsia="zh-CN"/>
        </w:rPr>
        <w:t xml:space="preserve"> </w:t>
      </w:r>
      <w:r w:rsidRPr="00AB28F7">
        <w:rPr>
          <w:lang w:eastAsia="zh-CN"/>
        </w:rPr>
        <w:t>The traffic steering control information in the PCC rule may include</w:t>
      </w:r>
      <w:r>
        <w:rPr>
          <w:lang w:eastAsia="zh-CN"/>
        </w:rPr>
        <w:t xml:space="preserve"> a set of DNAI(s) and</w:t>
      </w:r>
      <w:r w:rsidRPr="00AB28F7">
        <w:rPr>
          <w:lang w:eastAsia="zh-CN"/>
        </w:rPr>
        <w:t xml:space="preserve"> for each DNAI</w:t>
      </w:r>
      <w:r>
        <w:rPr>
          <w:lang w:eastAsia="zh-CN"/>
        </w:rPr>
        <w:t xml:space="preserve"> a</w:t>
      </w:r>
      <w:r w:rsidRPr="00AB28F7">
        <w:rPr>
          <w:lang w:eastAsia="zh-CN"/>
        </w:rPr>
        <w:t xml:space="preserve"> traffic steering policy ID</w:t>
      </w:r>
      <w:r w:rsidRPr="00A4526A">
        <w:rPr>
          <w:lang w:eastAsia="zh-CN"/>
        </w:rPr>
        <w:t xml:space="preserve"> and/or N6 traffic routing information dynamically provided by the AF.</w:t>
      </w:r>
    </w:p>
    <w:p w14:paraId="4D254B83" w14:textId="3F0AE8ED" w:rsidR="00720B54" w:rsidRDefault="00720B54" w:rsidP="005E2396">
      <w:pPr>
        <w:rPr>
          <w:lang w:eastAsia="ja-JP"/>
        </w:rPr>
      </w:pPr>
      <w:r>
        <w:rPr>
          <w:lang w:eastAsia="ja-JP"/>
        </w:rPr>
        <w:t xml:space="preserve">Based on the received traffic steering policy ID(s), the UPF may remove or insert VLAN tags on N6 interface for downlink and uplink frames, respectively. </w:t>
      </w:r>
      <w:ins w:id="3" w:author="臼井 健" w:date="2019-04-01T20:07:00Z">
        <w:r w:rsidR="000A55FC">
          <w:rPr>
            <w:lang w:eastAsia="ja-JP"/>
          </w:rPr>
          <w:t>The de</w:t>
        </w:r>
        <w:r w:rsidR="00A80DF5">
          <w:rPr>
            <w:lang w:eastAsia="ja-JP"/>
          </w:rPr>
          <w:t>tails of the scenario is defin</w:t>
        </w:r>
        <w:r w:rsidR="000A55FC">
          <w:rPr>
            <w:lang w:eastAsia="ja-JP"/>
          </w:rPr>
          <w:t xml:space="preserve">ed in clause </w:t>
        </w:r>
      </w:ins>
      <w:ins w:id="4" w:author="臼井 健" w:date="2019-04-01T21:03:00Z">
        <w:r w:rsidR="00A80DF5">
          <w:rPr>
            <w:lang w:eastAsia="ja-JP"/>
          </w:rPr>
          <w:t xml:space="preserve">5.6.10.2 </w:t>
        </w:r>
      </w:ins>
      <w:ins w:id="5" w:author="臼井 健" w:date="2019-04-01T21:04:00Z">
        <w:r w:rsidR="00A80DF5">
          <w:rPr>
            <w:lang w:eastAsia="ja-JP"/>
          </w:rPr>
          <w:t>of TS</w:t>
        </w:r>
      </w:ins>
      <w:ins w:id="6" w:author="臼井 健" w:date="2019-04-01T21:05:00Z">
        <w:r w:rsidR="00A80DF5">
          <w:rPr>
            <w:lang w:eastAsia="ja-JP"/>
          </w:rPr>
          <w:t xml:space="preserve"> </w:t>
        </w:r>
      </w:ins>
      <w:ins w:id="7" w:author="臼井 健" w:date="2019-04-01T21:04:00Z">
        <w:r w:rsidR="00A80DF5">
          <w:rPr>
            <w:lang w:eastAsia="ja-JP"/>
          </w:rPr>
          <w:t>23.501[2].</w:t>
        </w:r>
      </w:ins>
      <w:del w:id="8" w:author="臼井 健" w:date="2019-03-27T00:59:00Z">
        <w:r w:rsidDel="005E2396">
          <w:rPr>
            <w:lang w:eastAsia="ja-JP"/>
          </w:rPr>
          <w:delText xml:space="preserve">In certain scenario, </w:delText>
        </w:r>
      </w:del>
      <w:del w:id="9" w:author="臼井 健" w:date="2019-03-27T01:08:00Z">
        <w:r w:rsidDel="005E2396">
          <w:rPr>
            <w:lang w:eastAsia="ja-JP"/>
          </w:rPr>
          <w:delText>the UPF shall not remove VLAN tags sent by the UE and the UPF shall not add VLAN tags for the traffic sent to the UE.</w:delText>
        </w:r>
      </w:del>
      <w:ins w:id="10" w:author="臼井 健" w:date="2019-03-27T01:02:00Z">
        <w:r w:rsidR="005E2396">
          <w:rPr>
            <w:lang w:eastAsia="ja-JP"/>
          </w:rPr>
          <w:t xml:space="preserve"> </w:t>
        </w:r>
      </w:ins>
    </w:p>
    <w:p w14:paraId="2ACECA04" w14:textId="1AD4253A" w:rsidR="00720B54" w:rsidDel="005E2396" w:rsidRDefault="00720B54" w:rsidP="00720B54">
      <w:pPr>
        <w:pStyle w:val="EditorsNote"/>
        <w:rPr>
          <w:del w:id="11" w:author="臼井 健" w:date="2019-03-27T00:58:00Z"/>
          <w:lang w:eastAsia="ja-JP"/>
        </w:rPr>
      </w:pPr>
      <w:del w:id="12" w:author="臼井 健" w:date="2019-03-27T00:58:00Z">
        <w:r w:rsidDel="005E2396">
          <w:rPr>
            <w:lang w:eastAsia="ja-JP"/>
          </w:rPr>
          <w:delText>Editor's note:</w:delText>
        </w:r>
        <w:r w:rsidDel="005E2396">
          <w:rPr>
            <w:lang w:eastAsia="ja-JP"/>
          </w:rPr>
          <w:tab/>
          <w:delText>The definition of applicable scenario will be further clarified.</w:delText>
        </w:r>
      </w:del>
    </w:p>
    <w:p w14:paraId="5A28C4BB" w14:textId="0ADA836B" w:rsidR="00720B54" w:rsidRPr="00F70B61" w:rsidRDefault="00720B54" w:rsidP="00720B54">
      <w:pPr>
        <w:pStyle w:val="NO"/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F70B61">
        <w:rPr>
          <w:color w:val="000000"/>
          <w:lang w:eastAsia="ja-JP"/>
        </w:rPr>
        <w:t>NOTE:</w:t>
      </w:r>
      <w:r w:rsidRPr="00F70B61">
        <w:rPr>
          <w:color w:val="000000"/>
          <w:lang w:eastAsia="ja-JP"/>
        </w:rPr>
        <w:tab/>
        <w:t xml:space="preserve">The UPF </w:t>
      </w:r>
      <w:r w:rsidRPr="00A4526A">
        <w:rPr>
          <w:lang w:eastAsia="ja-JP"/>
        </w:rPr>
        <w:t>can</w:t>
      </w:r>
      <w:r w:rsidRPr="00F70B61">
        <w:rPr>
          <w:color w:val="000000"/>
          <w:lang w:eastAsia="ja-JP"/>
        </w:rPr>
        <w:t>, for example, perform marking packets in order to indicate a certain type of traffic</w:t>
      </w:r>
      <w:r>
        <w:rPr>
          <w:color w:val="000000"/>
          <w:lang w:eastAsia="ja-JP"/>
        </w:rPr>
        <w:t xml:space="preserve"> </w:t>
      </w:r>
      <w:bookmarkStart w:id="13" w:name="_GoBack"/>
      <w:bookmarkEnd w:id="13"/>
      <w:del w:id="14" w:author="Takeshi" w:date="2019-04-12T04:37:00Z">
        <w:r w:rsidDel="00965899">
          <w:rPr>
            <w:color w:val="000000"/>
            <w:lang w:eastAsia="ja-JP"/>
          </w:rPr>
          <w:delText>(including VLAN traffic identified by VLAN tag in 5G-LAN type of services)</w:delText>
        </w:r>
      </w:del>
      <w:r w:rsidRPr="00F70B61">
        <w:rPr>
          <w:color w:val="000000"/>
          <w:lang w:eastAsia="ja-JP"/>
        </w:rPr>
        <w:t xml:space="preserve"> to the DN side of the N6 reference point which enables those packets to be steered in the DN. As another example the UPF </w:t>
      </w:r>
      <w:r w:rsidRPr="00A4526A">
        <w:rPr>
          <w:lang w:eastAsia="ja-JP"/>
        </w:rPr>
        <w:t>can</w:t>
      </w:r>
      <w:r w:rsidRPr="00F70B61">
        <w:rPr>
          <w:color w:val="000000"/>
          <w:lang w:eastAsia="ja-JP"/>
        </w:rPr>
        <w:t xml:space="preserve"> forward, i.e. offload, traffic identified by the traffic descriptor to a local tunnel.</w:t>
      </w:r>
    </w:p>
    <w:p w14:paraId="766841D3" w14:textId="11A05D56" w:rsidR="003F052E" w:rsidRDefault="003F052E" w:rsidP="00720B54">
      <w:pPr>
        <w:rPr>
          <w:noProof/>
        </w:rPr>
      </w:pPr>
    </w:p>
    <w:p w14:paraId="17FF3893" w14:textId="1B647103" w:rsidR="003F052E" w:rsidRPr="003F052E" w:rsidRDefault="00720B54" w:rsidP="003F052E">
      <w:pPr>
        <w:pStyle w:val="af1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5" w:name="_Toc534611107"/>
      <w:r>
        <w:rPr>
          <w:rFonts w:ascii="Arial" w:hAnsi="Arial"/>
          <w:i/>
          <w:color w:val="FF0000"/>
          <w:sz w:val="24"/>
          <w:lang w:val="en-US"/>
        </w:rPr>
        <w:t>End of</w:t>
      </w:r>
      <w:r w:rsidR="003F052E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3F052E" w:rsidRPr="003F052E">
        <w:rPr>
          <w:rFonts w:ascii="Arial" w:hAnsi="Arial"/>
          <w:i/>
          <w:color w:val="FF0000"/>
          <w:sz w:val="24"/>
          <w:lang w:val="en-US"/>
        </w:rPr>
        <w:t>CHANGE</w:t>
      </w:r>
    </w:p>
    <w:bookmarkEnd w:id="15"/>
    <w:p w14:paraId="6B7ED4CE" w14:textId="77777777" w:rsidR="003F052E" w:rsidRDefault="003F052E" w:rsidP="003F052E">
      <w:pPr>
        <w:rPr>
          <w:noProof/>
        </w:rPr>
      </w:pPr>
    </w:p>
    <w:sectPr w:rsidR="003F052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72E5919" w16cid:durableId="203DE68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9A83B8" w14:textId="77777777" w:rsidR="00A5604F" w:rsidRDefault="00A5604F">
      <w:r>
        <w:separator/>
      </w:r>
    </w:p>
  </w:endnote>
  <w:endnote w:type="continuationSeparator" w:id="0">
    <w:p w14:paraId="4889786B" w14:textId="77777777" w:rsidR="00A5604F" w:rsidRDefault="00A56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70584" w14:textId="77777777" w:rsidR="00A5604F" w:rsidRDefault="00A5604F">
      <w:r>
        <w:separator/>
      </w:r>
    </w:p>
  </w:footnote>
  <w:footnote w:type="continuationSeparator" w:id="0">
    <w:p w14:paraId="4DF2EEDD" w14:textId="77777777" w:rsidR="00A5604F" w:rsidRDefault="00A56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AF03F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87CB9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1DB2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454B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C7182F"/>
    <w:multiLevelType w:val="hybridMultilevel"/>
    <w:tmpl w:val="0EE251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861246D"/>
    <w:multiLevelType w:val="hybridMultilevel"/>
    <w:tmpl w:val="3B8829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臼井 健">
    <w15:presenceInfo w15:providerId="Windows Live" w15:userId="bbe36cb085d75847"/>
  </w15:person>
  <w15:person w15:author="Takeshi">
    <w15:presenceInfo w15:providerId="None" w15:userId="Take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90A"/>
    <w:rsid w:val="00022E4A"/>
    <w:rsid w:val="00024999"/>
    <w:rsid w:val="00093BE3"/>
    <w:rsid w:val="000A55FC"/>
    <w:rsid w:val="000A6394"/>
    <w:rsid w:val="000B7FED"/>
    <w:rsid w:val="000C038A"/>
    <w:rsid w:val="000C1F97"/>
    <w:rsid w:val="000C6598"/>
    <w:rsid w:val="001213BB"/>
    <w:rsid w:val="00130CA9"/>
    <w:rsid w:val="00145D43"/>
    <w:rsid w:val="00192C46"/>
    <w:rsid w:val="001A08B3"/>
    <w:rsid w:val="001A3348"/>
    <w:rsid w:val="001A7B60"/>
    <w:rsid w:val="001B52F0"/>
    <w:rsid w:val="001B7A65"/>
    <w:rsid w:val="001C726B"/>
    <w:rsid w:val="001E41F3"/>
    <w:rsid w:val="0026004D"/>
    <w:rsid w:val="002640DD"/>
    <w:rsid w:val="00275D12"/>
    <w:rsid w:val="00276DF8"/>
    <w:rsid w:val="00284FEB"/>
    <w:rsid w:val="002860C4"/>
    <w:rsid w:val="002B5741"/>
    <w:rsid w:val="00305409"/>
    <w:rsid w:val="003609EF"/>
    <w:rsid w:val="0036231A"/>
    <w:rsid w:val="00374DD4"/>
    <w:rsid w:val="00382DC3"/>
    <w:rsid w:val="003D1D2E"/>
    <w:rsid w:val="003E1A36"/>
    <w:rsid w:val="003F052E"/>
    <w:rsid w:val="00403995"/>
    <w:rsid w:val="00405470"/>
    <w:rsid w:val="00410371"/>
    <w:rsid w:val="00414CF2"/>
    <w:rsid w:val="004242F1"/>
    <w:rsid w:val="004758A7"/>
    <w:rsid w:val="004814CB"/>
    <w:rsid w:val="0049073C"/>
    <w:rsid w:val="004B75B7"/>
    <w:rsid w:val="004F3FBD"/>
    <w:rsid w:val="00502846"/>
    <w:rsid w:val="005117B1"/>
    <w:rsid w:val="0051580D"/>
    <w:rsid w:val="00543B55"/>
    <w:rsid w:val="00547111"/>
    <w:rsid w:val="00592D74"/>
    <w:rsid w:val="005B55AE"/>
    <w:rsid w:val="005D16FD"/>
    <w:rsid w:val="005E2396"/>
    <w:rsid w:val="005E2C44"/>
    <w:rsid w:val="005F5C36"/>
    <w:rsid w:val="00621188"/>
    <w:rsid w:val="006257ED"/>
    <w:rsid w:val="006579B7"/>
    <w:rsid w:val="0068441C"/>
    <w:rsid w:val="00694A4C"/>
    <w:rsid w:val="00695808"/>
    <w:rsid w:val="006B46FB"/>
    <w:rsid w:val="006E21FB"/>
    <w:rsid w:val="00701C11"/>
    <w:rsid w:val="00720B54"/>
    <w:rsid w:val="00737D68"/>
    <w:rsid w:val="00774DDF"/>
    <w:rsid w:val="00792342"/>
    <w:rsid w:val="007977A8"/>
    <w:rsid w:val="007B512A"/>
    <w:rsid w:val="007C2097"/>
    <w:rsid w:val="007D6A07"/>
    <w:rsid w:val="007E239F"/>
    <w:rsid w:val="007F7259"/>
    <w:rsid w:val="008040A8"/>
    <w:rsid w:val="008279FA"/>
    <w:rsid w:val="00836BA7"/>
    <w:rsid w:val="00850636"/>
    <w:rsid w:val="00850FEC"/>
    <w:rsid w:val="00857ADD"/>
    <w:rsid w:val="008626E7"/>
    <w:rsid w:val="00870EE7"/>
    <w:rsid w:val="008A45A6"/>
    <w:rsid w:val="008B4A4E"/>
    <w:rsid w:val="008B7E4A"/>
    <w:rsid w:val="008C3EB6"/>
    <w:rsid w:val="008F686C"/>
    <w:rsid w:val="009148DE"/>
    <w:rsid w:val="00965899"/>
    <w:rsid w:val="00965D0D"/>
    <w:rsid w:val="009777D9"/>
    <w:rsid w:val="00991B88"/>
    <w:rsid w:val="009A5753"/>
    <w:rsid w:val="009A579D"/>
    <w:rsid w:val="009B7F9B"/>
    <w:rsid w:val="009D6E86"/>
    <w:rsid w:val="009E3297"/>
    <w:rsid w:val="009F734F"/>
    <w:rsid w:val="00A246B6"/>
    <w:rsid w:val="00A47E1B"/>
    <w:rsid w:val="00A47E70"/>
    <w:rsid w:val="00A50CF0"/>
    <w:rsid w:val="00A5604F"/>
    <w:rsid w:val="00A7671C"/>
    <w:rsid w:val="00A80DF5"/>
    <w:rsid w:val="00AA2CBC"/>
    <w:rsid w:val="00AC5820"/>
    <w:rsid w:val="00AD1CD8"/>
    <w:rsid w:val="00B04A4D"/>
    <w:rsid w:val="00B12A05"/>
    <w:rsid w:val="00B258BB"/>
    <w:rsid w:val="00B351FC"/>
    <w:rsid w:val="00B67B97"/>
    <w:rsid w:val="00B81AFA"/>
    <w:rsid w:val="00B968C8"/>
    <w:rsid w:val="00BA242D"/>
    <w:rsid w:val="00BA3EC5"/>
    <w:rsid w:val="00BA51D9"/>
    <w:rsid w:val="00BB5DFC"/>
    <w:rsid w:val="00BD279D"/>
    <w:rsid w:val="00BD6BB8"/>
    <w:rsid w:val="00C05AB4"/>
    <w:rsid w:val="00C119E0"/>
    <w:rsid w:val="00C66BA2"/>
    <w:rsid w:val="00C852CE"/>
    <w:rsid w:val="00C95985"/>
    <w:rsid w:val="00CC0A42"/>
    <w:rsid w:val="00CC5026"/>
    <w:rsid w:val="00CC68D0"/>
    <w:rsid w:val="00D03F9A"/>
    <w:rsid w:val="00D06D51"/>
    <w:rsid w:val="00D24991"/>
    <w:rsid w:val="00D33791"/>
    <w:rsid w:val="00D50255"/>
    <w:rsid w:val="00DE34CF"/>
    <w:rsid w:val="00E13F3D"/>
    <w:rsid w:val="00E34898"/>
    <w:rsid w:val="00E83F41"/>
    <w:rsid w:val="00EB09B7"/>
    <w:rsid w:val="00EC19FB"/>
    <w:rsid w:val="00EC3DCA"/>
    <w:rsid w:val="00ED450D"/>
    <w:rsid w:val="00EE7D7C"/>
    <w:rsid w:val="00F23C91"/>
    <w:rsid w:val="00F25D98"/>
    <w:rsid w:val="00F300FB"/>
    <w:rsid w:val="00F5199E"/>
    <w:rsid w:val="00F552BD"/>
    <w:rsid w:val="00F82699"/>
    <w:rsid w:val="00FB09C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436232"/>
  <w15:docId w15:val="{DFB93C85-ACDB-42CF-8D66-B8A05DE05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E239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C852CE"/>
    <w:pPr>
      <w:ind w:left="720"/>
      <w:contextualSpacing/>
    </w:pPr>
  </w:style>
  <w:style w:type="character" w:customStyle="1" w:styleId="EditorsNoteChar">
    <w:name w:val="Editor's Note Char"/>
    <w:link w:val="EditorsNote"/>
    <w:rsid w:val="00720B5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637E37756BC543ABFEEBD524340F89" ma:contentTypeVersion="0" ma:contentTypeDescription="Create a new document." ma:contentTypeScope="" ma:versionID="bde3727cd73fecd959ec05470d6d59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31DA8-87A8-4610-8075-8FE5A82F8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01A76C-0D18-42D8-8AC7-43F7906A58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687523-5DFF-4081-AF00-097ACB64D9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AA3A48-1942-4FD3-B9BA-E7C43D996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Takeshi</cp:lastModifiedBy>
  <cp:revision>5</cp:revision>
  <cp:lastPrinted>1900-01-01T05:00:00Z</cp:lastPrinted>
  <dcterms:created xsi:type="dcterms:W3CDTF">2019-04-10T18:03:00Z</dcterms:created>
  <dcterms:modified xsi:type="dcterms:W3CDTF">2019-04-11T19:38:00Z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0x010100EF637E37756BC543ABFEEBD524340F89</vt:lpwstr>
  </property>
</Properties>
</file>