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56729" w:rsidRDefault="001E41F3">
      <w:pPr>
        <w:pStyle w:val="CRCoverPage"/>
        <w:tabs>
          <w:tab w:val="right" w:pos="9639"/>
        </w:tabs>
        <w:spacing w:after="0"/>
        <w:rPr>
          <w:b/>
          <w:i/>
          <w:noProof/>
          <w:sz w:val="28"/>
          <w:lang w:val="en-US"/>
        </w:rPr>
      </w:pPr>
      <w:r w:rsidRPr="00856729">
        <w:rPr>
          <w:b/>
          <w:noProof/>
          <w:sz w:val="24"/>
          <w:lang w:val="en-US"/>
        </w:rPr>
        <w:t>3GPP TSG-</w:t>
      </w:r>
      <w:r w:rsidR="00620501" w:rsidRPr="00856729">
        <w:rPr>
          <w:b/>
          <w:noProof/>
          <w:sz w:val="24"/>
          <w:lang w:val="en-US"/>
        </w:rPr>
        <w:t>SA WG2</w:t>
      </w:r>
      <w:r w:rsidR="002821CE">
        <w:rPr>
          <w:b/>
          <w:noProof/>
          <w:sz w:val="24"/>
        </w:rPr>
        <w:fldChar w:fldCharType="begin"/>
      </w:r>
      <w:r w:rsidR="002821CE" w:rsidRPr="00856729">
        <w:rPr>
          <w:b/>
          <w:noProof/>
          <w:sz w:val="24"/>
          <w:lang w:val="en-US"/>
        </w:rPr>
        <w:instrText xml:space="preserve"> DOCPROPERTY  TSG/WGRef  \* MERGEFORMAT </w:instrText>
      </w:r>
      <w:r w:rsidR="002821CE">
        <w:rPr>
          <w:b/>
          <w:noProof/>
          <w:sz w:val="24"/>
        </w:rPr>
        <w:fldChar w:fldCharType="end"/>
      </w:r>
      <w:r w:rsidR="00C66BA2" w:rsidRPr="00856729">
        <w:rPr>
          <w:b/>
          <w:noProof/>
          <w:sz w:val="24"/>
          <w:lang w:val="en-US"/>
        </w:rPr>
        <w:t xml:space="preserve"> </w:t>
      </w:r>
      <w:r w:rsidRPr="00856729">
        <w:rPr>
          <w:b/>
          <w:noProof/>
          <w:sz w:val="24"/>
          <w:lang w:val="en-US"/>
        </w:rPr>
        <w:t>Meeting #</w:t>
      </w:r>
      <w:r w:rsidR="00620501" w:rsidRPr="00856729">
        <w:rPr>
          <w:b/>
          <w:noProof/>
          <w:sz w:val="24"/>
          <w:lang w:val="en-US"/>
        </w:rPr>
        <w:t>132</w:t>
      </w:r>
      <w:r w:rsidRPr="00856729">
        <w:rPr>
          <w:b/>
          <w:i/>
          <w:noProof/>
          <w:sz w:val="28"/>
          <w:lang w:val="en-US"/>
        </w:rPr>
        <w:tab/>
      </w:r>
      <w:r w:rsidR="00856729">
        <w:rPr>
          <w:b/>
          <w:i/>
          <w:noProof/>
          <w:sz w:val="28"/>
        </w:rPr>
        <w:t>S2-190</w:t>
      </w:r>
      <w:r w:rsidR="007C4537">
        <w:rPr>
          <w:b/>
          <w:i/>
          <w:noProof/>
          <w:sz w:val="28"/>
        </w:rPr>
        <w:t>4609</w:t>
      </w:r>
    </w:p>
    <w:p w:rsidR="001E41F3" w:rsidRDefault="002821CE" w:rsidP="00620501">
      <w:pPr>
        <w:pStyle w:val="CRCoverPage"/>
        <w:tabs>
          <w:tab w:val="right" w:pos="9639"/>
        </w:tabs>
        <w:outlineLvl w:val="0"/>
        <w:rPr>
          <w:b/>
          <w:noProof/>
          <w:sz w:val="24"/>
        </w:rPr>
      </w:pPr>
      <w:r>
        <w:rPr>
          <w:b/>
          <w:noProof/>
          <w:sz w:val="24"/>
        </w:rPr>
        <w:fldChar w:fldCharType="begin"/>
      </w:r>
      <w:r w:rsidRPr="00856729">
        <w:rPr>
          <w:b/>
          <w:noProof/>
          <w:sz w:val="24"/>
          <w:lang w:val="en-US"/>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w:t>
      </w:r>
      <w:r w:rsidR="00E3533D">
        <w:rPr>
          <w:b/>
          <w:noProof/>
          <w:sz w:val="24"/>
          <w:lang w:val="en-US"/>
        </w:rPr>
        <w:t>i</w:t>
      </w:r>
      <w:r w:rsidR="00620501">
        <w:rPr>
          <w:b/>
          <w:noProof/>
          <w:sz w:val="24"/>
          <w:lang w:val="en-US"/>
        </w:rPr>
        <w:t>n</w:t>
      </w:r>
      <w:r w:rsidR="00E3533D">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w:t>
      </w:r>
      <w:r w:rsidR="007C4537">
        <w:rPr>
          <w:b/>
          <w:i/>
          <w:noProof/>
          <w:color w:val="0070C0"/>
        </w:rPr>
        <w:t>03134</w:t>
      </w:r>
      <w:r w:rsidR="00620501" w:rsidRPr="00620501">
        <w:rPr>
          <w:b/>
          <w:i/>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2B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6729" w:rsidP="00547111">
            <w:pPr>
              <w:pStyle w:val="CRCoverPage"/>
              <w:spacing w:after="0"/>
              <w:rPr>
                <w:noProof/>
              </w:rPr>
            </w:pPr>
            <w:r>
              <w:rPr>
                <w:b/>
                <w:noProof/>
                <w:sz w:val="28"/>
              </w:rPr>
              <w:t>1053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453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2B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5F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22BB">
            <w:pPr>
              <w:pStyle w:val="CRCoverPage"/>
              <w:spacing w:after="0"/>
              <w:ind w:left="100"/>
              <w:rPr>
                <w:noProof/>
              </w:rPr>
            </w:pPr>
            <w:r>
              <w:t>Handling of N6 for 5G LAN group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2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22B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2B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2019-04-02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2B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2BB" w:rsidRDefault="005722BB" w:rsidP="005722BB">
            <w:r w:rsidRPr="00F72527">
              <w:t xml:space="preserve">The clause </w:t>
            </w:r>
            <w:r w:rsidR="00856729">
              <w:t>o</w:t>
            </w:r>
            <w:r w:rsidRPr="00F72527">
              <w:t>n traffic handling in UPF ha</w:t>
            </w:r>
            <w:r w:rsidR="00856729">
              <w:t>s</w:t>
            </w:r>
            <w:r w:rsidRPr="00F72527">
              <w:t xml:space="preserve"> two editor’s </w:t>
            </w:r>
            <w:proofErr w:type="gramStart"/>
            <w:r w:rsidRPr="00F72527">
              <w:t>note</w:t>
            </w:r>
            <w:proofErr w:type="gramEnd"/>
            <w:r w:rsidRPr="00F72527">
              <w:t xml:space="preserve"> related to handling of traffic on N6:</w:t>
            </w:r>
          </w:p>
          <w:p w:rsidR="005722BB" w:rsidRDefault="005722BB" w:rsidP="005722BB">
            <w:pPr>
              <w:pStyle w:val="EditorsNote"/>
            </w:pPr>
            <w:r w:rsidRPr="007C7AF3">
              <w:t>Editor’s note: the way to distinguish the traffic applying N6-based forwarding and traffic applying local switch/</w:t>
            </w:r>
            <w:proofErr w:type="spellStart"/>
            <w:r w:rsidRPr="007C7AF3">
              <w:t>Nx</w:t>
            </w:r>
            <w:proofErr w:type="spellEnd"/>
            <w:r w:rsidRPr="007C7AF3">
              <w:t>-based forwarding in a PDU Session is FFS.</w:t>
            </w:r>
          </w:p>
          <w:p w:rsidR="005722BB" w:rsidRPr="00E024E6" w:rsidRDefault="005722BB" w:rsidP="005722BB">
            <w:pPr>
              <w:pStyle w:val="EditorsNote"/>
            </w:pPr>
            <w:r w:rsidRPr="00E024E6">
              <w:t>Editor’s note: whether N4 rules (URRs and FARs) for the group-level N4 session applicable to the traffic applying the local switch/N6-based routing is FFS.</w:t>
            </w:r>
          </w:p>
          <w:p w:rsidR="005722BB" w:rsidRDefault="005722BB" w:rsidP="005722BB">
            <w:pPr>
              <w:overflowPunct w:val="0"/>
              <w:autoSpaceDE w:val="0"/>
              <w:autoSpaceDN w:val="0"/>
              <w:adjustRightInd w:val="0"/>
              <w:textAlignment w:val="baseline"/>
            </w:pPr>
            <w:r>
              <w:t>This paper proposes resolutions to these editor’s note. The resolutions are based on the following analysis:</w:t>
            </w:r>
          </w:p>
          <w:p w:rsidR="005722BB" w:rsidRDefault="005722BB" w:rsidP="005722BB">
            <w:pPr>
              <w:numPr>
                <w:ilvl w:val="0"/>
                <w:numId w:val="1"/>
              </w:numPr>
              <w:overflowPunct w:val="0"/>
              <w:autoSpaceDE w:val="0"/>
              <w:autoSpaceDN w:val="0"/>
              <w:adjustRightInd w:val="0"/>
              <w:textAlignment w:val="baseline"/>
            </w:pPr>
            <w:r>
              <w:t xml:space="preserve">With </w:t>
            </w:r>
            <w:proofErr w:type="spellStart"/>
            <w:r>
              <w:t>Nx</w:t>
            </w:r>
            <w:proofErr w:type="spellEnd"/>
            <w:r>
              <w:t xml:space="preserve"> and local switch, the location of the destination address is known by SMF/UPF (it is related to another PDU Session where the related IP/MAC address(es) are known. Therefore SMF/UPF can be configured with explicit filters (in PDRs) for how to detect that traffic and where to forward it (via FARs)</w:t>
            </w:r>
          </w:p>
          <w:p w:rsidR="005722BB" w:rsidRDefault="005722BB" w:rsidP="005722BB">
            <w:pPr>
              <w:numPr>
                <w:ilvl w:val="0"/>
                <w:numId w:val="1"/>
              </w:numPr>
              <w:overflowPunct w:val="0"/>
              <w:autoSpaceDE w:val="0"/>
              <w:autoSpaceDN w:val="0"/>
              <w:adjustRightInd w:val="0"/>
              <w:textAlignment w:val="baseline"/>
            </w:pPr>
            <w:r>
              <w:t xml:space="preserve">For local switch, there are N4 sessions corresponding to PDU Sessions that have PDRs containing the </w:t>
            </w:r>
            <w:r w:rsidR="00856729">
              <w:t xml:space="preserve">destination </w:t>
            </w:r>
            <w:r>
              <w:t>IP/MAC address related to the PDU Sessions. These PDRs will match traffic that are handled according to “local switch” in that UPF</w:t>
            </w:r>
          </w:p>
          <w:p w:rsidR="005722BB" w:rsidRDefault="005722BB" w:rsidP="005722BB">
            <w:pPr>
              <w:numPr>
                <w:ilvl w:val="0"/>
                <w:numId w:val="1"/>
              </w:numPr>
              <w:overflowPunct w:val="0"/>
              <w:autoSpaceDE w:val="0"/>
              <w:autoSpaceDN w:val="0"/>
              <w:adjustRightInd w:val="0"/>
              <w:textAlignment w:val="baseline"/>
            </w:pPr>
            <w:r>
              <w:t xml:space="preserve">For </w:t>
            </w:r>
            <w:proofErr w:type="spellStart"/>
            <w:r>
              <w:t>Nx</w:t>
            </w:r>
            <w:proofErr w:type="spellEnd"/>
            <w:r>
              <w:t xml:space="preserve"> based forwarding, there is a group-level N4 session that contains the </w:t>
            </w:r>
            <w:r w:rsidR="00856729">
              <w:t xml:space="preserve">destination </w:t>
            </w:r>
            <w:r>
              <w:t xml:space="preserve">MAC/IP addresses corresponding to PDU Sessions served by </w:t>
            </w:r>
            <w:proofErr w:type="gramStart"/>
            <w:r>
              <w:t>other</w:t>
            </w:r>
            <w:proofErr w:type="gramEnd"/>
            <w:r>
              <w:t xml:space="preserve"> PSA UPFs. The PDR(s) of that group level N4 session will thus match all traffic that is destined to UEs served by other UPFs and that should be forwarded on </w:t>
            </w:r>
            <w:proofErr w:type="spellStart"/>
            <w:r>
              <w:t>Nx</w:t>
            </w:r>
            <w:proofErr w:type="spellEnd"/>
          </w:p>
          <w:p w:rsidR="005722BB" w:rsidRDefault="005722BB" w:rsidP="005722BB">
            <w:pPr>
              <w:numPr>
                <w:ilvl w:val="0"/>
                <w:numId w:val="1"/>
              </w:numPr>
              <w:overflowPunct w:val="0"/>
              <w:autoSpaceDE w:val="0"/>
              <w:autoSpaceDN w:val="0"/>
              <w:adjustRightInd w:val="0"/>
              <w:textAlignment w:val="baseline"/>
            </w:pPr>
            <w:r>
              <w:t xml:space="preserve">For N6, the SMF/UPF typically does not know what MAC/IP addresses are available on the DN via N6. It is thus not realistic to configure the UPF with </w:t>
            </w:r>
            <w:r>
              <w:lastRenderedPageBreak/>
              <w:t xml:space="preserve">PDRs containing </w:t>
            </w:r>
            <w:r w:rsidR="00856729">
              <w:t xml:space="preserve">all </w:t>
            </w:r>
            <w:r>
              <w:t xml:space="preserve">the target destination addresses in N6/DN. Instead SMF/UPF would need a PDR with low precedence containing a wild-card destination IP/MAC address. I.e. N6 forwarding is a last resort for PDUs that are not sent via local switch or </w:t>
            </w:r>
            <w:proofErr w:type="spellStart"/>
            <w:r>
              <w:t>Nx</w:t>
            </w:r>
            <w:proofErr w:type="spellEnd"/>
            <w:r>
              <w:t>.</w:t>
            </w:r>
          </w:p>
          <w:p w:rsidR="005722BB" w:rsidRDefault="005722BB" w:rsidP="005722BB">
            <w:pPr>
              <w:numPr>
                <w:ilvl w:val="0"/>
                <w:numId w:val="1"/>
              </w:numPr>
              <w:overflowPunct w:val="0"/>
              <w:autoSpaceDE w:val="0"/>
              <w:autoSpaceDN w:val="0"/>
              <w:adjustRightInd w:val="0"/>
              <w:textAlignment w:val="baseline"/>
            </w:pPr>
            <w:r>
              <w:t xml:space="preserve">To manage local switch, </w:t>
            </w:r>
            <w:proofErr w:type="spellStart"/>
            <w:r>
              <w:t>Nx</w:t>
            </w:r>
            <w:proofErr w:type="spellEnd"/>
            <w:r>
              <w:t xml:space="preserve"> and N6 in the same UPF, the following then would apply: When an up-link GTP-U tunnelled PDU comes in from a UE, the packet will match against the PDRs in the N4 session corresponding to that UE’s PDU Session (based on GTP-U TEID). After applying the associated the QERs and URRs the PDU will be sent back to ingress processing again in the UPF. In this 2</w:t>
            </w:r>
            <w:r w:rsidRPr="00F72527">
              <w:rPr>
                <w:vertAlign w:val="superscript"/>
              </w:rPr>
              <w:t>nd</w:t>
            </w:r>
            <w:r>
              <w:t xml:space="preserve"> ingress processing the PDU destination address will then match one of the following: </w:t>
            </w:r>
          </w:p>
          <w:p w:rsidR="005722BB" w:rsidRDefault="005722BB" w:rsidP="005722BB">
            <w:pPr>
              <w:numPr>
                <w:ilvl w:val="1"/>
                <w:numId w:val="1"/>
              </w:numPr>
              <w:overflowPunct w:val="0"/>
              <w:autoSpaceDE w:val="0"/>
              <w:autoSpaceDN w:val="0"/>
              <w:adjustRightInd w:val="0"/>
              <w:textAlignment w:val="baseline"/>
            </w:pPr>
            <w:r>
              <w:t>PDRs of another individual N4 session (i.e. corresponding to a PDU Session) and be forwarded according to that N4 session’s QERs, URRs and FARs. This is the local switch case where the target UE is served on the same PSA UPF as the source UE.</w:t>
            </w:r>
          </w:p>
          <w:p w:rsidR="005722BB" w:rsidRDefault="005722BB" w:rsidP="005722BB">
            <w:pPr>
              <w:numPr>
                <w:ilvl w:val="1"/>
                <w:numId w:val="1"/>
              </w:numPr>
              <w:overflowPunct w:val="0"/>
              <w:autoSpaceDE w:val="0"/>
              <w:autoSpaceDN w:val="0"/>
              <w:adjustRightInd w:val="0"/>
              <w:textAlignment w:val="baseline"/>
            </w:pPr>
            <w:r>
              <w:t xml:space="preserve">PDRs of a group-level N4 session and be forwarded according to that group-level N4 session’s QERs, URRs and FARs. This is the </w:t>
            </w:r>
            <w:proofErr w:type="spellStart"/>
            <w:r>
              <w:t>Nx</w:t>
            </w:r>
            <w:proofErr w:type="spellEnd"/>
            <w:r>
              <w:t xml:space="preserve"> switch case where the target UE is served on a different PSA UPF tan the source UE.</w:t>
            </w:r>
          </w:p>
          <w:p w:rsidR="005722BB" w:rsidRDefault="005722BB" w:rsidP="005722BB">
            <w:pPr>
              <w:numPr>
                <w:ilvl w:val="0"/>
                <w:numId w:val="1"/>
              </w:numPr>
              <w:overflowPunct w:val="0"/>
              <w:autoSpaceDE w:val="0"/>
              <w:autoSpaceDN w:val="0"/>
              <w:adjustRightInd w:val="0"/>
              <w:textAlignment w:val="baseline"/>
            </w:pPr>
            <w:proofErr w:type="gramStart"/>
            <w:r>
              <w:t>In order to</w:t>
            </w:r>
            <w:proofErr w:type="gramEnd"/>
            <w:r>
              <w:t xml:space="preserve"> handle N6 traffic, the PDUs that should be forwarded to N6 also need to be detected in this 2</w:t>
            </w:r>
            <w:r w:rsidRPr="00A7212D">
              <w:rPr>
                <w:vertAlign w:val="superscript"/>
              </w:rPr>
              <w:t>nd</w:t>
            </w:r>
            <w:r>
              <w:t xml:space="preserve"> round of ingress processing and </w:t>
            </w:r>
            <w:r w:rsidR="00856729">
              <w:t xml:space="preserve">be </w:t>
            </w:r>
            <w:r>
              <w:t>matched against a suitable PDR/FAR. The PDR and FAR for N6 forwarding (with wild-card destination IP/MAC address) can either:</w:t>
            </w:r>
          </w:p>
          <w:p w:rsidR="005722BB" w:rsidRDefault="005722BB" w:rsidP="005722BB">
            <w:pPr>
              <w:numPr>
                <w:ilvl w:val="1"/>
                <w:numId w:val="1"/>
              </w:numPr>
              <w:overflowPunct w:val="0"/>
              <w:autoSpaceDE w:val="0"/>
              <w:autoSpaceDN w:val="0"/>
              <w:adjustRightInd w:val="0"/>
              <w:textAlignment w:val="baseline"/>
            </w:pPr>
            <w:r>
              <w:t xml:space="preserve">be included in the group-level N4 session as a low precedence PDR. In this case the group-level N4 session will be used for both </w:t>
            </w:r>
            <w:proofErr w:type="spellStart"/>
            <w:r>
              <w:t>Nx</w:t>
            </w:r>
            <w:proofErr w:type="spellEnd"/>
            <w:r>
              <w:t xml:space="preserve"> and N6 traffic, or</w:t>
            </w:r>
          </w:p>
          <w:p w:rsidR="005722BB" w:rsidRDefault="005722BB" w:rsidP="005722BB">
            <w:pPr>
              <w:numPr>
                <w:ilvl w:val="1"/>
                <w:numId w:val="1"/>
              </w:numPr>
              <w:overflowPunct w:val="0"/>
              <w:autoSpaceDE w:val="0"/>
              <w:autoSpaceDN w:val="0"/>
              <w:adjustRightInd w:val="0"/>
              <w:textAlignment w:val="baseline"/>
            </w:pPr>
            <w:r>
              <w:t xml:space="preserve">be included in a separate group-level N4 session as a low precedence PDR. In this case separate group-level N4 sessions will be used for both </w:t>
            </w:r>
            <w:proofErr w:type="spellStart"/>
            <w:r>
              <w:t>Nx</w:t>
            </w:r>
            <w:proofErr w:type="spellEnd"/>
            <w:r>
              <w:t xml:space="preserve"> and N6 traffic.</w:t>
            </w:r>
          </w:p>
          <w:p w:rsidR="005722BB" w:rsidRDefault="005722BB" w:rsidP="005722BB">
            <w:pPr>
              <w:numPr>
                <w:ilvl w:val="0"/>
                <w:numId w:val="1"/>
              </w:numPr>
              <w:overflowPunct w:val="0"/>
              <w:autoSpaceDE w:val="0"/>
              <w:autoSpaceDN w:val="0"/>
              <w:adjustRightInd w:val="0"/>
              <w:textAlignment w:val="baseline"/>
            </w:pPr>
            <w:r>
              <w:t xml:space="preserve">The principle is illustrated in the figure </w:t>
            </w:r>
            <w:r w:rsidR="00895F99">
              <w:t xml:space="preserve">and “call flow” </w:t>
            </w:r>
            <w:r>
              <w:t>below</w:t>
            </w:r>
          </w:p>
          <w:p w:rsidR="005722BB" w:rsidRPr="00F72527" w:rsidRDefault="00856729" w:rsidP="00895F99">
            <w:r>
              <w:rPr>
                <w:noProof/>
              </w:rPr>
              <w:drawing>
                <wp:inline distT="0" distB="0" distL="0" distR="0" wp14:anchorId="72E47691">
                  <wp:extent cx="4342958" cy="2352824"/>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9747" cy="2361920"/>
                          </a:xfrm>
                          <a:prstGeom prst="rect">
                            <a:avLst/>
                          </a:prstGeom>
                          <a:noFill/>
                        </pic:spPr>
                      </pic:pic>
                    </a:graphicData>
                  </a:graphic>
                </wp:inline>
              </w:drawing>
            </w:r>
          </w:p>
          <w:p w:rsidR="001E41F3" w:rsidRDefault="00895F99" w:rsidP="00895F99">
            <w:pPr>
              <w:pStyle w:val="B1"/>
              <w:rPr>
                <w:noProof/>
              </w:rPr>
            </w:pPr>
            <w:r>
              <w:rPr>
                <w:noProof/>
              </w:rPr>
              <w:t xml:space="preserve">1. </w:t>
            </w:r>
            <w:r w:rsidR="005722BB">
              <w:rPr>
                <w:noProof/>
              </w:rPr>
              <w:t>Incoming PDU from UE1</w:t>
            </w:r>
          </w:p>
          <w:p w:rsidR="00895F99" w:rsidRDefault="00895F99" w:rsidP="00895F99">
            <w:pPr>
              <w:pStyle w:val="B1"/>
              <w:rPr>
                <w:noProof/>
              </w:rPr>
            </w:pPr>
            <w:r>
              <w:rPr>
                <w:noProof/>
              </w:rPr>
              <w:t>2. Match against UE1 N4 session based on GTP-U TEID</w:t>
            </w:r>
          </w:p>
          <w:p w:rsidR="00895F99" w:rsidRDefault="00895F99" w:rsidP="00895F99">
            <w:pPr>
              <w:pStyle w:val="B1"/>
              <w:rPr>
                <w:noProof/>
              </w:rPr>
            </w:pPr>
            <w:r>
              <w:rPr>
                <w:noProof/>
              </w:rPr>
              <w:t>3. Processing QERs, URRs and then a FAR that sends PDU to “5G LAN internal”</w:t>
            </w:r>
          </w:p>
          <w:p w:rsidR="00895F99" w:rsidRDefault="00895F99" w:rsidP="00895F99">
            <w:pPr>
              <w:pStyle w:val="B1"/>
              <w:rPr>
                <w:noProof/>
              </w:rPr>
            </w:pPr>
            <w:r>
              <w:rPr>
                <w:noProof/>
              </w:rPr>
              <w:t>4. If destination MAC/IP is UE2, a match against UE2 N4 Session will be found</w:t>
            </w:r>
          </w:p>
          <w:p w:rsidR="00895F99" w:rsidRDefault="00895F99" w:rsidP="00895F99">
            <w:pPr>
              <w:pStyle w:val="B1"/>
              <w:rPr>
                <w:noProof/>
              </w:rPr>
            </w:pPr>
            <w:r>
              <w:rPr>
                <w:noProof/>
              </w:rPr>
              <w:lastRenderedPageBreak/>
              <w:t>5. Processing QERs, URRs and then a FAR that sends PDU to UE2</w:t>
            </w:r>
          </w:p>
          <w:p w:rsidR="00895F99" w:rsidRDefault="00895F99" w:rsidP="00895F99">
            <w:pPr>
              <w:pStyle w:val="B1"/>
              <w:rPr>
                <w:noProof/>
              </w:rPr>
            </w:pPr>
            <w:r>
              <w:rPr>
                <w:noProof/>
              </w:rPr>
              <w:t xml:space="preserve">6. If destination MAC/IP is </w:t>
            </w:r>
            <w:r w:rsidR="00856729">
              <w:rPr>
                <w:noProof/>
              </w:rPr>
              <w:t>a</w:t>
            </w:r>
            <w:r>
              <w:rPr>
                <w:noProof/>
              </w:rPr>
              <w:t xml:space="preserve"> group member UE whose MAC/IP address has been configured in the group-level N4 sess</w:t>
            </w:r>
            <w:r w:rsidR="00856729">
              <w:rPr>
                <w:noProof/>
              </w:rPr>
              <w:t>i</w:t>
            </w:r>
            <w:r>
              <w:rPr>
                <w:noProof/>
              </w:rPr>
              <w:t xml:space="preserve">on,  match against group-level N4 Session will be found. Also match against </w:t>
            </w:r>
            <w:r w:rsidR="00856729">
              <w:rPr>
                <w:noProof/>
              </w:rPr>
              <w:t>“</w:t>
            </w:r>
            <w:r>
              <w:rPr>
                <w:noProof/>
              </w:rPr>
              <w:t>wild-card</w:t>
            </w:r>
            <w:r w:rsidR="00856729">
              <w:rPr>
                <w:noProof/>
              </w:rPr>
              <w:t>”</w:t>
            </w:r>
            <w:r>
              <w:rPr>
                <w:noProof/>
              </w:rPr>
              <w:t xml:space="preserve"> destination MAC/IP address will match this group-level N4 session</w:t>
            </w:r>
          </w:p>
          <w:p w:rsidR="00895F99" w:rsidRDefault="00895F99" w:rsidP="00895F99">
            <w:pPr>
              <w:pStyle w:val="B1"/>
              <w:rPr>
                <w:noProof/>
              </w:rPr>
            </w:pPr>
            <w:r>
              <w:rPr>
                <w:noProof/>
              </w:rPr>
              <w:t xml:space="preserve">7. Forwarding and QER/URR processing acording the PDR that was matched. </w:t>
            </w:r>
            <w:r w:rsidR="00856729">
              <w:rPr>
                <w:noProof/>
              </w:rPr>
              <w:t xml:space="preserve">The </w:t>
            </w:r>
            <w:r>
              <w:rPr>
                <w:noProof/>
              </w:rPr>
              <w:t>PDR with explicit MAC/IP address associated with FAR for Nx tunnel (5G LAN Nx interface)</w:t>
            </w:r>
            <w:r w:rsidR="00856729">
              <w:rPr>
                <w:noProof/>
              </w:rPr>
              <w:t>. The</w:t>
            </w:r>
            <w:r>
              <w:rPr>
                <w:noProof/>
              </w:rPr>
              <w:t xml:space="preserve"> PDR with wild-card MAC/IP address associated with N6 forwarding (N6-LAN interface), </w:t>
            </w:r>
          </w:p>
          <w:p w:rsidR="005722BB" w:rsidRDefault="005722BB">
            <w:pPr>
              <w:pStyle w:val="CRCoverPage"/>
              <w:spacing w:after="0"/>
              <w:ind w:left="100"/>
              <w:rPr>
                <w:noProof/>
              </w:rPr>
            </w:pPr>
          </w:p>
          <w:p w:rsidR="007347FA" w:rsidRDefault="007347FA" w:rsidP="007347FA">
            <w:pPr>
              <w:rPr>
                <w:noProof/>
              </w:rPr>
            </w:pPr>
            <w:r>
              <w:rPr>
                <w:noProof/>
              </w:rPr>
              <w:t xml:space="preserve">In addition, in the existing text one “5G LAN Nx” should be replaced by “5G </w:t>
            </w:r>
            <w:r w:rsidR="000E19A0">
              <w:rPr>
                <w:noProof/>
              </w:rPr>
              <w:t>L</w:t>
            </w:r>
            <w:r>
              <w:rPr>
                <w:noProof/>
              </w:rPr>
              <w:t>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5F99" w:rsidP="00895F99">
            <w:pPr>
              <w:rPr>
                <w:noProof/>
              </w:rPr>
            </w:pPr>
            <w:r>
              <w:rPr>
                <w:noProof/>
              </w:rPr>
              <w:t>Clarify the handling of N6 traffic forwarding in relation to local switch and Nx-based forwarding</w:t>
            </w:r>
          </w:p>
          <w:p w:rsidR="007347FA" w:rsidRDefault="007347FA" w:rsidP="00895F99">
            <w:pPr>
              <w:rPr>
                <w:noProof/>
              </w:rPr>
            </w:pPr>
            <w:r>
              <w:rPr>
                <w:noProof/>
              </w:rPr>
              <w:t>Change one “5G LAN Nx” to “5G LAN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F99" w:rsidP="00D9250B">
            <w:pPr>
              <w:rPr>
                <w:noProof/>
              </w:rPr>
            </w:pPr>
            <w:r>
              <w:rPr>
                <w:noProof/>
              </w:rPr>
              <w:t>Open issues remain in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729">
            <w:pPr>
              <w:pStyle w:val="CRCoverPage"/>
              <w:spacing w:after="0"/>
              <w:ind w:left="100"/>
              <w:rPr>
                <w:noProof/>
              </w:rPr>
            </w:pPr>
            <w:r>
              <w:t>5.8.2.13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5722BB" w:rsidRDefault="005722BB" w:rsidP="00B92F7D">
      <w:pPr>
        <w:pStyle w:val="Heading5"/>
        <w:rPr>
          <w:highlight w:val="yellow"/>
        </w:rPr>
      </w:pPr>
    </w:p>
    <w:p w:rsidR="005722BB" w:rsidRDefault="005722BB" w:rsidP="005722BB">
      <w:pPr>
        <w:pStyle w:val="Heading4"/>
      </w:pPr>
      <w:bookmarkStart w:id="2" w:name="_Toc4683607"/>
      <w:r>
        <w:t>5.8.2.13</w:t>
      </w:r>
      <w:r>
        <w:tab/>
        <w:t>Support for 5G-LAN group communication</w:t>
      </w:r>
      <w:bookmarkEnd w:id="2"/>
    </w:p>
    <w:p w:rsidR="005722BB" w:rsidRDefault="005722BB" w:rsidP="005722BB">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rsidR="005722BB" w:rsidRDefault="005722BB" w:rsidP="005722BB">
      <w:pPr>
        <w:pStyle w:val="B1"/>
      </w:pPr>
      <w:r>
        <w:t>-</w:t>
      </w:r>
      <w:r>
        <w:tab/>
        <w:t>Local switch, where traffic is locally forwarded by a single UPF if this UPF is the common PSA UPF of different PDU Sessions for the same 5G LAN group;</w:t>
      </w:r>
    </w:p>
    <w:p w:rsidR="005722BB" w:rsidRDefault="005722BB" w:rsidP="005722BB">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5722BB" w:rsidDel="005722BB" w:rsidRDefault="005722BB" w:rsidP="005722BB">
      <w:pPr>
        <w:pStyle w:val="EditorsNote"/>
        <w:rPr>
          <w:del w:id="3" w:author="Ericsson User6" w:date="2019-03-28T18:48:00Z"/>
        </w:rPr>
      </w:pPr>
      <w:del w:id="4" w:author="Ericsson User6" w:date="2019-03-28T18:48:00Z">
        <w:r w:rsidDel="005722BB">
          <w:delText>Editor's note:</w:delText>
        </w:r>
        <w:r w:rsidDel="005722BB">
          <w:tab/>
          <w:delText>The way to distinguish the traffic applying N6-based forwarding and traffic applying local switch/Nx-based forwarding in a PDU Session is FFS.</w:delText>
        </w:r>
      </w:del>
    </w:p>
    <w:p w:rsidR="005722BB" w:rsidRDefault="005722BB" w:rsidP="005722BB">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5722BB" w:rsidRDefault="005722BB" w:rsidP="005722BB">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5722BB" w:rsidRDefault="005722BB" w:rsidP="005722BB">
      <w:pPr>
        <w:pStyle w:val="EditorsNote"/>
      </w:pPr>
      <w:r>
        <w:t>Editor's note:</w:t>
      </w:r>
      <w:r>
        <w:tab/>
        <w:t xml:space="preserve">The above text may be updated based on </w:t>
      </w:r>
      <w:proofErr w:type="spellStart"/>
      <w:r>
        <w:t>eSBA</w:t>
      </w:r>
      <w:proofErr w:type="spellEnd"/>
      <w:r>
        <w:t xml:space="preserve"> outcome.</w:t>
      </w:r>
    </w:p>
    <w:p w:rsidR="005722BB" w:rsidRDefault="005722BB" w:rsidP="005722BB">
      <w:pPr>
        <w:rPr>
          <w:ins w:id="5" w:author="Ericsson User6" w:date="2019-03-29T10:58:00Z"/>
          <w:lang w:eastAsia="x-none"/>
        </w:rPr>
      </w:pPr>
      <w:r>
        <w:rPr>
          <w:lang w:eastAsia="x-none"/>
        </w:rPr>
        <w:t>To enable local switch in a UPF, the following applies:</w:t>
      </w:r>
    </w:p>
    <w:p w:rsidR="00D9250B" w:rsidRPr="00D9250B" w:rsidRDefault="00D9250B">
      <w:pPr>
        <w:pStyle w:val="B1"/>
        <w:rPr>
          <w:lang w:val="en-US"/>
          <w:rPrChange w:id="6" w:author="Ericsson User6" w:date="2019-03-29T10:58:00Z">
            <w:rPr>
              <w:lang w:eastAsia="x-none"/>
            </w:rPr>
          </w:rPrChange>
        </w:rPr>
        <w:pPrChange w:id="7" w:author="Ericsson User6" w:date="2019-03-29T10:58:00Z">
          <w:pPr/>
        </w:pPrChange>
      </w:pPr>
      <w:bookmarkStart w:id="8" w:name="_GoBack"/>
      <w:bookmarkEnd w:id="8"/>
      <w:ins w:id="9" w:author="Ericsson User6" w:date="2019-03-29T10:58:00Z">
        <w:r w:rsidRPr="007C4537">
          <w:rPr>
            <w:highlight w:val="yellow"/>
            <w:lang w:val="en-US"/>
          </w:rPr>
          <w:t xml:space="preserve">- </w:t>
        </w:r>
        <w:r w:rsidRPr="007C4537">
          <w:rPr>
            <w:highlight w:val="yellow"/>
            <w:lang w:val="en-US"/>
          </w:rPr>
          <w:tab/>
          <w:t>For UEs belonging to the same 5G LAN group and having PDU Sessions that correspond to N4 sessions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local switch) and will match another N4 session corresponding to the destination PDU Session (based on destination address in the PDU). The PDU is then forwarded to the target UE.</w:t>
        </w:r>
        <w:r>
          <w:rPr>
            <w:lang w:val="en-US"/>
          </w:rPr>
          <w:t xml:space="preserve"> </w:t>
        </w:r>
      </w:ins>
    </w:p>
    <w:p w:rsidR="005722BB" w:rsidRDefault="005722BB" w:rsidP="005722BB">
      <w:pPr>
        <w:pStyle w:val="B1"/>
      </w:pPr>
      <w:r>
        <w:t>-</w:t>
      </w:r>
      <w:r>
        <w:tab/>
        <w:t xml:space="preserve">The SMF provides FARs for 5G LAN group members' N4 Sessions (i.e. N4 Session corresponding to PDU Session) with FAR(s) with Destination Interface set to "5G LAN internal"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rPr>
          <w:ins w:id="10" w:author="Ericsson User6" w:date="2019-03-28T18:48:00Z"/>
        </w:rPr>
      </w:pPr>
      <w:r>
        <w:t>-</w:t>
      </w:r>
      <w:r>
        <w:tab/>
        <w:t xml:space="preserve">The SMF also provides PDRs for 5G LAN group members' N4 Session (i.e. N4 session corresponding to PDU Session) with PDR(s) with Source Interface set to "5G LAN internal" and Network Instance set to represent the 5G LAN group </w:t>
      </w:r>
      <w:proofErr w:type="gramStart"/>
      <w:r>
        <w:t>in order to</w:t>
      </w:r>
      <w:proofErr w:type="gramEnd"/>
      <w:r>
        <w:t xml:space="preserve"> instruct the UPF to detect packets that have been sent to classification via the local switch. This is done by configuring the PDRs in the target 5G LAN group members' N4 Session to includes the destination IP/MAC address(es) of these UEs.</w:t>
      </w:r>
    </w:p>
    <w:p w:rsidR="005722BB" w:rsidRDefault="005722BB" w:rsidP="005722BB">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5722BB" w:rsidRDefault="005722BB" w:rsidP="005722BB">
      <w:pPr>
        <w:pStyle w:val="B1"/>
      </w:pPr>
      <w:r>
        <w:t>-</w:t>
      </w:r>
      <w:r>
        <w:tab/>
        <w:t xml:space="preserve">The SMF provides FARs for 5G LAN group members' N4 Sessions (i.e. N4 Session corresponding to PDU Session) with FAR(s) with Destination Interface set to "5G LAN </w:t>
      </w:r>
      <w:ins w:id="11" w:author="Ericsson User6" w:date="2019-03-29T10:37:00Z">
        <w:r w:rsidR="007347FA">
          <w:t>Internal</w:t>
        </w:r>
      </w:ins>
      <w:del w:id="12" w:author="Ericsson User6" w:date="2019-03-29T10:37:00Z">
        <w:r w:rsidDel="007347FA">
          <w:delText>Nx</w:delText>
        </w:r>
      </w:del>
      <w:r>
        <w:t xml:space="preserve">"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rsidR="005722BB" w:rsidRDefault="005722BB" w:rsidP="005722BB">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w:t>
      </w:r>
      <w:r>
        <w:lastRenderedPageBreak/>
        <w:t xml:space="preserve">Source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detect packets that are targeting the </w:t>
      </w:r>
      <w:proofErr w:type="spellStart"/>
      <w:r>
        <w:t>Nx</w:t>
      </w:r>
      <w:proofErr w:type="spellEnd"/>
      <w:r>
        <w:t>-based forwarding</w:t>
      </w:r>
      <w:ins w:id="13" w:author="Ericsson User6" w:date="2019-03-28T18:48:00Z">
        <w:r w:rsidRPr="005722BB">
          <w:rPr>
            <w:lang w:val="en-US"/>
          </w:rPr>
          <w:t xml:space="preserve"> </w:t>
        </w:r>
        <w:r>
          <w:rPr>
            <w:lang w:val="en-US"/>
          </w:rPr>
          <w:t>as well as for traffic that is to be forwarded via N6</w:t>
        </w:r>
      </w:ins>
      <w:r>
        <w:t xml:space="preserve">.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5722BB" w:rsidRDefault="005722BB" w:rsidP="005722BB">
      <w:pPr>
        <w:pStyle w:val="B1"/>
        <w:rPr>
          <w:ins w:id="14" w:author="Ericsson User6" w:date="2019-03-28T18:48:00Z"/>
        </w:rPr>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5722BB" w:rsidRPr="005722BB" w:rsidRDefault="005722BB">
      <w:pPr>
        <w:pStyle w:val="B1"/>
        <w:rPr>
          <w:lang w:val="en-US"/>
          <w:rPrChange w:id="15" w:author="Ericsson User6" w:date="2019-03-28T18:48:00Z">
            <w:rPr/>
          </w:rPrChange>
        </w:rPr>
      </w:pPr>
      <w:ins w:id="16" w:author="Ericsson User6" w:date="2019-03-28T18:48:00Z">
        <w:r>
          <w:rPr>
            <w:lang w:val="en-US"/>
          </w:rPr>
          <w:t>-</w:t>
        </w:r>
        <w:r>
          <w:rPr>
            <w:lang w:val="en-US"/>
          </w:rPr>
          <w:tab/>
        </w:r>
        <w:r w:rsidRPr="00E024E6">
          <w:rPr>
            <w:lang w:val="en-US"/>
          </w:rPr>
          <w:t xml:space="preserve">To match the traffic of the UE(s) whose traffic should be forwarded </w:t>
        </w:r>
        <w:r>
          <w:rPr>
            <w:lang w:val="en-US"/>
          </w:rPr>
          <w:t>via N6</w:t>
        </w:r>
        <w:r w:rsidRPr="00E024E6">
          <w:rPr>
            <w:lang w:val="en-US"/>
          </w:rPr>
          <w:t xml:space="preserve">, the PDRs of the group-level N4 Session </w:t>
        </w:r>
        <w:r>
          <w:rPr>
            <w:lang w:val="en-US"/>
          </w:rPr>
          <w:t xml:space="preserve">may </w:t>
        </w:r>
        <w:r w:rsidRPr="00E024E6">
          <w:rPr>
            <w:lang w:val="en-US"/>
          </w:rPr>
          <w:t xml:space="preserve">include the destination IP/MAC address(es) </w:t>
        </w:r>
        <w:r>
          <w:rPr>
            <w:lang w:val="en-US"/>
          </w:rPr>
          <w:t>of this traffic, or a match-all filter for the destination address</w:t>
        </w:r>
        <w:r w:rsidRPr="00E024E6">
          <w:rPr>
            <w:lang w:val="en-US"/>
          </w:rPr>
          <w:t>.</w:t>
        </w:r>
      </w:ins>
    </w:p>
    <w:p w:rsidR="005722BB" w:rsidRDefault="005722BB" w:rsidP="005722BB">
      <w:pPr>
        <w:pStyle w:val="B1"/>
      </w:pPr>
      <w:r>
        <w:t>-</w:t>
      </w:r>
      <w:r>
        <w:tab/>
        <w:t>The SMF may proactively update N4 rules for group level N4-Session to enable correct routing of packets towards UE whose PSA UPF has been reallocated.</w:t>
      </w:r>
    </w:p>
    <w:p w:rsidR="005722BB" w:rsidRDefault="005722BB" w:rsidP="005722BB">
      <w:pPr>
        <w:pStyle w:val="B1"/>
        <w:rPr>
          <w:ins w:id="17" w:author="Ericsson User6" w:date="2019-03-28T18:49:00Z"/>
        </w:rPr>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5722BB" w:rsidRPr="005722BB" w:rsidRDefault="005722BB">
      <w:pPr>
        <w:pStyle w:val="B1"/>
        <w:rPr>
          <w:lang w:val="en-US"/>
          <w:rPrChange w:id="18" w:author="Ericsson User6" w:date="2019-03-28T18:49:00Z">
            <w:rPr/>
          </w:rPrChange>
        </w:rPr>
      </w:pPr>
      <w:ins w:id="19" w:author="Ericsson User6" w:date="2019-03-28T18:49:00Z">
        <w:r w:rsidRPr="007C4537">
          <w:rPr>
            <w:highlight w:val="yellow"/>
            <w:lang w:val="en-US"/>
          </w:rPr>
          <w:t>-</w:t>
        </w:r>
        <w:r w:rsidRPr="007C4537">
          <w:rPr>
            <w:highlight w:val="yellow"/>
            <w:lang w:val="en-US"/>
          </w:rPr>
          <w:tab/>
          <w:t>Traffic between two UEs that have N4 sessions on the same PSA UPF will not be matched against the group-level N4 session. Such traffic will be treated as per the description for “local switch” above.</w:t>
        </w:r>
      </w:ins>
    </w:p>
    <w:p w:rsidR="005722BB" w:rsidDel="005722BB" w:rsidRDefault="005722BB" w:rsidP="005722BB">
      <w:pPr>
        <w:pStyle w:val="EditorsNote"/>
        <w:rPr>
          <w:del w:id="20" w:author="Ericsson User6" w:date="2019-03-28T18:49:00Z"/>
        </w:rPr>
      </w:pPr>
      <w:del w:id="21" w:author="Ericsson User6" w:date="2019-03-28T18:49:00Z">
        <w:r w:rsidDel="005722BB">
          <w:delText>Editor's note:</w:delText>
        </w:r>
        <w:r w:rsidDel="005722BB">
          <w:tab/>
          <w:delText>Whether N4 rules (URRs and FARs) for the group-level N4 session applicable to the traffic applying the local switch/N6-based routing is FFS.</w:delText>
        </w:r>
      </w:del>
    </w:p>
    <w:p w:rsidR="005722BB" w:rsidRPr="00B56148" w:rsidRDefault="005722BB" w:rsidP="005722BB">
      <w:pPr>
        <w:pStyle w:val="EditorsNote"/>
      </w:pPr>
      <w:r>
        <w:t>Editor's note:</w:t>
      </w:r>
      <w:r>
        <w:tab/>
        <w:t xml:space="preserve">Handling of multicast traffic with local switch and </w:t>
      </w:r>
      <w:proofErr w:type="spellStart"/>
      <w:r>
        <w:t>Nx</w:t>
      </w:r>
      <w:proofErr w:type="spellEnd"/>
      <w:r>
        <w:t>-based forwarding is FFS.</w:t>
      </w:r>
    </w:p>
    <w:p w:rsidR="005722BB" w:rsidRPr="00B56148" w:rsidRDefault="005722BB" w:rsidP="005722BB">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5722BB" w:rsidRPr="005722BB" w:rsidRDefault="005722BB" w:rsidP="005722BB">
      <w:pPr>
        <w:rPr>
          <w:highlight w:val="yellow"/>
        </w:rPr>
      </w:pPr>
    </w:p>
    <w:p w:rsidR="00620501" w:rsidRDefault="00620501">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7D3" w:rsidRDefault="001967D3">
      <w:r>
        <w:separator/>
      </w:r>
    </w:p>
  </w:endnote>
  <w:endnote w:type="continuationSeparator" w:id="0">
    <w:p w:rsidR="001967D3" w:rsidRDefault="0019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7D3" w:rsidRDefault="001967D3">
      <w:r>
        <w:separator/>
      </w:r>
    </w:p>
  </w:footnote>
  <w:footnote w:type="continuationSeparator" w:id="0">
    <w:p w:rsidR="001967D3" w:rsidRDefault="00196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C23F7"/>
    <w:multiLevelType w:val="hybridMultilevel"/>
    <w:tmpl w:val="C226C2D2"/>
    <w:lvl w:ilvl="0" w:tplc="13A4C3F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621A98"/>
    <w:multiLevelType w:val="hybridMultilevel"/>
    <w:tmpl w:val="4B48897E"/>
    <w:lvl w:ilvl="0" w:tplc="D5549D4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9A0"/>
    <w:rsid w:val="000F384C"/>
    <w:rsid w:val="00145D43"/>
    <w:rsid w:val="00192C46"/>
    <w:rsid w:val="001967D3"/>
    <w:rsid w:val="001A08B3"/>
    <w:rsid w:val="001A7B60"/>
    <w:rsid w:val="001B52F0"/>
    <w:rsid w:val="001B7A65"/>
    <w:rsid w:val="001E41F3"/>
    <w:rsid w:val="0026004D"/>
    <w:rsid w:val="002640DD"/>
    <w:rsid w:val="00275D12"/>
    <w:rsid w:val="002821CE"/>
    <w:rsid w:val="00284FEB"/>
    <w:rsid w:val="002860C4"/>
    <w:rsid w:val="002B5741"/>
    <w:rsid w:val="00305409"/>
    <w:rsid w:val="003609EF"/>
    <w:rsid w:val="0036231A"/>
    <w:rsid w:val="00374DD4"/>
    <w:rsid w:val="003E1A36"/>
    <w:rsid w:val="00410371"/>
    <w:rsid w:val="004242F1"/>
    <w:rsid w:val="004B75B7"/>
    <w:rsid w:val="004D11B1"/>
    <w:rsid w:val="004D7EF8"/>
    <w:rsid w:val="0051580D"/>
    <w:rsid w:val="00547111"/>
    <w:rsid w:val="005722BB"/>
    <w:rsid w:val="00592D74"/>
    <w:rsid w:val="005E2C44"/>
    <w:rsid w:val="00620501"/>
    <w:rsid w:val="00621188"/>
    <w:rsid w:val="006257ED"/>
    <w:rsid w:val="00695808"/>
    <w:rsid w:val="006B46FB"/>
    <w:rsid w:val="006E21FB"/>
    <w:rsid w:val="007347FA"/>
    <w:rsid w:val="00792342"/>
    <w:rsid w:val="007977A8"/>
    <w:rsid w:val="007B512A"/>
    <w:rsid w:val="007C2097"/>
    <w:rsid w:val="007C4537"/>
    <w:rsid w:val="007D6A07"/>
    <w:rsid w:val="007F7259"/>
    <w:rsid w:val="008040A8"/>
    <w:rsid w:val="008279FA"/>
    <w:rsid w:val="00856729"/>
    <w:rsid w:val="008626E7"/>
    <w:rsid w:val="00870EE7"/>
    <w:rsid w:val="00895F99"/>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C6D95"/>
    <w:rsid w:val="00AD1CD8"/>
    <w:rsid w:val="00B258BB"/>
    <w:rsid w:val="00B67B97"/>
    <w:rsid w:val="00B92F7D"/>
    <w:rsid w:val="00B968C8"/>
    <w:rsid w:val="00BA3EC5"/>
    <w:rsid w:val="00BA51D9"/>
    <w:rsid w:val="00BB5DFC"/>
    <w:rsid w:val="00BD279D"/>
    <w:rsid w:val="00BD6BB8"/>
    <w:rsid w:val="00C518AA"/>
    <w:rsid w:val="00C66BA2"/>
    <w:rsid w:val="00C721C9"/>
    <w:rsid w:val="00C95985"/>
    <w:rsid w:val="00CC5026"/>
    <w:rsid w:val="00CC68D0"/>
    <w:rsid w:val="00D03F9A"/>
    <w:rsid w:val="00D06D51"/>
    <w:rsid w:val="00D24991"/>
    <w:rsid w:val="00D50255"/>
    <w:rsid w:val="00D9250B"/>
    <w:rsid w:val="00DE34CF"/>
    <w:rsid w:val="00E13F3D"/>
    <w:rsid w:val="00E34898"/>
    <w:rsid w:val="00E3533D"/>
    <w:rsid w:val="00EB09B7"/>
    <w:rsid w:val="00EE7D7C"/>
    <w:rsid w:val="00F25D98"/>
    <w:rsid w:val="00F300FB"/>
    <w:rsid w:val="00F972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8F59B"/>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92F7D"/>
    <w:rPr>
      <w:rFonts w:ascii="Times New Roman" w:hAnsi="Times New Roman"/>
      <w:lang w:val="en-GB" w:eastAsia="en-US"/>
    </w:rPr>
  </w:style>
  <w:style w:type="character" w:customStyle="1" w:styleId="EditorsNoteChar">
    <w:name w:val="Editor's Note Char"/>
    <w:aliases w:val="EN Char"/>
    <w:link w:val="EditorsNote"/>
    <w:rsid w:val="005722BB"/>
    <w:rPr>
      <w:rFonts w:ascii="Times New Roman" w:hAnsi="Times New Roman"/>
      <w:color w:val="FF0000"/>
      <w:lang w:val="en-GB" w:eastAsia="en-US"/>
    </w:rPr>
  </w:style>
  <w:style w:type="paragraph" w:styleId="ListParagraph">
    <w:name w:val="List Paragraph"/>
    <w:basedOn w:val="Normal"/>
    <w:uiPriority w:val="34"/>
    <w:qFormat/>
    <w:rsid w:val="00895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DCB6-0A80-4D3D-B620-D1C6D9D56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1887</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User9</cp:lastModifiedBy>
  <cp:revision>2</cp:revision>
  <cp:lastPrinted>1899-12-31T23:00:00Z</cp:lastPrinted>
  <dcterms:created xsi:type="dcterms:W3CDTF">2019-04-11T14:50:00Z</dcterms:created>
  <dcterms:modified xsi:type="dcterms:W3CDTF">2019-04-11T14:50:00Z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